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130D2FC" w:rsidR="00BC3708" w:rsidRDefault="00BC3708" w:rsidP="003132EB">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E8518F" w:rsidRPr="00E8518F">
        <w:rPr>
          <w:b/>
          <w:i/>
          <w:noProof/>
          <w:sz w:val="28"/>
        </w:rPr>
        <w:t>R5-237736</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E4487" w:rsidR="001E41F3" w:rsidRPr="00410371" w:rsidRDefault="00002A02"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2659E" w:rsidR="001E41F3" w:rsidRPr="00410371" w:rsidRDefault="0026172E" w:rsidP="00547111">
            <w:pPr>
              <w:pStyle w:val="CRCoverPage"/>
              <w:spacing w:after="0"/>
              <w:rPr>
                <w:noProof/>
              </w:rPr>
            </w:pPr>
            <w:r w:rsidRPr="0026172E">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97FCF" w:rsidR="001E41F3" w:rsidRPr="00410371" w:rsidRDefault="00E851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358DB" w:rsidR="001E41F3" w:rsidRPr="00410371" w:rsidRDefault="00002A0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87B7E" w:rsidR="001E41F3" w:rsidRDefault="00002A02">
            <w:pPr>
              <w:pStyle w:val="CRCoverPage"/>
              <w:spacing w:after="0"/>
              <w:ind w:left="100"/>
            </w:pPr>
            <w:r>
              <w:t xml:space="preserve">Update </w:t>
            </w:r>
            <w:r w:rsidR="007435C0">
              <w:t xml:space="preserve">of MU </w:t>
            </w:r>
            <w:r>
              <w:t xml:space="preserve">for </w:t>
            </w:r>
            <w:r w:rsidR="00A17261">
              <w:t xml:space="preserve">FR2 </w:t>
            </w:r>
            <w: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820BC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26D4B"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6448C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97968" w:rsidR="001E41F3" w:rsidRDefault="00F718C6">
            <w:pPr>
              <w:pStyle w:val="CRCoverPage"/>
              <w:spacing w:after="0"/>
              <w:ind w:left="100"/>
              <w:rPr>
                <w:noProof/>
              </w:rPr>
            </w:pPr>
            <w:r>
              <w:rPr>
                <w:noProof/>
              </w:rPr>
              <w:t>Rel-1</w:t>
            </w:r>
            <w:r w:rsidR="00002A0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9C23B" w:rsidR="001E41F3" w:rsidRDefault="00002A02">
            <w:pPr>
              <w:pStyle w:val="CRCoverPage"/>
              <w:spacing w:after="0"/>
              <w:ind w:left="100"/>
              <w:rPr>
                <w:noProof/>
              </w:rPr>
            </w:pPr>
            <w:r>
              <w:rPr>
                <w:noProof/>
              </w:rPr>
              <w:t>Documentation of measurement uncertainty for UL MIMO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3D1A7" w:rsidR="001E41F3" w:rsidRDefault="00820BC4">
            <w:pPr>
              <w:pStyle w:val="CRCoverPage"/>
              <w:spacing w:after="0"/>
              <w:ind w:left="100"/>
              <w:rPr>
                <w:noProof/>
              </w:rPr>
            </w:pPr>
            <w:r>
              <w:rPr>
                <w:noProof/>
              </w:rPr>
              <w:t>The</w:t>
            </w:r>
            <w:r w:rsidR="00002A02">
              <w:rPr>
                <w:noProof/>
              </w:rPr>
              <w:t xml:space="preserve"> MU assessment for</w:t>
            </w:r>
            <w:r>
              <w:rPr>
                <w:noProof/>
              </w:rPr>
              <w:t xml:space="preserve"> several</w:t>
            </w:r>
            <w:r w:rsidR="00002A02">
              <w:rPr>
                <w:noProof/>
              </w:rPr>
              <w:t xml:space="preserve"> UL MIMO </w:t>
            </w:r>
            <w:r>
              <w:rPr>
                <w:noProof/>
              </w:rPr>
              <w:t xml:space="preserve">test cases </w:t>
            </w:r>
            <w:r w:rsidR="00002A02">
              <w:rPr>
                <w:noProof/>
              </w:rPr>
              <w:t>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5AFF0" w:rsidR="001E41F3" w:rsidRDefault="00002A02">
            <w:pPr>
              <w:pStyle w:val="CRCoverPage"/>
              <w:spacing w:after="0"/>
              <w:ind w:left="100"/>
              <w:rPr>
                <w:noProof/>
              </w:rPr>
            </w:pPr>
            <w:r>
              <w:rPr>
                <w:noProof/>
              </w:rPr>
              <w:t xml:space="preserve">The </w:t>
            </w:r>
            <w:r w:rsidR="00820BC4">
              <w:rPr>
                <w:noProof/>
              </w:rPr>
              <w:t>MU documentation</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1E35F" w:rsidR="001E41F3" w:rsidRDefault="00820BC4">
            <w:pPr>
              <w:pStyle w:val="CRCoverPage"/>
              <w:spacing w:after="0"/>
              <w:ind w:left="100"/>
              <w:rPr>
                <w:noProof/>
              </w:rPr>
            </w:pPr>
            <w:r w:rsidRPr="009709C5">
              <w:t>B.2.2.27</w:t>
            </w:r>
            <w:r>
              <w:t>, B.3, B.3.2, B.7, B.7.2, B.8, B.8.2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9B876" w:rsidR="001E41F3" w:rsidRDefault="00551A85">
            <w:pPr>
              <w:pStyle w:val="CRCoverPage"/>
              <w:spacing w:after="0"/>
              <w:ind w:left="100"/>
              <w:rPr>
                <w:noProof/>
              </w:rPr>
            </w:pPr>
            <w:r w:rsidRPr="00551A85">
              <w:rPr>
                <w:noProof/>
              </w:rPr>
              <w:t xml:space="preserve">associated discussion paper in </w:t>
            </w:r>
            <w:r w:rsidR="00E8518F" w:rsidRPr="00E8518F">
              <w:rPr>
                <w:noProof/>
              </w:rPr>
              <w:t>R5-237726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FEAFA" w:rsidR="00E8518F" w:rsidRDefault="00E8518F">
            <w:pPr>
              <w:pStyle w:val="CRCoverPage"/>
              <w:spacing w:after="0"/>
              <w:ind w:left="100"/>
              <w:rPr>
                <w:noProof/>
              </w:rPr>
            </w:pPr>
            <w:r>
              <w:rPr>
                <w:noProof/>
              </w:rPr>
              <w:t xml:space="preserve">This is the final outcome of one revision of </w:t>
            </w:r>
            <w:r w:rsidRPr="00E8518F">
              <w:rPr>
                <w:noProof/>
              </w:rPr>
              <w:t>R5-237256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1E9C8C" w14:textId="77777777" w:rsidR="008D5DE6" w:rsidRPr="00660E4B" w:rsidRDefault="008D5DE6" w:rsidP="008D5DE6">
      <w:pPr>
        <w:rPr>
          <w:rFonts w:ascii="Arial" w:hAnsi="Arial" w:cs="Arial"/>
          <w:color w:val="0000FF"/>
          <w:sz w:val="28"/>
        </w:rPr>
      </w:pPr>
      <w:r w:rsidRPr="00660E4B">
        <w:rPr>
          <w:rFonts w:ascii="Arial" w:hAnsi="Arial" w:cs="Arial"/>
          <w:color w:val="0000FF"/>
          <w:sz w:val="28"/>
        </w:rPr>
        <w:lastRenderedPageBreak/>
        <w:t>&lt; Unchanged sections omitted &gt;</w:t>
      </w:r>
    </w:p>
    <w:p w14:paraId="376869D9" w14:textId="77777777" w:rsidR="008D5DE6" w:rsidRPr="00660E4B" w:rsidRDefault="008D5DE6" w:rsidP="008D5DE6">
      <w:pPr>
        <w:pStyle w:val="berschrift3"/>
        <w:rPr>
          <w:lang w:eastAsia="ja-JP"/>
        </w:rPr>
      </w:pPr>
      <w:bookmarkStart w:id="1" w:name="_Toc100005341"/>
      <w:bookmarkStart w:id="2" w:name="_Toc114990164"/>
      <w:bookmarkStart w:id="3" w:name="_Toc146408498"/>
      <w:r w:rsidRPr="00660E4B">
        <w:t>B.2.</w:t>
      </w:r>
      <w:r w:rsidRPr="00660E4B">
        <w:rPr>
          <w:lang w:eastAsia="ja-JP"/>
        </w:rPr>
        <w:t>2</w:t>
      </w:r>
      <w:r w:rsidRPr="00660E4B">
        <w:t>.2</w:t>
      </w:r>
      <w:r w:rsidRPr="00660E4B">
        <w:rPr>
          <w:lang w:eastAsia="ja-JP"/>
        </w:rPr>
        <w:t>7</w:t>
      </w:r>
      <w:r w:rsidRPr="00660E4B">
        <w:tab/>
      </w:r>
      <w:r w:rsidRPr="00660E4B">
        <w:rPr>
          <w:lang w:eastAsia="ja-JP"/>
        </w:rPr>
        <w:t>I</w:t>
      </w:r>
      <w:r w:rsidRPr="00660E4B">
        <w:t>nfluence of noise</w:t>
      </w:r>
      <w:bookmarkEnd w:id="1"/>
      <w:bookmarkEnd w:id="2"/>
      <w:bookmarkEnd w:id="3"/>
    </w:p>
    <w:p w14:paraId="3BB16C25" w14:textId="77777777" w:rsidR="008D5DE6" w:rsidRPr="00660E4B" w:rsidRDefault="008D5DE6" w:rsidP="008D5DE6">
      <w:pPr>
        <w:rPr>
          <w:lang w:eastAsia="ja-JP"/>
        </w:rPr>
      </w:pPr>
      <w:r w:rsidRPr="00660E4B">
        <w:rPr>
          <w:lang w:eastAsia="ja-JP"/>
        </w:rPr>
        <w:t>See B.2.1.27.</w:t>
      </w:r>
    </w:p>
    <w:p w14:paraId="208E97C4" w14:textId="77777777" w:rsidR="008D5DE6" w:rsidRPr="00660E4B" w:rsidRDefault="008D5DE6" w:rsidP="008D5DE6">
      <w:r w:rsidRPr="00660E4B">
        <w:t xml:space="preserve">The uncertainty value of </w:t>
      </w:r>
      <w:r w:rsidRPr="00660E4B">
        <w:rPr>
          <w:lang w:eastAsia="ja-JP"/>
        </w:rPr>
        <w:t>i</w:t>
      </w:r>
      <w:r w:rsidRPr="00660E4B">
        <w:t>nfluence of noise is estimated as below table and used across clause B.</w:t>
      </w:r>
    </w:p>
    <w:p w14:paraId="19610941" w14:textId="77777777" w:rsidR="008D5DE6" w:rsidRPr="00660E4B" w:rsidRDefault="008D5DE6" w:rsidP="008D5DE6">
      <w:pPr>
        <w:pStyle w:val="EditorsNote"/>
      </w:pPr>
      <w:r w:rsidRPr="00660E4B">
        <w:t>Editor’s Note: For ACLR, all applicable configurations need to be added.</w:t>
      </w:r>
    </w:p>
    <w:p w14:paraId="3AACCE4B" w14:textId="77777777" w:rsidR="008D5DE6" w:rsidRPr="00660E4B" w:rsidRDefault="008D5DE6" w:rsidP="008D5DE6"/>
    <w:p w14:paraId="1272D842" w14:textId="77777777" w:rsidR="008D5DE6" w:rsidRPr="00660E4B" w:rsidRDefault="008D5DE6" w:rsidP="008D5DE6">
      <w:pPr>
        <w:rPr>
          <w:lang w:eastAsia="ja-JP"/>
        </w:rPr>
        <w:sectPr w:rsidR="008D5DE6" w:rsidRPr="00660E4B" w:rsidSect="008D5DE6">
          <w:headerReference w:type="even" r:id="rId18"/>
          <w:headerReference w:type="default" r:id="rId19"/>
          <w:headerReference w:type="first" r:id="rId20"/>
          <w:footnotePr>
            <w:numRestart w:val="eachSect"/>
          </w:footnotePr>
          <w:pgSz w:w="11907" w:h="16840" w:code="9"/>
          <w:pgMar w:top="1418" w:right="1134" w:bottom="1134" w:left="1134" w:header="680" w:footer="567" w:gutter="0"/>
          <w:pgNumType w:start="2"/>
          <w:cols w:space="720"/>
        </w:sectPr>
      </w:pPr>
    </w:p>
    <w:p w14:paraId="5ADF1A9E" w14:textId="2483C070" w:rsidR="008D5DE6" w:rsidRPr="001E5D86" w:rsidRDefault="008D5DE6" w:rsidP="008D5DE6">
      <w:pPr>
        <w:pStyle w:val="TH"/>
      </w:pPr>
      <w:r w:rsidRPr="00660E4B">
        <w:lastRenderedPageBreak/>
        <w:t xml:space="preserve">Table B.2.2.27-1: Uncertainty value for </w:t>
      </w:r>
      <w:r w:rsidRPr="00660E4B">
        <w:rPr>
          <w:lang w:eastAsia="ja-JP"/>
        </w:rPr>
        <w:t>i</w:t>
      </w:r>
      <w:r w:rsidRPr="00660E4B">
        <w:t>nfluence of noise for PC3</w:t>
      </w:r>
      <w:ins w:id="4" w:author="R&amp;S" w:date="2023-10-26T16:41:00Z">
        <w:r w:rsidR="00BF5E3E" w:rsidRPr="00660E4B">
          <w:t>, SISO</w:t>
        </w:r>
      </w:ins>
      <w:r w:rsidRPr="001E5D86">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D5DE6" w:rsidRPr="001E5D86" w14:paraId="51098625" w14:textId="77777777" w:rsidTr="008D5DE6">
        <w:trPr>
          <w:cantSplit/>
          <w:tblHeader/>
          <w:jc w:val="center"/>
        </w:trPr>
        <w:tc>
          <w:tcPr>
            <w:tcW w:w="1016" w:type="dxa"/>
            <w:tcBorders>
              <w:top w:val="single" w:sz="4" w:space="0" w:color="auto"/>
              <w:left w:val="single" w:sz="4" w:space="0" w:color="auto"/>
              <w:right w:val="single" w:sz="4" w:space="0" w:color="auto"/>
            </w:tcBorders>
          </w:tcPr>
          <w:p w14:paraId="3C0CF38B" w14:textId="77777777" w:rsidR="008D5DE6" w:rsidRPr="001E5D86" w:rsidRDefault="008D5DE6" w:rsidP="008D5DE6">
            <w:pPr>
              <w:pStyle w:val="TAH"/>
            </w:pPr>
            <w:r w:rsidRPr="001E5D86">
              <w:lastRenderedPageBreak/>
              <w:t>Test case</w:t>
            </w:r>
          </w:p>
        </w:tc>
        <w:tc>
          <w:tcPr>
            <w:tcW w:w="1977" w:type="dxa"/>
            <w:tcBorders>
              <w:top w:val="single" w:sz="4" w:space="0" w:color="auto"/>
              <w:left w:val="single" w:sz="4" w:space="0" w:color="auto"/>
              <w:right w:val="single" w:sz="4" w:space="0" w:color="auto"/>
            </w:tcBorders>
          </w:tcPr>
          <w:p w14:paraId="57E7F4A9" w14:textId="77777777" w:rsidR="008D5DE6" w:rsidRPr="001E5D86" w:rsidRDefault="008D5DE6" w:rsidP="008D5DE6">
            <w:pPr>
              <w:pStyle w:val="TAH"/>
            </w:pPr>
            <w:r w:rsidRPr="001E5D86">
              <w:t>Frequency range</w:t>
            </w:r>
          </w:p>
        </w:tc>
        <w:tc>
          <w:tcPr>
            <w:tcW w:w="1576" w:type="dxa"/>
            <w:tcBorders>
              <w:top w:val="single" w:sz="4" w:space="0" w:color="auto"/>
              <w:left w:val="single" w:sz="4" w:space="0" w:color="auto"/>
              <w:right w:val="single" w:sz="4" w:space="0" w:color="auto"/>
            </w:tcBorders>
          </w:tcPr>
          <w:p w14:paraId="78A1D713" w14:textId="77777777" w:rsidR="008D5DE6" w:rsidRPr="001E5D86" w:rsidRDefault="008D5DE6" w:rsidP="008D5DE6">
            <w:pPr>
              <w:pStyle w:val="TAH"/>
            </w:pPr>
            <w:r w:rsidRPr="001E5D86">
              <w:t>Noise floor</w:t>
            </w:r>
          </w:p>
        </w:tc>
        <w:tc>
          <w:tcPr>
            <w:tcW w:w="1526" w:type="dxa"/>
            <w:tcBorders>
              <w:top w:val="single" w:sz="4" w:space="0" w:color="auto"/>
              <w:left w:val="single" w:sz="4" w:space="0" w:color="auto"/>
              <w:right w:val="single" w:sz="4" w:space="0" w:color="auto"/>
            </w:tcBorders>
            <w:hideMark/>
          </w:tcPr>
          <w:p w14:paraId="73C4F261" w14:textId="77777777" w:rsidR="008D5DE6" w:rsidRPr="001E5D86" w:rsidRDefault="008D5DE6" w:rsidP="008D5DE6">
            <w:pPr>
              <w:pStyle w:val="TAH"/>
            </w:pPr>
            <w:r w:rsidRPr="001E5D86">
              <w:t>Minimum requirement</w:t>
            </w:r>
          </w:p>
        </w:tc>
        <w:tc>
          <w:tcPr>
            <w:tcW w:w="1216" w:type="dxa"/>
            <w:tcBorders>
              <w:top w:val="single" w:sz="4" w:space="0" w:color="auto"/>
              <w:left w:val="single" w:sz="4" w:space="0" w:color="auto"/>
              <w:bottom w:val="single" w:sz="4" w:space="0" w:color="auto"/>
              <w:right w:val="single" w:sz="4" w:space="0" w:color="auto"/>
            </w:tcBorders>
          </w:tcPr>
          <w:p w14:paraId="65936474" w14:textId="77777777" w:rsidR="008D5DE6" w:rsidRPr="001E5D86" w:rsidRDefault="008D5DE6" w:rsidP="008D5DE6">
            <w:pPr>
              <w:pStyle w:val="TAH"/>
            </w:pPr>
            <w:r w:rsidRPr="001E5D86">
              <w:t>Estimated SNR</w:t>
            </w:r>
            <w:r w:rsidRPr="001E5D86">
              <w:rPr>
                <w:vertAlign w:val="subscript"/>
              </w:rPr>
              <w:t>total</w:t>
            </w:r>
            <w:r w:rsidRPr="001E5D86">
              <w:t xml:space="preserve"> [dB/400MHz]</w:t>
            </w:r>
          </w:p>
        </w:tc>
        <w:tc>
          <w:tcPr>
            <w:tcW w:w="1046" w:type="dxa"/>
            <w:tcBorders>
              <w:top w:val="single" w:sz="4" w:space="0" w:color="auto"/>
              <w:left w:val="single" w:sz="4" w:space="0" w:color="auto"/>
              <w:right w:val="single" w:sz="4" w:space="0" w:color="auto"/>
            </w:tcBorders>
          </w:tcPr>
          <w:p w14:paraId="6281A1A9" w14:textId="77777777" w:rsidR="008D5DE6" w:rsidRPr="001E5D86" w:rsidRDefault="008D5DE6" w:rsidP="008D5DE6">
            <w:pPr>
              <w:pStyle w:val="TAH"/>
            </w:pPr>
            <w:r w:rsidRPr="001E5D86">
              <w:t>Relaxation</w:t>
            </w:r>
          </w:p>
        </w:tc>
        <w:tc>
          <w:tcPr>
            <w:tcW w:w="1451" w:type="dxa"/>
            <w:tcBorders>
              <w:top w:val="single" w:sz="4" w:space="0" w:color="auto"/>
              <w:left w:val="single" w:sz="4" w:space="0" w:color="auto"/>
              <w:right w:val="single" w:sz="4" w:space="0" w:color="auto"/>
            </w:tcBorders>
            <w:hideMark/>
          </w:tcPr>
          <w:p w14:paraId="2223C356" w14:textId="77777777" w:rsidR="008D5DE6" w:rsidRPr="001E5D86" w:rsidRDefault="008D5DE6" w:rsidP="008D5DE6">
            <w:pPr>
              <w:pStyle w:val="TAH"/>
            </w:pPr>
            <w:r w:rsidRPr="001E5D86">
              <w:t>Influence of noise</w:t>
            </w:r>
          </w:p>
        </w:tc>
      </w:tr>
      <w:tr w:rsidR="008D5DE6" w:rsidRPr="001E5D86" w14:paraId="76C14AA8"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756C135A" w14:textId="77777777" w:rsidR="008D5DE6" w:rsidRPr="001E5D86" w:rsidRDefault="008D5DE6" w:rsidP="008D5DE6">
            <w:pPr>
              <w:pStyle w:val="TAC"/>
            </w:pPr>
            <w:r w:rsidRPr="001E5D86">
              <w:t>MOP-EIRP</w:t>
            </w:r>
          </w:p>
        </w:tc>
        <w:tc>
          <w:tcPr>
            <w:tcW w:w="1977" w:type="dxa"/>
            <w:tcBorders>
              <w:top w:val="single" w:sz="4" w:space="0" w:color="auto"/>
              <w:left w:val="single" w:sz="4" w:space="0" w:color="auto"/>
              <w:bottom w:val="single" w:sz="4" w:space="0" w:color="auto"/>
              <w:right w:val="single" w:sz="4" w:space="0" w:color="auto"/>
            </w:tcBorders>
          </w:tcPr>
          <w:p w14:paraId="4E2F62B3"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0AEA4260"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58010C14" w14:textId="77777777" w:rsidR="008D5DE6" w:rsidRPr="001E5D86" w:rsidRDefault="008D5DE6" w:rsidP="008D5DE6">
            <w:pPr>
              <w:pStyle w:val="TAC"/>
            </w:pPr>
            <w:r w:rsidRPr="001E5D86">
              <w:t>20.7dBm/ChBW</w:t>
            </w:r>
          </w:p>
          <w:p w14:paraId="3B3945BD" w14:textId="77777777" w:rsidR="008D5DE6" w:rsidRPr="001E5D86" w:rsidRDefault="008D5DE6" w:rsidP="008D5DE6">
            <w:pPr>
              <w:pStyle w:val="TAC"/>
            </w:pPr>
            <w:r w:rsidRPr="001E5D86">
              <w:t>(22.4-1.7)</w:t>
            </w:r>
          </w:p>
        </w:tc>
        <w:tc>
          <w:tcPr>
            <w:tcW w:w="1216" w:type="dxa"/>
            <w:tcBorders>
              <w:top w:val="single" w:sz="4" w:space="0" w:color="auto"/>
              <w:left w:val="single" w:sz="4" w:space="0" w:color="auto"/>
              <w:bottom w:val="single" w:sz="4" w:space="0" w:color="auto"/>
              <w:right w:val="single" w:sz="4" w:space="0" w:color="auto"/>
            </w:tcBorders>
          </w:tcPr>
          <w:p w14:paraId="1F3541C6" w14:textId="77777777" w:rsidR="008D5DE6" w:rsidRPr="001E5D86" w:rsidRDefault="008D5DE6" w:rsidP="008D5DE6">
            <w:pPr>
              <w:pStyle w:val="TAC"/>
            </w:pPr>
            <w:r w:rsidRPr="001E5D86">
              <w:t>16.33 (NOTE 1)</w:t>
            </w:r>
          </w:p>
        </w:tc>
        <w:tc>
          <w:tcPr>
            <w:tcW w:w="1046" w:type="dxa"/>
            <w:tcBorders>
              <w:top w:val="single" w:sz="4" w:space="0" w:color="auto"/>
              <w:left w:val="single" w:sz="4" w:space="0" w:color="auto"/>
              <w:bottom w:val="single" w:sz="4" w:space="0" w:color="auto"/>
              <w:right w:val="single" w:sz="4" w:space="0" w:color="auto"/>
            </w:tcBorders>
          </w:tcPr>
          <w:p w14:paraId="592901CD"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1536EA25" w14:textId="77777777" w:rsidR="008D5DE6" w:rsidRPr="001E5D86" w:rsidRDefault="008D5DE6" w:rsidP="008D5DE6">
            <w:pPr>
              <w:pStyle w:val="TAC"/>
            </w:pPr>
            <w:r w:rsidRPr="001E5D86">
              <w:t>0.1</w:t>
            </w:r>
          </w:p>
        </w:tc>
      </w:tr>
      <w:tr w:rsidR="008D5DE6" w:rsidRPr="001E5D86" w14:paraId="67122587" w14:textId="77777777" w:rsidTr="008D5DE6">
        <w:trPr>
          <w:cantSplit/>
          <w:tblHeader/>
          <w:jc w:val="center"/>
        </w:trPr>
        <w:tc>
          <w:tcPr>
            <w:tcW w:w="1016" w:type="dxa"/>
            <w:vMerge/>
            <w:tcBorders>
              <w:left w:val="single" w:sz="4" w:space="0" w:color="auto"/>
              <w:bottom w:val="nil"/>
              <w:right w:val="single" w:sz="4" w:space="0" w:color="auto"/>
            </w:tcBorders>
          </w:tcPr>
          <w:p w14:paraId="7059F83A"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694CA2C" w14:textId="77777777" w:rsidR="008D5DE6" w:rsidRPr="001E5D86" w:rsidRDefault="008D5DE6" w:rsidP="008D5DE6">
            <w:pPr>
              <w:pStyle w:val="TAC"/>
            </w:pPr>
            <w:r w:rsidRPr="001E5D86">
              <w:t>FR2b</w:t>
            </w:r>
          </w:p>
        </w:tc>
        <w:tc>
          <w:tcPr>
            <w:tcW w:w="1576" w:type="dxa"/>
            <w:tcBorders>
              <w:top w:val="single" w:sz="4" w:space="0" w:color="auto"/>
              <w:left w:val="single" w:sz="4" w:space="0" w:color="auto"/>
              <w:bottom w:val="single" w:sz="4" w:space="0" w:color="auto"/>
              <w:right w:val="single" w:sz="4" w:space="0" w:color="auto"/>
            </w:tcBorders>
          </w:tcPr>
          <w:p w14:paraId="551CD2A0"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4DC91965" w14:textId="77777777" w:rsidR="008D5DE6" w:rsidRPr="001E5D86" w:rsidRDefault="008D5DE6" w:rsidP="008D5DE6">
            <w:pPr>
              <w:pStyle w:val="TAC"/>
            </w:pPr>
            <w:r w:rsidRPr="001E5D86">
              <w:t>18.9dBm/ChBW</w:t>
            </w:r>
          </w:p>
          <w:p w14:paraId="36E0064B" w14:textId="77777777" w:rsidR="008D5DE6" w:rsidRPr="001E5D86" w:rsidRDefault="008D5DE6" w:rsidP="008D5DE6">
            <w:pPr>
              <w:pStyle w:val="TAC"/>
            </w:pPr>
            <w:r w:rsidRPr="001E5D86">
              <w:t>(20.6-1.7)</w:t>
            </w:r>
          </w:p>
        </w:tc>
        <w:tc>
          <w:tcPr>
            <w:tcW w:w="1216" w:type="dxa"/>
            <w:tcBorders>
              <w:top w:val="single" w:sz="4" w:space="0" w:color="auto"/>
              <w:left w:val="single" w:sz="4" w:space="0" w:color="auto"/>
              <w:bottom w:val="single" w:sz="4" w:space="0" w:color="auto"/>
              <w:right w:val="single" w:sz="4" w:space="0" w:color="auto"/>
            </w:tcBorders>
          </w:tcPr>
          <w:p w14:paraId="4B5E337A" w14:textId="77777777" w:rsidR="008D5DE6" w:rsidRPr="001E5D86" w:rsidRDefault="008D5DE6" w:rsidP="008D5DE6">
            <w:pPr>
              <w:pStyle w:val="TAC"/>
            </w:pPr>
            <w:r w:rsidRPr="001E5D86">
              <w:t>11.45 (NOTE 1)</w:t>
            </w:r>
          </w:p>
        </w:tc>
        <w:tc>
          <w:tcPr>
            <w:tcW w:w="1046" w:type="dxa"/>
            <w:tcBorders>
              <w:top w:val="single" w:sz="4" w:space="0" w:color="auto"/>
              <w:left w:val="single" w:sz="4" w:space="0" w:color="auto"/>
              <w:bottom w:val="single" w:sz="4" w:space="0" w:color="auto"/>
              <w:right w:val="single" w:sz="4" w:space="0" w:color="auto"/>
            </w:tcBorders>
          </w:tcPr>
          <w:p w14:paraId="77E9AD0D"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5AA0D4D7" w14:textId="77777777" w:rsidR="008D5DE6" w:rsidRPr="001E5D86" w:rsidRDefault="008D5DE6" w:rsidP="008D5DE6">
            <w:pPr>
              <w:pStyle w:val="TAC"/>
            </w:pPr>
            <w:r w:rsidRPr="001E5D86">
              <w:t>0.3</w:t>
            </w:r>
          </w:p>
        </w:tc>
      </w:tr>
      <w:tr w:rsidR="008D5DE6" w:rsidRPr="001E5D86" w14:paraId="2A76DEBA" w14:textId="77777777" w:rsidTr="008D5DE6">
        <w:trPr>
          <w:cantSplit/>
          <w:tblHeader/>
          <w:jc w:val="center"/>
        </w:trPr>
        <w:tc>
          <w:tcPr>
            <w:tcW w:w="1016" w:type="dxa"/>
            <w:tcBorders>
              <w:top w:val="nil"/>
              <w:left w:val="single" w:sz="4" w:space="0" w:color="auto"/>
              <w:bottom w:val="single" w:sz="4" w:space="0" w:color="auto"/>
              <w:right w:val="single" w:sz="4" w:space="0" w:color="auto"/>
            </w:tcBorders>
          </w:tcPr>
          <w:p w14:paraId="3E369BB0"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FFF7B24" w14:textId="77777777" w:rsidR="008D5DE6" w:rsidRPr="001E5D86" w:rsidRDefault="008D5DE6" w:rsidP="008D5DE6">
            <w:pPr>
              <w:pStyle w:val="TAC"/>
            </w:pPr>
            <w:r w:rsidRPr="001E5D86">
              <w:t>FR2c</w:t>
            </w:r>
          </w:p>
        </w:tc>
        <w:tc>
          <w:tcPr>
            <w:tcW w:w="1576" w:type="dxa"/>
            <w:tcBorders>
              <w:top w:val="single" w:sz="4" w:space="0" w:color="auto"/>
              <w:left w:val="single" w:sz="4" w:space="0" w:color="auto"/>
              <w:bottom w:val="single" w:sz="4" w:space="0" w:color="auto"/>
              <w:right w:val="single" w:sz="4" w:space="0" w:color="auto"/>
            </w:tcBorders>
          </w:tcPr>
          <w:p w14:paraId="1723E381"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56DB9405" w14:textId="77777777" w:rsidR="008D5DE6" w:rsidRPr="001E5D86" w:rsidRDefault="008D5DE6" w:rsidP="008D5DE6">
            <w:pPr>
              <w:pStyle w:val="TAC"/>
            </w:pPr>
            <w:r w:rsidRPr="001E5D86">
              <w:t>18.2dBm/ChBW</w:t>
            </w:r>
          </w:p>
          <w:p w14:paraId="40CA5A95" w14:textId="77777777" w:rsidR="008D5DE6" w:rsidRPr="001E5D86" w:rsidRDefault="008D5DE6" w:rsidP="008D5DE6">
            <w:pPr>
              <w:pStyle w:val="TAC"/>
            </w:pPr>
            <w:r w:rsidRPr="001E5D86">
              <w:t>(18.7-0.5)</w:t>
            </w:r>
          </w:p>
        </w:tc>
        <w:tc>
          <w:tcPr>
            <w:tcW w:w="1216" w:type="dxa"/>
            <w:tcBorders>
              <w:top w:val="single" w:sz="4" w:space="0" w:color="auto"/>
              <w:left w:val="single" w:sz="4" w:space="0" w:color="auto"/>
              <w:bottom w:val="single" w:sz="4" w:space="0" w:color="auto"/>
              <w:right w:val="single" w:sz="4" w:space="0" w:color="auto"/>
            </w:tcBorders>
          </w:tcPr>
          <w:p w14:paraId="2E01ED02" w14:textId="77777777" w:rsidR="008D5DE6" w:rsidRPr="001E5D86" w:rsidRDefault="008D5DE6" w:rsidP="008D5DE6">
            <w:pPr>
              <w:pStyle w:val="TAC"/>
            </w:pPr>
            <w:r w:rsidRPr="001E5D86">
              <w:t>11.45 (NOTE 1)</w:t>
            </w:r>
          </w:p>
        </w:tc>
        <w:tc>
          <w:tcPr>
            <w:tcW w:w="1046" w:type="dxa"/>
            <w:tcBorders>
              <w:top w:val="single" w:sz="4" w:space="0" w:color="auto"/>
              <w:left w:val="single" w:sz="4" w:space="0" w:color="auto"/>
              <w:bottom w:val="single" w:sz="4" w:space="0" w:color="auto"/>
              <w:right w:val="single" w:sz="4" w:space="0" w:color="auto"/>
            </w:tcBorders>
          </w:tcPr>
          <w:p w14:paraId="1AEE2844"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3D8B7792" w14:textId="77777777" w:rsidR="008D5DE6" w:rsidRPr="001E5D86" w:rsidRDefault="008D5DE6" w:rsidP="008D5DE6">
            <w:pPr>
              <w:pStyle w:val="TAC"/>
            </w:pPr>
            <w:r w:rsidRPr="001E5D86">
              <w:t>0.3</w:t>
            </w:r>
          </w:p>
        </w:tc>
      </w:tr>
      <w:tr w:rsidR="008D5DE6" w:rsidRPr="001E5D86" w14:paraId="42AF494A"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2D4B5260" w14:textId="77777777" w:rsidR="008D5DE6" w:rsidRPr="001E5D86" w:rsidRDefault="008D5DE6" w:rsidP="008D5DE6">
            <w:pPr>
              <w:pStyle w:val="TAC"/>
            </w:pPr>
            <w:r w:rsidRPr="001E5D86">
              <w:t>MOP-TRP</w:t>
            </w:r>
          </w:p>
        </w:tc>
        <w:tc>
          <w:tcPr>
            <w:tcW w:w="1977" w:type="dxa"/>
            <w:tcBorders>
              <w:top w:val="single" w:sz="4" w:space="0" w:color="auto"/>
              <w:left w:val="single" w:sz="4" w:space="0" w:color="auto"/>
              <w:bottom w:val="single" w:sz="4" w:space="0" w:color="auto"/>
              <w:right w:val="single" w:sz="4" w:space="0" w:color="auto"/>
            </w:tcBorders>
          </w:tcPr>
          <w:p w14:paraId="3DA3E752"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53EE0257"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6CDC9D5E" w14:textId="77777777" w:rsidR="008D5DE6" w:rsidRPr="001E5D86" w:rsidRDefault="008D5DE6" w:rsidP="008D5DE6">
            <w:pPr>
              <w:pStyle w:val="TAC"/>
            </w:pPr>
            <w:r w:rsidRPr="001E5D86">
              <w:t>23dBm/ChBW</w:t>
            </w:r>
          </w:p>
        </w:tc>
        <w:tc>
          <w:tcPr>
            <w:tcW w:w="1216" w:type="dxa"/>
            <w:tcBorders>
              <w:top w:val="single" w:sz="4" w:space="0" w:color="auto"/>
              <w:left w:val="single" w:sz="4" w:space="0" w:color="auto"/>
              <w:bottom w:val="single" w:sz="4" w:space="0" w:color="auto"/>
              <w:right w:val="single" w:sz="4" w:space="0" w:color="auto"/>
            </w:tcBorders>
          </w:tcPr>
          <w:p w14:paraId="668E1037" w14:textId="77777777" w:rsidR="008D5DE6" w:rsidRPr="001E5D86" w:rsidRDefault="008D5DE6" w:rsidP="008D5DE6">
            <w:pPr>
              <w:pStyle w:val="TAC"/>
            </w:pPr>
            <w:r w:rsidRPr="001E5D86">
              <w:t>16.33 (NOTE 1)</w:t>
            </w:r>
          </w:p>
        </w:tc>
        <w:tc>
          <w:tcPr>
            <w:tcW w:w="1046" w:type="dxa"/>
            <w:tcBorders>
              <w:top w:val="single" w:sz="4" w:space="0" w:color="auto"/>
              <w:left w:val="single" w:sz="4" w:space="0" w:color="auto"/>
              <w:bottom w:val="single" w:sz="4" w:space="0" w:color="auto"/>
              <w:right w:val="single" w:sz="4" w:space="0" w:color="auto"/>
            </w:tcBorders>
          </w:tcPr>
          <w:p w14:paraId="7310EB90"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6B29EE7E" w14:textId="77777777" w:rsidR="008D5DE6" w:rsidRPr="001E5D86" w:rsidRDefault="008D5DE6" w:rsidP="008D5DE6">
            <w:pPr>
              <w:pStyle w:val="TAC"/>
            </w:pPr>
            <w:r w:rsidRPr="001E5D86">
              <w:t>0.1</w:t>
            </w:r>
          </w:p>
        </w:tc>
      </w:tr>
      <w:tr w:rsidR="008D5DE6" w:rsidRPr="001E5D86" w14:paraId="3EAC2F17"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599B7CEA"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D13FF77" w14:textId="77777777" w:rsidR="008D5DE6" w:rsidRPr="001E5D86" w:rsidRDefault="008D5DE6" w:rsidP="008D5DE6">
            <w:pPr>
              <w:pStyle w:val="TAC"/>
            </w:pPr>
            <w:r w:rsidRPr="001E5D86">
              <w:t>FR2b, FR2c</w:t>
            </w:r>
          </w:p>
        </w:tc>
        <w:tc>
          <w:tcPr>
            <w:tcW w:w="1576" w:type="dxa"/>
            <w:tcBorders>
              <w:top w:val="single" w:sz="4" w:space="0" w:color="auto"/>
              <w:left w:val="single" w:sz="4" w:space="0" w:color="auto"/>
              <w:bottom w:val="single" w:sz="4" w:space="0" w:color="auto"/>
              <w:right w:val="single" w:sz="4" w:space="0" w:color="auto"/>
            </w:tcBorders>
          </w:tcPr>
          <w:p w14:paraId="433C45A2"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7A4823AD" w14:textId="77777777" w:rsidR="008D5DE6" w:rsidRPr="001E5D86" w:rsidRDefault="008D5DE6" w:rsidP="008D5DE6">
            <w:pPr>
              <w:pStyle w:val="TAC"/>
            </w:pPr>
            <w:r w:rsidRPr="001E5D86">
              <w:t>23dBm/ChBW</w:t>
            </w:r>
          </w:p>
        </w:tc>
        <w:tc>
          <w:tcPr>
            <w:tcW w:w="1216" w:type="dxa"/>
            <w:tcBorders>
              <w:top w:val="single" w:sz="4" w:space="0" w:color="auto"/>
              <w:left w:val="single" w:sz="4" w:space="0" w:color="auto"/>
              <w:bottom w:val="single" w:sz="4" w:space="0" w:color="auto"/>
              <w:right w:val="single" w:sz="4" w:space="0" w:color="auto"/>
            </w:tcBorders>
          </w:tcPr>
          <w:p w14:paraId="3C8D9D28" w14:textId="77777777" w:rsidR="008D5DE6" w:rsidRPr="001E5D86" w:rsidRDefault="008D5DE6" w:rsidP="008D5DE6">
            <w:pPr>
              <w:pStyle w:val="TAC"/>
            </w:pPr>
            <w:r w:rsidRPr="001E5D86">
              <w:t>11.45 (NOTE 1)</w:t>
            </w:r>
          </w:p>
        </w:tc>
        <w:tc>
          <w:tcPr>
            <w:tcW w:w="1046" w:type="dxa"/>
            <w:tcBorders>
              <w:top w:val="single" w:sz="4" w:space="0" w:color="auto"/>
              <w:left w:val="single" w:sz="4" w:space="0" w:color="auto"/>
              <w:bottom w:val="single" w:sz="4" w:space="0" w:color="auto"/>
              <w:right w:val="single" w:sz="4" w:space="0" w:color="auto"/>
            </w:tcBorders>
          </w:tcPr>
          <w:p w14:paraId="1FD2E45F"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788FC602" w14:textId="77777777" w:rsidR="008D5DE6" w:rsidRPr="001E5D86" w:rsidRDefault="008D5DE6" w:rsidP="008D5DE6">
            <w:pPr>
              <w:pStyle w:val="TAC"/>
            </w:pPr>
            <w:r w:rsidRPr="001E5D86">
              <w:t>0.3</w:t>
            </w:r>
          </w:p>
        </w:tc>
      </w:tr>
      <w:tr w:rsidR="008D5DE6" w:rsidRPr="001E5D86" w14:paraId="3AA31D92"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6E9762A4" w14:textId="77777777" w:rsidR="008D5DE6" w:rsidRPr="001E5D86" w:rsidRDefault="008D5DE6" w:rsidP="008D5DE6">
            <w:pPr>
              <w:pStyle w:val="TAC"/>
            </w:pPr>
            <w:r w:rsidRPr="001E5D86">
              <w:t>MOP-Spherical</w:t>
            </w:r>
          </w:p>
        </w:tc>
        <w:tc>
          <w:tcPr>
            <w:tcW w:w="1977" w:type="dxa"/>
            <w:tcBorders>
              <w:top w:val="single" w:sz="4" w:space="0" w:color="auto"/>
              <w:left w:val="single" w:sz="4" w:space="0" w:color="auto"/>
              <w:bottom w:val="single" w:sz="4" w:space="0" w:color="auto"/>
              <w:right w:val="single" w:sz="4" w:space="0" w:color="auto"/>
            </w:tcBorders>
          </w:tcPr>
          <w:p w14:paraId="40B00CE3"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3CEB3C1A"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276D90E8" w14:textId="77777777" w:rsidR="008D5DE6" w:rsidRPr="001E5D86" w:rsidRDefault="008D5DE6" w:rsidP="008D5DE6">
            <w:pPr>
              <w:pStyle w:val="TAC"/>
            </w:pPr>
            <w:r w:rsidRPr="001E5D86">
              <w:t>9.75dBm/ChBW</w:t>
            </w:r>
          </w:p>
          <w:p w14:paraId="315CD77E" w14:textId="77777777" w:rsidR="008D5DE6" w:rsidRPr="001E5D86" w:rsidRDefault="008D5DE6" w:rsidP="008D5DE6">
            <w:pPr>
              <w:pStyle w:val="TAC"/>
            </w:pPr>
            <w:r w:rsidRPr="001E5D86">
              <w:t>(Spherical – MBR= 11.5-1.75)</w:t>
            </w:r>
          </w:p>
        </w:tc>
        <w:tc>
          <w:tcPr>
            <w:tcW w:w="1216" w:type="dxa"/>
            <w:tcBorders>
              <w:top w:val="single" w:sz="4" w:space="0" w:color="auto"/>
              <w:left w:val="single" w:sz="4" w:space="0" w:color="auto"/>
              <w:bottom w:val="single" w:sz="4" w:space="0" w:color="auto"/>
              <w:right w:val="single" w:sz="4" w:space="0" w:color="auto"/>
            </w:tcBorders>
          </w:tcPr>
          <w:p w14:paraId="51C3D3FD" w14:textId="77777777" w:rsidR="008D5DE6" w:rsidRPr="001E5D86" w:rsidRDefault="008D5DE6" w:rsidP="008D5DE6">
            <w:pPr>
              <w:pStyle w:val="TAC"/>
            </w:pPr>
            <w:r w:rsidRPr="001E5D86">
              <w:t>11.45 (NOTE 1)</w:t>
            </w:r>
          </w:p>
        </w:tc>
        <w:tc>
          <w:tcPr>
            <w:tcW w:w="1046" w:type="dxa"/>
            <w:tcBorders>
              <w:top w:val="single" w:sz="4" w:space="0" w:color="auto"/>
              <w:left w:val="single" w:sz="4" w:space="0" w:color="auto"/>
              <w:bottom w:val="single" w:sz="4" w:space="0" w:color="auto"/>
              <w:right w:val="single" w:sz="4" w:space="0" w:color="auto"/>
            </w:tcBorders>
          </w:tcPr>
          <w:p w14:paraId="60A87B3B"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3A8C7CF9" w14:textId="77777777" w:rsidR="008D5DE6" w:rsidRPr="001E5D86" w:rsidRDefault="008D5DE6" w:rsidP="008D5DE6">
            <w:pPr>
              <w:pStyle w:val="TAC"/>
            </w:pPr>
            <w:r w:rsidRPr="001E5D86">
              <w:t>0.3</w:t>
            </w:r>
          </w:p>
        </w:tc>
      </w:tr>
      <w:tr w:rsidR="008D5DE6" w:rsidRPr="001E5D86" w14:paraId="78FB62E6"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1EB23DF6"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6FFCAA1" w14:textId="77777777" w:rsidR="008D5DE6" w:rsidRPr="001E5D86" w:rsidRDefault="008D5DE6" w:rsidP="008D5DE6">
            <w:pPr>
              <w:pStyle w:val="TAC"/>
            </w:pPr>
            <w:r w:rsidRPr="001E5D86">
              <w:t>FR2b</w:t>
            </w:r>
          </w:p>
        </w:tc>
        <w:tc>
          <w:tcPr>
            <w:tcW w:w="1576" w:type="dxa"/>
            <w:tcBorders>
              <w:top w:val="single" w:sz="4" w:space="0" w:color="auto"/>
              <w:left w:val="single" w:sz="4" w:space="0" w:color="auto"/>
              <w:bottom w:val="single" w:sz="4" w:space="0" w:color="auto"/>
              <w:right w:val="single" w:sz="4" w:space="0" w:color="auto"/>
            </w:tcBorders>
          </w:tcPr>
          <w:p w14:paraId="0E0D482D"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2E9696FA" w14:textId="77777777" w:rsidR="008D5DE6" w:rsidRPr="001E5D86" w:rsidRDefault="008D5DE6" w:rsidP="008D5DE6">
            <w:pPr>
              <w:pStyle w:val="TAC"/>
            </w:pPr>
            <w:r w:rsidRPr="001E5D86">
              <w:t>7.6dBm/ChBW</w:t>
            </w:r>
          </w:p>
          <w:p w14:paraId="622ACA3D" w14:textId="77777777" w:rsidR="008D5DE6" w:rsidRPr="001E5D86" w:rsidRDefault="008D5DE6" w:rsidP="008D5DE6">
            <w:pPr>
              <w:pStyle w:val="TAC"/>
            </w:pPr>
            <w:r w:rsidRPr="001E5D86">
              <w:t>(Spherical – MBR=8-0.4)</w:t>
            </w:r>
          </w:p>
        </w:tc>
        <w:tc>
          <w:tcPr>
            <w:tcW w:w="1216" w:type="dxa"/>
            <w:tcBorders>
              <w:top w:val="single" w:sz="4" w:space="0" w:color="auto"/>
              <w:left w:val="single" w:sz="4" w:space="0" w:color="auto"/>
              <w:bottom w:val="single" w:sz="4" w:space="0" w:color="auto"/>
              <w:right w:val="single" w:sz="4" w:space="0" w:color="auto"/>
            </w:tcBorders>
          </w:tcPr>
          <w:p w14:paraId="1E9D62B3" w14:textId="77777777" w:rsidR="008D5DE6" w:rsidRPr="001E5D86" w:rsidRDefault="008D5DE6" w:rsidP="008D5DE6">
            <w:pPr>
              <w:pStyle w:val="TAC"/>
            </w:pPr>
            <w:r w:rsidRPr="001E5D86">
              <w:t>6.37 (NOTE 1)</w:t>
            </w:r>
          </w:p>
        </w:tc>
        <w:tc>
          <w:tcPr>
            <w:tcW w:w="1046" w:type="dxa"/>
            <w:tcBorders>
              <w:top w:val="single" w:sz="4" w:space="0" w:color="auto"/>
              <w:left w:val="single" w:sz="4" w:space="0" w:color="auto"/>
              <w:bottom w:val="single" w:sz="4" w:space="0" w:color="auto"/>
              <w:right w:val="single" w:sz="4" w:space="0" w:color="auto"/>
            </w:tcBorders>
          </w:tcPr>
          <w:p w14:paraId="16E02D05"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312BD0F0" w14:textId="77777777" w:rsidR="008D5DE6" w:rsidRPr="001E5D86" w:rsidRDefault="008D5DE6" w:rsidP="008D5DE6">
            <w:pPr>
              <w:pStyle w:val="TAC"/>
            </w:pPr>
            <w:r w:rsidRPr="001E5D86">
              <w:t>0.9</w:t>
            </w:r>
          </w:p>
        </w:tc>
      </w:tr>
      <w:tr w:rsidR="008D5DE6" w:rsidRPr="001E5D86" w14:paraId="4D8C81E7"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5F0DF7FB" w14:textId="77777777" w:rsidR="008D5DE6" w:rsidRPr="001E5D86" w:rsidRDefault="008D5DE6" w:rsidP="008D5DE6">
            <w:pPr>
              <w:pStyle w:val="TAC"/>
            </w:pPr>
            <w:r w:rsidRPr="001E5D86">
              <w:t>MPR</w:t>
            </w:r>
          </w:p>
        </w:tc>
        <w:tc>
          <w:tcPr>
            <w:tcW w:w="1977" w:type="dxa"/>
            <w:tcBorders>
              <w:top w:val="single" w:sz="4" w:space="0" w:color="auto"/>
              <w:left w:val="single" w:sz="4" w:space="0" w:color="auto"/>
              <w:bottom w:val="single" w:sz="4" w:space="0" w:color="auto"/>
              <w:right w:val="single" w:sz="4" w:space="0" w:color="auto"/>
            </w:tcBorders>
          </w:tcPr>
          <w:p w14:paraId="35EF3DB6"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361F4DAD" w14:textId="77777777" w:rsidR="008D5DE6" w:rsidRPr="001E5D86" w:rsidRDefault="008D5DE6" w:rsidP="008D5DE6">
            <w:pPr>
              <w:pStyle w:val="TAC"/>
            </w:pPr>
            <w:r w:rsidRPr="001E5D86">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9F3C887" w14:textId="77777777" w:rsidR="008D5DE6" w:rsidRPr="001E5D86" w:rsidRDefault="008D5DE6" w:rsidP="008D5DE6">
            <w:pPr>
              <w:pStyle w:val="TAC"/>
            </w:pPr>
            <w:r w:rsidRPr="001E5D86">
              <w:t>7.65dBm/ChBW</w:t>
            </w:r>
          </w:p>
          <w:p w14:paraId="4860C559" w14:textId="77777777" w:rsidR="008D5DE6" w:rsidRPr="001E5D86" w:rsidRDefault="008D5DE6" w:rsidP="008D5DE6">
            <w:pPr>
              <w:pStyle w:val="TAC"/>
            </w:pPr>
            <w:r w:rsidRPr="001E5D86">
              <w:t>(EIRP-MPB-MPR-T(MPR)=22.4-0.75-9-5)</w:t>
            </w:r>
          </w:p>
        </w:tc>
        <w:tc>
          <w:tcPr>
            <w:tcW w:w="1216" w:type="dxa"/>
            <w:tcBorders>
              <w:top w:val="single" w:sz="4" w:space="0" w:color="auto"/>
              <w:left w:val="single" w:sz="4" w:space="0" w:color="auto"/>
              <w:bottom w:val="single" w:sz="4" w:space="0" w:color="auto"/>
              <w:right w:val="single" w:sz="4" w:space="0" w:color="auto"/>
            </w:tcBorders>
          </w:tcPr>
          <w:p w14:paraId="437FCD29" w14:textId="77777777" w:rsidR="008D5DE6" w:rsidRPr="001E5D86" w:rsidRDefault="008D5DE6" w:rsidP="008D5DE6">
            <w:pPr>
              <w:pStyle w:val="TAC"/>
            </w:pPr>
            <w:r w:rsidRPr="001E5D86">
              <w:t>15.17 (NOTE 1)</w:t>
            </w:r>
          </w:p>
        </w:tc>
        <w:tc>
          <w:tcPr>
            <w:tcW w:w="1046" w:type="dxa"/>
            <w:tcBorders>
              <w:top w:val="single" w:sz="4" w:space="0" w:color="auto"/>
              <w:left w:val="single" w:sz="4" w:space="0" w:color="auto"/>
              <w:bottom w:val="single" w:sz="4" w:space="0" w:color="auto"/>
              <w:right w:val="single" w:sz="4" w:space="0" w:color="auto"/>
            </w:tcBorders>
          </w:tcPr>
          <w:p w14:paraId="18EE71F7"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0E96E2EE" w14:textId="77777777" w:rsidR="008D5DE6" w:rsidRPr="001E5D86" w:rsidRDefault="008D5DE6" w:rsidP="008D5DE6">
            <w:pPr>
              <w:pStyle w:val="TAC"/>
            </w:pPr>
            <w:r w:rsidRPr="001E5D86">
              <w:t>0.13</w:t>
            </w:r>
          </w:p>
        </w:tc>
      </w:tr>
      <w:tr w:rsidR="008D5DE6" w:rsidRPr="001E5D86" w14:paraId="1F6CA018"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26052A9"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44FEBC5" w14:textId="77777777" w:rsidR="008D5DE6" w:rsidRPr="001E5D86" w:rsidRDefault="008D5DE6" w:rsidP="008D5DE6">
            <w:pPr>
              <w:pStyle w:val="TAC"/>
            </w:pPr>
            <w:r w:rsidRPr="001E5D86">
              <w:t>FR2b</w:t>
            </w:r>
          </w:p>
        </w:tc>
        <w:tc>
          <w:tcPr>
            <w:tcW w:w="1576" w:type="dxa"/>
            <w:tcBorders>
              <w:top w:val="single" w:sz="4" w:space="0" w:color="auto"/>
              <w:left w:val="single" w:sz="4" w:space="0" w:color="auto"/>
              <w:bottom w:val="single" w:sz="4" w:space="0" w:color="auto"/>
              <w:right w:val="single" w:sz="4" w:space="0" w:color="auto"/>
            </w:tcBorders>
          </w:tcPr>
          <w:p w14:paraId="6914BE41" w14:textId="77777777" w:rsidR="008D5DE6" w:rsidRPr="001E5D86" w:rsidRDefault="008D5DE6" w:rsidP="008D5DE6">
            <w:pPr>
              <w:pStyle w:val="TAC"/>
            </w:pPr>
            <w:r w:rsidRPr="001E5D86">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5BD3ADB6" w14:textId="77777777" w:rsidR="008D5DE6" w:rsidRPr="001E5D86" w:rsidRDefault="008D5DE6" w:rsidP="008D5DE6">
            <w:pPr>
              <w:pStyle w:val="TAC"/>
            </w:pPr>
            <w:r w:rsidRPr="001E5D86">
              <w:t>5.85dBm/ChBW</w:t>
            </w:r>
          </w:p>
          <w:p w14:paraId="62BC00BF" w14:textId="77777777" w:rsidR="008D5DE6" w:rsidRPr="001E5D86" w:rsidRDefault="008D5DE6" w:rsidP="008D5DE6">
            <w:pPr>
              <w:pStyle w:val="TAC"/>
            </w:pPr>
            <w:r w:rsidRPr="001E5D86">
              <w:t>(EIRP-MPB-MPR-T(MPR)=20.6-0.75-9-5)</w:t>
            </w:r>
          </w:p>
        </w:tc>
        <w:tc>
          <w:tcPr>
            <w:tcW w:w="1216" w:type="dxa"/>
            <w:tcBorders>
              <w:top w:val="single" w:sz="4" w:space="0" w:color="auto"/>
              <w:left w:val="single" w:sz="4" w:space="0" w:color="auto"/>
              <w:bottom w:val="single" w:sz="4" w:space="0" w:color="auto"/>
              <w:right w:val="single" w:sz="4" w:space="0" w:color="auto"/>
            </w:tcBorders>
          </w:tcPr>
          <w:p w14:paraId="61759339" w14:textId="77777777" w:rsidR="008D5DE6" w:rsidRPr="001E5D86" w:rsidRDefault="008D5DE6" w:rsidP="008D5DE6">
            <w:pPr>
              <w:pStyle w:val="TAC"/>
            </w:pPr>
            <w:r w:rsidRPr="001E5D86">
              <w:t>11.30 (NOTE 1)</w:t>
            </w:r>
          </w:p>
        </w:tc>
        <w:tc>
          <w:tcPr>
            <w:tcW w:w="1046" w:type="dxa"/>
            <w:tcBorders>
              <w:top w:val="single" w:sz="4" w:space="0" w:color="auto"/>
              <w:left w:val="single" w:sz="4" w:space="0" w:color="auto"/>
              <w:bottom w:val="single" w:sz="4" w:space="0" w:color="auto"/>
              <w:right w:val="single" w:sz="4" w:space="0" w:color="auto"/>
            </w:tcBorders>
          </w:tcPr>
          <w:p w14:paraId="769DEADD"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2348157A" w14:textId="77777777" w:rsidR="008D5DE6" w:rsidRPr="001E5D86" w:rsidRDefault="008D5DE6" w:rsidP="008D5DE6">
            <w:pPr>
              <w:pStyle w:val="TAC"/>
            </w:pPr>
            <w:r w:rsidRPr="001E5D86">
              <w:t>0.31</w:t>
            </w:r>
          </w:p>
        </w:tc>
      </w:tr>
      <w:tr w:rsidR="008D5DE6" w:rsidRPr="001E5D86" w14:paraId="6ECB2947" w14:textId="77777777" w:rsidTr="008D5DE6">
        <w:trPr>
          <w:cantSplit/>
          <w:tblHeader/>
          <w:jc w:val="center"/>
        </w:trPr>
        <w:tc>
          <w:tcPr>
            <w:tcW w:w="1016" w:type="dxa"/>
            <w:tcBorders>
              <w:left w:val="single" w:sz="4" w:space="0" w:color="auto"/>
              <w:bottom w:val="nil"/>
              <w:right w:val="single" w:sz="4" w:space="0" w:color="auto"/>
            </w:tcBorders>
          </w:tcPr>
          <w:p w14:paraId="25468A18" w14:textId="77777777" w:rsidR="008D5DE6" w:rsidRPr="001E5D86" w:rsidRDefault="008D5DE6" w:rsidP="008D5DE6">
            <w:pPr>
              <w:pStyle w:val="TAC"/>
            </w:pPr>
            <w:r w:rsidRPr="001E5D86">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E2C783D"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2B0D7482"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3E3B697B" w14:textId="77777777" w:rsidR="008D5DE6" w:rsidRPr="001E5D86" w:rsidRDefault="008D5DE6" w:rsidP="008D5DE6">
            <w:pPr>
              <w:pStyle w:val="TAC"/>
            </w:pPr>
            <w:r w:rsidRPr="001E5D86">
              <w:t>21.7dBm/ChBW</w:t>
            </w:r>
          </w:p>
          <w:p w14:paraId="084A6DC0" w14:textId="77777777" w:rsidR="008D5DE6" w:rsidRPr="001E5D86" w:rsidRDefault="008D5DE6" w:rsidP="008D5DE6">
            <w:pPr>
              <w:pStyle w:val="TAC"/>
            </w:pPr>
            <w:r w:rsidRPr="001E5D86">
              <w:t>(22.4-1.7+1)</w:t>
            </w:r>
          </w:p>
        </w:tc>
        <w:tc>
          <w:tcPr>
            <w:tcW w:w="1216" w:type="dxa"/>
            <w:tcBorders>
              <w:top w:val="single" w:sz="4" w:space="0" w:color="auto"/>
              <w:left w:val="single" w:sz="4" w:space="0" w:color="auto"/>
              <w:bottom w:val="single" w:sz="4" w:space="0" w:color="auto"/>
              <w:right w:val="single" w:sz="4" w:space="0" w:color="auto"/>
            </w:tcBorders>
          </w:tcPr>
          <w:p w14:paraId="2A611EF7" w14:textId="77777777" w:rsidR="008D5DE6" w:rsidRPr="001E5D86" w:rsidRDefault="008D5DE6" w:rsidP="008D5DE6">
            <w:pPr>
              <w:pStyle w:val="TAC"/>
            </w:pPr>
            <w:r w:rsidRPr="001E5D86">
              <w:t>16.33 (NOTE 1)</w:t>
            </w:r>
          </w:p>
        </w:tc>
        <w:tc>
          <w:tcPr>
            <w:tcW w:w="1046" w:type="dxa"/>
            <w:tcBorders>
              <w:top w:val="single" w:sz="4" w:space="0" w:color="auto"/>
              <w:left w:val="single" w:sz="4" w:space="0" w:color="auto"/>
              <w:bottom w:val="single" w:sz="4" w:space="0" w:color="auto"/>
              <w:right w:val="single" w:sz="4" w:space="0" w:color="auto"/>
            </w:tcBorders>
          </w:tcPr>
          <w:p w14:paraId="6AEDB6C1"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3C88FFD3" w14:textId="77777777" w:rsidR="008D5DE6" w:rsidRPr="001E5D86" w:rsidRDefault="008D5DE6" w:rsidP="008D5DE6">
            <w:pPr>
              <w:pStyle w:val="TAC"/>
            </w:pPr>
            <w:r w:rsidRPr="001E5D86">
              <w:t>0.1</w:t>
            </w:r>
          </w:p>
        </w:tc>
      </w:tr>
      <w:tr w:rsidR="008D5DE6" w:rsidRPr="001E5D86" w14:paraId="06CBE271" w14:textId="77777777" w:rsidTr="008D5DE6">
        <w:trPr>
          <w:cantSplit/>
          <w:tblHeader/>
          <w:jc w:val="center"/>
        </w:trPr>
        <w:tc>
          <w:tcPr>
            <w:tcW w:w="1016" w:type="dxa"/>
            <w:tcBorders>
              <w:top w:val="nil"/>
              <w:left w:val="single" w:sz="4" w:space="0" w:color="auto"/>
              <w:bottom w:val="single" w:sz="4" w:space="0" w:color="auto"/>
              <w:right w:val="single" w:sz="4" w:space="0" w:color="auto"/>
            </w:tcBorders>
          </w:tcPr>
          <w:p w14:paraId="02FB6AA7"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23744D7" w14:textId="77777777" w:rsidR="008D5DE6" w:rsidRPr="001E5D86" w:rsidRDefault="008D5DE6" w:rsidP="008D5DE6">
            <w:pPr>
              <w:pStyle w:val="TAC"/>
            </w:pPr>
            <w:r w:rsidRPr="001E5D86">
              <w:t>FR2b</w:t>
            </w:r>
          </w:p>
        </w:tc>
        <w:tc>
          <w:tcPr>
            <w:tcW w:w="1576" w:type="dxa"/>
            <w:tcBorders>
              <w:top w:val="single" w:sz="4" w:space="0" w:color="auto"/>
              <w:left w:val="single" w:sz="4" w:space="0" w:color="auto"/>
              <w:bottom w:val="single" w:sz="4" w:space="0" w:color="auto"/>
              <w:right w:val="single" w:sz="4" w:space="0" w:color="auto"/>
            </w:tcBorders>
          </w:tcPr>
          <w:p w14:paraId="1D589A1E" w14:textId="77777777" w:rsidR="008D5DE6" w:rsidRPr="001E5D86" w:rsidRDefault="008D5DE6" w:rsidP="008D5DE6">
            <w:pPr>
              <w:pStyle w:val="TAC"/>
            </w:pPr>
            <w:r w:rsidRPr="001E5D86">
              <w:t>N/A</w:t>
            </w:r>
          </w:p>
        </w:tc>
        <w:tc>
          <w:tcPr>
            <w:tcW w:w="1526" w:type="dxa"/>
            <w:tcBorders>
              <w:top w:val="single" w:sz="4" w:space="0" w:color="auto"/>
              <w:left w:val="single" w:sz="4" w:space="0" w:color="auto"/>
              <w:bottom w:val="single" w:sz="4" w:space="0" w:color="auto"/>
              <w:right w:val="single" w:sz="4" w:space="0" w:color="auto"/>
            </w:tcBorders>
            <w:vAlign w:val="center"/>
          </w:tcPr>
          <w:p w14:paraId="6B1D293D" w14:textId="77777777" w:rsidR="008D5DE6" w:rsidRPr="001E5D86" w:rsidRDefault="008D5DE6" w:rsidP="008D5DE6">
            <w:pPr>
              <w:pStyle w:val="TAC"/>
            </w:pPr>
            <w:r w:rsidRPr="001E5D86">
              <w:t>19.9dBm/ChBW</w:t>
            </w:r>
          </w:p>
          <w:p w14:paraId="58C3F222" w14:textId="77777777" w:rsidR="008D5DE6" w:rsidRPr="001E5D86" w:rsidRDefault="008D5DE6" w:rsidP="008D5DE6">
            <w:pPr>
              <w:pStyle w:val="TAC"/>
            </w:pPr>
            <w:r w:rsidRPr="001E5D86">
              <w:t>(20.6-1.7+1)</w:t>
            </w:r>
          </w:p>
        </w:tc>
        <w:tc>
          <w:tcPr>
            <w:tcW w:w="1216" w:type="dxa"/>
            <w:tcBorders>
              <w:top w:val="single" w:sz="4" w:space="0" w:color="auto"/>
              <w:left w:val="single" w:sz="4" w:space="0" w:color="auto"/>
              <w:bottom w:val="single" w:sz="4" w:space="0" w:color="auto"/>
              <w:right w:val="single" w:sz="4" w:space="0" w:color="auto"/>
            </w:tcBorders>
          </w:tcPr>
          <w:p w14:paraId="702CEE9F" w14:textId="77777777" w:rsidR="008D5DE6" w:rsidRPr="001E5D86" w:rsidRDefault="008D5DE6" w:rsidP="008D5DE6">
            <w:pPr>
              <w:pStyle w:val="TAC"/>
            </w:pPr>
            <w:r w:rsidRPr="001E5D86">
              <w:t>11.45 (NOTE 1)</w:t>
            </w:r>
          </w:p>
        </w:tc>
        <w:tc>
          <w:tcPr>
            <w:tcW w:w="1046" w:type="dxa"/>
            <w:tcBorders>
              <w:top w:val="single" w:sz="4" w:space="0" w:color="auto"/>
              <w:left w:val="single" w:sz="4" w:space="0" w:color="auto"/>
              <w:bottom w:val="single" w:sz="4" w:space="0" w:color="auto"/>
              <w:right w:val="single" w:sz="4" w:space="0" w:color="auto"/>
            </w:tcBorders>
          </w:tcPr>
          <w:p w14:paraId="06CB35AA" w14:textId="77777777" w:rsidR="008D5DE6" w:rsidRPr="001E5D86" w:rsidRDefault="008D5DE6" w:rsidP="008D5DE6">
            <w:pPr>
              <w:pStyle w:val="TAC"/>
            </w:pPr>
            <w:r w:rsidRPr="001E5D86">
              <w:t>0</w:t>
            </w:r>
          </w:p>
        </w:tc>
        <w:tc>
          <w:tcPr>
            <w:tcW w:w="1451" w:type="dxa"/>
            <w:tcBorders>
              <w:top w:val="single" w:sz="4" w:space="0" w:color="auto"/>
              <w:left w:val="single" w:sz="4" w:space="0" w:color="auto"/>
              <w:bottom w:val="single" w:sz="4" w:space="0" w:color="auto"/>
              <w:right w:val="single" w:sz="4" w:space="0" w:color="auto"/>
            </w:tcBorders>
          </w:tcPr>
          <w:p w14:paraId="3CD65D73" w14:textId="77777777" w:rsidR="008D5DE6" w:rsidRPr="001E5D86" w:rsidRDefault="008D5DE6" w:rsidP="008D5DE6">
            <w:pPr>
              <w:pStyle w:val="TAC"/>
            </w:pPr>
            <w:r w:rsidRPr="001E5D86">
              <w:t>0.3</w:t>
            </w:r>
          </w:p>
        </w:tc>
      </w:tr>
      <w:tr w:rsidR="008D5DE6" w:rsidRPr="001E5D86" w14:paraId="6937E445" w14:textId="77777777" w:rsidTr="008D5DE6">
        <w:trPr>
          <w:cantSplit/>
          <w:tblHeader/>
          <w:jc w:val="center"/>
        </w:trPr>
        <w:tc>
          <w:tcPr>
            <w:tcW w:w="1016" w:type="dxa"/>
            <w:vMerge w:val="restart"/>
            <w:tcBorders>
              <w:left w:val="single" w:sz="4" w:space="0" w:color="auto"/>
              <w:right w:val="single" w:sz="4" w:space="0" w:color="auto"/>
            </w:tcBorders>
          </w:tcPr>
          <w:p w14:paraId="56BABE79" w14:textId="77777777" w:rsidR="008D5DE6" w:rsidRPr="001E5D86" w:rsidRDefault="008D5DE6" w:rsidP="008D5DE6">
            <w:pPr>
              <w:pStyle w:val="TAC"/>
            </w:pPr>
            <w:r w:rsidRPr="001E5D86">
              <w:t>Minimum output power</w:t>
            </w:r>
          </w:p>
        </w:tc>
        <w:tc>
          <w:tcPr>
            <w:tcW w:w="1977" w:type="dxa"/>
            <w:tcBorders>
              <w:top w:val="single" w:sz="4" w:space="0" w:color="auto"/>
              <w:left w:val="single" w:sz="4" w:space="0" w:color="auto"/>
              <w:bottom w:val="single" w:sz="4" w:space="0" w:color="auto"/>
              <w:right w:val="single" w:sz="4" w:space="0" w:color="auto"/>
            </w:tcBorders>
          </w:tcPr>
          <w:p w14:paraId="552A155A"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4A81FF07" w14:textId="77777777" w:rsidR="008D5DE6" w:rsidRPr="001E5D86" w:rsidRDefault="008D5DE6" w:rsidP="008D5DE6">
            <w:pPr>
              <w:pStyle w:val="TAC"/>
            </w:pPr>
            <w:r w:rsidRPr="001E5D86">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8218781" w14:textId="77777777" w:rsidR="008D5DE6" w:rsidRPr="001E5D86" w:rsidRDefault="008D5DE6" w:rsidP="008D5DE6">
            <w:pPr>
              <w:pStyle w:val="TAC"/>
            </w:pPr>
            <w:r w:rsidRPr="001E5D86">
              <w:t>-13dBm</w:t>
            </w:r>
          </w:p>
        </w:tc>
        <w:tc>
          <w:tcPr>
            <w:tcW w:w="1216" w:type="dxa"/>
            <w:tcBorders>
              <w:top w:val="single" w:sz="4" w:space="0" w:color="auto"/>
              <w:left w:val="single" w:sz="4" w:space="0" w:color="auto"/>
              <w:bottom w:val="single" w:sz="4" w:space="0" w:color="auto"/>
              <w:right w:val="single" w:sz="4" w:space="0" w:color="auto"/>
            </w:tcBorders>
          </w:tcPr>
          <w:p w14:paraId="39586982" w14:textId="77777777" w:rsidR="008D5DE6" w:rsidRPr="001E5D86" w:rsidRDefault="008D5DE6" w:rsidP="008D5DE6">
            <w:pPr>
              <w:pStyle w:val="TAC"/>
            </w:pPr>
            <w:r w:rsidRPr="001E5D86">
              <w:t>-2.54 (NOTE 1)</w:t>
            </w:r>
          </w:p>
        </w:tc>
        <w:tc>
          <w:tcPr>
            <w:tcW w:w="1046" w:type="dxa"/>
            <w:tcBorders>
              <w:top w:val="single" w:sz="4" w:space="0" w:color="auto"/>
              <w:left w:val="single" w:sz="4" w:space="0" w:color="auto"/>
              <w:bottom w:val="single" w:sz="4" w:space="0" w:color="auto"/>
              <w:right w:val="single" w:sz="4" w:space="0" w:color="auto"/>
            </w:tcBorders>
          </w:tcPr>
          <w:p w14:paraId="0FD46DA1" w14:textId="77777777" w:rsidR="008D5DE6" w:rsidRPr="001E5D86" w:rsidRDefault="008D5DE6" w:rsidP="008D5DE6">
            <w:pPr>
              <w:pStyle w:val="TAC"/>
            </w:pPr>
            <w:r w:rsidRPr="001E5D86">
              <w:t>8.4</w:t>
            </w:r>
          </w:p>
        </w:tc>
        <w:tc>
          <w:tcPr>
            <w:tcW w:w="1451" w:type="dxa"/>
            <w:tcBorders>
              <w:top w:val="single" w:sz="4" w:space="0" w:color="auto"/>
              <w:left w:val="single" w:sz="4" w:space="0" w:color="auto"/>
              <w:bottom w:val="single" w:sz="4" w:space="0" w:color="auto"/>
              <w:right w:val="single" w:sz="4" w:space="0" w:color="auto"/>
            </w:tcBorders>
          </w:tcPr>
          <w:p w14:paraId="637E8550" w14:textId="77777777" w:rsidR="008D5DE6" w:rsidRPr="001E5D86" w:rsidRDefault="008D5DE6" w:rsidP="008D5DE6">
            <w:pPr>
              <w:pStyle w:val="TAC"/>
            </w:pPr>
            <w:r w:rsidRPr="001E5D86">
              <w:t xml:space="preserve">1.0 </w:t>
            </w:r>
          </w:p>
          <w:p w14:paraId="07CD4760" w14:textId="77777777" w:rsidR="008D5DE6" w:rsidRPr="001E5D86" w:rsidRDefault="008D5DE6" w:rsidP="008D5DE6">
            <w:pPr>
              <w:pStyle w:val="TAC"/>
            </w:pPr>
            <w:r w:rsidRPr="001E5D86">
              <w:t>(with  relaxation)</w:t>
            </w:r>
          </w:p>
        </w:tc>
      </w:tr>
      <w:tr w:rsidR="008D5DE6" w:rsidRPr="001E5D86" w14:paraId="63932269"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03D2653"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4F41046" w14:textId="77777777" w:rsidR="008D5DE6" w:rsidRPr="001E5D86" w:rsidRDefault="008D5DE6" w:rsidP="008D5DE6">
            <w:pPr>
              <w:pStyle w:val="TAC"/>
            </w:pPr>
            <w:r w:rsidRPr="001E5D86">
              <w:t>FR2b</w:t>
            </w:r>
          </w:p>
        </w:tc>
        <w:tc>
          <w:tcPr>
            <w:tcW w:w="1576" w:type="dxa"/>
            <w:tcBorders>
              <w:top w:val="single" w:sz="4" w:space="0" w:color="auto"/>
              <w:left w:val="single" w:sz="4" w:space="0" w:color="auto"/>
              <w:bottom w:val="single" w:sz="4" w:space="0" w:color="auto"/>
              <w:right w:val="single" w:sz="4" w:space="0" w:color="auto"/>
            </w:tcBorders>
          </w:tcPr>
          <w:p w14:paraId="02212A45" w14:textId="77777777" w:rsidR="008D5DE6" w:rsidRPr="001E5D86" w:rsidRDefault="008D5DE6" w:rsidP="008D5DE6">
            <w:pPr>
              <w:pStyle w:val="TAC"/>
            </w:pPr>
            <w:r w:rsidRPr="001E5D86">
              <w:t>-5.5dBm/400MHz</w:t>
            </w:r>
          </w:p>
        </w:tc>
        <w:tc>
          <w:tcPr>
            <w:tcW w:w="1526" w:type="dxa"/>
            <w:tcBorders>
              <w:top w:val="single" w:sz="4" w:space="0" w:color="auto"/>
              <w:left w:val="single" w:sz="4" w:space="0" w:color="auto"/>
              <w:bottom w:val="single" w:sz="4" w:space="0" w:color="auto"/>
              <w:right w:val="single" w:sz="4" w:space="0" w:color="auto"/>
            </w:tcBorders>
          </w:tcPr>
          <w:p w14:paraId="4D5F4E91" w14:textId="77777777" w:rsidR="008D5DE6" w:rsidRPr="001E5D86" w:rsidRDefault="008D5DE6" w:rsidP="008D5DE6">
            <w:pPr>
              <w:pStyle w:val="TAC"/>
            </w:pPr>
            <w:r w:rsidRPr="001E5D86">
              <w:t>-13dBm</w:t>
            </w:r>
          </w:p>
        </w:tc>
        <w:tc>
          <w:tcPr>
            <w:tcW w:w="1216" w:type="dxa"/>
            <w:tcBorders>
              <w:top w:val="single" w:sz="4" w:space="0" w:color="auto"/>
              <w:left w:val="single" w:sz="4" w:space="0" w:color="auto"/>
              <w:bottom w:val="single" w:sz="4" w:space="0" w:color="auto"/>
              <w:right w:val="single" w:sz="4" w:space="0" w:color="auto"/>
            </w:tcBorders>
          </w:tcPr>
          <w:p w14:paraId="5C55DEAD" w14:textId="77777777" w:rsidR="008D5DE6" w:rsidRPr="001E5D86" w:rsidRDefault="008D5DE6" w:rsidP="008D5DE6">
            <w:pPr>
              <w:pStyle w:val="TAC"/>
            </w:pPr>
            <w:r w:rsidRPr="001E5D86">
              <w:t>-7.64 (NOTE 1)</w:t>
            </w:r>
          </w:p>
        </w:tc>
        <w:tc>
          <w:tcPr>
            <w:tcW w:w="1046" w:type="dxa"/>
            <w:tcBorders>
              <w:top w:val="single" w:sz="4" w:space="0" w:color="auto"/>
              <w:left w:val="single" w:sz="4" w:space="0" w:color="auto"/>
              <w:bottom w:val="single" w:sz="4" w:space="0" w:color="auto"/>
              <w:right w:val="single" w:sz="4" w:space="0" w:color="auto"/>
            </w:tcBorders>
          </w:tcPr>
          <w:p w14:paraId="654C870F" w14:textId="77777777" w:rsidR="008D5DE6" w:rsidRPr="001E5D86" w:rsidRDefault="008D5DE6" w:rsidP="008D5DE6">
            <w:pPr>
              <w:pStyle w:val="TAC"/>
            </w:pPr>
            <w:r w:rsidRPr="001E5D86">
              <w:t>13.5</w:t>
            </w:r>
          </w:p>
        </w:tc>
        <w:tc>
          <w:tcPr>
            <w:tcW w:w="1451" w:type="dxa"/>
            <w:tcBorders>
              <w:top w:val="single" w:sz="4" w:space="0" w:color="auto"/>
              <w:left w:val="single" w:sz="4" w:space="0" w:color="auto"/>
              <w:bottom w:val="single" w:sz="4" w:space="0" w:color="auto"/>
              <w:right w:val="single" w:sz="4" w:space="0" w:color="auto"/>
            </w:tcBorders>
          </w:tcPr>
          <w:p w14:paraId="43E64016" w14:textId="77777777" w:rsidR="008D5DE6" w:rsidRPr="001E5D86" w:rsidRDefault="008D5DE6" w:rsidP="008D5DE6">
            <w:pPr>
              <w:pStyle w:val="TAC"/>
            </w:pPr>
            <w:r w:rsidRPr="001E5D86">
              <w:t>1.0</w:t>
            </w:r>
          </w:p>
          <w:p w14:paraId="73356C92" w14:textId="77777777" w:rsidR="008D5DE6" w:rsidRPr="001E5D86" w:rsidRDefault="008D5DE6" w:rsidP="008D5DE6">
            <w:pPr>
              <w:pStyle w:val="TAC"/>
            </w:pPr>
            <w:r w:rsidRPr="001E5D86">
              <w:t>(with relaxation)</w:t>
            </w:r>
          </w:p>
        </w:tc>
      </w:tr>
      <w:tr w:rsidR="008D5DE6" w:rsidRPr="001E5D86" w14:paraId="5204D8F4" w14:textId="77777777" w:rsidTr="008D5DE6">
        <w:trPr>
          <w:cantSplit/>
          <w:tblHeader/>
          <w:jc w:val="center"/>
        </w:trPr>
        <w:tc>
          <w:tcPr>
            <w:tcW w:w="1016" w:type="dxa"/>
            <w:vMerge w:val="restart"/>
            <w:tcBorders>
              <w:left w:val="single" w:sz="4" w:space="0" w:color="auto"/>
              <w:right w:val="single" w:sz="4" w:space="0" w:color="auto"/>
            </w:tcBorders>
          </w:tcPr>
          <w:p w14:paraId="1E9BFC46" w14:textId="77777777" w:rsidR="008D5DE6" w:rsidRPr="001E5D86" w:rsidRDefault="008D5DE6" w:rsidP="008D5DE6">
            <w:pPr>
              <w:pStyle w:val="TAC"/>
            </w:pPr>
            <w:r w:rsidRPr="001E5D86">
              <w:t>OFF power – TRP</w:t>
            </w:r>
          </w:p>
        </w:tc>
        <w:tc>
          <w:tcPr>
            <w:tcW w:w="1977" w:type="dxa"/>
            <w:tcBorders>
              <w:top w:val="single" w:sz="4" w:space="0" w:color="auto"/>
              <w:left w:val="single" w:sz="4" w:space="0" w:color="auto"/>
              <w:bottom w:val="single" w:sz="4" w:space="0" w:color="auto"/>
              <w:right w:val="single" w:sz="4" w:space="0" w:color="auto"/>
            </w:tcBorders>
          </w:tcPr>
          <w:p w14:paraId="6129D302" w14:textId="77777777" w:rsidR="008D5DE6" w:rsidRPr="001E5D86" w:rsidRDefault="008D5DE6" w:rsidP="008D5DE6">
            <w:pPr>
              <w:pStyle w:val="TAC"/>
            </w:pPr>
            <w:r w:rsidRPr="001E5D86">
              <w:t>FR2a</w:t>
            </w:r>
          </w:p>
        </w:tc>
        <w:tc>
          <w:tcPr>
            <w:tcW w:w="1576" w:type="dxa"/>
            <w:tcBorders>
              <w:top w:val="single" w:sz="4" w:space="0" w:color="auto"/>
              <w:left w:val="single" w:sz="4" w:space="0" w:color="auto"/>
              <w:bottom w:val="single" w:sz="4" w:space="0" w:color="auto"/>
              <w:right w:val="single" w:sz="4" w:space="0" w:color="auto"/>
            </w:tcBorders>
          </w:tcPr>
          <w:p w14:paraId="1C90DBCE" w14:textId="77777777" w:rsidR="008D5DE6" w:rsidRPr="001E5D86" w:rsidRDefault="008D5DE6" w:rsidP="008D5DE6">
            <w:pPr>
              <w:pStyle w:val="TAC"/>
            </w:pPr>
            <w:r w:rsidRPr="001E5D86">
              <w:t>N/A</w:t>
            </w:r>
          </w:p>
        </w:tc>
        <w:tc>
          <w:tcPr>
            <w:tcW w:w="1526" w:type="dxa"/>
            <w:vMerge w:val="restart"/>
            <w:tcBorders>
              <w:top w:val="single" w:sz="4" w:space="0" w:color="auto"/>
              <w:left w:val="single" w:sz="4" w:space="0" w:color="auto"/>
              <w:right w:val="single" w:sz="4" w:space="0" w:color="auto"/>
            </w:tcBorders>
          </w:tcPr>
          <w:p w14:paraId="7C4D2CC6" w14:textId="77777777" w:rsidR="008D5DE6" w:rsidRPr="001E5D86" w:rsidRDefault="008D5DE6" w:rsidP="008D5DE6">
            <w:pPr>
              <w:pStyle w:val="TAC"/>
            </w:pPr>
            <w:r w:rsidRPr="001E5D86">
              <w:t>-35dBm/ChBW</w:t>
            </w:r>
          </w:p>
        </w:tc>
        <w:tc>
          <w:tcPr>
            <w:tcW w:w="1216" w:type="dxa"/>
            <w:tcBorders>
              <w:top w:val="single" w:sz="4" w:space="0" w:color="auto"/>
              <w:left w:val="single" w:sz="4" w:space="0" w:color="auto"/>
              <w:bottom w:val="single" w:sz="4" w:space="0" w:color="auto"/>
              <w:right w:val="single" w:sz="4" w:space="0" w:color="auto"/>
            </w:tcBorders>
          </w:tcPr>
          <w:p w14:paraId="37BB97F3" w14:textId="77777777" w:rsidR="008D5DE6" w:rsidRPr="001E5D86" w:rsidRDefault="008D5DE6" w:rsidP="008D5DE6">
            <w:pPr>
              <w:pStyle w:val="TAC"/>
            </w:pPr>
            <w:r w:rsidRPr="001E5D86">
              <w:t>-24.54 (NOTE 2)</w:t>
            </w:r>
          </w:p>
        </w:tc>
        <w:tc>
          <w:tcPr>
            <w:tcW w:w="1046" w:type="dxa"/>
            <w:tcBorders>
              <w:top w:val="single" w:sz="4" w:space="0" w:color="auto"/>
              <w:left w:val="single" w:sz="4" w:space="0" w:color="auto"/>
              <w:bottom w:val="single" w:sz="4" w:space="0" w:color="auto"/>
              <w:right w:val="single" w:sz="4" w:space="0" w:color="auto"/>
            </w:tcBorders>
          </w:tcPr>
          <w:p w14:paraId="32C10E09" w14:textId="77777777" w:rsidR="008D5DE6" w:rsidRPr="001E5D86" w:rsidRDefault="008D5DE6" w:rsidP="008D5DE6">
            <w:pPr>
              <w:pStyle w:val="TAC"/>
            </w:pPr>
            <w:r w:rsidRPr="001E5D86">
              <w:t>30.4</w:t>
            </w:r>
          </w:p>
        </w:tc>
        <w:tc>
          <w:tcPr>
            <w:tcW w:w="1451" w:type="dxa"/>
            <w:tcBorders>
              <w:top w:val="single" w:sz="4" w:space="0" w:color="auto"/>
              <w:left w:val="single" w:sz="4" w:space="0" w:color="auto"/>
              <w:bottom w:val="single" w:sz="4" w:space="0" w:color="auto"/>
              <w:right w:val="single" w:sz="4" w:space="0" w:color="auto"/>
            </w:tcBorders>
          </w:tcPr>
          <w:p w14:paraId="3344310F" w14:textId="77777777" w:rsidR="008D5DE6" w:rsidRPr="001E5D86" w:rsidRDefault="008D5DE6" w:rsidP="008D5DE6">
            <w:pPr>
              <w:pStyle w:val="TAC"/>
            </w:pPr>
            <w:r w:rsidRPr="001E5D86">
              <w:t>1.0</w:t>
            </w:r>
          </w:p>
          <w:p w14:paraId="5A1AD25B" w14:textId="77777777" w:rsidR="008D5DE6" w:rsidRPr="001E5D86" w:rsidRDefault="008D5DE6" w:rsidP="008D5DE6">
            <w:pPr>
              <w:pStyle w:val="TAC"/>
            </w:pPr>
            <w:r w:rsidRPr="001E5D86">
              <w:t>(with relaxation)</w:t>
            </w:r>
          </w:p>
        </w:tc>
      </w:tr>
      <w:tr w:rsidR="008D5DE6" w:rsidRPr="00115CBA" w14:paraId="04356800"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1F03F810" w14:textId="77777777" w:rsidR="008D5DE6" w:rsidRPr="001E5D86"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650351B" w14:textId="77777777" w:rsidR="008D5DE6" w:rsidRPr="001E5D86" w:rsidRDefault="008D5DE6" w:rsidP="008D5DE6">
            <w:pPr>
              <w:pStyle w:val="TAC"/>
            </w:pPr>
            <w:r w:rsidRPr="001E5D86">
              <w:t>FR2b</w:t>
            </w:r>
          </w:p>
        </w:tc>
        <w:tc>
          <w:tcPr>
            <w:tcW w:w="1576" w:type="dxa"/>
            <w:tcBorders>
              <w:top w:val="single" w:sz="4" w:space="0" w:color="auto"/>
              <w:left w:val="single" w:sz="4" w:space="0" w:color="auto"/>
              <w:bottom w:val="single" w:sz="4" w:space="0" w:color="auto"/>
              <w:right w:val="single" w:sz="4" w:space="0" w:color="auto"/>
            </w:tcBorders>
          </w:tcPr>
          <w:p w14:paraId="7E124EF5" w14:textId="77777777" w:rsidR="008D5DE6" w:rsidRPr="001E5D86" w:rsidRDefault="008D5DE6" w:rsidP="008D5DE6">
            <w:pPr>
              <w:pStyle w:val="TAC"/>
            </w:pPr>
            <w:r w:rsidRPr="001E5D86">
              <w:t>N/A</w:t>
            </w:r>
          </w:p>
        </w:tc>
        <w:tc>
          <w:tcPr>
            <w:tcW w:w="1526" w:type="dxa"/>
            <w:vMerge/>
            <w:tcBorders>
              <w:left w:val="single" w:sz="4" w:space="0" w:color="auto"/>
              <w:bottom w:val="single" w:sz="4" w:space="0" w:color="auto"/>
              <w:right w:val="single" w:sz="4" w:space="0" w:color="auto"/>
            </w:tcBorders>
          </w:tcPr>
          <w:p w14:paraId="1F6BFA7A" w14:textId="77777777" w:rsidR="008D5DE6" w:rsidRPr="001E5D86"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C74DC56" w14:textId="22C3DD65" w:rsidR="008D5DE6" w:rsidRPr="00115CBA" w:rsidRDefault="008D5DE6" w:rsidP="008D5DE6">
            <w:pPr>
              <w:pStyle w:val="TAC"/>
              <w:rPr>
                <w:rPrChange w:id="5" w:author="R&amp;S" w:date="2023-11-17T06:34:00Z">
                  <w:rPr/>
                </w:rPrChange>
              </w:rPr>
            </w:pPr>
            <w:r w:rsidRPr="001E5D86">
              <w:t>&lt;</w:t>
            </w:r>
            <w:ins w:id="6" w:author="R&amp;S" w:date="2023-11-17T06:25:00Z">
              <w:r w:rsidR="00C63B0F" w:rsidRPr="00115CBA">
                <w:rPr>
                  <w:rPrChange w:id="7" w:author="R&amp;S" w:date="2023-11-17T06:34:00Z">
                    <w:rPr/>
                  </w:rPrChange>
                </w:rPr>
                <w:t>-</w:t>
              </w:r>
            </w:ins>
            <w:r w:rsidRPr="00115CBA">
              <w:rPr>
                <w:rPrChange w:id="8" w:author="R&amp;S" w:date="2023-11-17T06:34:00Z">
                  <w:rPr/>
                </w:rPrChange>
              </w:rPr>
              <w:t>24.54 (NOTE 2)</w:t>
            </w:r>
          </w:p>
        </w:tc>
        <w:tc>
          <w:tcPr>
            <w:tcW w:w="1046" w:type="dxa"/>
            <w:tcBorders>
              <w:top w:val="single" w:sz="4" w:space="0" w:color="auto"/>
              <w:left w:val="single" w:sz="4" w:space="0" w:color="auto"/>
              <w:bottom w:val="single" w:sz="4" w:space="0" w:color="auto"/>
              <w:right w:val="single" w:sz="4" w:space="0" w:color="auto"/>
            </w:tcBorders>
          </w:tcPr>
          <w:p w14:paraId="7A3583B0" w14:textId="77777777" w:rsidR="008D5DE6" w:rsidRPr="00115CBA" w:rsidRDefault="008D5DE6" w:rsidP="008D5DE6">
            <w:pPr>
              <w:pStyle w:val="TAC"/>
              <w:rPr>
                <w:rPrChange w:id="9" w:author="R&amp;S" w:date="2023-11-17T06:34:00Z">
                  <w:rPr/>
                </w:rPrChange>
              </w:rPr>
            </w:pPr>
            <w:r w:rsidRPr="00115CBA">
              <w:rPr>
                <w:rPrChange w:id="10" w:author="R&amp;S" w:date="2023-11-17T06:34:00Z">
                  <w:rPr/>
                </w:rPrChange>
              </w:rPr>
              <w:t>N/A</w:t>
            </w:r>
          </w:p>
        </w:tc>
        <w:tc>
          <w:tcPr>
            <w:tcW w:w="1451" w:type="dxa"/>
            <w:tcBorders>
              <w:top w:val="single" w:sz="4" w:space="0" w:color="auto"/>
              <w:left w:val="single" w:sz="4" w:space="0" w:color="auto"/>
              <w:bottom w:val="single" w:sz="4" w:space="0" w:color="auto"/>
              <w:right w:val="single" w:sz="4" w:space="0" w:color="auto"/>
            </w:tcBorders>
          </w:tcPr>
          <w:p w14:paraId="7209FCD5" w14:textId="77777777" w:rsidR="008D5DE6" w:rsidRPr="00115CBA" w:rsidRDefault="008D5DE6" w:rsidP="008D5DE6">
            <w:pPr>
              <w:pStyle w:val="TAC"/>
              <w:rPr>
                <w:rPrChange w:id="11" w:author="R&amp;S" w:date="2023-11-17T06:34:00Z">
                  <w:rPr/>
                </w:rPrChange>
              </w:rPr>
            </w:pPr>
            <w:r w:rsidRPr="00115CBA">
              <w:rPr>
                <w:rPrChange w:id="12" w:author="R&amp;S" w:date="2023-11-17T06:34:00Z">
                  <w:rPr/>
                </w:rPrChange>
              </w:rPr>
              <w:t>Propose not to test</w:t>
            </w:r>
          </w:p>
        </w:tc>
      </w:tr>
      <w:tr w:rsidR="008D5DE6" w:rsidRPr="00115CBA" w14:paraId="7127F357" w14:textId="77777777" w:rsidTr="008D5DE6">
        <w:trPr>
          <w:cantSplit/>
          <w:tblHeader/>
          <w:jc w:val="center"/>
        </w:trPr>
        <w:tc>
          <w:tcPr>
            <w:tcW w:w="1016" w:type="dxa"/>
            <w:vMerge w:val="restart"/>
            <w:tcBorders>
              <w:left w:val="single" w:sz="4" w:space="0" w:color="auto"/>
              <w:right w:val="single" w:sz="4" w:space="0" w:color="auto"/>
            </w:tcBorders>
          </w:tcPr>
          <w:p w14:paraId="0FE37BC7" w14:textId="77777777" w:rsidR="008D5DE6" w:rsidRPr="00115CBA" w:rsidRDefault="008D5DE6" w:rsidP="008D5DE6">
            <w:pPr>
              <w:pStyle w:val="TAC"/>
              <w:rPr>
                <w:rPrChange w:id="13" w:author="R&amp;S" w:date="2023-11-17T06:34:00Z">
                  <w:rPr/>
                </w:rPrChange>
              </w:rPr>
            </w:pPr>
            <w:r w:rsidRPr="00115CBA">
              <w:rPr>
                <w:rPrChange w:id="14" w:author="R&amp;S" w:date="2023-11-17T06:34:00Z">
                  <w:rPr/>
                </w:rPrChange>
              </w:rPr>
              <w:t>OFF power – EIRP</w:t>
            </w:r>
          </w:p>
        </w:tc>
        <w:tc>
          <w:tcPr>
            <w:tcW w:w="1977" w:type="dxa"/>
            <w:tcBorders>
              <w:top w:val="single" w:sz="4" w:space="0" w:color="auto"/>
              <w:left w:val="single" w:sz="4" w:space="0" w:color="auto"/>
              <w:bottom w:val="single" w:sz="4" w:space="0" w:color="auto"/>
              <w:right w:val="single" w:sz="4" w:space="0" w:color="auto"/>
            </w:tcBorders>
          </w:tcPr>
          <w:p w14:paraId="2510487A" w14:textId="77777777" w:rsidR="008D5DE6" w:rsidRPr="00115CBA" w:rsidRDefault="008D5DE6" w:rsidP="008D5DE6">
            <w:pPr>
              <w:pStyle w:val="TAC"/>
              <w:rPr>
                <w:rPrChange w:id="15" w:author="R&amp;S" w:date="2023-11-17T06:34:00Z">
                  <w:rPr/>
                </w:rPrChange>
              </w:rPr>
            </w:pPr>
            <w:r w:rsidRPr="00115CBA">
              <w:rPr>
                <w:rPrChange w:id="16" w:author="R&amp;S" w:date="2023-11-17T06:34:00Z">
                  <w:rPr/>
                </w:rPrChange>
              </w:rPr>
              <w:t>FR2a</w:t>
            </w:r>
          </w:p>
        </w:tc>
        <w:tc>
          <w:tcPr>
            <w:tcW w:w="1576" w:type="dxa"/>
            <w:tcBorders>
              <w:top w:val="single" w:sz="4" w:space="0" w:color="auto"/>
              <w:left w:val="single" w:sz="4" w:space="0" w:color="auto"/>
              <w:bottom w:val="single" w:sz="4" w:space="0" w:color="auto"/>
              <w:right w:val="single" w:sz="4" w:space="0" w:color="auto"/>
            </w:tcBorders>
          </w:tcPr>
          <w:p w14:paraId="7CB93939" w14:textId="77777777" w:rsidR="008D5DE6" w:rsidRPr="00115CBA" w:rsidRDefault="008D5DE6" w:rsidP="008D5DE6">
            <w:pPr>
              <w:pStyle w:val="TAC"/>
              <w:rPr>
                <w:rPrChange w:id="17" w:author="R&amp;S" w:date="2023-11-17T06:34:00Z">
                  <w:rPr/>
                </w:rPrChange>
              </w:rPr>
            </w:pPr>
            <w:r w:rsidRPr="00115CBA">
              <w:rPr>
                <w:rPrChange w:id="18" w:author="R&amp;S" w:date="2023-11-17T06:34:00Z">
                  <w:rPr/>
                </w:rPrChange>
              </w:rPr>
              <w:t>-7.6dBm/400MHz</w:t>
            </w:r>
          </w:p>
        </w:tc>
        <w:tc>
          <w:tcPr>
            <w:tcW w:w="1526" w:type="dxa"/>
            <w:vMerge w:val="restart"/>
            <w:tcBorders>
              <w:top w:val="single" w:sz="4" w:space="0" w:color="auto"/>
              <w:left w:val="single" w:sz="4" w:space="0" w:color="auto"/>
              <w:right w:val="single" w:sz="4" w:space="0" w:color="auto"/>
            </w:tcBorders>
          </w:tcPr>
          <w:p w14:paraId="68D535CB" w14:textId="77777777" w:rsidR="008D5DE6" w:rsidRPr="00115CBA" w:rsidRDefault="008D5DE6" w:rsidP="008D5DE6">
            <w:pPr>
              <w:pStyle w:val="TAC"/>
              <w:rPr>
                <w:rPrChange w:id="19" w:author="R&amp;S" w:date="2023-11-17T06:34:00Z">
                  <w:rPr/>
                </w:rPrChange>
              </w:rPr>
            </w:pPr>
            <w:r w:rsidRPr="00115CBA">
              <w:rPr>
                <w:rPrChange w:id="20" w:author="R&amp;S" w:date="2023-11-17T06:34:00Z">
                  <w:rPr/>
                </w:rPrChange>
              </w:rPr>
              <w:t>-30dBm/ChBW</w:t>
            </w:r>
          </w:p>
        </w:tc>
        <w:tc>
          <w:tcPr>
            <w:tcW w:w="1216" w:type="dxa"/>
            <w:tcBorders>
              <w:top w:val="single" w:sz="4" w:space="0" w:color="auto"/>
              <w:left w:val="single" w:sz="4" w:space="0" w:color="auto"/>
              <w:bottom w:val="single" w:sz="4" w:space="0" w:color="auto"/>
              <w:right w:val="single" w:sz="4" w:space="0" w:color="auto"/>
            </w:tcBorders>
          </w:tcPr>
          <w:p w14:paraId="567D90C6" w14:textId="77777777" w:rsidR="008D5DE6" w:rsidRPr="00115CBA" w:rsidRDefault="008D5DE6" w:rsidP="008D5DE6">
            <w:pPr>
              <w:pStyle w:val="TAC"/>
              <w:rPr>
                <w:rPrChange w:id="21" w:author="R&amp;S" w:date="2023-11-17T06:34:00Z">
                  <w:rPr/>
                </w:rPrChange>
              </w:rPr>
            </w:pPr>
            <w:r w:rsidRPr="00115CBA">
              <w:rPr>
                <w:rPrChange w:id="22" w:author="R&amp;S" w:date="2023-11-17T06:34:00Z">
                  <w:rPr/>
                </w:rPrChange>
              </w:rPr>
              <w:t>-22.54 (NOTE 2)</w:t>
            </w:r>
          </w:p>
        </w:tc>
        <w:tc>
          <w:tcPr>
            <w:tcW w:w="1046" w:type="dxa"/>
            <w:tcBorders>
              <w:top w:val="single" w:sz="4" w:space="0" w:color="auto"/>
              <w:left w:val="single" w:sz="4" w:space="0" w:color="auto"/>
              <w:bottom w:val="single" w:sz="4" w:space="0" w:color="auto"/>
              <w:right w:val="single" w:sz="4" w:space="0" w:color="auto"/>
            </w:tcBorders>
          </w:tcPr>
          <w:p w14:paraId="2A27E894" w14:textId="77777777" w:rsidR="008D5DE6" w:rsidRPr="00115CBA" w:rsidRDefault="008D5DE6" w:rsidP="008D5DE6">
            <w:pPr>
              <w:pStyle w:val="TAC"/>
              <w:rPr>
                <w:rPrChange w:id="23" w:author="R&amp;S" w:date="2023-11-17T06:34:00Z">
                  <w:rPr/>
                </w:rPrChange>
              </w:rPr>
            </w:pPr>
            <w:r w:rsidRPr="00115CBA">
              <w:rPr>
                <w:rPrChange w:id="24" w:author="R&amp;S" w:date="2023-11-17T06:34:00Z">
                  <w:rPr/>
                </w:rPrChange>
              </w:rPr>
              <w:t>28.4</w:t>
            </w:r>
          </w:p>
        </w:tc>
        <w:tc>
          <w:tcPr>
            <w:tcW w:w="1451" w:type="dxa"/>
            <w:tcBorders>
              <w:top w:val="single" w:sz="4" w:space="0" w:color="auto"/>
              <w:left w:val="single" w:sz="4" w:space="0" w:color="auto"/>
              <w:bottom w:val="single" w:sz="4" w:space="0" w:color="auto"/>
              <w:right w:val="single" w:sz="4" w:space="0" w:color="auto"/>
            </w:tcBorders>
          </w:tcPr>
          <w:p w14:paraId="581237C7" w14:textId="77777777" w:rsidR="008D5DE6" w:rsidRPr="00115CBA" w:rsidRDefault="008D5DE6" w:rsidP="008D5DE6">
            <w:pPr>
              <w:pStyle w:val="TAC"/>
              <w:rPr>
                <w:rPrChange w:id="25" w:author="R&amp;S" w:date="2023-11-17T06:34:00Z">
                  <w:rPr/>
                </w:rPrChange>
              </w:rPr>
            </w:pPr>
            <w:r w:rsidRPr="00115CBA">
              <w:rPr>
                <w:rPrChange w:id="26" w:author="R&amp;S" w:date="2023-11-17T06:34:00Z">
                  <w:rPr/>
                </w:rPrChange>
              </w:rPr>
              <w:t>1.0</w:t>
            </w:r>
          </w:p>
          <w:p w14:paraId="4DF2A81B" w14:textId="77777777" w:rsidR="008D5DE6" w:rsidRPr="00115CBA" w:rsidRDefault="008D5DE6" w:rsidP="008D5DE6">
            <w:pPr>
              <w:pStyle w:val="TAC"/>
              <w:rPr>
                <w:rPrChange w:id="27" w:author="R&amp;S" w:date="2023-11-17T06:34:00Z">
                  <w:rPr/>
                </w:rPrChange>
              </w:rPr>
            </w:pPr>
            <w:r w:rsidRPr="00115CBA">
              <w:rPr>
                <w:rPrChange w:id="28" w:author="R&amp;S" w:date="2023-11-17T06:34:00Z">
                  <w:rPr/>
                </w:rPrChange>
              </w:rPr>
              <w:t>(with relaxation)</w:t>
            </w:r>
          </w:p>
        </w:tc>
      </w:tr>
      <w:tr w:rsidR="008D5DE6" w:rsidRPr="00115CBA" w14:paraId="5F1F22ED"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4AF4126" w14:textId="77777777" w:rsidR="008D5DE6" w:rsidRPr="00115CBA" w:rsidRDefault="008D5DE6" w:rsidP="008D5DE6">
            <w:pPr>
              <w:pStyle w:val="TAC"/>
              <w:rPr>
                <w:rPrChange w:id="29"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7263220C" w14:textId="77777777" w:rsidR="008D5DE6" w:rsidRPr="00115CBA" w:rsidRDefault="008D5DE6" w:rsidP="008D5DE6">
            <w:pPr>
              <w:pStyle w:val="TAC"/>
              <w:rPr>
                <w:rPrChange w:id="30" w:author="R&amp;S" w:date="2023-11-17T06:34:00Z">
                  <w:rPr/>
                </w:rPrChange>
              </w:rPr>
            </w:pPr>
            <w:r w:rsidRPr="00115CBA">
              <w:rPr>
                <w:rPrChange w:id="31" w:author="R&amp;S" w:date="2023-11-17T06:34:00Z">
                  <w:rPr/>
                </w:rPrChange>
              </w:rPr>
              <w:t>FR2b</w:t>
            </w:r>
          </w:p>
        </w:tc>
        <w:tc>
          <w:tcPr>
            <w:tcW w:w="1576" w:type="dxa"/>
            <w:tcBorders>
              <w:top w:val="single" w:sz="4" w:space="0" w:color="auto"/>
              <w:left w:val="single" w:sz="4" w:space="0" w:color="auto"/>
              <w:bottom w:val="single" w:sz="4" w:space="0" w:color="auto"/>
              <w:right w:val="single" w:sz="4" w:space="0" w:color="auto"/>
            </w:tcBorders>
          </w:tcPr>
          <w:p w14:paraId="601E1EFE" w14:textId="77777777" w:rsidR="008D5DE6" w:rsidRPr="00115CBA" w:rsidRDefault="008D5DE6" w:rsidP="008D5DE6">
            <w:pPr>
              <w:pStyle w:val="TAC"/>
              <w:rPr>
                <w:rPrChange w:id="32" w:author="R&amp;S" w:date="2023-11-17T06:34:00Z">
                  <w:rPr/>
                </w:rPrChange>
              </w:rPr>
            </w:pPr>
            <w:r w:rsidRPr="00115CBA">
              <w:rPr>
                <w:rPrChange w:id="33" w:author="R&amp;S" w:date="2023-11-17T06:34:00Z">
                  <w:rPr/>
                </w:rPrChange>
              </w:rPr>
              <w:t>-5.5dBm/400MHz</w:t>
            </w:r>
          </w:p>
        </w:tc>
        <w:tc>
          <w:tcPr>
            <w:tcW w:w="1526" w:type="dxa"/>
            <w:vMerge/>
            <w:tcBorders>
              <w:left w:val="single" w:sz="4" w:space="0" w:color="auto"/>
              <w:bottom w:val="single" w:sz="4" w:space="0" w:color="auto"/>
              <w:right w:val="single" w:sz="4" w:space="0" w:color="auto"/>
            </w:tcBorders>
          </w:tcPr>
          <w:p w14:paraId="7E97E131" w14:textId="77777777" w:rsidR="008D5DE6" w:rsidRPr="00115CBA" w:rsidRDefault="008D5DE6" w:rsidP="008D5DE6">
            <w:pPr>
              <w:pStyle w:val="TAC"/>
              <w:rPr>
                <w:rPrChange w:id="34" w:author="R&amp;S" w:date="2023-11-17T06:34:00Z">
                  <w:rPr/>
                </w:rPrChange>
              </w:rPr>
            </w:pPr>
          </w:p>
        </w:tc>
        <w:tc>
          <w:tcPr>
            <w:tcW w:w="1216" w:type="dxa"/>
            <w:tcBorders>
              <w:top w:val="single" w:sz="4" w:space="0" w:color="auto"/>
              <w:left w:val="single" w:sz="4" w:space="0" w:color="auto"/>
              <w:bottom w:val="single" w:sz="4" w:space="0" w:color="auto"/>
              <w:right w:val="single" w:sz="4" w:space="0" w:color="auto"/>
            </w:tcBorders>
          </w:tcPr>
          <w:p w14:paraId="23A71CB9" w14:textId="77777777" w:rsidR="008D5DE6" w:rsidRPr="00115CBA" w:rsidRDefault="008D5DE6" w:rsidP="008D5DE6">
            <w:pPr>
              <w:pStyle w:val="TAC"/>
              <w:rPr>
                <w:rPrChange w:id="35" w:author="R&amp;S" w:date="2023-11-17T06:34:00Z">
                  <w:rPr/>
                </w:rPrChange>
              </w:rPr>
            </w:pPr>
            <w:r w:rsidRPr="00115CBA">
              <w:rPr>
                <w:rPrChange w:id="36" w:author="R&amp;S" w:date="2023-11-17T06:34:00Z">
                  <w:rPr/>
                </w:rPrChange>
              </w:rPr>
              <w:t>-24.64 (NOTE 2)</w:t>
            </w:r>
          </w:p>
        </w:tc>
        <w:tc>
          <w:tcPr>
            <w:tcW w:w="1046" w:type="dxa"/>
            <w:tcBorders>
              <w:top w:val="single" w:sz="4" w:space="0" w:color="auto"/>
              <w:left w:val="single" w:sz="4" w:space="0" w:color="auto"/>
              <w:bottom w:val="single" w:sz="4" w:space="0" w:color="auto"/>
              <w:right w:val="single" w:sz="4" w:space="0" w:color="auto"/>
            </w:tcBorders>
          </w:tcPr>
          <w:p w14:paraId="5D05ABDD" w14:textId="77777777" w:rsidR="008D5DE6" w:rsidRPr="00115CBA" w:rsidRDefault="008D5DE6" w:rsidP="008D5DE6">
            <w:pPr>
              <w:pStyle w:val="TAC"/>
              <w:rPr>
                <w:rPrChange w:id="37" w:author="R&amp;S" w:date="2023-11-17T06:34:00Z">
                  <w:rPr/>
                </w:rPrChange>
              </w:rPr>
            </w:pPr>
            <w:r w:rsidRPr="00115CBA">
              <w:rPr>
                <w:rPrChange w:id="38" w:author="R&amp;S" w:date="2023-11-17T06:34:00Z">
                  <w:rPr/>
                </w:rPrChange>
              </w:rPr>
              <w:t>30.5</w:t>
            </w:r>
          </w:p>
        </w:tc>
        <w:tc>
          <w:tcPr>
            <w:tcW w:w="1451" w:type="dxa"/>
            <w:tcBorders>
              <w:top w:val="single" w:sz="4" w:space="0" w:color="auto"/>
              <w:left w:val="single" w:sz="4" w:space="0" w:color="auto"/>
              <w:bottom w:val="single" w:sz="4" w:space="0" w:color="auto"/>
              <w:right w:val="single" w:sz="4" w:space="0" w:color="auto"/>
            </w:tcBorders>
          </w:tcPr>
          <w:p w14:paraId="3D9F2224" w14:textId="77777777" w:rsidR="008D5DE6" w:rsidRPr="00115CBA" w:rsidRDefault="008D5DE6" w:rsidP="008D5DE6">
            <w:pPr>
              <w:pStyle w:val="TAC"/>
              <w:rPr>
                <w:rPrChange w:id="39" w:author="R&amp;S" w:date="2023-11-17T06:34:00Z">
                  <w:rPr/>
                </w:rPrChange>
              </w:rPr>
            </w:pPr>
            <w:r w:rsidRPr="00115CBA">
              <w:rPr>
                <w:rPrChange w:id="40" w:author="R&amp;S" w:date="2023-11-17T06:34:00Z">
                  <w:rPr/>
                </w:rPrChange>
              </w:rPr>
              <w:t>1.0</w:t>
            </w:r>
          </w:p>
          <w:p w14:paraId="1CED854A" w14:textId="77777777" w:rsidR="008D5DE6" w:rsidRPr="00115CBA" w:rsidRDefault="008D5DE6" w:rsidP="008D5DE6">
            <w:pPr>
              <w:pStyle w:val="TAC"/>
              <w:rPr>
                <w:rPrChange w:id="41" w:author="R&amp;S" w:date="2023-11-17T06:34:00Z">
                  <w:rPr/>
                </w:rPrChange>
              </w:rPr>
            </w:pPr>
            <w:r w:rsidRPr="00115CBA">
              <w:rPr>
                <w:rPrChange w:id="42" w:author="R&amp;S" w:date="2023-11-17T06:34:00Z">
                  <w:rPr/>
                </w:rPrChange>
              </w:rPr>
              <w:t>(with relaxation)</w:t>
            </w:r>
          </w:p>
        </w:tc>
      </w:tr>
      <w:tr w:rsidR="008D5DE6" w:rsidRPr="00115CBA" w14:paraId="291848E1" w14:textId="77777777" w:rsidTr="008D5DE6">
        <w:trPr>
          <w:cantSplit/>
          <w:tblHeader/>
          <w:jc w:val="center"/>
        </w:trPr>
        <w:tc>
          <w:tcPr>
            <w:tcW w:w="1016" w:type="dxa"/>
            <w:tcBorders>
              <w:left w:val="single" w:sz="4" w:space="0" w:color="auto"/>
              <w:bottom w:val="single" w:sz="4" w:space="0" w:color="auto"/>
              <w:right w:val="single" w:sz="4" w:space="0" w:color="auto"/>
            </w:tcBorders>
          </w:tcPr>
          <w:p w14:paraId="488BBD08" w14:textId="77777777" w:rsidR="008D5DE6" w:rsidRPr="00115CBA" w:rsidRDefault="008D5DE6" w:rsidP="008D5DE6">
            <w:pPr>
              <w:pStyle w:val="TAC"/>
              <w:rPr>
                <w:rPrChange w:id="43" w:author="R&amp;S" w:date="2023-11-17T06:34:00Z">
                  <w:rPr/>
                </w:rPrChange>
              </w:rPr>
            </w:pPr>
            <w:r w:rsidRPr="00115CBA">
              <w:rPr>
                <w:rPrChange w:id="44" w:author="R&amp;S" w:date="2023-11-17T06:34:00Z">
                  <w:rPr/>
                </w:rPrChange>
              </w:rPr>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3DFBB11" w14:textId="77777777" w:rsidR="008D5DE6" w:rsidRPr="00115CBA" w:rsidRDefault="008D5DE6" w:rsidP="008D5DE6">
            <w:pPr>
              <w:pStyle w:val="TAC"/>
              <w:rPr>
                <w:rPrChange w:id="45" w:author="R&amp;S" w:date="2023-11-17T06:34:00Z">
                  <w:rPr/>
                </w:rPrChange>
              </w:rPr>
            </w:pPr>
            <w:r w:rsidRPr="00115CBA">
              <w:rPr>
                <w:rPrChange w:id="46" w:author="R&amp;S" w:date="2023-11-17T06:34:00Z">
                  <w:rPr/>
                </w:rPrChange>
              </w:rPr>
              <w:t>Same as Minimum output power</w:t>
            </w:r>
          </w:p>
        </w:tc>
      </w:tr>
      <w:tr w:rsidR="008D5DE6" w:rsidRPr="00115CBA" w14:paraId="6DAE30D7" w14:textId="77777777" w:rsidTr="008D5DE6">
        <w:trPr>
          <w:cantSplit/>
          <w:tblHeader/>
          <w:jc w:val="center"/>
        </w:trPr>
        <w:tc>
          <w:tcPr>
            <w:tcW w:w="1016" w:type="dxa"/>
            <w:vMerge w:val="restart"/>
            <w:tcBorders>
              <w:left w:val="single" w:sz="4" w:space="0" w:color="auto"/>
              <w:right w:val="single" w:sz="4" w:space="0" w:color="auto"/>
            </w:tcBorders>
          </w:tcPr>
          <w:p w14:paraId="23B0A114" w14:textId="77777777" w:rsidR="008D5DE6" w:rsidRPr="00115CBA" w:rsidRDefault="008D5DE6" w:rsidP="008D5DE6">
            <w:pPr>
              <w:pStyle w:val="TAC"/>
              <w:rPr>
                <w:rPrChange w:id="47" w:author="R&amp;S" w:date="2023-11-17T06:34:00Z">
                  <w:rPr/>
                </w:rPrChange>
              </w:rPr>
            </w:pPr>
            <w:r w:rsidRPr="00115CBA">
              <w:rPr>
                <w:rPrChange w:id="48" w:author="R&amp;S" w:date="2023-11-17T06:34:00Z">
                  <w:rPr/>
                </w:rPrChange>
              </w:rPr>
              <w:t>Relative power tolerance</w:t>
            </w:r>
          </w:p>
        </w:tc>
        <w:tc>
          <w:tcPr>
            <w:tcW w:w="1977" w:type="dxa"/>
            <w:tcBorders>
              <w:top w:val="single" w:sz="4" w:space="0" w:color="auto"/>
              <w:left w:val="single" w:sz="4" w:space="0" w:color="auto"/>
              <w:bottom w:val="single" w:sz="4" w:space="0" w:color="auto"/>
              <w:right w:val="single" w:sz="4" w:space="0" w:color="auto"/>
            </w:tcBorders>
          </w:tcPr>
          <w:p w14:paraId="4A203EBA" w14:textId="77777777" w:rsidR="008D5DE6" w:rsidRPr="00115CBA" w:rsidRDefault="008D5DE6" w:rsidP="008D5DE6">
            <w:pPr>
              <w:pStyle w:val="TAC"/>
              <w:rPr>
                <w:rPrChange w:id="49" w:author="R&amp;S" w:date="2023-11-17T06:34:00Z">
                  <w:rPr/>
                </w:rPrChange>
              </w:rPr>
            </w:pPr>
            <w:r w:rsidRPr="00115CBA">
              <w:rPr>
                <w:rPrChange w:id="50" w:author="R&amp;S" w:date="2023-11-17T06:34:00Z">
                  <w:rPr/>
                </w:rPrChange>
              </w:rPr>
              <w:t>FR2a</w:t>
            </w:r>
          </w:p>
        </w:tc>
        <w:tc>
          <w:tcPr>
            <w:tcW w:w="1576" w:type="dxa"/>
            <w:tcBorders>
              <w:top w:val="single" w:sz="4" w:space="0" w:color="auto"/>
              <w:left w:val="single" w:sz="4" w:space="0" w:color="auto"/>
              <w:bottom w:val="single" w:sz="4" w:space="0" w:color="auto"/>
              <w:right w:val="single" w:sz="4" w:space="0" w:color="auto"/>
            </w:tcBorders>
          </w:tcPr>
          <w:p w14:paraId="521343D4" w14:textId="77777777" w:rsidR="008D5DE6" w:rsidRPr="00115CBA" w:rsidRDefault="008D5DE6" w:rsidP="008D5DE6">
            <w:pPr>
              <w:pStyle w:val="TAC"/>
              <w:rPr>
                <w:rPrChange w:id="51" w:author="R&amp;S" w:date="2023-11-17T06:34:00Z">
                  <w:rPr/>
                </w:rPrChange>
              </w:rPr>
            </w:pPr>
            <w:r w:rsidRPr="00115CBA">
              <w:rPr>
                <w:rPrChange w:id="52" w:author="R&amp;S" w:date="2023-11-17T06:34:00Z">
                  <w:rPr/>
                </w:rPrChange>
              </w:rPr>
              <w:t>-13.6dBm/100MHz</w:t>
            </w:r>
          </w:p>
        </w:tc>
        <w:tc>
          <w:tcPr>
            <w:tcW w:w="1526" w:type="dxa"/>
            <w:tcBorders>
              <w:top w:val="single" w:sz="4" w:space="0" w:color="auto"/>
              <w:left w:val="single" w:sz="4" w:space="0" w:color="auto"/>
              <w:bottom w:val="single" w:sz="4" w:space="0" w:color="auto"/>
              <w:right w:val="single" w:sz="4" w:space="0" w:color="auto"/>
            </w:tcBorders>
          </w:tcPr>
          <w:p w14:paraId="481E0930" w14:textId="77777777" w:rsidR="008D5DE6" w:rsidRPr="00115CBA" w:rsidRDefault="008D5DE6" w:rsidP="008D5DE6">
            <w:pPr>
              <w:pStyle w:val="TAC"/>
              <w:rPr>
                <w:rPrChange w:id="53" w:author="R&amp;S" w:date="2023-11-17T06:34:00Z">
                  <w:rPr/>
                </w:rPrChange>
              </w:rPr>
            </w:pPr>
            <w:r w:rsidRPr="00115CBA">
              <w:rPr>
                <w:rPrChange w:id="54" w:author="R&amp;S" w:date="2023-11-17T06:34:00Z">
                  <w:rPr/>
                </w:rPrChange>
              </w:rPr>
              <w:t>-7.6dBm/100MHz</w:t>
            </w:r>
          </w:p>
        </w:tc>
        <w:tc>
          <w:tcPr>
            <w:tcW w:w="1216" w:type="dxa"/>
            <w:tcBorders>
              <w:top w:val="single" w:sz="4" w:space="0" w:color="auto"/>
              <w:left w:val="single" w:sz="4" w:space="0" w:color="auto"/>
              <w:bottom w:val="single" w:sz="4" w:space="0" w:color="auto"/>
              <w:right w:val="single" w:sz="4" w:space="0" w:color="auto"/>
            </w:tcBorders>
          </w:tcPr>
          <w:p w14:paraId="435342DD" w14:textId="77777777" w:rsidR="008D5DE6" w:rsidRPr="00115CBA" w:rsidRDefault="008D5DE6" w:rsidP="008D5DE6">
            <w:pPr>
              <w:pStyle w:val="TAC"/>
              <w:rPr>
                <w:rPrChange w:id="55" w:author="R&amp;S" w:date="2023-11-17T06:34:00Z">
                  <w:rPr/>
                </w:rPrChange>
              </w:rPr>
            </w:pPr>
            <w:r w:rsidRPr="00115CBA">
              <w:rPr>
                <w:rPrChange w:id="56"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6C38FC9D" w14:textId="77777777" w:rsidR="008D5DE6" w:rsidRPr="00115CBA" w:rsidRDefault="008D5DE6" w:rsidP="008D5DE6">
            <w:pPr>
              <w:pStyle w:val="TAC"/>
              <w:rPr>
                <w:rPrChange w:id="57" w:author="R&amp;S" w:date="2023-11-17T06:34:00Z">
                  <w:rPr/>
                </w:rPrChange>
              </w:rPr>
            </w:pPr>
            <w:r w:rsidRPr="00115CBA">
              <w:rPr>
                <w:rPrChange w:id="58"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613FF531" w14:textId="77777777" w:rsidR="008D5DE6" w:rsidRPr="00115CBA" w:rsidRDefault="008D5DE6" w:rsidP="008D5DE6">
            <w:pPr>
              <w:pStyle w:val="TAC"/>
              <w:rPr>
                <w:rPrChange w:id="59" w:author="R&amp;S" w:date="2023-11-17T06:34:00Z">
                  <w:rPr/>
                </w:rPrChange>
              </w:rPr>
            </w:pPr>
            <w:r w:rsidRPr="00115CBA">
              <w:rPr>
                <w:rPrChange w:id="60" w:author="R&amp;S" w:date="2023-11-17T06:34:00Z">
                  <w:rPr/>
                </w:rPrChange>
              </w:rPr>
              <w:t>1.0</w:t>
            </w:r>
          </w:p>
        </w:tc>
      </w:tr>
      <w:tr w:rsidR="008D5DE6" w:rsidRPr="00115CBA" w14:paraId="07CAF2E1"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4E94925A" w14:textId="77777777" w:rsidR="008D5DE6" w:rsidRPr="00115CBA" w:rsidRDefault="008D5DE6" w:rsidP="008D5DE6">
            <w:pPr>
              <w:pStyle w:val="TAC"/>
              <w:rPr>
                <w:rPrChange w:id="61"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34BF766A" w14:textId="77777777" w:rsidR="008D5DE6" w:rsidRPr="00115CBA" w:rsidRDefault="008D5DE6" w:rsidP="008D5DE6">
            <w:pPr>
              <w:pStyle w:val="TAC"/>
              <w:rPr>
                <w:rPrChange w:id="62" w:author="R&amp;S" w:date="2023-11-17T06:34:00Z">
                  <w:rPr/>
                </w:rPrChange>
              </w:rPr>
            </w:pPr>
            <w:r w:rsidRPr="00115CBA">
              <w:rPr>
                <w:rPrChange w:id="63" w:author="R&amp;S" w:date="2023-11-17T06:34:00Z">
                  <w:rPr/>
                </w:rPrChange>
              </w:rPr>
              <w:t>FR2b</w:t>
            </w:r>
          </w:p>
        </w:tc>
        <w:tc>
          <w:tcPr>
            <w:tcW w:w="1576" w:type="dxa"/>
            <w:tcBorders>
              <w:top w:val="single" w:sz="4" w:space="0" w:color="auto"/>
              <w:left w:val="single" w:sz="4" w:space="0" w:color="auto"/>
              <w:bottom w:val="single" w:sz="4" w:space="0" w:color="auto"/>
              <w:right w:val="single" w:sz="4" w:space="0" w:color="auto"/>
            </w:tcBorders>
          </w:tcPr>
          <w:p w14:paraId="302E93AE" w14:textId="77777777" w:rsidR="008D5DE6" w:rsidRPr="00115CBA" w:rsidRDefault="008D5DE6" w:rsidP="008D5DE6">
            <w:pPr>
              <w:pStyle w:val="TAC"/>
              <w:rPr>
                <w:rPrChange w:id="64" w:author="R&amp;S" w:date="2023-11-17T06:34:00Z">
                  <w:rPr/>
                </w:rPrChange>
              </w:rPr>
            </w:pPr>
            <w:r w:rsidRPr="00115CBA">
              <w:rPr>
                <w:rPrChange w:id="65" w:author="R&amp;S" w:date="2023-11-17T06:34:00Z">
                  <w:rPr/>
                </w:rPrChange>
              </w:rPr>
              <w:t>-11.5dBm/100MHz</w:t>
            </w:r>
          </w:p>
        </w:tc>
        <w:tc>
          <w:tcPr>
            <w:tcW w:w="1526" w:type="dxa"/>
            <w:tcBorders>
              <w:top w:val="single" w:sz="4" w:space="0" w:color="auto"/>
              <w:left w:val="single" w:sz="4" w:space="0" w:color="auto"/>
              <w:bottom w:val="single" w:sz="4" w:space="0" w:color="auto"/>
              <w:right w:val="single" w:sz="4" w:space="0" w:color="auto"/>
            </w:tcBorders>
          </w:tcPr>
          <w:p w14:paraId="05E44585" w14:textId="77777777" w:rsidR="008D5DE6" w:rsidRPr="00115CBA" w:rsidRDefault="008D5DE6" w:rsidP="008D5DE6">
            <w:pPr>
              <w:pStyle w:val="TAC"/>
              <w:rPr>
                <w:rPrChange w:id="66" w:author="R&amp;S" w:date="2023-11-17T06:34:00Z">
                  <w:rPr/>
                </w:rPrChange>
              </w:rPr>
            </w:pPr>
            <w:r w:rsidRPr="00115CBA">
              <w:rPr>
                <w:rPrChange w:id="67" w:author="R&amp;S" w:date="2023-11-17T06:34:00Z">
                  <w:rPr/>
                </w:rPrChange>
              </w:rPr>
              <w:t>-5.5dBm/100MHz</w:t>
            </w:r>
          </w:p>
        </w:tc>
        <w:tc>
          <w:tcPr>
            <w:tcW w:w="1216" w:type="dxa"/>
            <w:tcBorders>
              <w:top w:val="single" w:sz="4" w:space="0" w:color="auto"/>
              <w:left w:val="single" w:sz="4" w:space="0" w:color="auto"/>
              <w:bottom w:val="single" w:sz="4" w:space="0" w:color="auto"/>
              <w:right w:val="single" w:sz="4" w:space="0" w:color="auto"/>
            </w:tcBorders>
          </w:tcPr>
          <w:p w14:paraId="214BA17C" w14:textId="77777777" w:rsidR="008D5DE6" w:rsidRPr="00115CBA" w:rsidRDefault="008D5DE6" w:rsidP="008D5DE6">
            <w:pPr>
              <w:pStyle w:val="TAC"/>
              <w:rPr>
                <w:rPrChange w:id="68" w:author="R&amp;S" w:date="2023-11-17T06:34:00Z">
                  <w:rPr/>
                </w:rPrChange>
              </w:rPr>
            </w:pPr>
            <w:r w:rsidRPr="00115CBA">
              <w:rPr>
                <w:rPrChange w:id="69"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6D7EE54A" w14:textId="77777777" w:rsidR="008D5DE6" w:rsidRPr="00115CBA" w:rsidRDefault="008D5DE6" w:rsidP="008D5DE6">
            <w:pPr>
              <w:pStyle w:val="TAC"/>
              <w:rPr>
                <w:rPrChange w:id="70" w:author="R&amp;S" w:date="2023-11-17T06:34:00Z">
                  <w:rPr/>
                </w:rPrChange>
              </w:rPr>
            </w:pPr>
            <w:r w:rsidRPr="00115CBA">
              <w:rPr>
                <w:rPrChange w:id="71"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382F4085" w14:textId="77777777" w:rsidR="008D5DE6" w:rsidRPr="00115CBA" w:rsidRDefault="008D5DE6" w:rsidP="008D5DE6">
            <w:pPr>
              <w:pStyle w:val="TAC"/>
              <w:rPr>
                <w:rPrChange w:id="72" w:author="R&amp;S" w:date="2023-11-17T06:34:00Z">
                  <w:rPr/>
                </w:rPrChange>
              </w:rPr>
            </w:pPr>
            <w:r w:rsidRPr="00115CBA">
              <w:rPr>
                <w:rPrChange w:id="73" w:author="R&amp;S" w:date="2023-11-17T06:34:00Z">
                  <w:rPr/>
                </w:rPrChange>
              </w:rPr>
              <w:t>1.0</w:t>
            </w:r>
          </w:p>
        </w:tc>
      </w:tr>
      <w:tr w:rsidR="008D5DE6" w:rsidRPr="00115CBA" w14:paraId="0BD2AACD" w14:textId="77777777" w:rsidTr="008D5DE6">
        <w:trPr>
          <w:cantSplit/>
          <w:tblHeader/>
          <w:jc w:val="center"/>
        </w:trPr>
        <w:tc>
          <w:tcPr>
            <w:tcW w:w="1016" w:type="dxa"/>
            <w:tcBorders>
              <w:left w:val="single" w:sz="4" w:space="0" w:color="auto"/>
              <w:bottom w:val="single" w:sz="4" w:space="0" w:color="auto"/>
              <w:right w:val="single" w:sz="4" w:space="0" w:color="auto"/>
            </w:tcBorders>
          </w:tcPr>
          <w:p w14:paraId="0FD45CEF" w14:textId="77777777" w:rsidR="008D5DE6" w:rsidRPr="00115CBA" w:rsidRDefault="008D5DE6" w:rsidP="008D5DE6">
            <w:pPr>
              <w:pStyle w:val="TAC"/>
              <w:rPr>
                <w:rPrChange w:id="74" w:author="R&amp;S" w:date="2023-11-17T06:34:00Z">
                  <w:rPr/>
                </w:rPrChange>
              </w:rPr>
            </w:pPr>
            <w:r w:rsidRPr="00115CBA">
              <w:rPr>
                <w:rPrChange w:id="75" w:author="R&amp;S" w:date="2023-11-17T06:34:00Z">
                  <w:rPr/>
                </w:rPrChange>
              </w:rPr>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0FE0354" w14:textId="77777777" w:rsidR="008D5DE6" w:rsidRPr="00115CBA" w:rsidRDefault="008D5DE6" w:rsidP="008D5DE6">
            <w:pPr>
              <w:pStyle w:val="TAC"/>
              <w:rPr>
                <w:rPrChange w:id="76" w:author="R&amp;S" w:date="2023-11-17T06:34:00Z">
                  <w:rPr/>
                </w:rPrChange>
              </w:rPr>
            </w:pPr>
            <w:r w:rsidRPr="00115CBA">
              <w:rPr>
                <w:rPrChange w:id="77" w:author="R&amp;S" w:date="2023-11-17T06:34:00Z">
                  <w:rPr/>
                </w:rPrChange>
              </w:rPr>
              <w:t>Same as Relative power tolerance</w:t>
            </w:r>
          </w:p>
        </w:tc>
      </w:tr>
      <w:tr w:rsidR="008D5DE6" w:rsidRPr="00115CBA" w14:paraId="16EE4308" w14:textId="77777777" w:rsidTr="008D5DE6">
        <w:trPr>
          <w:cantSplit/>
          <w:tblHeader/>
          <w:jc w:val="center"/>
        </w:trPr>
        <w:tc>
          <w:tcPr>
            <w:tcW w:w="1016" w:type="dxa"/>
            <w:vMerge w:val="restart"/>
            <w:tcBorders>
              <w:left w:val="single" w:sz="4" w:space="0" w:color="auto"/>
              <w:right w:val="single" w:sz="4" w:space="0" w:color="auto"/>
            </w:tcBorders>
          </w:tcPr>
          <w:p w14:paraId="2BEF2290" w14:textId="77777777" w:rsidR="008D5DE6" w:rsidRPr="00115CBA" w:rsidRDefault="008D5DE6" w:rsidP="008D5DE6">
            <w:pPr>
              <w:pStyle w:val="TAC"/>
              <w:rPr>
                <w:rPrChange w:id="78" w:author="R&amp;S" w:date="2023-11-17T06:34:00Z">
                  <w:rPr/>
                </w:rPrChange>
              </w:rPr>
            </w:pPr>
            <w:r w:rsidRPr="00115CBA">
              <w:rPr>
                <w:rPrChange w:id="79" w:author="R&amp;S" w:date="2023-11-17T06:34:00Z">
                  <w:rPr/>
                </w:rPrChange>
              </w:rPr>
              <w:t>Aggregate power tolerance</w:t>
            </w:r>
          </w:p>
        </w:tc>
        <w:tc>
          <w:tcPr>
            <w:tcW w:w="1977" w:type="dxa"/>
            <w:tcBorders>
              <w:top w:val="single" w:sz="4" w:space="0" w:color="auto"/>
              <w:left w:val="single" w:sz="4" w:space="0" w:color="auto"/>
              <w:bottom w:val="single" w:sz="4" w:space="0" w:color="auto"/>
              <w:right w:val="single" w:sz="4" w:space="0" w:color="auto"/>
            </w:tcBorders>
          </w:tcPr>
          <w:p w14:paraId="100DA89C" w14:textId="77777777" w:rsidR="008D5DE6" w:rsidRPr="00115CBA" w:rsidRDefault="008D5DE6" w:rsidP="008D5DE6">
            <w:pPr>
              <w:pStyle w:val="TAC"/>
              <w:rPr>
                <w:rPrChange w:id="80" w:author="R&amp;S" w:date="2023-11-17T06:34:00Z">
                  <w:rPr/>
                </w:rPrChange>
              </w:rPr>
            </w:pPr>
            <w:r w:rsidRPr="00115CBA">
              <w:rPr>
                <w:rPrChange w:id="81" w:author="R&amp;S" w:date="2023-11-17T06:34:00Z">
                  <w:rPr/>
                </w:rPrChange>
              </w:rPr>
              <w:t>FR2a</w:t>
            </w:r>
          </w:p>
        </w:tc>
        <w:tc>
          <w:tcPr>
            <w:tcW w:w="1576" w:type="dxa"/>
            <w:tcBorders>
              <w:top w:val="single" w:sz="4" w:space="0" w:color="auto"/>
              <w:left w:val="single" w:sz="4" w:space="0" w:color="auto"/>
              <w:bottom w:val="single" w:sz="4" w:space="0" w:color="auto"/>
              <w:right w:val="single" w:sz="4" w:space="0" w:color="auto"/>
            </w:tcBorders>
          </w:tcPr>
          <w:p w14:paraId="770A2848" w14:textId="77777777" w:rsidR="008D5DE6" w:rsidRPr="00115CBA" w:rsidRDefault="008D5DE6" w:rsidP="008D5DE6">
            <w:pPr>
              <w:pStyle w:val="TAC"/>
              <w:rPr>
                <w:rPrChange w:id="82" w:author="R&amp;S" w:date="2023-11-17T06:34:00Z">
                  <w:rPr/>
                </w:rPrChange>
              </w:rPr>
            </w:pPr>
            <w:r w:rsidRPr="00115CBA">
              <w:rPr>
                <w:rPrChange w:id="83" w:author="R&amp;S" w:date="2023-11-17T06:34:00Z">
                  <w:rPr/>
                </w:rPrChange>
              </w:rPr>
              <w:t>-13.6dBm/100MHz</w:t>
            </w:r>
          </w:p>
        </w:tc>
        <w:tc>
          <w:tcPr>
            <w:tcW w:w="1526" w:type="dxa"/>
            <w:tcBorders>
              <w:top w:val="single" w:sz="4" w:space="0" w:color="auto"/>
              <w:left w:val="single" w:sz="4" w:space="0" w:color="auto"/>
              <w:bottom w:val="single" w:sz="4" w:space="0" w:color="auto"/>
              <w:right w:val="single" w:sz="4" w:space="0" w:color="auto"/>
            </w:tcBorders>
          </w:tcPr>
          <w:p w14:paraId="5BB85A86" w14:textId="77777777" w:rsidR="008D5DE6" w:rsidRPr="00115CBA" w:rsidRDefault="008D5DE6" w:rsidP="008D5DE6">
            <w:pPr>
              <w:pStyle w:val="TAC"/>
              <w:rPr>
                <w:rPrChange w:id="84" w:author="R&amp;S" w:date="2023-11-17T06:34:00Z">
                  <w:rPr/>
                </w:rPrChange>
              </w:rPr>
            </w:pPr>
            <w:r w:rsidRPr="00115CBA">
              <w:rPr>
                <w:rPrChange w:id="85" w:author="R&amp;S" w:date="2023-11-17T06:34:00Z">
                  <w:rPr/>
                </w:rPrChange>
              </w:rPr>
              <w:t>-7.6dBm/100MHz</w:t>
            </w:r>
          </w:p>
        </w:tc>
        <w:tc>
          <w:tcPr>
            <w:tcW w:w="1216" w:type="dxa"/>
            <w:tcBorders>
              <w:top w:val="single" w:sz="4" w:space="0" w:color="auto"/>
              <w:left w:val="single" w:sz="4" w:space="0" w:color="auto"/>
              <w:bottom w:val="single" w:sz="4" w:space="0" w:color="auto"/>
              <w:right w:val="single" w:sz="4" w:space="0" w:color="auto"/>
            </w:tcBorders>
          </w:tcPr>
          <w:p w14:paraId="4A75B6FF" w14:textId="77777777" w:rsidR="008D5DE6" w:rsidRPr="00115CBA" w:rsidRDefault="008D5DE6" w:rsidP="008D5DE6">
            <w:pPr>
              <w:pStyle w:val="TAC"/>
              <w:rPr>
                <w:rPrChange w:id="86" w:author="R&amp;S" w:date="2023-11-17T06:34:00Z">
                  <w:rPr/>
                </w:rPrChange>
              </w:rPr>
            </w:pPr>
            <w:r w:rsidRPr="00115CBA">
              <w:rPr>
                <w:rPrChange w:id="87"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20FA3931" w14:textId="77777777" w:rsidR="008D5DE6" w:rsidRPr="00115CBA" w:rsidRDefault="008D5DE6" w:rsidP="008D5DE6">
            <w:pPr>
              <w:pStyle w:val="TAC"/>
              <w:rPr>
                <w:rPrChange w:id="88" w:author="R&amp;S" w:date="2023-11-17T06:34:00Z">
                  <w:rPr/>
                </w:rPrChange>
              </w:rPr>
            </w:pPr>
            <w:r w:rsidRPr="00115CBA">
              <w:rPr>
                <w:rPrChange w:id="89"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3A70DD80" w14:textId="77777777" w:rsidR="008D5DE6" w:rsidRPr="00115CBA" w:rsidRDefault="008D5DE6" w:rsidP="008D5DE6">
            <w:pPr>
              <w:pStyle w:val="TAC"/>
              <w:rPr>
                <w:rPrChange w:id="90" w:author="R&amp;S" w:date="2023-11-17T06:34:00Z">
                  <w:rPr/>
                </w:rPrChange>
              </w:rPr>
            </w:pPr>
            <w:r w:rsidRPr="00115CBA">
              <w:rPr>
                <w:rPrChange w:id="91" w:author="R&amp;S" w:date="2023-11-17T06:34:00Z">
                  <w:rPr/>
                </w:rPrChange>
              </w:rPr>
              <w:t>1.0</w:t>
            </w:r>
          </w:p>
        </w:tc>
      </w:tr>
      <w:tr w:rsidR="008D5DE6" w:rsidRPr="00115CBA" w14:paraId="1182A080"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4D8E40FA" w14:textId="77777777" w:rsidR="008D5DE6" w:rsidRPr="00115CBA" w:rsidRDefault="008D5DE6" w:rsidP="008D5DE6">
            <w:pPr>
              <w:pStyle w:val="TAC"/>
              <w:rPr>
                <w:rPrChange w:id="92"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655FA410" w14:textId="77777777" w:rsidR="008D5DE6" w:rsidRPr="00115CBA" w:rsidRDefault="008D5DE6" w:rsidP="008D5DE6">
            <w:pPr>
              <w:pStyle w:val="TAC"/>
              <w:rPr>
                <w:rPrChange w:id="93" w:author="R&amp;S" w:date="2023-11-17T06:34:00Z">
                  <w:rPr/>
                </w:rPrChange>
              </w:rPr>
            </w:pPr>
            <w:r w:rsidRPr="00115CBA">
              <w:rPr>
                <w:rPrChange w:id="94" w:author="R&amp;S" w:date="2023-11-17T06:34:00Z">
                  <w:rPr/>
                </w:rPrChange>
              </w:rPr>
              <w:t>FR2b</w:t>
            </w:r>
          </w:p>
        </w:tc>
        <w:tc>
          <w:tcPr>
            <w:tcW w:w="1576" w:type="dxa"/>
            <w:tcBorders>
              <w:top w:val="single" w:sz="4" w:space="0" w:color="auto"/>
              <w:left w:val="single" w:sz="4" w:space="0" w:color="auto"/>
              <w:bottom w:val="single" w:sz="4" w:space="0" w:color="auto"/>
              <w:right w:val="single" w:sz="4" w:space="0" w:color="auto"/>
            </w:tcBorders>
          </w:tcPr>
          <w:p w14:paraId="2125F393" w14:textId="77777777" w:rsidR="008D5DE6" w:rsidRPr="00115CBA" w:rsidRDefault="008D5DE6" w:rsidP="008D5DE6">
            <w:pPr>
              <w:pStyle w:val="TAC"/>
              <w:rPr>
                <w:rPrChange w:id="95" w:author="R&amp;S" w:date="2023-11-17T06:34:00Z">
                  <w:rPr/>
                </w:rPrChange>
              </w:rPr>
            </w:pPr>
            <w:r w:rsidRPr="00115CBA">
              <w:rPr>
                <w:rPrChange w:id="96" w:author="R&amp;S" w:date="2023-11-17T06:34:00Z">
                  <w:rPr/>
                </w:rPrChange>
              </w:rPr>
              <w:t>-11.5dBm/100MHz</w:t>
            </w:r>
          </w:p>
        </w:tc>
        <w:tc>
          <w:tcPr>
            <w:tcW w:w="1526" w:type="dxa"/>
            <w:tcBorders>
              <w:top w:val="single" w:sz="4" w:space="0" w:color="auto"/>
              <w:left w:val="single" w:sz="4" w:space="0" w:color="auto"/>
              <w:bottom w:val="single" w:sz="4" w:space="0" w:color="auto"/>
              <w:right w:val="single" w:sz="4" w:space="0" w:color="auto"/>
            </w:tcBorders>
          </w:tcPr>
          <w:p w14:paraId="47FE083F" w14:textId="77777777" w:rsidR="008D5DE6" w:rsidRPr="00115CBA" w:rsidRDefault="008D5DE6" w:rsidP="008D5DE6">
            <w:pPr>
              <w:pStyle w:val="TAC"/>
              <w:rPr>
                <w:rPrChange w:id="97" w:author="R&amp;S" w:date="2023-11-17T06:34:00Z">
                  <w:rPr/>
                </w:rPrChange>
              </w:rPr>
            </w:pPr>
            <w:r w:rsidRPr="00115CBA">
              <w:rPr>
                <w:rPrChange w:id="98" w:author="R&amp;S" w:date="2023-11-17T06:34:00Z">
                  <w:rPr/>
                </w:rPrChange>
              </w:rPr>
              <w:t>-5.5dBm/100MHz</w:t>
            </w:r>
          </w:p>
        </w:tc>
        <w:tc>
          <w:tcPr>
            <w:tcW w:w="1216" w:type="dxa"/>
            <w:tcBorders>
              <w:top w:val="single" w:sz="4" w:space="0" w:color="auto"/>
              <w:left w:val="single" w:sz="4" w:space="0" w:color="auto"/>
              <w:bottom w:val="single" w:sz="4" w:space="0" w:color="auto"/>
              <w:right w:val="single" w:sz="4" w:space="0" w:color="auto"/>
            </w:tcBorders>
          </w:tcPr>
          <w:p w14:paraId="778F3B6A" w14:textId="77777777" w:rsidR="008D5DE6" w:rsidRPr="00115CBA" w:rsidRDefault="008D5DE6" w:rsidP="008D5DE6">
            <w:pPr>
              <w:pStyle w:val="TAC"/>
              <w:rPr>
                <w:rPrChange w:id="99" w:author="R&amp;S" w:date="2023-11-17T06:34:00Z">
                  <w:rPr/>
                </w:rPrChange>
              </w:rPr>
            </w:pPr>
            <w:r w:rsidRPr="00115CBA">
              <w:rPr>
                <w:rPrChange w:id="100"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4CE74C3D" w14:textId="77777777" w:rsidR="008D5DE6" w:rsidRPr="00115CBA" w:rsidRDefault="008D5DE6" w:rsidP="008D5DE6">
            <w:pPr>
              <w:pStyle w:val="TAC"/>
              <w:rPr>
                <w:rPrChange w:id="101" w:author="R&amp;S" w:date="2023-11-17T06:34:00Z">
                  <w:rPr/>
                </w:rPrChange>
              </w:rPr>
            </w:pPr>
            <w:r w:rsidRPr="00115CBA">
              <w:rPr>
                <w:rPrChange w:id="102"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6064AE61" w14:textId="77777777" w:rsidR="008D5DE6" w:rsidRPr="00115CBA" w:rsidRDefault="008D5DE6" w:rsidP="008D5DE6">
            <w:pPr>
              <w:pStyle w:val="TAC"/>
              <w:rPr>
                <w:rPrChange w:id="103" w:author="R&amp;S" w:date="2023-11-17T06:34:00Z">
                  <w:rPr/>
                </w:rPrChange>
              </w:rPr>
            </w:pPr>
            <w:r w:rsidRPr="00115CBA">
              <w:rPr>
                <w:rPrChange w:id="104" w:author="R&amp;S" w:date="2023-11-17T06:34:00Z">
                  <w:rPr/>
                </w:rPrChange>
              </w:rPr>
              <w:t>1.0</w:t>
            </w:r>
          </w:p>
        </w:tc>
      </w:tr>
      <w:tr w:rsidR="008D5DE6" w:rsidRPr="00115CBA" w14:paraId="3236C7FD" w14:textId="77777777" w:rsidTr="008D5DE6">
        <w:trPr>
          <w:cantSplit/>
          <w:tblHeader/>
          <w:jc w:val="center"/>
        </w:trPr>
        <w:tc>
          <w:tcPr>
            <w:tcW w:w="1016" w:type="dxa"/>
            <w:vMerge w:val="restart"/>
            <w:tcBorders>
              <w:left w:val="single" w:sz="4" w:space="0" w:color="auto"/>
              <w:right w:val="single" w:sz="4" w:space="0" w:color="auto"/>
            </w:tcBorders>
          </w:tcPr>
          <w:p w14:paraId="5B53F922" w14:textId="77777777" w:rsidR="008D5DE6" w:rsidRPr="00115CBA" w:rsidRDefault="008D5DE6" w:rsidP="008D5DE6">
            <w:pPr>
              <w:pStyle w:val="TAC"/>
              <w:rPr>
                <w:rPrChange w:id="105" w:author="R&amp;S" w:date="2023-11-17T06:34:00Z">
                  <w:rPr/>
                </w:rPrChange>
              </w:rPr>
            </w:pPr>
            <w:r w:rsidRPr="00115CBA">
              <w:rPr>
                <w:rPrChange w:id="106" w:author="R&amp;S" w:date="2023-11-17T06:34:00Z">
                  <w:rPr/>
                </w:rPrChange>
              </w:rPr>
              <w:t>SEM</w:t>
            </w:r>
          </w:p>
        </w:tc>
        <w:tc>
          <w:tcPr>
            <w:tcW w:w="1977" w:type="dxa"/>
            <w:tcBorders>
              <w:top w:val="single" w:sz="4" w:space="0" w:color="auto"/>
              <w:left w:val="single" w:sz="4" w:space="0" w:color="auto"/>
              <w:bottom w:val="single" w:sz="4" w:space="0" w:color="auto"/>
              <w:right w:val="single" w:sz="4" w:space="0" w:color="auto"/>
            </w:tcBorders>
          </w:tcPr>
          <w:p w14:paraId="3F8974C1" w14:textId="77777777" w:rsidR="008D5DE6" w:rsidRPr="00115CBA" w:rsidRDefault="008D5DE6" w:rsidP="008D5DE6">
            <w:pPr>
              <w:pStyle w:val="TAC"/>
              <w:rPr>
                <w:rPrChange w:id="107" w:author="R&amp;S" w:date="2023-11-17T06:34:00Z">
                  <w:rPr/>
                </w:rPrChange>
              </w:rPr>
            </w:pPr>
            <w:r w:rsidRPr="00115CBA">
              <w:rPr>
                <w:rPrChange w:id="108" w:author="R&amp;S" w:date="2023-11-17T06:34:00Z">
                  <w:rPr/>
                </w:rPrChange>
              </w:rPr>
              <w:t>FR2a</w:t>
            </w:r>
          </w:p>
        </w:tc>
        <w:tc>
          <w:tcPr>
            <w:tcW w:w="1576" w:type="dxa"/>
            <w:tcBorders>
              <w:top w:val="single" w:sz="4" w:space="0" w:color="auto"/>
              <w:left w:val="single" w:sz="4" w:space="0" w:color="auto"/>
              <w:bottom w:val="single" w:sz="4" w:space="0" w:color="auto"/>
              <w:right w:val="single" w:sz="4" w:space="0" w:color="auto"/>
            </w:tcBorders>
          </w:tcPr>
          <w:p w14:paraId="1750DD11" w14:textId="77777777" w:rsidR="008D5DE6" w:rsidRPr="00115CBA" w:rsidRDefault="008D5DE6" w:rsidP="008D5DE6">
            <w:pPr>
              <w:pStyle w:val="TAC"/>
              <w:rPr>
                <w:rPrChange w:id="109" w:author="R&amp;S" w:date="2023-11-17T06:34:00Z">
                  <w:rPr/>
                </w:rPrChange>
              </w:rPr>
            </w:pPr>
            <w:r w:rsidRPr="00115CBA">
              <w:rPr>
                <w:rPrChange w:id="110" w:author="R&amp;S" w:date="2023-11-17T06:34:00Z">
                  <w:rPr/>
                </w:rPrChange>
              </w:rPr>
              <w:t>N/A</w:t>
            </w:r>
          </w:p>
        </w:tc>
        <w:tc>
          <w:tcPr>
            <w:tcW w:w="1526" w:type="dxa"/>
            <w:vMerge w:val="restart"/>
            <w:tcBorders>
              <w:top w:val="single" w:sz="4" w:space="0" w:color="auto"/>
              <w:left w:val="single" w:sz="4" w:space="0" w:color="auto"/>
              <w:right w:val="single" w:sz="4" w:space="0" w:color="auto"/>
            </w:tcBorders>
          </w:tcPr>
          <w:p w14:paraId="143D9D8F" w14:textId="77777777" w:rsidR="008D5DE6" w:rsidRPr="00115CBA" w:rsidRDefault="008D5DE6" w:rsidP="008D5DE6">
            <w:pPr>
              <w:pStyle w:val="TAC"/>
              <w:rPr>
                <w:rPrChange w:id="111" w:author="R&amp;S" w:date="2023-11-17T06:34:00Z">
                  <w:rPr/>
                </w:rPrChange>
              </w:rPr>
            </w:pPr>
            <w:r w:rsidRPr="00115CBA">
              <w:rPr>
                <w:rPrChange w:id="112" w:author="R&amp;S" w:date="2023-11-17T06:34:00Z">
                  <w:rPr/>
                </w:rPrChange>
              </w:rPr>
              <w:t>-13dBm/1MHz</w:t>
            </w:r>
          </w:p>
        </w:tc>
        <w:tc>
          <w:tcPr>
            <w:tcW w:w="1216" w:type="dxa"/>
            <w:tcBorders>
              <w:top w:val="single" w:sz="4" w:space="0" w:color="auto"/>
              <w:left w:val="single" w:sz="4" w:space="0" w:color="auto"/>
              <w:bottom w:val="single" w:sz="4" w:space="0" w:color="auto"/>
              <w:right w:val="single" w:sz="4" w:space="0" w:color="auto"/>
            </w:tcBorders>
          </w:tcPr>
          <w:p w14:paraId="1AD23C43" w14:textId="77777777" w:rsidR="008D5DE6" w:rsidRPr="00115CBA" w:rsidRDefault="008D5DE6" w:rsidP="008D5DE6">
            <w:pPr>
              <w:pStyle w:val="TAC"/>
              <w:rPr>
                <w:rPrChange w:id="113" w:author="R&amp;S" w:date="2023-11-17T06:34:00Z">
                  <w:rPr/>
                </w:rPrChange>
              </w:rPr>
            </w:pPr>
            <w:r w:rsidRPr="00115CBA">
              <w:rPr>
                <w:rPrChange w:id="114" w:author="R&amp;S" w:date="2023-11-17T06:34:00Z">
                  <w:rPr/>
                </w:rPrChange>
              </w:rPr>
              <w:t>8.14 (NOTE 1)</w:t>
            </w:r>
          </w:p>
        </w:tc>
        <w:tc>
          <w:tcPr>
            <w:tcW w:w="1046" w:type="dxa"/>
            <w:tcBorders>
              <w:top w:val="single" w:sz="4" w:space="0" w:color="auto"/>
              <w:left w:val="single" w:sz="4" w:space="0" w:color="auto"/>
              <w:bottom w:val="single" w:sz="4" w:space="0" w:color="auto"/>
              <w:right w:val="single" w:sz="4" w:space="0" w:color="auto"/>
            </w:tcBorders>
          </w:tcPr>
          <w:p w14:paraId="0E5E8A7E" w14:textId="77777777" w:rsidR="008D5DE6" w:rsidRPr="00115CBA" w:rsidRDefault="008D5DE6" w:rsidP="008D5DE6">
            <w:pPr>
              <w:pStyle w:val="TAC"/>
              <w:rPr>
                <w:rPrChange w:id="115" w:author="R&amp;S" w:date="2023-11-17T06:34:00Z">
                  <w:rPr/>
                </w:rPrChange>
              </w:rPr>
            </w:pPr>
            <w:r w:rsidRPr="00115CBA">
              <w:rPr>
                <w:rPrChange w:id="116"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5BF3C76F" w14:textId="77777777" w:rsidR="008D5DE6" w:rsidRPr="00115CBA" w:rsidRDefault="008D5DE6" w:rsidP="008D5DE6">
            <w:pPr>
              <w:pStyle w:val="TAC"/>
              <w:rPr>
                <w:rPrChange w:id="117" w:author="R&amp;S" w:date="2023-11-17T06:34:00Z">
                  <w:rPr/>
                </w:rPrChange>
              </w:rPr>
            </w:pPr>
            <w:r w:rsidRPr="00115CBA">
              <w:rPr>
                <w:rPrChange w:id="118" w:author="R&amp;S" w:date="2023-11-17T06:34:00Z">
                  <w:rPr/>
                </w:rPrChange>
              </w:rPr>
              <w:t>0.62</w:t>
            </w:r>
          </w:p>
        </w:tc>
      </w:tr>
      <w:tr w:rsidR="008D5DE6" w:rsidRPr="00115CBA" w14:paraId="1A21559E"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7AA30681" w14:textId="77777777" w:rsidR="008D5DE6" w:rsidRPr="00115CBA" w:rsidRDefault="008D5DE6" w:rsidP="008D5DE6">
            <w:pPr>
              <w:pStyle w:val="TAC"/>
              <w:rPr>
                <w:rPrChange w:id="119"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5B3D7BA5" w14:textId="77777777" w:rsidR="008D5DE6" w:rsidRPr="00115CBA" w:rsidRDefault="008D5DE6" w:rsidP="008D5DE6">
            <w:pPr>
              <w:pStyle w:val="TAC"/>
              <w:rPr>
                <w:rPrChange w:id="120" w:author="R&amp;S" w:date="2023-11-17T06:34:00Z">
                  <w:rPr/>
                </w:rPrChange>
              </w:rPr>
            </w:pPr>
            <w:r w:rsidRPr="00115CBA">
              <w:rPr>
                <w:rPrChange w:id="121" w:author="R&amp;S" w:date="2023-11-17T06:34:00Z">
                  <w:rPr/>
                </w:rPrChange>
              </w:rPr>
              <w:t>FR2b</w:t>
            </w:r>
          </w:p>
        </w:tc>
        <w:tc>
          <w:tcPr>
            <w:tcW w:w="1576" w:type="dxa"/>
            <w:tcBorders>
              <w:top w:val="single" w:sz="4" w:space="0" w:color="auto"/>
              <w:left w:val="single" w:sz="4" w:space="0" w:color="auto"/>
              <w:bottom w:val="single" w:sz="4" w:space="0" w:color="auto"/>
              <w:right w:val="single" w:sz="4" w:space="0" w:color="auto"/>
            </w:tcBorders>
          </w:tcPr>
          <w:p w14:paraId="60BD61A6" w14:textId="77777777" w:rsidR="008D5DE6" w:rsidRPr="00115CBA" w:rsidRDefault="008D5DE6" w:rsidP="008D5DE6">
            <w:pPr>
              <w:pStyle w:val="TAC"/>
              <w:rPr>
                <w:rPrChange w:id="122" w:author="R&amp;S" w:date="2023-11-17T06:34:00Z">
                  <w:rPr/>
                </w:rPrChange>
              </w:rPr>
            </w:pPr>
            <w:r w:rsidRPr="00115CBA">
              <w:rPr>
                <w:rPrChange w:id="123" w:author="R&amp;S" w:date="2023-11-17T06:34:00Z">
                  <w:rPr/>
                </w:rPrChange>
              </w:rPr>
              <w:t>N/A</w:t>
            </w:r>
          </w:p>
        </w:tc>
        <w:tc>
          <w:tcPr>
            <w:tcW w:w="1526" w:type="dxa"/>
            <w:vMerge/>
            <w:tcBorders>
              <w:left w:val="single" w:sz="4" w:space="0" w:color="auto"/>
              <w:bottom w:val="single" w:sz="4" w:space="0" w:color="auto"/>
              <w:right w:val="single" w:sz="4" w:space="0" w:color="auto"/>
            </w:tcBorders>
          </w:tcPr>
          <w:p w14:paraId="5C580F0B" w14:textId="77777777" w:rsidR="008D5DE6" w:rsidRPr="00115CBA" w:rsidRDefault="008D5DE6" w:rsidP="008D5DE6">
            <w:pPr>
              <w:pStyle w:val="TAC"/>
              <w:rPr>
                <w:rPrChange w:id="124" w:author="R&amp;S" w:date="2023-11-17T06:34:00Z">
                  <w:rPr/>
                </w:rPrChange>
              </w:rPr>
            </w:pPr>
          </w:p>
        </w:tc>
        <w:tc>
          <w:tcPr>
            <w:tcW w:w="1216" w:type="dxa"/>
            <w:tcBorders>
              <w:top w:val="single" w:sz="4" w:space="0" w:color="auto"/>
              <w:left w:val="single" w:sz="4" w:space="0" w:color="auto"/>
              <w:bottom w:val="single" w:sz="4" w:space="0" w:color="auto"/>
              <w:right w:val="single" w:sz="4" w:space="0" w:color="auto"/>
            </w:tcBorders>
          </w:tcPr>
          <w:p w14:paraId="39460EDC" w14:textId="77777777" w:rsidR="008D5DE6" w:rsidRPr="00115CBA" w:rsidRDefault="008D5DE6" w:rsidP="008D5DE6">
            <w:pPr>
              <w:pStyle w:val="TAC"/>
              <w:rPr>
                <w:rPrChange w:id="125" w:author="R&amp;S" w:date="2023-11-17T06:34:00Z">
                  <w:rPr/>
                </w:rPrChange>
              </w:rPr>
            </w:pPr>
            <w:r w:rsidRPr="00115CBA">
              <w:rPr>
                <w:rPrChange w:id="126"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4FB4DD0C" w14:textId="77777777" w:rsidR="008D5DE6" w:rsidRPr="00115CBA" w:rsidRDefault="008D5DE6" w:rsidP="008D5DE6">
            <w:pPr>
              <w:pStyle w:val="TAC"/>
              <w:rPr>
                <w:rPrChange w:id="127" w:author="R&amp;S" w:date="2023-11-17T06:34:00Z">
                  <w:rPr/>
                </w:rPrChange>
              </w:rPr>
            </w:pPr>
            <w:r w:rsidRPr="00115CBA">
              <w:rPr>
                <w:rPrChange w:id="128"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6890E801" w14:textId="77777777" w:rsidR="008D5DE6" w:rsidRPr="00115CBA" w:rsidRDefault="008D5DE6" w:rsidP="008D5DE6">
            <w:pPr>
              <w:pStyle w:val="TAC"/>
              <w:rPr>
                <w:rPrChange w:id="129" w:author="R&amp;S" w:date="2023-11-17T06:34:00Z">
                  <w:rPr/>
                </w:rPrChange>
              </w:rPr>
            </w:pPr>
            <w:r w:rsidRPr="00115CBA">
              <w:rPr>
                <w:rPrChange w:id="130" w:author="R&amp;S" w:date="2023-11-17T06:34:00Z">
                  <w:rPr/>
                </w:rPrChange>
              </w:rPr>
              <w:t>1.0</w:t>
            </w:r>
          </w:p>
        </w:tc>
      </w:tr>
      <w:tr w:rsidR="008D5DE6" w:rsidRPr="00115CBA" w14:paraId="663B0320" w14:textId="77777777" w:rsidTr="008D5DE6">
        <w:trPr>
          <w:cantSplit/>
          <w:tblHeader/>
          <w:jc w:val="center"/>
        </w:trPr>
        <w:tc>
          <w:tcPr>
            <w:tcW w:w="1016" w:type="dxa"/>
            <w:vMerge w:val="restart"/>
            <w:tcBorders>
              <w:left w:val="single" w:sz="4" w:space="0" w:color="auto"/>
              <w:right w:val="single" w:sz="4" w:space="0" w:color="auto"/>
            </w:tcBorders>
          </w:tcPr>
          <w:p w14:paraId="0BDE4D6B" w14:textId="77777777" w:rsidR="008D5DE6" w:rsidRPr="00115CBA" w:rsidRDefault="008D5DE6" w:rsidP="008D5DE6">
            <w:pPr>
              <w:pStyle w:val="TAC"/>
              <w:rPr>
                <w:rPrChange w:id="131" w:author="R&amp;S" w:date="2023-11-17T06:34:00Z">
                  <w:rPr/>
                </w:rPrChange>
              </w:rPr>
            </w:pPr>
            <w:r w:rsidRPr="00115CBA">
              <w:rPr>
                <w:rPrChange w:id="132" w:author="R&amp;S" w:date="2023-11-17T06:34:00Z">
                  <w:rPr/>
                </w:rPrChange>
              </w:rPr>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6A4CAC21" w14:textId="77777777" w:rsidR="008D5DE6" w:rsidRPr="00115CBA" w:rsidRDefault="008D5DE6" w:rsidP="008D5DE6">
            <w:pPr>
              <w:pStyle w:val="TAC"/>
              <w:rPr>
                <w:rPrChange w:id="133" w:author="R&amp;S" w:date="2023-11-17T06:34:00Z">
                  <w:rPr/>
                </w:rPrChange>
              </w:rPr>
            </w:pPr>
            <w:r w:rsidRPr="00115CBA">
              <w:rPr>
                <w:rPrChange w:id="134" w:author="R&amp;S" w:date="2023-11-17T06:34:00Z">
                  <w:rPr/>
                </w:rPrChange>
              </w:rPr>
              <w:t>FR2a</w:t>
            </w:r>
          </w:p>
        </w:tc>
        <w:tc>
          <w:tcPr>
            <w:tcW w:w="1576" w:type="dxa"/>
            <w:tcBorders>
              <w:top w:val="single" w:sz="4" w:space="0" w:color="auto"/>
              <w:left w:val="single" w:sz="4" w:space="0" w:color="auto"/>
              <w:bottom w:val="single" w:sz="4" w:space="0" w:color="auto"/>
              <w:right w:val="single" w:sz="4" w:space="0" w:color="auto"/>
            </w:tcBorders>
          </w:tcPr>
          <w:p w14:paraId="1A7458EA" w14:textId="77777777" w:rsidR="008D5DE6" w:rsidRPr="00115CBA" w:rsidRDefault="008D5DE6" w:rsidP="008D5DE6">
            <w:pPr>
              <w:pStyle w:val="TAC"/>
              <w:rPr>
                <w:rPrChange w:id="135" w:author="R&amp;S" w:date="2023-11-17T06:34:00Z">
                  <w:rPr/>
                </w:rPrChange>
              </w:rPr>
            </w:pPr>
            <w:r w:rsidRPr="00115CBA">
              <w:rPr>
                <w:rPrChange w:id="136" w:author="R&amp;S" w:date="2023-11-17T06:34:00Z">
                  <w:rPr/>
                </w:rPrChange>
              </w:rPr>
              <w:t>-7.6dBm/400MHz</w:t>
            </w:r>
          </w:p>
        </w:tc>
        <w:tc>
          <w:tcPr>
            <w:tcW w:w="1526" w:type="dxa"/>
            <w:tcBorders>
              <w:top w:val="single" w:sz="4" w:space="0" w:color="auto"/>
              <w:left w:val="single" w:sz="4" w:space="0" w:color="auto"/>
              <w:bottom w:val="single" w:sz="4" w:space="0" w:color="auto"/>
              <w:right w:val="single" w:sz="4" w:space="0" w:color="auto"/>
            </w:tcBorders>
          </w:tcPr>
          <w:p w14:paraId="7C83C433" w14:textId="77777777" w:rsidR="008D5DE6" w:rsidRPr="00115CBA" w:rsidRDefault="008D5DE6" w:rsidP="008D5DE6">
            <w:pPr>
              <w:pStyle w:val="TAC"/>
              <w:jc w:val="left"/>
              <w:rPr>
                <w:rPrChange w:id="137" w:author="R&amp;S" w:date="2023-11-17T06:34:00Z">
                  <w:rPr/>
                </w:rPrChange>
              </w:rPr>
            </w:pPr>
            <w:r w:rsidRPr="00115CBA">
              <w:rPr>
                <w:rPrChange w:id="138" w:author="R&amp;S" w:date="2023-11-17T06:34:00Z">
                  <w:rPr/>
                </w:rPrChange>
              </w:rPr>
              <w:t>Highest testable MPR for 400MHz: 3dB</w:t>
            </w:r>
          </w:p>
          <w:p w14:paraId="660AC565" w14:textId="77777777" w:rsidR="008D5DE6" w:rsidRPr="00115CBA" w:rsidRDefault="008D5DE6" w:rsidP="008D5DE6">
            <w:pPr>
              <w:pStyle w:val="TAC"/>
              <w:jc w:val="left"/>
              <w:rPr>
                <w:rPrChange w:id="139" w:author="R&amp;S" w:date="2023-11-17T06:34:00Z">
                  <w:rPr/>
                </w:rPrChange>
              </w:rPr>
            </w:pPr>
            <w:r w:rsidRPr="00115CBA">
              <w:rPr>
                <w:rPrChange w:id="140" w:author="R&amp;S" w:date="2023-11-17T06:34:00Z">
                  <w:rPr/>
                </w:rPrChange>
              </w:rPr>
              <w:t>16.65dBm/ChBW</w:t>
            </w:r>
          </w:p>
          <w:p w14:paraId="4643B10C" w14:textId="77777777" w:rsidR="008D5DE6" w:rsidRPr="00115CBA" w:rsidRDefault="008D5DE6" w:rsidP="008D5DE6">
            <w:pPr>
              <w:pStyle w:val="TAC"/>
              <w:jc w:val="left"/>
              <w:rPr>
                <w:rPrChange w:id="141" w:author="R&amp;S" w:date="2023-11-17T06:34:00Z">
                  <w:rPr/>
                </w:rPrChange>
              </w:rPr>
            </w:pPr>
            <w:r w:rsidRPr="00115CBA">
              <w:rPr>
                <w:rPrChange w:id="142" w:author="R&amp;S" w:date="2023-11-17T06:34:00Z">
                  <w:rPr/>
                </w:rPrChange>
              </w:rPr>
              <w:t>(EIRP-MPB-MPR-T(MPR) =22.4-0.75-3-2)</w:t>
            </w:r>
          </w:p>
          <w:p w14:paraId="2DEBEEC7" w14:textId="77777777" w:rsidR="008D5DE6" w:rsidRPr="00115CBA" w:rsidRDefault="008D5DE6" w:rsidP="008D5DE6">
            <w:pPr>
              <w:pStyle w:val="TAC"/>
              <w:jc w:val="left"/>
              <w:rPr>
                <w:rPrChange w:id="143" w:author="R&amp;S" w:date="2023-11-17T06:34:00Z">
                  <w:rPr/>
                </w:rPrChange>
              </w:rPr>
            </w:pPr>
          </w:p>
          <w:p w14:paraId="4F3424D4" w14:textId="77777777" w:rsidR="008D5DE6" w:rsidRPr="00115CBA" w:rsidRDefault="008D5DE6" w:rsidP="008D5DE6">
            <w:pPr>
              <w:pStyle w:val="TAC"/>
              <w:jc w:val="left"/>
              <w:rPr>
                <w:rPrChange w:id="144" w:author="R&amp;S" w:date="2023-11-17T06:34:00Z">
                  <w:rPr/>
                </w:rPrChange>
              </w:rPr>
            </w:pPr>
            <w:r w:rsidRPr="00115CBA">
              <w:rPr>
                <w:rPrChange w:id="145" w:author="R&amp;S" w:date="2023-11-17T06:34:00Z">
                  <w:rPr/>
                </w:rPrChange>
              </w:rPr>
              <w:t>Actual lowest:</w:t>
            </w:r>
          </w:p>
          <w:p w14:paraId="1E75BF5F" w14:textId="77777777" w:rsidR="008D5DE6" w:rsidRPr="00115CBA" w:rsidRDefault="008D5DE6" w:rsidP="008D5DE6">
            <w:pPr>
              <w:pStyle w:val="TAC"/>
              <w:jc w:val="left"/>
              <w:rPr>
                <w:rPrChange w:id="146" w:author="R&amp;S" w:date="2023-11-17T06:34:00Z">
                  <w:rPr/>
                </w:rPrChange>
              </w:rPr>
            </w:pPr>
            <w:r w:rsidRPr="00115CBA">
              <w:rPr>
                <w:rPrChange w:id="147" w:author="R&amp;S" w:date="2023-11-17T06:34:00Z">
                  <w:rPr/>
                </w:rPrChange>
              </w:rPr>
              <w:t>7.65dBm/ChBW</w:t>
            </w:r>
          </w:p>
          <w:p w14:paraId="263B57A3" w14:textId="77777777" w:rsidR="008D5DE6" w:rsidRPr="00115CBA" w:rsidRDefault="008D5DE6" w:rsidP="008D5DE6">
            <w:pPr>
              <w:pStyle w:val="TAC"/>
              <w:rPr>
                <w:rPrChange w:id="148" w:author="R&amp;S" w:date="2023-11-17T06:34:00Z">
                  <w:rPr/>
                </w:rPrChange>
              </w:rPr>
            </w:pPr>
            <w:r w:rsidRPr="00115CBA">
              <w:rPr>
                <w:rPrChange w:id="149" w:author="R&amp;S" w:date="2023-11-17T06:34:00Z">
                  <w:rPr/>
                </w:rPrChange>
              </w:rPr>
              <w:t>(EIRP-MPB-MPR-T(MPR)=22.4-0.75-9-5)</w:t>
            </w:r>
          </w:p>
        </w:tc>
        <w:tc>
          <w:tcPr>
            <w:tcW w:w="1216" w:type="dxa"/>
            <w:tcBorders>
              <w:top w:val="single" w:sz="4" w:space="0" w:color="auto"/>
              <w:left w:val="single" w:sz="4" w:space="0" w:color="auto"/>
              <w:bottom w:val="single" w:sz="4" w:space="0" w:color="auto"/>
              <w:right w:val="single" w:sz="4" w:space="0" w:color="auto"/>
            </w:tcBorders>
          </w:tcPr>
          <w:p w14:paraId="4D9DBD90" w14:textId="77777777" w:rsidR="008D5DE6" w:rsidRPr="00115CBA" w:rsidRDefault="008D5DE6" w:rsidP="008D5DE6">
            <w:pPr>
              <w:pStyle w:val="TAC"/>
              <w:rPr>
                <w:rPrChange w:id="150" w:author="R&amp;S" w:date="2023-11-17T06:34:00Z">
                  <w:rPr/>
                </w:rPrChange>
              </w:rPr>
            </w:pPr>
            <w:r w:rsidRPr="00115CBA">
              <w:rPr>
                <w:rPrChange w:id="151" w:author="R&amp;S" w:date="2023-11-17T06:34:00Z">
                  <w:rPr/>
                </w:rPrChange>
              </w:rPr>
              <w:t>22.86 (with 3dB MPR) (NOTE 1)</w:t>
            </w:r>
          </w:p>
        </w:tc>
        <w:tc>
          <w:tcPr>
            <w:tcW w:w="1046" w:type="dxa"/>
            <w:tcBorders>
              <w:top w:val="single" w:sz="4" w:space="0" w:color="auto"/>
              <w:left w:val="single" w:sz="4" w:space="0" w:color="auto"/>
              <w:bottom w:val="single" w:sz="4" w:space="0" w:color="auto"/>
              <w:right w:val="single" w:sz="4" w:space="0" w:color="auto"/>
            </w:tcBorders>
          </w:tcPr>
          <w:p w14:paraId="377E23BE" w14:textId="77777777" w:rsidR="008D5DE6" w:rsidRPr="00115CBA" w:rsidRDefault="008D5DE6" w:rsidP="008D5DE6">
            <w:pPr>
              <w:pStyle w:val="TAC"/>
              <w:rPr>
                <w:rPrChange w:id="152" w:author="R&amp;S" w:date="2023-11-17T06:34:00Z">
                  <w:rPr/>
                </w:rPrChange>
              </w:rPr>
            </w:pPr>
            <w:r w:rsidRPr="00115CBA">
              <w:rPr>
                <w:rPrChange w:id="153"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7D2DEF1C" w14:textId="77777777" w:rsidR="008D5DE6" w:rsidRPr="00115CBA" w:rsidRDefault="008D5DE6" w:rsidP="008D5DE6">
            <w:pPr>
              <w:pStyle w:val="TAC"/>
              <w:rPr>
                <w:rPrChange w:id="154" w:author="R&amp;S" w:date="2023-11-17T06:34:00Z">
                  <w:rPr/>
                </w:rPrChange>
              </w:rPr>
            </w:pPr>
            <w:r w:rsidRPr="00115CBA">
              <w:rPr>
                <w:rPrChange w:id="155" w:author="R&amp;S" w:date="2023-11-17T06:34:00Z">
                  <w:rPr/>
                </w:rPrChange>
              </w:rPr>
              <w:t>N/A</w:t>
            </w:r>
          </w:p>
        </w:tc>
      </w:tr>
      <w:tr w:rsidR="008D5DE6" w:rsidRPr="00115CBA" w14:paraId="5E4B8913"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00F3C981" w14:textId="77777777" w:rsidR="008D5DE6" w:rsidRPr="00115CBA" w:rsidRDefault="008D5DE6" w:rsidP="008D5DE6">
            <w:pPr>
              <w:pStyle w:val="TAC"/>
              <w:rPr>
                <w:rPrChange w:id="156"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23861C67" w14:textId="77777777" w:rsidR="008D5DE6" w:rsidRPr="00115CBA" w:rsidRDefault="008D5DE6" w:rsidP="008D5DE6">
            <w:pPr>
              <w:pStyle w:val="TAC"/>
              <w:rPr>
                <w:rPrChange w:id="157" w:author="R&amp;S" w:date="2023-11-17T06:34:00Z">
                  <w:rPr/>
                </w:rPrChange>
              </w:rPr>
            </w:pPr>
            <w:r w:rsidRPr="00115CBA">
              <w:rPr>
                <w:rPrChange w:id="158" w:author="R&amp;S" w:date="2023-11-17T06:34:00Z">
                  <w:rPr/>
                </w:rPrChange>
              </w:rPr>
              <w:t>FR2b</w:t>
            </w:r>
          </w:p>
        </w:tc>
        <w:tc>
          <w:tcPr>
            <w:tcW w:w="1576" w:type="dxa"/>
            <w:tcBorders>
              <w:top w:val="single" w:sz="4" w:space="0" w:color="auto"/>
              <w:left w:val="single" w:sz="4" w:space="0" w:color="auto"/>
              <w:bottom w:val="single" w:sz="4" w:space="0" w:color="auto"/>
              <w:right w:val="single" w:sz="4" w:space="0" w:color="auto"/>
            </w:tcBorders>
          </w:tcPr>
          <w:p w14:paraId="6AFC5A48" w14:textId="77777777" w:rsidR="008D5DE6" w:rsidRPr="00115CBA" w:rsidRDefault="008D5DE6" w:rsidP="008D5DE6">
            <w:pPr>
              <w:pStyle w:val="TAC"/>
              <w:rPr>
                <w:rPrChange w:id="159" w:author="R&amp;S" w:date="2023-11-17T06:34:00Z">
                  <w:rPr/>
                </w:rPrChange>
              </w:rPr>
            </w:pPr>
            <w:r w:rsidRPr="00115CBA">
              <w:rPr>
                <w:rPrChange w:id="160" w:author="R&amp;S" w:date="2023-11-17T06:34:00Z">
                  <w:rPr/>
                </w:rPrChange>
              </w:rPr>
              <w:t>-5.5dBm/400MHz</w:t>
            </w:r>
          </w:p>
        </w:tc>
        <w:tc>
          <w:tcPr>
            <w:tcW w:w="1526" w:type="dxa"/>
            <w:tcBorders>
              <w:top w:val="single" w:sz="4" w:space="0" w:color="auto"/>
              <w:left w:val="single" w:sz="4" w:space="0" w:color="auto"/>
              <w:bottom w:val="single" w:sz="4" w:space="0" w:color="auto"/>
              <w:right w:val="single" w:sz="4" w:space="0" w:color="auto"/>
            </w:tcBorders>
          </w:tcPr>
          <w:p w14:paraId="6E2070B4" w14:textId="77777777" w:rsidR="008D5DE6" w:rsidRPr="00115CBA" w:rsidRDefault="008D5DE6" w:rsidP="008D5DE6">
            <w:pPr>
              <w:pStyle w:val="TAC"/>
              <w:jc w:val="left"/>
              <w:rPr>
                <w:rPrChange w:id="161" w:author="R&amp;S" w:date="2023-11-17T06:34:00Z">
                  <w:rPr/>
                </w:rPrChange>
              </w:rPr>
            </w:pPr>
            <w:r w:rsidRPr="00115CBA">
              <w:rPr>
                <w:rPrChange w:id="162" w:author="R&amp;S" w:date="2023-11-17T06:34:00Z">
                  <w:rPr/>
                </w:rPrChange>
              </w:rPr>
              <w:t>Highest testable MPR for 400MHz: 2dB</w:t>
            </w:r>
          </w:p>
          <w:p w14:paraId="6D90AB3D" w14:textId="77777777" w:rsidR="008D5DE6" w:rsidRPr="00115CBA" w:rsidRDefault="008D5DE6" w:rsidP="008D5DE6">
            <w:pPr>
              <w:pStyle w:val="TAC"/>
              <w:jc w:val="left"/>
              <w:rPr>
                <w:rPrChange w:id="163" w:author="R&amp;S" w:date="2023-11-17T06:34:00Z">
                  <w:rPr/>
                </w:rPrChange>
              </w:rPr>
            </w:pPr>
            <w:r w:rsidRPr="00115CBA">
              <w:rPr>
                <w:rPrChange w:id="164" w:author="R&amp;S" w:date="2023-11-17T06:34:00Z">
                  <w:rPr/>
                </w:rPrChange>
              </w:rPr>
              <w:t>16.35dBm/ChBW</w:t>
            </w:r>
          </w:p>
          <w:p w14:paraId="62063B1E" w14:textId="77777777" w:rsidR="008D5DE6" w:rsidRPr="00115CBA" w:rsidRDefault="008D5DE6" w:rsidP="008D5DE6">
            <w:pPr>
              <w:pStyle w:val="TAC"/>
              <w:jc w:val="left"/>
              <w:rPr>
                <w:rPrChange w:id="165" w:author="R&amp;S" w:date="2023-11-17T06:34:00Z">
                  <w:rPr/>
                </w:rPrChange>
              </w:rPr>
            </w:pPr>
            <w:r w:rsidRPr="00115CBA">
              <w:rPr>
                <w:rPrChange w:id="166" w:author="R&amp;S" w:date="2023-11-17T06:34:00Z">
                  <w:rPr/>
                </w:rPrChange>
              </w:rPr>
              <w:t>(EIRP-MPB-MPR-T(MPR) =20.6-0.75-2-1.5)</w:t>
            </w:r>
          </w:p>
          <w:p w14:paraId="2416E6C3" w14:textId="77777777" w:rsidR="008D5DE6" w:rsidRPr="00115CBA" w:rsidRDefault="008D5DE6" w:rsidP="008D5DE6">
            <w:pPr>
              <w:pStyle w:val="TAC"/>
              <w:jc w:val="left"/>
              <w:rPr>
                <w:rPrChange w:id="167" w:author="R&amp;S" w:date="2023-11-17T06:34:00Z">
                  <w:rPr/>
                </w:rPrChange>
              </w:rPr>
            </w:pPr>
          </w:p>
          <w:p w14:paraId="1D9F79CB" w14:textId="77777777" w:rsidR="008D5DE6" w:rsidRPr="00115CBA" w:rsidRDefault="008D5DE6" w:rsidP="008D5DE6">
            <w:pPr>
              <w:pStyle w:val="TAC"/>
              <w:jc w:val="left"/>
              <w:rPr>
                <w:rPrChange w:id="168" w:author="R&amp;S" w:date="2023-11-17T06:34:00Z">
                  <w:rPr/>
                </w:rPrChange>
              </w:rPr>
            </w:pPr>
            <w:r w:rsidRPr="00115CBA">
              <w:rPr>
                <w:rPrChange w:id="169" w:author="R&amp;S" w:date="2023-11-17T06:34:00Z">
                  <w:rPr/>
                </w:rPrChange>
              </w:rPr>
              <w:t>Actual lowest:</w:t>
            </w:r>
          </w:p>
          <w:p w14:paraId="0A102802" w14:textId="77777777" w:rsidR="008D5DE6" w:rsidRPr="00115CBA" w:rsidRDefault="008D5DE6" w:rsidP="008D5DE6">
            <w:pPr>
              <w:pStyle w:val="TAC"/>
              <w:jc w:val="left"/>
              <w:rPr>
                <w:rPrChange w:id="170" w:author="R&amp;S" w:date="2023-11-17T06:34:00Z">
                  <w:rPr/>
                </w:rPrChange>
              </w:rPr>
            </w:pPr>
            <w:r w:rsidRPr="00115CBA">
              <w:rPr>
                <w:rPrChange w:id="171" w:author="R&amp;S" w:date="2023-11-17T06:34:00Z">
                  <w:rPr/>
                </w:rPrChange>
              </w:rPr>
              <w:t>5.85dBm/ChBW</w:t>
            </w:r>
          </w:p>
          <w:p w14:paraId="28DB7E3D" w14:textId="77777777" w:rsidR="008D5DE6" w:rsidRPr="00115CBA" w:rsidRDefault="008D5DE6" w:rsidP="008D5DE6">
            <w:pPr>
              <w:pStyle w:val="TAC"/>
              <w:rPr>
                <w:rPrChange w:id="172" w:author="R&amp;S" w:date="2023-11-17T06:34:00Z">
                  <w:rPr/>
                </w:rPrChange>
              </w:rPr>
            </w:pPr>
            <w:r w:rsidRPr="00115CBA">
              <w:rPr>
                <w:rPrChange w:id="173" w:author="R&amp;S" w:date="2023-11-17T06:34:00Z">
                  <w:rPr/>
                </w:rPrChange>
              </w:rPr>
              <w:t>(EIRP-MPB-MPR-T(MPR)=20.6-0.75-9-5)</w:t>
            </w:r>
          </w:p>
        </w:tc>
        <w:tc>
          <w:tcPr>
            <w:tcW w:w="1216" w:type="dxa"/>
            <w:tcBorders>
              <w:top w:val="single" w:sz="4" w:space="0" w:color="auto"/>
              <w:left w:val="single" w:sz="4" w:space="0" w:color="auto"/>
              <w:bottom w:val="single" w:sz="4" w:space="0" w:color="auto"/>
              <w:right w:val="single" w:sz="4" w:space="0" w:color="auto"/>
            </w:tcBorders>
          </w:tcPr>
          <w:p w14:paraId="0786B5C4" w14:textId="77777777" w:rsidR="008D5DE6" w:rsidRPr="00115CBA" w:rsidRDefault="008D5DE6" w:rsidP="008D5DE6">
            <w:pPr>
              <w:pStyle w:val="TAC"/>
              <w:rPr>
                <w:rPrChange w:id="174" w:author="R&amp;S" w:date="2023-11-17T06:34:00Z">
                  <w:rPr/>
                </w:rPrChange>
              </w:rPr>
            </w:pPr>
            <w:r w:rsidRPr="00115CBA">
              <w:rPr>
                <w:rPrChange w:id="175" w:author="R&amp;S" w:date="2023-11-17T06:34:00Z">
                  <w:rPr/>
                </w:rPrChange>
              </w:rPr>
              <w:t>21.86 (with 2dB MPR) (NOTE 1)</w:t>
            </w:r>
          </w:p>
        </w:tc>
        <w:tc>
          <w:tcPr>
            <w:tcW w:w="1046" w:type="dxa"/>
            <w:tcBorders>
              <w:top w:val="single" w:sz="4" w:space="0" w:color="auto"/>
              <w:left w:val="single" w:sz="4" w:space="0" w:color="auto"/>
              <w:bottom w:val="single" w:sz="4" w:space="0" w:color="auto"/>
              <w:right w:val="single" w:sz="4" w:space="0" w:color="auto"/>
            </w:tcBorders>
          </w:tcPr>
          <w:p w14:paraId="55F7DE3E" w14:textId="77777777" w:rsidR="008D5DE6" w:rsidRPr="00115CBA" w:rsidRDefault="008D5DE6" w:rsidP="008D5DE6">
            <w:pPr>
              <w:pStyle w:val="TAC"/>
              <w:rPr>
                <w:rPrChange w:id="176" w:author="R&amp;S" w:date="2023-11-17T06:34:00Z">
                  <w:rPr/>
                </w:rPrChange>
              </w:rPr>
            </w:pPr>
            <w:r w:rsidRPr="00115CBA">
              <w:rPr>
                <w:rPrChange w:id="177"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2115D9A6" w14:textId="77777777" w:rsidR="008D5DE6" w:rsidRPr="00115CBA" w:rsidRDefault="008D5DE6" w:rsidP="008D5DE6">
            <w:pPr>
              <w:pStyle w:val="TAC"/>
              <w:rPr>
                <w:rPrChange w:id="178" w:author="R&amp;S" w:date="2023-11-17T06:34:00Z">
                  <w:rPr/>
                </w:rPrChange>
              </w:rPr>
            </w:pPr>
            <w:r w:rsidRPr="00115CBA">
              <w:rPr>
                <w:rPrChange w:id="179" w:author="R&amp;S" w:date="2023-11-17T06:34:00Z">
                  <w:rPr/>
                </w:rPrChange>
              </w:rPr>
              <w:t>N/A</w:t>
            </w:r>
          </w:p>
        </w:tc>
      </w:tr>
      <w:tr w:rsidR="008D5DE6" w:rsidRPr="00115CBA" w14:paraId="32ED31ED" w14:textId="77777777" w:rsidTr="008D5DE6">
        <w:trPr>
          <w:cantSplit/>
          <w:tblHeader/>
          <w:jc w:val="center"/>
        </w:trPr>
        <w:tc>
          <w:tcPr>
            <w:tcW w:w="1016" w:type="dxa"/>
            <w:vMerge w:val="restart"/>
            <w:tcBorders>
              <w:left w:val="single" w:sz="4" w:space="0" w:color="auto"/>
              <w:right w:val="single" w:sz="4" w:space="0" w:color="auto"/>
            </w:tcBorders>
          </w:tcPr>
          <w:p w14:paraId="12D67A97" w14:textId="77777777" w:rsidR="008D5DE6" w:rsidRPr="00115CBA" w:rsidRDefault="008D5DE6" w:rsidP="008D5DE6">
            <w:pPr>
              <w:pStyle w:val="TAC"/>
              <w:rPr>
                <w:rPrChange w:id="180" w:author="R&amp;S" w:date="2023-11-17T06:34:00Z">
                  <w:rPr/>
                </w:rPrChange>
              </w:rPr>
            </w:pPr>
            <w:r w:rsidRPr="00115CBA">
              <w:rPr>
                <w:rPrChange w:id="181" w:author="R&amp;S" w:date="2023-11-17T06:34:00Z">
                  <w:rPr/>
                </w:rPrChange>
              </w:rPr>
              <w:t>ACLR (ACP)</w:t>
            </w:r>
          </w:p>
        </w:tc>
        <w:tc>
          <w:tcPr>
            <w:tcW w:w="1977" w:type="dxa"/>
            <w:tcBorders>
              <w:top w:val="single" w:sz="4" w:space="0" w:color="auto"/>
              <w:left w:val="single" w:sz="4" w:space="0" w:color="auto"/>
              <w:bottom w:val="single" w:sz="4" w:space="0" w:color="auto"/>
              <w:right w:val="single" w:sz="4" w:space="0" w:color="auto"/>
            </w:tcBorders>
          </w:tcPr>
          <w:p w14:paraId="4929C0C8" w14:textId="77777777" w:rsidR="008D5DE6" w:rsidRPr="00115CBA" w:rsidRDefault="008D5DE6" w:rsidP="008D5DE6">
            <w:pPr>
              <w:pStyle w:val="TAC"/>
              <w:rPr>
                <w:rPrChange w:id="182" w:author="R&amp;S" w:date="2023-11-17T06:34:00Z">
                  <w:rPr/>
                </w:rPrChange>
              </w:rPr>
            </w:pPr>
            <w:r w:rsidRPr="00115CBA">
              <w:rPr>
                <w:rPrChange w:id="183" w:author="R&amp;S" w:date="2023-11-17T06:34:00Z">
                  <w:rPr/>
                </w:rPrChange>
              </w:rPr>
              <w:t>FR2a</w:t>
            </w:r>
          </w:p>
        </w:tc>
        <w:tc>
          <w:tcPr>
            <w:tcW w:w="1576" w:type="dxa"/>
            <w:tcBorders>
              <w:top w:val="single" w:sz="4" w:space="0" w:color="auto"/>
              <w:left w:val="single" w:sz="4" w:space="0" w:color="auto"/>
              <w:bottom w:val="single" w:sz="4" w:space="0" w:color="auto"/>
              <w:right w:val="single" w:sz="4" w:space="0" w:color="auto"/>
            </w:tcBorders>
          </w:tcPr>
          <w:p w14:paraId="61D58EE6" w14:textId="77777777" w:rsidR="008D5DE6" w:rsidRPr="00115CBA" w:rsidRDefault="008D5DE6" w:rsidP="008D5DE6">
            <w:pPr>
              <w:pStyle w:val="TAC"/>
              <w:rPr>
                <w:rPrChange w:id="184" w:author="R&amp;S" w:date="2023-11-17T06:34:00Z">
                  <w:rPr/>
                </w:rPrChange>
              </w:rPr>
            </w:pPr>
            <w:r w:rsidRPr="00115CBA">
              <w:rPr>
                <w:rPrChange w:id="185" w:author="R&amp;S" w:date="2023-11-17T06:34:00Z">
                  <w:rPr/>
                </w:rPrChange>
              </w:rPr>
              <w:t>-7.6dBm/400MHz</w:t>
            </w:r>
          </w:p>
        </w:tc>
        <w:tc>
          <w:tcPr>
            <w:tcW w:w="1526" w:type="dxa"/>
            <w:tcBorders>
              <w:top w:val="single" w:sz="4" w:space="0" w:color="auto"/>
              <w:left w:val="single" w:sz="4" w:space="0" w:color="auto"/>
              <w:bottom w:val="single" w:sz="4" w:space="0" w:color="auto"/>
              <w:right w:val="single" w:sz="4" w:space="0" w:color="auto"/>
            </w:tcBorders>
          </w:tcPr>
          <w:p w14:paraId="58D7EA04" w14:textId="77777777" w:rsidR="008D5DE6" w:rsidRPr="00115CBA" w:rsidRDefault="008D5DE6" w:rsidP="008D5DE6">
            <w:pPr>
              <w:pStyle w:val="TAC"/>
              <w:jc w:val="left"/>
              <w:rPr>
                <w:rPrChange w:id="186" w:author="R&amp;S" w:date="2023-11-17T06:34:00Z">
                  <w:rPr/>
                </w:rPrChange>
              </w:rPr>
            </w:pPr>
            <w:r w:rsidRPr="00115CBA">
              <w:rPr>
                <w:rPrChange w:id="187" w:author="R&amp;S" w:date="2023-11-17T06:34:00Z">
                  <w:rPr/>
                </w:rPrChange>
              </w:rPr>
              <w:t>Highest testable MPR for 400MHz: 3dB</w:t>
            </w:r>
          </w:p>
          <w:p w14:paraId="6E397AD6" w14:textId="77777777" w:rsidR="008D5DE6" w:rsidRPr="00115CBA" w:rsidRDefault="008D5DE6" w:rsidP="008D5DE6">
            <w:pPr>
              <w:pStyle w:val="TAC"/>
              <w:jc w:val="left"/>
              <w:rPr>
                <w:rPrChange w:id="188" w:author="R&amp;S" w:date="2023-11-17T06:34:00Z">
                  <w:rPr/>
                </w:rPrChange>
              </w:rPr>
            </w:pPr>
            <w:r w:rsidRPr="00115CBA">
              <w:rPr>
                <w:rPrChange w:id="189" w:author="R&amp;S" w:date="2023-11-17T06:34:00Z">
                  <w:rPr/>
                </w:rPrChange>
              </w:rPr>
              <w:t>-0.35dBm/ChBW</w:t>
            </w:r>
          </w:p>
          <w:p w14:paraId="2E2A4659" w14:textId="77777777" w:rsidR="008D5DE6" w:rsidRPr="00115CBA" w:rsidRDefault="008D5DE6" w:rsidP="008D5DE6">
            <w:pPr>
              <w:pStyle w:val="TAC"/>
              <w:jc w:val="left"/>
              <w:rPr>
                <w:rPrChange w:id="190" w:author="R&amp;S" w:date="2023-11-17T06:34:00Z">
                  <w:rPr/>
                </w:rPrChange>
              </w:rPr>
            </w:pPr>
            <w:r w:rsidRPr="00115CBA">
              <w:rPr>
                <w:rPrChange w:id="191" w:author="R&amp;S" w:date="2023-11-17T06:34:00Z">
                  <w:rPr/>
                </w:rPrChange>
              </w:rPr>
              <w:t>(EIRP-MPB-MPR-T(MPR)-ACLR=22.4-0.75-3-2-17)</w:t>
            </w:r>
          </w:p>
          <w:p w14:paraId="26D99FAC" w14:textId="77777777" w:rsidR="008D5DE6" w:rsidRPr="00115CBA" w:rsidRDefault="008D5DE6" w:rsidP="008D5DE6">
            <w:pPr>
              <w:pStyle w:val="TAC"/>
              <w:jc w:val="left"/>
              <w:rPr>
                <w:rPrChange w:id="192" w:author="R&amp;S" w:date="2023-11-17T06:34:00Z">
                  <w:rPr/>
                </w:rPrChange>
              </w:rPr>
            </w:pPr>
          </w:p>
          <w:p w14:paraId="05CF4D13" w14:textId="77777777" w:rsidR="008D5DE6" w:rsidRPr="00115CBA" w:rsidRDefault="008D5DE6" w:rsidP="008D5DE6">
            <w:pPr>
              <w:pStyle w:val="TAC"/>
              <w:jc w:val="left"/>
              <w:rPr>
                <w:rPrChange w:id="193" w:author="R&amp;S" w:date="2023-11-17T06:34:00Z">
                  <w:rPr/>
                </w:rPrChange>
              </w:rPr>
            </w:pPr>
            <w:r w:rsidRPr="00115CBA">
              <w:rPr>
                <w:rPrChange w:id="194" w:author="R&amp;S" w:date="2023-11-17T06:34:00Z">
                  <w:rPr/>
                </w:rPrChange>
              </w:rPr>
              <w:t xml:space="preserve">Actual lowest: </w:t>
            </w:r>
          </w:p>
          <w:p w14:paraId="7CCC7F3B" w14:textId="77777777" w:rsidR="008D5DE6" w:rsidRPr="00115CBA" w:rsidRDefault="008D5DE6" w:rsidP="008D5DE6">
            <w:pPr>
              <w:pStyle w:val="TAC"/>
              <w:jc w:val="left"/>
              <w:rPr>
                <w:rPrChange w:id="195" w:author="R&amp;S" w:date="2023-11-17T06:34:00Z">
                  <w:rPr/>
                </w:rPrChange>
              </w:rPr>
            </w:pPr>
            <w:r w:rsidRPr="00115CBA">
              <w:rPr>
                <w:rPrChange w:id="196" w:author="R&amp;S" w:date="2023-11-17T06:34:00Z">
                  <w:rPr/>
                </w:rPrChange>
              </w:rPr>
              <w:t>-9.35 dBm/ChBW</w:t>
            </w:r>
          </w:p>
          <w:p w14:paraId="4C39F684" w14:textId="77777777" w:rsidR="008D5DE6" w:rsidRPr="00115CBA" w:rsidRDefault="008D5DE6" w:rsidP="008D5DE6">
            <w:pPr>
              <w:pStyle w:val="TAC"/>
              <w:rPr>
                <w:rPrChange w:id="197" w:author="R&amp;S" w:date="2023-11-17T06:34:00Z">
                  <w:rPr/>
                </w:rPrChange>
              </w:rPr>
            </w:pPr>
            <w:r w:rsidRPr="00115CBA">
              <w:rPr>
                <w:rPrChange w:id="198" w:author="R&amp;S" w:date="2023-11-17T06:34:00Z">
                  <w:rPr/>
                </w:rPrChange>
              </w:rPr>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6B2F7FF" w14:textId="77777777" w:rsidR="008D5DE6" w:rsidRPr="00115CBA" w:rsidRDefault="008D5DE6" w:rsidP="008D5DE6">
            <w:pPr>
              <w:pStyle w:val="TAC"/>
              <w:rPr>
                <w:rPrChange w:id="199" w:author="R&amp;S" w:date="2023-11-17T06:34:00Z">
                  <w:rPr/>
                </w:rPrChange>
              </w:rPr>
            </w:pPr>
            <w:r w:rsidRPr="00115CBA">
              <w:rPr>
                <w:rPrChange w:id="200"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7AE0EDDD" w14:textId="77777777" w:rsidR="008D5DE6" w:rsidRPr="00115CBA" w:rsidRDefault="008D5DE6" w:rsidP="008D5DE6">
            <w:pPr>
              <w:pStyle w:val="TAC"/>
              <w:rPr>
                <w:rPrChange w:id="201" w:author="R&amp;S" w:date="2023-11-17T06:34:00Z">
                  <w:rPr/>
                </w:rPrChange>
              </w:rPr>
            </w:pPr>
            <w:r w:rsidRPr="00115CBA">
              <w:rPr>
                <w:rPrChange w:id="202" w:author="R&amp;S" w:date="2023-11-17T06:34:00Z">
                  <w:rPr/>
                </w:rPrChange>
              </w:rPr>
              <w:t>0</w:t>
            </w:r>
          </w:p>
          <w:p w14:paraId="22123DA2" w14:textId="77777777" w:rsidR="008D5DE6" w:rsidRPr="00115CBA" w:rsidRDefault="008D5DE6" w:rsidP="008D5DE6">
            <w:pPr>
              <w:jc w:val="center"/>
              <w:rPr>
                <w:rPrChange w:id="203" w:author="R&amp;S" w:date="2023-11-17T06:34:00Z">
                  <w:rPr/>
                </w:rPrChange>
              </w:rPr>
            </w:pPr>
          </w:p>
        </w:tc>
        <w:tc>
          <w:tcPr>
            <w:tcW w:w="1451" w:type="dxa"/>
            <w:tcBorders>
              <w:top w:val="single" w:sz="4" w:space="0" w:color="auto"/>
              <w:left w:val="single" w:sz="4" w:space="0" w:color="auto"/>
              <w:bottom w:val="single" w:sz="4" w:space="0" w:color="auto"/>
              <w:right w:val="single" w:sz="4" w:space="0" w:color="auto"/>
            </w:tcBorders>
          </w:tcPr>
          <w:p w14:paraId="30D33D8E" w14:textId="77777777" w:rsidR="008D5DE6" w:rsidRPr="00115CBA" w:rsidRDefault="008D5DE6" w:rsidP="008D5DE6">
            <w:pPr>
              <w:pStyle w:val="TAC"/>
              <w:rPr>
                <w:rPrChange w:id="204" w:author="R&amp;S" w:date="2023-11-17T06:34:00Z">
                  <w:rPr/>
                </w:rPrChange>
              </w:rPr>
            </w:pPr>
            <w:r w:rsidRPr="00115CBA">
              <w:rPr>
                <w:rPrChange w:id="205" w:author="R&amp;S" w:date="2023-11-17T06:34:00Z">
                  <w:rPr/>
                </w:rPrChange>
              </w:rPr>
              <w:t>1.0</w:t>
            </w:r>
          </w:p>
        </w:tc>
      </w:tr>
      <w:tr w:rsidR="008D5DE6" w:rsidRPr="00115CBA" w14:paraId="1ADD626B"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50A1138F" w14:textId="77777777" w:rsidR="008D5DE6" w:rsidRPr="00115CBA" w:rsidRDefault="008D5DE6" w:rsidP="008D5DE6">
            <w:pPr>
              <w:pStyle w:val="TAC"/>
              <w:rPr>
                <w:rPrChange w:id="206"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4E783335" w14:textId="77777777" w:rsidR="008D5DE6" w:rsidRPr="00115CBA" w:rsidRDefault="008D5DE6" w:rsidP="008D5DE6">
            <w:pPr>
              <w:pStyle w:val="TAC"/>
              <w:rPr>
                <w:rPrChange w:id="207" w:author="R&amp;S" w:date="2023-11-17T06:34:00Z">
                  <w:rPr/>
                </w:rPrChange>
              </w:rPr>
            </w:pPr>
            <w:r w:rsidRPr="00115CBA">
              <w:rPr>
                <w:rPrChange w:id="208" w:author="R&amp;S" w:date="2023-11-17T06:34:00Z">
                  <w:rPr/>
                </w:rPrChange>
              </w:rPr>
              <w:t>FR2b</w:t>
            </w:r>
          </w:p>
        </w:tc>
        <w:tc>
          <w:tcPr>
            <w:tcW w:w="1576" w:type="dxa"/>
            <w:tcBorders>
              <w:top w:val="single" w:sz="4" w:space="0" w:color="auto"/>
              <w:left w:val="single" w:sz="4" w:space="0" w:color="auto"/>
              <w:bottom w:val="single" w:sz="4" w:space="0" w:color="auto"/>
              <w:right w:val="single" w:sz="4" w:space="0" w:color="auto"/>
            </w:tcBorders>
          </w:tcPr>
          <w:p w14:paraId="7451656C" w14:textId="77777777" w:rsidR="008D5DE6" w:rsidRPr="00115CBA" w:rsidRDefault="008D5DE6" w:rsidP="008D5DE6">
            <w:pPr>
              <w:pStyle w:val="TAC"/>
              <w:rPr>
                <w:rPrChange w:id="209" w:author="R&amp;S" w:date="2023-11-17T06:34:00Z">
                  <w:rPr/>
                </w:rPrChange>
              </w:rPr>
            </w:pPr>
            <w:r w:rsidRPr="00115CBA">
              <w:rPr>
                <w:rPrChange w:id="210" w:author="R&amp;S" w:date="2023-11-17T06:34:00Z">
                  <w:rPr/>
                </w:rPrChange>
              </w:rPr>
              <w:t>-5.5dBm/400MHz</w:t>
            </w:r>
          </w:p>
        </w:tc>
        <w:tc>
          <w:tcPr>
            <w:tcW w:w="1526" w:type="dxa"/>
            <w:tcBorders>
              <w:top w:val="single" w:sz="4" w:space="0" w:color="auto"/>
              <w:left w:val="single" w:sz="4" w:space="0" w:color="auto"/>
              <w:bottom w:val="single" w:sz="4" w:space="0" w:color="auto"/>
              <w:right w:val="single" w:sz="4" w:space="0" w:color="auto"/>
            </w:tcBorders>
          </w:tcPr>
          <w:p w14:paraId="71ACD306" w14:textId="77777777" w:rsidR="008D5DE6" w:rsidRPr="00115CBA" w:rsidRDefault="008D5DE6" w:rsidP="008D5DE6">
            <w:pPr>
              <w:pStyle w:val="TAC"/>
              <w:jc w:val="left"/>
              <w:rPr>
                <w:rPrChange w:id="211" w:author="R&amp;S" w:date="2023-11-17T06:34:00Z">
                  <w:rPr/>
                </w:rPrChange>
              </w:rPr>
            </w:pPr>
            <w:r w:rsidRPr="00115CBA">
              <w:rPr>
                <w:rPrChange w:id="212" w:author="R&amp;S" w:date="2023-11-17T06:34:00Z">
                  <w:rPr/>
                </w:rPrChange>
              </w:rPr>
              <w:t>Highest testable MPR for 400MHz: 2dB</w:t>
            </w:r>
          </w:p>
          <w:p w14:paraId="0E287183" w14:textId="77777777" w:rsidR="008D5DE6" w:rsidRPr="00115CBA" w:rsidRDefault="008D5DE6" w:rsidP="008D5DE6">
            <w:pPr>
              <w:pStyle w:val="TAC"/>
              <w:jc w:val="left"/>
              <w:rPr>
                <w:rPrChange w:id="213" w:author="R&amp;S" w:date="2023-11-17T06:34:00Z">
                  <w:rPr/>
                </w:rPrChange>
              </w:rPr>
            </w:pPr>
            <w:r w:rsidRPr="00115CBA">
              <w:rPr>
                <w:rPrChange w:id="214" w:author="R&amp;S" w:date="2023-11-17T06:34:00Z">
                  <w:rPr/>
                </w:rPrChange>
              </w:rPr>
              <w:t>0.35dBm/ChBW</w:t>
            </w:r>
          </w:p>
          <w:p w14:paraId="40976A75" w14:textId="77777777" w:rsidR="008D5DE6" w:rsidRPr="00115CBA" w:rsidRDefault="008D5DE6" w:rsidP="008D5DE6">
            <w:pPr>
              <w:pStyle w:val="TAC"/>
              <w:jc w:val="left"/>
              <w:rPr>
                <w:rPrChange w:id="215" w:author="R&amp;S" w:date="2023-11-17T06:34:00Z">
                  <w:rPr/>
                </w:rPrChange>
              </w:rPr>
            </w:pPr>
            <w:r w:rsidRPr="00115CBA">
              <w:rPr>
                <w:rPrChange w:id="216" w:author="R&amp;S" w:date="2023-11-17T06:34:00Z">
                  <w:rPr/>
                </w:rPrChange>
              </w:rPr>
              <w:t>(EIRP-MPB-MPR-T(MPR)-ACLR=20.6-0.75-2-1.5-16)</w:t>
            </w:r>
          </w:p>
          <w:p w14:paraId="0BDBE95E" w14:textId="77777777" w:rsidR="008D5DE6" w:rsidRPr="00115CBA" w:rsidRDefault="008D5DE6" w:rsidP="008D5DE6">
            <w:pPr>
              <w:pStyle w:val="TAC"/>
              <w:jc w:val="left"/>
              <w:rPr>
                <w:rPrChange w:id="217" w:author="R&amp;S" w:date="2023-11-17T06:34:00Z">
                  <w:rPr/>
                </w:rPrChange>
              </w:rPr>
            </w:pPr>
          </w:p>
          <w:p w14:paraId="0E946CFB" w14:textId="77777777" w:rsidR="008D5DE6" w:rsidRPr="00115CBA" w:rsidRDefault="008D5DE6" w:rsidP="008D5DE6">
            <w:pPr>
              <w:pStyle w:val="TAC"/>
              <w:jc w:val="left"/>
              <w:rPr>
                <w:rPrChange w:id="218" w:author="R&amp;S" w:date="2023-11-17T06:34:00Z">
                  <w:rPr/>
                </w:rPrChange>
              </w:rPr>
            </w:pPr>
            <w:r w:rsidRPr="00115CBA">
              <w:rPr>
                <w:rPrChange w:id="219" w:author="R&amp;S" w:date="2023-11-17T06:34:00Z">
                  <w:rPr/>
                </w:rPrChange>
              </w:rPr>
              <w:t>Actual lowest:</w:t>
            </w:r>
          </w:p>
          <w:p w14:paraId="6F2584A4" w14:textId="77777777" w:rsidR="008D5DE6" w:rsidRPr="00115CBA" w:rsidRDefault="008D5DE6" w:rsidP="008D5DE6">
            <w:pPr>
              <w:pStyle w:val="TAC"/>
              <w:jc w:val="left"/>
              <w:rPr>
                <w:rPrChange w:id="220" w:author="R&amp;S" w:date="2023-11-17T06:34:00Z">
                  <w:rPr/>
                </w:rPrChange>
              </w:rPr>
            </w:pPr>
            <w:r w:rsidRPr="00115CBA">
              <w:rPr>
                <w:rPrChange w:id="221" w:author="R&amp;S" w:date="2023-11-17T06:34:00Z">
                  <w:rPr/>
                </w:rPrChange>
              </w:rPr>
              <w:t>-10.15 dBm/ChBW</w:t>
            </w:r>
          </w:p>
          <w:p w14:paraId="0D5E6EE8" w14:textId="77777777" w:rsidR="008D5DE6" w:rsidRPr="00115CBA" w:rsidRDefault="008D5DE6" w:rsidP="008D5DE6">
            <w:pPr>
              <w:pStyle w:val="TAC"/>
              <w:rPr>
                <w:rPrChange w:id="222" w:author="R&amp;S" w:date="2023-11-17T06:34:00Z">
                  <w:rPr/>
                </w:rPrChange>
              </w:rPr>
            </w:pPr>
            <w:r w:rsidRPr="00115CBA">
              <w:rPr>
                <w:rPrChange w:id="223" w:author="R&amp;S" w:date="2023-11-17T06:34:00Z">
                  <w:rPr/>
                </w:rPrChange>
              </w:rPr>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7AD18056" w14:textId="77777777" w:rsidR="008D5DE6" w:rsidRPr="00115CBA" w:rsidRDefault="008D5DE6" w:rsidP="008D5DE6">
            <w:pPr>
              <w:pStyle w:val="TAC"/>
              <w:rPr>
                <w:rPrChange w:id="224" w:author="R&amp;S" w:date="2023-11-17T06:34:00Z">
                  <w:rPr/>
                </w:rPrChange>
              </w:rPr>
            </w:pPr>
            <w:r w:rsidRPr="00115CBA">
              <w:rPr>
                <w:rPrChange w:id="225" w:author="R&amp;S" w:date="2023-11-17T06:34:00Z">
                  <w:rPr/>
                </w:rPrChange>
              </w:rPr>
              <w:t>5.86 (with 2dB MPR) (NOTE 1)</w:t>
            </w:r>
          </w:p>
        </w:tc>
        <w:tc>
          <w:tcPr>
            <w:tcW w:w="1046" w:type="dxa"/>
            <w:tcBorders>
              <w:top w:val="single" w:sz="4" w:space="0" w:color="auto"/>
              <w:left w:val="single" w:sz="4" w:space="0" w:color="auto"/>
              <w:bottom w:val="single" w:sz="4" w:space="0" w:color="auto"/>
              <w:right w:val="single" w:sz="4" w:space="0" w:color="auto"/>
            </w:tcBorders>
          </w:tcPr>
          <w:p w14:paraId="52355D13" w14:textId="77777777" w:rsidR="008D5DE6" w:rsidRPr="00115CBA" w:rsidRDefault="008D5DE6" w:rsidP="008D5DE6">
            <w:pPr>
              <w:pStyle w:val="TAC"/>
              <w:rPr>
                <w:rPrChange w:id="226" w:author="R&amp;S" w:date="2023-11-17T06:34:00Z">
                  <w:rPr/>
                </w:rPrChange>
              </w:rPr>
            </w:pPr>
            <w:r w:rsidRPr="00115CBA">
              <w:rPr>
                <w:rPrChange w:id="227"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6440893A" w14:textId="77777777" w:rsidR="008D5DE6" w:rsidRPr="00115CBA" w:rsidRDefault="008D5DE6" w:rsidP="008D5DE6">
            <w:pPr>
              <w:pStyle w:val="TAC"/>
              <w:rPr>
                <w:rPrChange w:id="228" w:author="R&amp;S" w:date="2023-11-17T06:34:00Z">
                  <w:rPr/>
                </w:rPrChange>
              </w:rPr>
            </w:pPr>
            <w:r w:rsidRPr="00115CBA">
              <w:rPr>
                <w:rPrChange w:id="229" w:author="R&amp;S" w:date="2023-11-17T06:34:00Z">
                  <w:rPr/>
                </w:rPrChange>
              </w:rPr>
              <w:t>1.0</w:t>
            </w:r>
          </w:p>
        </w:tc>
      </w:tr>
      <w:tr w:rsidR="008D5DE6" w:rsidRPr="00115CBA" w14:paraId="0F495607" w14:textId="77777777" w:rsidTr="008D5DE6">
        <w:trPr>
          <w:cantSplit/>
          <w:tblHeader/>
          <w:jc w:val="center"/>
        </w:trPr>
        <w:tc>
          <w:tcPr>
            <w:tcW w:w="1016" w:type="dxa"/>
            <w:vMerge w:val="restart"/>
            <w:tcBorders>
              <w:left w:val="single" w:sz="4" w:space="0" w:color="auto"/>
              <w:right w:val="single" w:sz="4" w:space="0" w:color="auto"/>
            </w:tcBorders>
          </w:tcPr>
          <w:p w14:paraId="3A156F60" w14:textId="77777777" w:rsidR="008D5DE6" w:rsidRPr="00115CBA" w:rsidRDefault="008D5DE6" w:rsidP="008D5DE6">
            <w:pPr>
              <w:pStyle w:val="TAC"/>
              <w:rPr>
                <w:rPrChange w:id="230" w:author="R&amp;S" w:date="2023-11-17T06:34:00Z">
                  <w:rPr/>
                </w:rPrChange>
              </w:rPr>
            </w:pPr>
            <w:r w:rsidRPr="00115CBA">
              <w:rPr>
                <w:rPrChange w:id="231" w:author="R&amp;S" w:date="2023-11-17T06:34:00Z">
                  <w:rPr/>
                </w:rPrChange>
              </w:rPr>
              <w:t>General Tx spurious</w:t>
            </w:r>
          </w:p>
        </w:tc>
        <w:tc>
          <w:tcPr>
            <w:tcW w:w="1977" w:type="dxa"/>
            <w:tcBorders>
              <w:top w:val="single" w:sz="4" w:space="0" w:color="auto"/>
              <w:left w:val="single" w:sz="4" w:space="0" w:color="auto"/>
              <w:bottom w:val="single" w:sz="4" w:space="0" w:color="auto"/>
              <w:right w:val="single" w:sz="4" w:space="0" w:color="auto"/>
            </w:tcBorders>
          </w:tcPr>
          <w:p w14:paraId="635E7ACF" w14:textId="77777777" w:rsidR="008D5DE6" w:rsidRPr="00115CBA" w:rsidRDefault="008D5DE6" w:rsidP="008D5DE6">
            <w:pPr>
              <w:pStyle w:val="TAC"/>
              <w:rPr>
                <w:rPrChange w:id="232" w:author="R&amp;S" w:date="2023-11-17T06:34:00Z">
                  <w:rPr/>
                </w:rPrChange>
              </w:rPr>
            </w:pPr>
            <w:r w:rsidRPr="00115CBA">
              <w:rPr>
                <w:rPrChange w:id="233" w:author="R&amp;S" w:date="2023-11-17T06:34:00Z">
                  <w:rPr/>
                </w:rPrChange>
              </w:rPr>
              <w:t>6GHz &lt;=f&lt;=23.45GHz</w:t>
            </w:r>
          </w:p>
        </w:tc>
        <w:tc>
          <w:tcPr>
            <w:tcW w:w="1576" w:type="dxa"/>
            <w:tcBorders>
              <w:top w:val="single" w:sz="4" w:space="0" w:color="auto"/>
              <w:left w:val="single" w:sz="4" w:space="0" w:color="auto"/>
              <w:bottom w:val="single" w:sz="4" w:space="0" w:color="auto"/>
              <w:right w:val="single" w:sz="4" w:space="0" w:color="auto"/>
            </w:tcBorders>
          </w:tcPr>
          <w:p w14:paraId="3A9A353C" w14:textId="77777777" w:rsidR="008D5DE6" w:rsidRPr="00115CBA" w:rsidRDefault="008D5DE6" w:rsidP="008D5DE6">
            <w:pPr>
              <w:pStyle w:val="TAC"/>
              <w:rPr>
                <w:rPrChange w:id="234" w:author="R&amp;S" w:date="2023-11-17T06:34:00Z">
                  <w:rPr/>
                </w:rPrChange>
              </w:rPr>
            </w:pPr>
            <w:r w:rsidRPr="00115CBA">
              <w:rPr>
                <w:rPrChange w:id="235" w:author="R&amp;S" w:date="2023-11-17T06:34:00Z">
                  <w:rPr/>
                </w:rPrChange>
              </w:rPr>
              <w:t>N/A</w:t>
            </w:r>
          </w:p>
        </w:tc>
        <w:tc>
          <w:tcPr>
            <w:tcW w:w="1526" w:type="dxa"/>
            <w:tcBorders>
              <w:top w:val="single" w:sz="4" w:space="0" w:color="auto"/>
              <w:left w:val="single" w:sz="4" w:space="0" w:color="auto"/>
              <w:bottom w:val="single" w:sz="4" w:space="0" w:color="auto"/>
              <w:right w:val="single" w:sz="4" w:space="0" w:color="auto"/>
            </w:tcBorders>
          </w:tcPr>
          <w:p w14:paraId="48F91710" w14:textId="77777777" w:rsidR="008D5DE6" w:rsidRPr="00115CBA" w:rsidRDefault="008D5DE6" w:rsidP="008D5DE6">
            <w:pPr>
              <w:pStyle w:val="TAC"/>
              <w:rPr>
                <w:rPrChange w:id="236" w:author="R&amp;S" w:date="2023-11-17T06:34:00Z">
                  <w:rPr/>
                </w:rPrChange>
              </w:rPr>
            </w:pPr>
            <w:r w:rsidRPr="00115CBA">
              <w:rPr>
                <w:rPrChange w:id="237" w:author="R&amp;S" w:date="2023-11-17T06:34:00Z">
                  <w:rPr/>
                </w:rPrChange>
              </w:rPr>
              <w:t>-13dBm/1MHz</w:t>
            </w:r>
          </w:p>
        </w:tc>
        <w:tc>
          <w:tcPr>
            <w:tcW w:w="1216" w:type="dxa"/>
            <w:tcBorders>
              <w:top w:val="single" w:sz="4" w:space="0" w:color="auto"/>
              <w:left w:val="single" w:sz="4" w:space="0" w:color="auto"/>
              <w:bottom w:val="single" w:sz="4" w:space="0" w:color="auto"/>
              <w:right w:val="single" w:sz="4" w:space="0" w:color="auto"/>
            </w:tcBorders>
          </w:tcPr>
          <w:p w14:paraId="16F6999B" w14:textId="77777777" w:rsidR="008D5DE6" w:rsidRPr="00115CBA" w:rsidRDefault="008D5DE6" w:rsidP="008D5DE6">
            <w:pPr>
              <w:pStyle w:val="TAC"/>
              <w:rPr>
                <w:rPrChange w:id="238" w:author="R&amp;S" w:date="2023-11-17T06:34:00Z">
                  <w:rPr/>
                </w:rPrChange>
              </w:rPr>
            </w:pPr>
            <w:r w:rsidRPr="00115CBA">
              <w:rPr>
                <w:rPrChange w:id="239" w:author="R&amp;S" w:date="2023-11-17T06:34:00Z">
                  <w:rPr/>
                </w:rPrChange>
              </w:rPr>
              <w:t>10.0 (NOTE 1)</w:t>
            </w:r>
          </w:p>
        </w:tc>
        <w:tc>
          <w:tcPr>
            <w:tcW w:w="1046" w:type="dxa"/>
            <w:tcBorders>
              <w:top w:val="single" w:sz="4" w:space="0" w:color="auto"/>
              <w:left w:val="single" w:sz="4" w:space="0" w:color="auto"/>
              <w:right w:val="single" w:sz="4" w:space="0" w:color="auto"/>
            </w:tcBorders>
          </w:tcPr>
          <w:p w14:paraId="0D6F8C27" w14:textId="77777777" w:rsidR="008D5DE6" w:rsidRPr="00115CBA" w:rsidRDefault="008D5DE6" w:rsidP="008D5DE6">
            <w:pPr>
              <w:pStyle w:val="TAC"/>
              <w:rPr>
                <w:rPrChange w:id="240" w:author="R&amp;S" w:date="2023-11-17T06:34:00Z">
                  <w:rPr/>
                </w:rPrChange>
              </w:rPr>
            </w:pPr>
            <w:r w:rsidRPr="00115CBA">
              <w:rPr>
                <w:rPrChange w:id="241" w:author="R&amp;S" w:date="2023-11-17T06:34:00Z">
                  <w:rPr/>
                </w:rPrChange>
              </w:rPr>
              <w:t>0</w:t>
            </w:r>
          </w:p>
        </w:tc>
        <w:tc>
          <w:tcPr>
            <w:tcW w:w="1451" w:type="dxa"/>
            <w:vMerge w:val="restart"/>
            <w:tcBorders>
              <w:top w:val="single" w:sz="4" w:space="0" w:color="auto"/>
              <w:left w:val="single" w:sz="4" w:space="0" w:color="auto"/>
              <w:right w:val="single" w:sz="4" w:space="0" w:color="auto"/>
            </w:tcBorders>
          </w:tcPr>
          <w:p w14:paraId="0B607A87" w14:textId="77777777" w:rsidR="008D5DE6" w:rsidRPr="00115CBA" w:rsidRDefault="008D5DE6" w:rsidP="008D5DE6">
            <w:pPr>
              <w:pStyle w:val="TAC"/>
              <w:rPr>
                <w:rPrChange w:id="242" w:author="R&amp;S" w:date="2023-11-17T06:34:00Z">
                  <w:rPr/>
                </w:rPrChange>
              </w:rPr>
            </w:pPr>
            <w:r w:rsidRPr="00115CBA">
              <w:rPr>
                <w:rPrChange w:id="243" w:author="R&amp;S" w:date="2023-11-17T06:34:00Z">
                  <w:rPr/>
                </w:rPrChange>
              </w:rPr>
              <w:t>0.41</w:t>
            </w:r>
          </w:p>
        </w:tc>
      </w:tr>
      <w:tr w:rsidR="008D5DE6" w:rsidRPr="00115CBA" w14:paraId="3987D074" w14:textId="77777777" w:rsidTr="008D5DE6">
        <w:trPr>
          <w:cantSplit/>
          <w:tblHeader/>
          <w:jc w:val="center"/>
        </w:trPr>
        <w:tc>
          <w:tcPr>
            <w:tcW w:w="1016" w:type="dxa"/>
            <w:vMerge/>
            <w:tcBorders>
              <w:left w:val="single" w:sz="4" w:space="0" w:color="auto"/>
              <w:right w:val="single" w:sz="4" w:space="0" w:color="auto"/>
            </w:tcBorders>
          </w:tcPr>
          <w:p w14:paraId="0B75FAE0" w14:textId="77777777" w:rsidR="008D5DE6" w:rsidRPr="00115CBA" w:rsidRDefault="008D5DE6" w:rsidP="008D5DE6">
            <w:pPr>
              <w:pStyle w:val="TAC"/>
              <w:rPr>
                <w:rPrChange w:id="244"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48261CEB" w14:textId="77777777" w:rsidR="008D5DE6" w:rsidRPr="00115CBA" w:rsidRDefault="008D5DE6" w:rsidP="008D5DE6">
            <w:pPr>
              <w:pStyle w:val="TAC"/>
              <w:rPr>
                <w:rPrChange w:id="245" w:author="R&amp;S" w:date="2023-11-17T06:34:00Z">
                  <w:rPr/>
                </w:rPrChange>
              </w:rPr>
            </w:pPr>
            <w:r w:rsidRPr="00115CBA">
              <w:rPr>
                <w:rPrChange w:id="246" w:author="R&amp;S" w:date="2023-11-17T06:34:00Z">
                  <w:rPr/>
                </w:rPrChange>
              </w:rPr>
              <w:t>23.45GHz&lt;=f&lt;=40GHz</w:t>
            </w:r>
          </w:p>
        </w:tc>
        <w:tc>
          <w:tcPr>
            <w:tcW w:w="1576" w:type="dxa"/>
            <w:tcBorders>
              <w:top w:val="single" w:sz="4" w:space="0" w:color="auto"/>
              <w:left w:val="single" w:sz="4" w:space="0" w:color="auto"/>
              <w:bottom w:val="single" w:sz="4" w:space="0" w:color="auto"/>
              <w:right w:val="single" w:sz="4" w:space="0" w:color="auto"/>
            </w:tcBorders>
          </w:tcPr>
          <w:p w14:paraId="79305063" w14:textId="77777777" w:rsidR="008D5DE6" w:rsidRPr="00115CBA" w:rsidRDefault="008D5DE6" w:rsidP="008D5DE6">
            <w:pPr>
              <w:pStyle w:val="TAC"/>
              <w:rPr>
                <w:rPrChange w:id="247" w:author="R&amp;S" w:date="2023-11-17T06:34:00Z">
                  <w:rPr/>
                </w:rPrChange>
              </w:rPr>
            </w:pPr>
            <w:r w:rsidRPr="00115CBA">
              <w:rPr>
                <w:rPrChange w:id="248" w:author="R&amp;S" w:date="2023-11-17T06:34:00Z">
                  <w:rPr/>
                </w:rPrChange>
              </w:rPr>
              <w:t>N/A</w:t>
            </w:r>
          </w:p>
        </w:tc>
        <w:tc>
          <w:tcPr>
            <w:tcW w:w="1526" w:type="dxa"/>
            <w:tcBorders>
              <w:top w:val="single" w:sz="4" w:space="0" w:color="auto"/>
              <w:left w:val="single" w:sz="4" w:space="0" w:color="auto"/>
              <w:bottom w:val="single" w:sz="4" w:space="0" w:color="auto"/>
              <w:right w:val="single" w:sz="4" w:space="0" w:color="auto"/>
            </w:tcBorders>
          </w:tcPr>
          <w:p w14:paraId="4D88F12E" w14:textId="77777777" w:rsidR="008D5DE6" w:rsidRPr="00115CBA" w:rsidRDefault="008D5DE6" w:rsidP="008D5DE6">
            <w:pPr>
              <w:pStyle w:val="TAC"/>
              <w:rPr>
                <w:rPrChange w:id="249" w:author="R&amp;S" w:date="2023-11-17T06:34:00Z">
                  <w:rPr/>
                </w:rPrChange>
              </w:rPr>
            </w:pPr>
            <w:r w:rsidRPr="00115CBA">
              <w:rPr>
                <w:rPrChange w:id="250" w:author="R&amp;S" w:date="2023-11-17T06:34:00Z">
                  <w:rPr/>
                </w:rPrChange>
              </w:rPr>
              <w:t>-13dBm/1MHz</w:t>
            </w:r>
          </w:p>
        </w:tc>
        <w:tc>
          <w:tcPr>
            <w:tcW w:w="1216" w:type="dxa"/>
            <w:tcBorders>
              <w:top w:val="single" w:sz="4" w:space="0" w:color="auto"/>
              <w:left w:val="single" w:sz="4" w:space="0" w:color="auto"/>
              <w:bottom w:val="single" w:sz="4" w:space="0" w:color="auto"/>
              <w:right w:val="single" w:sz="4" w:space="0" w:color="auto"/>
            </w:tcBorders>
          </w:tcPr>
          <w:p w14:paraId="19995E6F" w14:textId="77777777" w:rsidR="008D5DE6" w:rsidRPr="00115CBA" w:rsidRDefault="008D5DE6" w:rsidP="008D5DE6">
            <w:pPr>
              <w:pStyle w:val="TAC"/>
              <w:rPr>
                <w:rPrChange w:id="251" w:author="R&amp;S" w:date="2023-11-17T06:34:00Z">
                  <w:rPr/>
                </w:rPrChange>
              </w:rPr>
            </w:pPr>
            <w:r w:rsidRPr="00115CBA">
              <w:rPr>
                <w:rPrChange w:id="252" w:author="R&amp;S" w:date="2023-11-17T06:34:00Z">
                  <w:rPr/>
                </w:rPrChange>
              </w:rPr>
              <w:t>10.0 (NOTE 1)</w:t>
            </w:r>
          </w:p>
        </w:tc>
        <w:tc>
          <w:tcPr>
            <w:tcW w:w="1046" w:type="dxa"/>
            <w:tcBorders>
              <w:left w:val="single" w:sz="4" w:space="0" w:color="auto"/>
              <w:right w:val="single" w:sz="4" w:space="0" w:color="auto"/>
            </w:tcBorders>
          </w:tcPr>
          <w:p w14:paraId="2BC8914E" w14:textId="77777777" w:rsidR="008D5DE6" w:rsidRPr="00115CBA" w:rsidRDefault="008D5DE6" w:rsidP="008D5DE6">
            <w:pPr>
              <w:pStyle w:val="TAC"/>
              <w:rPr>
                <w:rPrChange w:id="253" w:author="R&amp;S" w:date="2023-11-17T06:34:00Z">
                  <w:rPr/>
                </w:rPrChange>
              </w:rPr>
            </w:pPr>
            <w:r w:rsidRPr="00115CBA">
              <w:rPr>
                <w:rPrChange w:id="254" w:author="R&amp;S" w:date="2023-11-17T06:34:00Z">
                  <w:rPr/>
                </w:rPrChange>
              </w:rPr>
              <w:t>0</w:t>
            </w:r>
          </w:p>
        </w:tc>
        <w:tc>
          <w:tcPr>
            <w:tcW w:w="1451" w:type="dxa"/>
            <w:vMerge/>
            <w:tcBorders>
              <w:left w:val="single" w:sz="4" w:space="0" w:color="auto"/>
              <w:right w:val="single" w:sz="4" w:space="0" w:color="auto"/>
            </w:tcBorders>
          </w:tcPr>
          <w:p w14:paraId="487B3407" w14:textId="77777777" w:rsidR="008D5DE6" w:rsidRPr="00115CBA" w:rsidRDefault="008D5DE6" w:rsidP="008D5DE6">
            <w:pPr>
              <w:pStyle w:val="TAC"/>
              <w:rPr>
                <w:rPrChange w:id="255" w:author="R&amp;S" w:date="2023-11-17T06:34:00Z">
                  <w:rPr/>
                </w:rPrChange>
              </w:rPr>
            </w:pPr>
          </w:p>
        </w:tc>
      </w:tr>
      <w:tr w:rsidR="008D5DE6" w:rsidRPr="00115CBA" w14:paraId="2063ADDF"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A54B8CD" w14:textId="77777777" w:rsidR="008D5DE6" w:rsidRPr="00115CBA" w:rsidRDefault="008D5DE6" w:rsidP="008D5DE6">
            <w:pPr>
              <w:pStyle w:val="TAC"/>
              <w:rPr>
                <w:rPrChange w:id="256"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0F424EF7" w14:textId="77777777" w:rsidR="008D5DE6" w:rsidRPr="00115CBA" w:rsidRDefault="008D5DE6" w:rsidP="008D5DE6">
            <w:pPr>
              <w:pStyle w:val="TAC"/>
              <w:rPr>
                <w:rPrChange w:id="257" w:author="R&amp;S" w:date="2023-11-17T06:34:00Z">
                  <w:rPr/>
                </w:rPrChange>
              </w:rPr>
            </w:pPr>
            <w:r w:rsidRPr="00115CBA">
              <w:rPr>
                <w:rPrChange w:id="258" w:author="R&amp;S" w:date="2023-11-17T06:34:00Z">
                  <w:rPr/>
                </w:rPrChange>
              </w:rPr>
              <w:t>40GHz&lt;=f&lt;=80GHz</w:t>
            </w:r>
          </w:p>
        </w:tc>
        <w:tc>
          <w:tcPr>
            <w:tcW w:w="1576" w:type="dxa"/>
            <w:tcBorders>
              <w:top w:val="single" w:sz="4" w:space="0" w:color="auto"/>
              <w:left w:val="single" w:sz="4" w:space="0" w:color="auto"/>
              <w:bottom w:val="single" w:sz="4" w:space="0" w:color="auto"/>
              <w:right w:val="single" w:sz="4" w:space="0" w:color="auto"/>
            </w:tcBorders>
          </w:tcPr>
          <w:p w14:paraId="7DDC1FEF" w14:textId="77777777" w:rsidR="008D5DE6" w:rsidRPr="00115CBA" w:rsidRDefault="008D5DE6" w:rsidP="008D5DE6">
            <w:pPr>
              <w:pStyle w:val="TAC"/>
              <w:rPr>
                <w:rPrChange w:id="259" w:author="R&amp;S" w:date="2023-11-17T06:34:00Z">
                  <w:rPr/>
                </w:rPrChange>
              </w:rPr>
            </w:pPr>
            <w:r w:rsidRPr="00115CBA">
              <w:rPr>
                <w:rPrChange w:id="260" w:author="R&amp;S" w:date="2023-11-17T06:34:00Z">
                  <w:rPr/>
                </w:rPrChange>
              </w:rPr>
              <w:t>N/A</w:t>
            </w:r>
          </w:p>
        </w:tc>
        <w:tc>
          <w:tcPr>
            <w:tcW w:w="1526" w:type="dxa"/>
            <w:tcBorders>
              <w:top w:val="single" w:sz="4" w:space="0" w:color="auto"/>
              <w:left w:val="single" w:sz="4" w:space="0" w:color="auto"/>
              <w:bottom w:val="single" w:sz="4" w:space="0" w:color="auto"/>
              <w:right w:val="single" w:sz="4" w:space="0" w:color="auto"/>
            </w:tcBorders>
          </w:tcPr>
          <w:p w14:paraId="00C21B99" w14:textId="77777777" w:rsidR="008D5DE6" w:rsidRPr="00115CBA" w:rsidRDefault="008D5DE6" w:rsidP="008D5DE6">
            <w:pPr>
              <w:pStyle w:val="TAC"/>
              <w:rPr>
                <w:rPrChange w:id="261" w:author="R&amp;S" w:date="2023-11-17T06:34:00Z">
                  <w:rPr/>
                </w:rPrChange>
              </w:rPr>
            </w:pPr>
            <w:r w:rsidRPr="00115CBA">
              <w:rPr>
                <w:rPrChange w:id="262" w:author="R&amp;S" w:date="2023-11-17T06:34:00Z">
                  <w:rPr/>
                </w:rPrChange>
              </w:rPr>
              <w:t>-13dBm/1MHz</w:t>
            </w:r>
          </w:p>
        </w:tc>
        <w:tc>
          <w:tcPr>
            <w:tcW w:w="1216" w:type="dxa"/>
            <w:tcBorders>
              <w:top w:val="single" w:sz="4" w:space="0" w:color="auto"/>
              <w:left w:val="single" w:sz="4" w:space="0" w:color="auto"/>
              <w:bottom w:val="single" w:sz="4" w:space="0" w:color="auto"/>
              <w:right w:val="single" w:sz="4" w:space="0" w:color="auto"/>
            </w:tcBorders>
          </w:tcPr>
          <w:p w14:paraId="31A97527" w14:textId="77777777" w:rsidR="008D5DE6" w:rsidRPr="00115CBA" w:rsidRDefault="008D5DE6" w:rsidP="008D5DE6">
            <w:pPr>
              <w:pStyle w:val="TAC"/>
              <w:rPr>
                <w:rPrChange w:id="263" w:author="R&amp;S" w:date="2023-11-17T06:34:00Z">
                  <w:rPr/>
                </w:rPrChange>
              </w:rPr>
            </w:pPr>
            <w:r w:rsidRPr="00115CBA">
              <w:rPr>
                <w:rPrChange w:id="264" w:author="R&amp;S" w:date="2023-11-17T06:34:00Z">
                  <w:rPr/>
                </w:rPrChange>
              </w:rPr>
              <w:t>10.0 (NOTE 1)</w:t>
            </w:r>
          </w:p>
        </w:tc>
        <w:tc>
          <w:tcPr>
            <w:tcW w:w="1046" w:type="dxa"/>
            <w:tcBorders>
              <w:left w:val="single" w:sz="4" w:space="0" w:color="auto"/>
              <w:bottom w:val="single" w:sz="4" w:space="0" w:color="auto"/>
              <w:right w:val="single" w:sz="4" w:space="0" w:color="auto"/>
            </w:tcBorders>
          </w:tcPr>
          <w:p w14:paraId="4D003854" w14:textId="77777777" w:rsidR="008D5DE6" w:rsidRPr="00115CBA" w:rsidRDefault="008D5DE6" w:rsidP="008D5DE6">
            <w:pPr>
              <w:pStyle w:val="TAC"/>
              <w:rPr>
                <w:rPrChange w:id="265" w:author="R&amp;S" w:date="2023-11-17T06:34:00Z">
                  <w:rPr/>
                </w:rPrChange>
              </w:rPr>
            </w:pPr>
            <w:r w:rsidRPr="00115CBA">
              <w:rPr>
                <w:rPrChange w:id="266" w:author="R&amp;S" w:date="2023-11-17T06:34:00Z">
                  <w:rPr/>
                </w:rPrChange>
              </w:rPr>
              <w:t>0</w:t>
            </w:r>
          </w:p>
        </w:tc>
        <w:tc>
          <w:tcPr>
            <w:tcW w:w="1451" w:type="dxa"/>
            <w:vMerge/>
            <w:tcBorders>
              <w:left w:val="single" w:sz="4" w:space="0" w:color="auto"/>
              <w:bottom w:val="single" w:sz="4" w:space="0" w:color="auto"/>
              <w:right w:val="single" w:sz="4" w:space="0" w:color="auto"/>
            </w:tcBorders>
          </w:tcPr>
          <w:p w14:paraId="1C7DC7B8" w14:textId="77777777" w:rsidR="008D5DE6" w:rsidRPr="00115CBA" w:rsidRDefault="008D5DE6" w:rsidP="008D5DE6">
            <w:pPr>
              <w:pStyle w:val="TAC"/>
              <w:rPr>
                <w:rPrChange w:id="267" w:author="R&amp;S" w:date="2023-11-17T06:34:00Z">
                  <w:rPr/>
                </w:rPrChange>
              </w:rPr>
            </w:pPr>
          </w:p>
        </w:tc>
      </w:tr>
      <w:tr w:rsidR="008D5DE6" w:rsidRPr="00115CBA" w14:paraId="496CFA16" w14:textId="77777777" w:rsidTr="008D5DE6">
        <w:trPr>
          <w:cantSplit/>
          <w:tblHeader/>
          <w:jc w:val="center"/>
        </w:trPr>
        <w:tc>
          <w:tcPr>
            <w:tcW w:w="1016" w:type="dxa"/>
            <w:vMerge w:val="restart"/>
            <w:tcBorders>
              <w:left w:val="single" w:sz="4" w:space="0" w:color="auto"/>
              <w:right w:val="single" w:sz="4" w:space="0" w:color="auto"/>
            </w:tcBorders>
          </w:tcPr>
          <w:p w14:paraId="2B11F730" w14:textId="77777777" w:rsidR="008D5DE6" w:rsidRPr="00115CBA" w:rsidRDefault="008D5DE6" w:rsidP="008D5DE6">
            <w:pPr>
              <w:pStyle w:val="TAC"/>
              <w:rPr>
                <w:rPrChange w:id="268" w:author="R&amp;S" w:date="2023-11-17T06:34:00Z">
                  <w:rPr/>
                </w:rPrChange>
              </w:rPr>
            </w:pPr>
            <w:r w:rsidRPr="00115CBA">
              <w:rPr>
                <w:rPrChange w:id="269" w:author="R&amp;S" w:date="2023-11-17T06:34:00Z">
                  <w:rPr/>
                </w:rPrChange>
              </w:rPr>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6B44C899" w14:textId="77777777" w:rsidR="008D5DE6" w:rsidRPr="00115CBA" w:rsidRDefault="008D5DE6" w:rsidP="008D5DE6">
            <w:pPr>
              <w:pStyle w:val="TAC"/>
              <w:rPr>
                <w:rPrChange w:id="270" w:author="R&amp;S" w:date="2023-11-17T06:34:00Z">
                  <w:rPr/>
                </w:rPrChange>
              </w:rPr>
            </w:pPr>
            <w:r w:rsidRPr="00115CBA">
              <w:rPr>
                <w:rPrChange w:id="271" w:author="R&amp;S" w:date="2023-11-17T06:34:00Z">
                  <w:rPr/>
                </w:rPrChange>
              </w:rPr>
              <w:t>n260</w:t>
            </w:r>
          </w:p>
          <w:p w14:paraId="48D07F75" w14:textId="77777777" w:rsidR="008D5DE6" w:rsidRPr="00115CBA" w:rsidRDefault="008D5DE6" w:rsidP="008D5DE6">
            <w:pPr>
              <w:pStyle w:val="TAC"/>
              <w:rPr>
                <w:rPrChange w:id="272" w:author="R&amp;S" w:date="2023-11-17T06:34:00Z">
                  <w:rPr/>
                </w:rPrChange>
              </w:rPr>
            </w:pPr>
            <w:r w:rsidRPr="00115CBA">
              <w:rPr>
                <w:rPrChange w:id="273" w:author="R&amp;S" w:date="2023-11-17T06:34:00Z">
                  <w:rPr/>
                </w:rPrChange>
              </w:rPr>
              <w:t>(Aggressor band : n257, n261)</w:t>
            </w:r>
          </w:p>
        </w:tc>
        <w:tc>
          <w:tcPr>
            <w:tcW w:w="1576" w:type="dxa"/>
            <w:tcBorders>
              <w:top w:val="single" w:sz="4" w:space="0" w:color="auto"/>
              <w:left w:val="single" w:sz="4" w:space="0" w:color="auto"/>
              <w:bottom w:val="single" w:sz="4" w:space="0" w:color="auto"/>
              <w:right w:val="single" w:sz="4" w:space="0" w:color="auto"/>
            </w:tcBorders>
          </w:tcPr>
          <w:p w14:paraId="01B6784F" w14:textId="77777777" w:rsidR="008D5DE6" w:rsidRPr="00115CBA" w:rsidRDefault="008D5DE6" w:rsidP="008D5DE6">
            <w:pPr>
              <w:pStyle w:val="TAC"/>
              <w:rPr>
                <w:rPrChange w:id="274" w:author="R&amp;S" w:date="2023-11-17T06:34:00Z">
                  <w:rPr/>
                </w:rPrChange>
              </w:rPr>
            </w:pPr>
            <w:r w:rsidRPr="00115CBA">
              <w:rPr>
                <w:rPrChange w:id="275" w:author="R&amp;S" w:date="2023-11-17T06:34:00Z">
                  <w:rPr/>
                </w:rPrChange>
              </w:rPr>
              <w:t>-23</w:t>
            </w:r>
          </w:p>
        </w:tc>
        <w:tc>
          <w:tcPr>
            <w:tcW w:w="1526" w:type="dxa"/>
            <w:tcBorders>
              <w:top w:val="single" w:sz="4" w:space="0" w:color="auto"/>
              <w:left w:val="single" w:sz="4" w:space="0" w:color="auto"/>
              <w:bottom w:val="single" w:sz="4" w:space="0" w:color="auto"/>
              <w:right w:val="single" w:sz="4" w:space="0" w:color="auto"/>
            </w:tcBorders>
          </w:tcPr>
          <w:p w14:paraId="50322925" w14:textId="77777777" w:rsidR="008D5DE6" w:rsidRPr="00115CBA" w:rsidRDefault="008D5DE6" w:rsidP="008D5DE6">
            <w:pPr>
              <w:pStyle w:val="TAC"/>
              <w:rPr>
                <w:rPrChange w:id="276" w:author="R&amp;S" w:date="2023-11-17T06:34:00Z">
                  <w:rPr/>
                </w:rPrChange>
              </w:rPr>
            </w:pPr>
            <w:r w:rsidRPr="00115CBA">
              <w:rPr>
                <w:rPrChange w:id="277" w:author="R&amp;S" w:date="2023-11-17T06:34:00Z">
                  <w:rPr/>
                </w:rPrChange>
              </w:rPr>
              <w:t>-2dBm/100MHz</w:t>
            </w:r>
          </w:p>
          <w:p w14:paraId="2F613DFF" w14:textId="77777777" w:rsidR="008D5DE6" w:rsidRPr="00115CBA" w:rsidRDefault="008D5DE6" w:rsidP="008D5DE6">
            <w:pPr>
              <w:pStyle w:val="TAC"/>
              <w:rPr>
                <w:rPrChange w:id="278" w:author="R&amp;S" w:date="2023-11-17T06:34:00Z">
                  <w:rPr/>
                </w:rPrChange>
              </w:rPr>
            </w:pPr>
            <w:r w:rsidRPr="00115CBA">
              <w:rPr>
                <w:rPrChange w:id="279" w:author="R&amp;S" w:date="2023-11-17T06:34:00Z">
                  <w:rPr/>
                </w:rPrChange>
              </w:rPr>
              <w:t>(-22dBm/MHz)</w:t>
            </w:r>
          </w:p>
          <w:p w14:paraId="40942A0A" w14:textId="77777777" w:rsidR="008D5DE6" w:rsidRPr="00115CBA" w:rsidRDefault="008D5DE6" w:rsidP="008D5DE6">
            <w:pPr>
              <w:pStyle w:val="TAC"/>
              <w:rPr>
                <w:rPrChange w:id="280" w:author="R&amp;S" w:date="2023-11-17T06:34:00Z">
                  <w:rPr/>
                </w:rPrChange>
              </w:rPr>
            </w:pPr>
          </w:p>
        </w:tc>
        <w:tc>
          <w:tcPr>
            <w:tcW w:w="1216" w:type="dxa"/>
            <w:tcBorders>
              <w:top w:val="single" w:sz="4" w:space="0" w:color="auto"/>
              <w:left w:val="single" w:sz="4" w:space="0" w:color="auto"/>
              <w:bottom w:val="single" w:sz="4" w:space="0" w:color="auto"/>
              <w:right w:val="single" w:sz="4" w:space="0" w:color="auto"/>
            </w:tcBorders>
          </w:tcPr>
          <w:p w14:paraId="0F1DA9A3" w14:textId="77777777" w:rsidR="008D5DE6" w:rsidRPr="00115CBA" w:rsidRDefault="008D5DE6" w:rsidP="008D5DE6">
            <w:pPr>
              <w:pStyle w:val="TAC"/>
              <w:rPr>
                <w:rPrChange w:id="281" w:author="R&amp;S" w:date="2023-11-17T06:34:00Z">
                  <w:rPr/>
                </w:rPrChange>
              </w:rPr>
            </w:pPr>
            <w:r w:rsidRPr="00115CBA">
              <w:rPr>
                <w:rPrChange w:id="282" w:author="R&amp;S" w:date="2023-11-17T06:34:00Z">
                  <w:rPr/>
                </w:rPrChange>
              </w:rPr>
              <w:t>0.86 (NOTE 2)</w:t>
            </w:r>
          </w:p>
        </w:tc>
        <w:tc>
          <w:tcPr>
            <w:tcW w:w="1046" w:type="dxa"/>
            <w:tcBorders>
              <w:top w:val="single" w:sz="4" w:space="0" w:color="auto"/>
              <w:left w:val="single" w:sz="4" w:space="0" w:color="auto"/>
              <w:bottom w:val="single" w:sz="4" w:space="0" w:color="auto"/>
              <w:right w:val="single" w:sz="4" w:space="0" w:color="auto"/>
            </w:tcBorders>
          </w:tcPr>
          <w:p w14:paraId="00018A31" w14:textId="77777777" w:rsidR="008D5DE6" w:rsidRPr="00115CBA" w:rsidRDefault="008D5DE6" w:rsidP="008D5DE6">
            <w:pPr>
              <w:pStyle w:val="TAC"/>
              <w:rPr>
                <w:rPrChange w:id="283" w:author="R&amp;S" w:date="2023-11-17T06:34:00Z">
                  <w:rPr/>
                </w:rPrChange>
              </w:rPr>
            </w:pPr>
            <w:r w:rsidRPr="00115CBA">
              <w:rPr>
                <w:rPrChange w:id="284" w:author="R&amp;S" w:date="2023-11-17T06:34:00Z">
                  <w:rPr/>
                </w:rPrChange>
              </w:rPr>
              <w:t>5</w:t>
            </w:r>
          </w:p>
        </w:tc>
        <w:tc>
          <w:tcPr>
            <w:tcW w:w="1451" w:type="dxa"/>
            <w:tcBorders>
              <w:top w:val="single" w:sz="4" w:space="0" w:color="auto"/>
              <w:left w:val="single" w:sz="4" w:space="0" w:color="auto"/>
              <w:bottom w:val="single" w:sz="4" w:space="0" w:color="auto"/>
              <w:right w:val="single" w:sz="4" w:space="0" w:color="auto"/>
            </w:tcBorders>
          </w:tcPr>
          <w:p w14:paraId="561F2136" w14:textId="77777777" w:rsidR="008D5DE6" w:rsidRPr="00115CBA" w:rsidRDefault="008D5DE6" w:rsidP="008D5DE6">
            <w:pPr>
              <w:pStyle w:val="TAC"/>
              <w:rPr>
                <w:rPrChange w:id="285" w:author="R&amp;S" w:date="2023-11-17T06:34:00Z">
                  <w:rPr/>
                </w:rPrChange>
              </w:rPr>
            </w:pPr>
            <w:r w:rsidRPr="00115CBA">
              <w:rPr>
                <w:rPrChange w:id="286" w:author="R&amp;S" w:date="2023-11-17T06:34:00Z">
                  <w:rPr/>
                </w:rPrChange>
              </w:rPr>
              <w:t>1.0</w:t>
            </w:r>
          </w:p>
          <w:p w14:paraId="034A034B" w14:textId="77777777" w:rsidR="008D5DE6" w:rsidRPr="00115CBA" w:rsidRDefault="008D5DE6" w:rsidP="008D5DE6">
            <w:pPr>
              <w:pStyle w:val="TAC"/>
              <w:rPr>
                <w:rPrChange w:id="287" w:author="R&amp;S" w:date="2023-11-17T06:34:00Z">
                  <w:rPr/>
                </w:rPrChange>
              </w:rPr>
            </w:pPr>
            <w:r w:rsidRPr="00115CBA">
              <w:rPr>
                <w:rPrChange w:id="288" w:author="R&amp;S" w:date="2023-11-17T06:34:00Z">
                  <w:rPr/>
                </w:rPrChange>
              </w:rPr>
              <w:t>(with  relaxation)</w:t>
            </w:r>
          </w:p>
        </w:tc>
      </w:tr>
      <w:tr w:rsidR="008D5DE6" w:rsidRPr="00115CBA" w14:paraId="176ABB94" w14:textId="77777777" w:rsidTr="008D5DE6">
        <w:trPr>
          <w:cantSplit/>
          <w:tblHeader/>
          <w:jc w:val="center"/>
        </w:trPr>
        <w:tc>
          <w:tcPr>
            <w:tcW w:w="1016" w:type="dxa"/>
            <w:vMerge/>
            <w:tcBorders>
              <w:left w:val="single" w:sz="4" w:space="0" w:color="auto"/>
              <w:right w:val="single" w:sz="4" w:space="0" w:color="auto"/>
            </w:tcBorders>
          </w:tcPr>
          <w:p w14:paraId="74C2ED6A" w14:textId="77777777" w:rsidR="008D5DE6" w:rsidRPr="00115CBA" w:rsidRDefault="008D5DE6" w:rsidP="008D5DE6">
            <w:pPr>
              <w:pStyle w:val="TAC"/>
              <w:rPr>
                <w:rPrChange w:id="289"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751B0107" w14:textId="77777777" w:rsidR="008D5DE6" w:rsidRPr="00115CBA" w:rsidRDefault="008D5DE6" w:rsidP="008D5DE6">
            <w:pPr>
              <w:pStyle w:val="TAC"/>
              <w:rPr>
                <w:rPrChange w:id="290" w:author="R&amp;S" w:date="2023-11-17T06:34:00Z">
                  <w:rPr/>
                </w:rPrChange>
              </w:rPr>
            </w:pPr>
            <w:r w:rsidRPr="00115CBA">
              <w:rPr>
                <w:rPrChange w:id="291" w:author="R&amp;S" w:date="2023-11-17T06:34:00Z">
                  <w:rPr/>
                </w:rPrChange>
              </w:rPr>
              <w:t>n257, n261</w:t>
            </w:r>
          </w:p>
          <w:p w14:paraId="28035DC2" w14:textId="77777777" w:rsidR="008D5DE6" w:rsidRPr="00115CBA" w:rsidRDefault="008D5DE6" w:rsidP="008D5DE6">
            <w:pPr>
              <w:pStyle w:val="TAC"/>
              <w:rPr>
                <w:rPrChange w:id="292" w:author="R&amp;S" w:date="2023-11-17T06:34:00Z">
                  <w:rPr/>
                </w:rPrChange>
              </w:rPr>
            </w:pPr>
            <w:r w:rsidRPr="00115CBA">
              <w:rPr>
                <w:rPrChange w:id="293" w:author="R&amp;S" w:date="2023-11-17T06:34:00Z">
                  <w:rPr/>
                </w:rPrChange>
              </w:rPr>
              <w:t>(Aggressor band : n260)</w:t>
            </w:r>
          </w:p>
        </w:tc>
        <w:tc>
          <w:tcPr>
            <w:tcW w:w="1576" w:type="dxa"/>
            <w:tcBorders>
              <w:top w:val="single" w:sz="4" w:space="0" w:color="auto"/>
              <w:left w:val="single" w:sz="4" w:space="0" w:color="auto"/>
              <w:bottom w:val="single" w:sz="4" w:space="0" w:color="auto"/>
              <w:right w:val="single" w:sz="4" w:space="0" w:color="auto"/>
            </w:tcBorders>
          </w:tcPr>
          <w:p w14:paraId="2430AAD4" w14:textId="77777777" w:rsidR="008D5DE6" w:rsidRPr="00115CBA" w:rsidRDefault="008D5DE6" w:rsidP="008D5DE6">
            <w:pPr>
              <w:pStyle w:val="TAC"/>
              <w:rPr>
                <w:rPrChange w:id="294" w:author="R&amp;S" w:date="2023-11-17T06:34:00Z">
                  <w:rPr/>
                </w:rPrChange>
              </w:rPr>
            </w:pPr>
            <w:r w:rsidRPr="00115CBA">
              <w:rPr>
                <w:rPrChange w:id="295" w:author="R&amp;S" w:date="2023-11-17T06:34:00Z">
                  <w:rPr/>
                </w:rPrChange>
              </w:rPr>
              <w:t>-27.7</w:t>
            </w:r>
          </w:p>
        </w:tc>
        <w:tc>
          <w:tcPr>
            <w:tcW w:w="1526" w:type="dxa"/>
            <w:tcBorders>
              <w:top w:val="single" w:sz="4" w:space="0" w:color="auto"/>
              <w:left w:val="single" w:sz="4" w:space="0" w:color="auto"/>
              <w:bottom w:val="single" w:sz="4" w:space="0" w:color="auto"/>
              <w:right w:val="single" w:sz="4" w:space="0" w:color="auto"/>
            </w:tcBorders>
          </w:tcPr>
          <w:p w14:paraId="7A164833" w14:textId="77777777" w:rsidR="008D5DE6" w:rsidRPr="00115CBA" w:rsidRDefault="008D5DE6" w:rsidP="008D5DE6">
            <w:pPr>
              <w:pStyle w:val="TAC"/>
              <w:rPr>
                <w:rPrChange w:id="296" w:author="R&amp;S" w:date="2023-11-17T06:34:00Z">
                  <w:rPr/>
                </w:rPrChange>
              </w:rPr>
            </w:pPr>
            <w:r w:rsidRPr="00115CBA">
              <w:rPr>
                <w:rPrChange w:id="297" w:author="R&amp;S" w:date="2023-11-17T06:34:00Z">
                  <w:rPr/>
                </w:rPrChange>
              </w:rPr>
              <w:t>-5dBm/100MHz</w:t>
            </w:r>
          </w:p>
          <w:p w14:paraId="43DCCDC7" w14:textId="77777777" w:rsidR="008D5DE6" w:rsidRPr="00115CBA" w:rsidRDefault="008D5DE6" w:rsidP="008D5DE6">
            <w:pPr>
              <w:pStyle w:val="TAC"/>
              <w:rPr>
                <w:rPrChange w:id="298" w:author="R&amp;S" w:date="2023-11-17T06:34:00Z">
                  <w:rPr/>
                </w:rPrChange>
              </w:rPr>
            </w:pPr>
            <w:r w:rsidRPr="00115CBA">
              <w:rPr>
                <w:rPrChange w:id="299" w:author="R&amp;S" w:date="2023-11-17T06:34:00Z">
                  <w:rPr/>
                </w:rPrChange>
              </w:rPr>
              <w:t>(-25dBm/MHz)</w:t>
            </w:r>
          </w:p>
          <w:p w14:paraId="08CF31E0" w14:textId="77777777" w:rsidR="008D5DE6" w:rsidRPr="00115CBA" w:rsidRDefault="008D5DE6" w:rsidP="008D5DE6">
            <w:pPr>
              <w:pStyle w:val="TAC"/>
              <w:rPr>
                <w:rPrChange w:id="300" w:author="R&amp;S" w:date="2023-11-17T06:34:00Z">
                  <w:rPr/>
                </w:rPrChange>
              </w:rPr>
            </w:pPr>
          </w:p>
        </w:tc>
        <w:tc>
          <w:tcPr>
            <w:tcW w:w="1216" w:type="dxa"/>
            <w:tcBorders>
              <w:top w:val="single" w:sz="4" w:space="0" w:color="auto"/>
              <w:left w:val="single" w:sz="4" w:space="0" w:color="auto"/>
              <w:bottom w:val="single" w:sz="4" w:space="0" w:color="auto"/>
              <w:right w:val="single" w:sz="4" w:space="0" w:color="auto"/>
            </w:tcBorders>
          </w:tcPr>
          <w:p w14:paraId="0FB9050B" w14:textId="77777777" w:rsidR="008D5DE6" w:rsidRPr="00115CBA" w:rsidRDefault="008D5DE6" w:rsidP="008D5DE6">
            <w:pPr>
              <w:pStyle w:val="TAC"/>
              <w:rPr>
                <w:rPrChange w:id="301" w:author="R&amp;S" w:date="2023-11-17T06:34:00Z">
                  <w:rPr/>
                </w:rPrChange>
              </w:rPr>
            </w:pPr>
            <w:r w:rsidRPr="00115CBA">
              <w:rPr>
                <w:rPrChange w:id="302" w:author="R&amp;S" w:date="2023-11-17T06:34:00Z">
                  <w:rPr/>
                </w:rPrChange>
              </w:rPr>
              <w:t>2.56 (NOTE 2)</w:t>
            </w:r>
          </w:p>
        </w:tc>
        <w:tc>
          <w:tcPr>
            <w:tcW w:w="1046" w:type="dxa"/>
            <w:tcBorders>
              <w:top w:val="single" w:sz="4" w:space="0" w:color="auto"/>
              <w:left w:val="single" w:sz="4" w:space="0" w:color="auto"/>
              <w:bottom w:val="single" w:sz="4" w:space="0" w:color="auto"/>
              <w:right w:val="single" w:sz="4" w:space="0" w:color="auto"/>
            </w:tcBorders>
          </w:tcPr>
          <w:p w14:paraId="48031FFB" w14:textId="77777777" w:rsidR="008D5DE6" w:rsidRPr="00115CBA" w:rsidRDefault="008D5DE6" w:rsidP="008D5DE6">
            <w:pPr>
              <w:pStyle w:val="TAC"/>
              <w:rPr>
                <w:rPrChange w:id="303" w:author="R&amp;S" w:date="2023-11-17T06:34:00Z">
                  <w:rPr/>
                </w:rPrChange>
              </w:rPr>
            </w:pPr>
            <w:r w:rsidRPr="00115CBA">
              <w:rPr>
                <w:rPrChange w:id="304" w:author="R&amp;S" w:date="2023-11-17T06:34:00Z">
                  <w:rPr/>
                </w:rPrChange>
              </w:rPr>
              <w:t>3.3</w:t>
            </w:r>
          </w:p>
        </w:tc>
        <w:tc>
          <w:tcPr>
            <w:tcW w:w="1451" w:type="dxa"/>
            <w:tcBorders>
              <w:top w:val="single" w:sz="4" w:space="0" w:color="auto"/>
              <w:left w:val="single" w:sz="4" w:space="0" w:color="auto"/>
              <w:bottom w:val="single" w:sz="4" w:space="0" w:color="auto"/>
              <w:right w:val="single" w:sz="4" w:space="0" w:color="auto"/>
            </w:tcBorders>
          </w:tcPr>
          <w:p w14:paraId="3AEEC7BC" w14:textId="77777777" w:rsidR="008D5DE6" w:rsidRPr="00115CBA" w:rsidRDefault="008D5DE6" w:rsidP="008D5DE6">
            <w:pPr>
              <w:pStyle w:val="TAC"/>
              <w:rPr>
                <w:rPrChange w:id="305" w:author="R&amp;S" w:date="2023-11-17T06:34:00Z">
                  <w:rPr/>
                </w:rPrChange>
              </w:rPr>
            </w:pPr>
            <w:r w:rsidRPr="00115CBA">
              <w:rPr>
                <w:rPrChange w:id="306" w:author="R&amp;S" w:date="2023-11-17T06:34:00Z">
                  <w:rPr/>
                </w:rPrChange>
              </w:rPr>
              <w:t>1.0</w:t>
            </w:r>
          </w:p>
          <w:p w14:paraId="7571522F" w14:textId="77777777" w:rsidR="008D5DE6" w:rsidRPr="00115CBA" w:rsidRDefault="008D5DE6" w:rsidP="008D5DE6">
            <w:pPr>
              <w:pStyle w:val="TAC"/>
              <w:rPr>
                <w:rPrChange w:id="307" w:author="R&amp;S" w:date="2023-11-17T06:34:00Z">
                  <w:rPr/>
                </w:rPrChange>
              </w:rPr>
            </w:pPr>
            <w:r w:rsidRPr="00115CBA">
              <w:rPr>
                <w:rPrChange w:id="308" w:author="R&amp;S" w:date="2023-11-17T06:34:00Z">
                  <w:rPr/>
                </w:rPrChange>
              </w:rPr>
              <w:t>(with  relaxation)</w:t>
            </w:r>
          </w:p>
        </w:tc>
      </w:tr>
      <w:tr w:rsidR="008D5DE6" w:rsidRPr="00115CBA" w14:paraId="642EC895" w14:textId="77777777" w:rsidTr="008D5DE6">
        <w:trPr>
          <w:cantSplit/>
          <w:tblHeader/>
          <w:jc w:val="center"/>
        </w:trPr>
        <w:tc>
          <w:tcPr>
            <w:tcW w:w="1016" w:type="dxa"/>
            <w:vMerge/>
            <w:tcBorders>
              <w:left w:val="single" w:sz="4" w:space="0" w:color="auto"/>
              <w:right w:val="single" w:sz="4" w:space="0" w:color="auto"/>
            </w:tcBorders>
          </w:tcPr>
          <w:p w14:paraId="74AAE2D2" w14:textId="77777777" w:rsidR="008D5DE6" w:rsidRPr="00115CBA" w:rsidRDefault="008D5DE6" w:rsidP="008D5DE6">
            <w:pPr>
              <w:pStyle w:val="TAC"/>
              <w:rPr>
                <w:rPrChange w:id="309"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5ACC8C1F" w14:textId="77777777" w:rsidR="008D5DE6" w:rsidRPr="00115CBA" w:rsidRDefault="008D5DE6" w:rsidP="008D5DE6">
            <w:pPr>
              <w:pStyle w:val="TAC"/>
              <w:rPr>
                <w:rPrChange w:id="310" w:author="R&amp;S" w:date="2023-11-17T06:34:00Z">
                  <w:rPr/>
                </w:rPrChange>
              </w:rPr>
            </w:pPr>
            <w:r w:rsidRPr="00115CBA">
              <w:rPr>
                <w:rPrChange w:id="311" w:author="R&amp;S" w:date="2023-11-17T06:34:00Z">
                  <w:rPr/>
                </w:rPrChange>
              </w:rPr>
              <w:t>23.6 GHz ≤ f  ≤ 24.0GHz</w:t>
            </w:r>
          </w:p>
        </w:tc>
        <w:tc>
          <w:tcPr>
            <w:tcW w:w="1576" w:type="dxa"/>
            <w:tcBorders>
              <w:top w:val="single" w:sz="4" w:space="0" w:color="auto"/>
              <w:left w:val="single" w:sz="4" w:space="0" w:color="auto"/>
              <w:bottom w:val="single" w:sz="4" w:space="0" w:color="auto"/>
              <w:right w:val="single" w:sz="4" w:space="0" w:color="auto"/>
            </w:tcBorders>
          </w:tcPr>
          <w:p w14:paraId="74286896" w14:textId="77777777" w:rsidR="008D5DE6" w:rsidRPr="00115CBA" w:rsidRDefault="008D5DE6" w:rsidP="008D5DE6">
            <w:pPr>
              <w:pStyle w:val="TAC"/>
              <w:rPr>
                <w:rPrChange w:id="312" w:author="R&amp;S" w:date="2023-11-17T06:34:00Z">
                  <w:rPr/>
                </w:rPrChange>
              </w:rPr>
            </w:pPr>
            <w:r w:rsidRPr="00115CBA">
              <w:rPr>
                <w:rPrChange w:id="313" w:author="R&amp;S" w:date="2023-11-17T06:34:00Z">
                  <w:rPr/>
                </w:rPrChange>
              </w:rPr>
              <w:t>-27.7</w:t>
            </w:r>
          </w:p>
        </w:tc>
        <w:tc>
          <w:tcPr>
            <w:tcW w:w="1526" w:type="dxa"/>
            <w:tcBorders>
              <w:top w:val="single" w:sz="4" w:space="0" w:color="auto"/>
              <w:left w:val="single" w:sz="4" w:space="0" w:color="auto"/>
              <w:bottom w:val="single" w:sz="4" w:space="0" w:color="auto"/>
              <w:right w:val="single" w:sz="4" w:space="0" w:color="auto"/>
            </w:tcBorders>
          </w:tcPr>
          <w:p w14:paraId="4D412ED7" w14:textId="77777777" w:rsidR="008D5DE6" w:rsidRPr="00115CBA" w:rsidRDefault="008D5DE6" w:rsidP="008D5DE6">
            <w:pPr>
              <w:pStyle w:val="TAC"/>
              <w:rPr>
                <w:rPrChange w:id="314" w:author="R&amp;S" w:date="2023-11-17T06:34:00Z">
                  <w:rPr/>
                </w:rPrChange>
              </w:rPr>
            </w:pPr>
            <w:r w:rsidRPr="00115CBA">
              <w:rPr>
                <w:rPrChange w:id="315" w:author="R&amp;S" w:date="2023-11-17T06:34:00Z">
                  <w:rPr/>
                </w:rPrChange>
              </w:rPr>
              <w:t>1dBm/200MHz</w:t>
            </w:r>
          </w:p>
          <w:p w14:paraId="58AEBAC2" w14:textId="77777777" w:rsidR="008D5DE6" w:rsidRPr="00115CBA" w:rsidRDefault="008D5DE6" w:rsidP="008D5DE6">
            <w:pPr>
              <w:pStyle w:val="TAC"/>
              <w:rPr>
                <w:rPrChange w:id="316" w:author="R&amp;S" w:date="2023-11-17T06:34:00Z">
                  <w:rPr/>
                </w:rPrChange>
              </w:rPr>
            </w:pPr>
            <w:r w:rsidRPr="00115CBA">
              <w:rPr>
                <w:rPrChange w:id="317" w:author="R&amp;S" w:date="2023-11-17T06:34:00Z">
                  <w:rPr/>
                </w:rPrChange>
              </w:rPr>
              <w:t>(-22 dBm/MHz)</w:t>
            </w:r>
          </w:p>
        </w:tc>
        <w:tc>
          <w:tcPr>
            <w:tcW w:w="1216" w:type="dxa"/>
            <w:tcBorders>
              <w:top w:val="single" w:sz="4" w:space="0" w:color="auto"/>
              <w:left w:val="single" w:sz="4" w:space="0" w:color="auto"/>
              <w:bottom w:val="single" w:sz="4" w:space="0" w:color="auto"/>
              <w:right w:val="single" w:sz="4" w:space="0" w:color="auto"/>
            </w:tcBorders>
          </w:tcPr>
          <w:p w14:paraId="423F7759" w14:textId="77777777" w:rsidR="008D5DE6" w:rsidRPr="00115CBA" w:rsidRDefault="008D5DE6" w:rsidP="008D5DE6">
            <w:pPr>
              <w:pStyle w:val="TAC"/>
              <w:rPr>
                <w:rPrChange w:id="318" w:author="R&amp;S" w:date="2023-11-17T06:34:00Z">
                  <w:rPr/>
                </w:rPrChange>
              </w:rPr>
            </w:pPr>
            <w:r w:rsidRPr="00115CBA">
              <w:rPr>
                <w:rPrChange w:id="319" w:author="R&amp;S" w:date="2023-11-17T06:34:00Z">
                  <w:rPr/>
                </w:rPrChange>
              </w:rPr>
              <w:t>5.56 (NOTE 2)</w:t>
            </w:r>
          </w:p>
        </w:tc>
        <w:tc>
          <w:tcPr>
            <w:tcW w:w="1046" w:type="dxa"/>
            <w:tcBorders>
              <w:top w:val="single" w:sz="4" w:space="0" w:color="auto"/>
              <w:left w:val="single" w:sz="4" w:space="0" w:color="auto"/>
              <w:bottom w:val="single" w:sz="4" w:space="0" w:color="auto"/>
              <w:right w:val="single" w:sz="4" w:space="0" w:color="auto"/>
            </w:tcBorders>
          </w:tcPr>
          <w:p w14:paraId="17D26721" w14:textId="77777777" w:rsidR="008D5DE6" w:rsidRPr="00115CBA" w:rsidRDefault="008D5DE6" w:rsidP="008D5DE6">
            <w:pPr>
              <w:pStyle w:val="TAC"/>
              <w:rPr>
                <w:rPrChange w:id="320" w:author="R&amp;S" w:date="2023-11-17T06:34:00Z">
                  <w:rPr/>
                </w:rPrChange>
              </w:rPr>
            </w:pPr>
            <w:r w:rsidRPr="00115CBA">
              <w:rPr>
                <w:rPrChange w:id="321" w:author="R&amp;S" w:date="2023-11-17T06:34:00Z">
                  <w:rPr/>
                </w:rPrChange>
              </w:rPr>
              <w:t>0.3</w:t>
            </w:r>
          </w:p>
        </w:tc>
        <w:tc>
          <w:tcPr>
            <w:tcW w:w="1451" w:type="dxa"/>
            <w:tcBorders>
              <w:top w:val="single" w:sz="4" w:space="0" w:color="auto"/>
              <w:left w:val="single" w:sz="4" w:space="0" w:color="auto"/>
              <w:bottom w:val="single" w:sz="4" w:space="0" w:color="auto"/>
              <w:right w:val="single" w:sz="4" w:space="0" w:color="auto"/>
            </w:tcBorders>
          </w:tcPr>
          <w:p w14:paraId="7DCB0FA3" w14:textId="77777777" w:rsidR="008D5DE6" w:rsidRPr="00115CBA" w:rsidRDefault="008D5DE6" w:rsidP="008D5DE6">
            <w:pPr>
              <w:pStyle w:val="TAC"/>
              <w:rPr>
                <w:rPrChange w:id="322" w:author="R&amp;S" w:date="2023-11-17T06:34:00Z">
                  <w:rPr/>
                </w:rPrChange>
              </w:rPr>
            </w:pPr>
            <w:r w:rsidRPr="00115CBA">
              <w:rPr>
                <w:rPrChange w:id="323" w:author="R&amp;S" w:date="2023-11-17T06:34:00Z">
                  <w:rPr/>
                </w:rPrChange>
              </w:rPr>
              <w:t>1.0</w:t>
            </w:r>
          </w:p>
          <w:p w14:paraId="7223D852" w14:textId="77777777" w:rsidR="008D5DE6" w:rsidRPr="00115CBA" w:rsidRDefault="008D5DE6" w:rsidP="008D5DE6">
            <w:pPr>
              <w:pStyle w:val="TAC"/>
              <w:rPr>
                <w:rPrChange w:id="324" w:author="R&amp;S" w:date="2023-11-17T06:34:00Z">
                  <w:rPr/>
                </w:rPrChange>
              </w:rPr>
            </w:pPr>
            <w:r w:rsidRPr="00115CBA">
              <w:rPr>
                <w:rPrChange w:id="325" w:author="R&amp;S" w:date="2023-11-17T06:34:00Z">
                  <w:rPr/>
                </w:rPrChange>
              </w:rPr>
              <w:t>(with  relaxation)</w:t>
            </w:r>
          </w:p>
        </w:tc>
      </w:tr>
      <w:tr w:rsidR="008D5DE6" w:rsidRPr="00115CBA" w14:paraId="4A66CBE2" w14:textId="77777777" w:rsidTr="008D5DE6">
        <w:trPr>
          <w:cantSplit/>
          <w:tblHeader/>
          <w:jc w:val="center"/>
        </w:trPr>
        <w:tc>
          <w:tcPr>
            <w:tcW w:w="1016" w:type="dxa"/>
            <w:vMerge/>
            <w:tcBorders>
              <w:left w:val="single" w:sz="4" w:space="0" w:color="auto"/>
              <w:right w:val="single" w:sz="4" w:space="0" w:color="auto"/>
            </w:tcBorders>
          </w:tcPr>
          <w:p w14:paraId="71D1F3A3" w14:textId="77777777" w:rsidR="008D5DE6" w:rsidRPr="00115CBA" w:rsidRDefault="008D5DE6" w:rsidP="008D5DE6">
            <w:pPr>
              <w:pStyle w:val="TAC"/>
              <w:rPr>
                <w:rPrChange w:id="326"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1E7CA98E" w14:textId="77777777" w:rsidR="008D5DE6" w:rsidRPr="00115CBA" w:rsidRDefault="008D5DE6" w:rsidP="008D5DE6">
            <w:pPr>
              <w:pStyle w:val="TAC"/>
              <w:rPr>
                <w:rPrChange w:id="327" w:author="R&amp;S" w:date="2023-11-17T06:34:00Z">
                  <w:rPr/>
                </w:rPrChange>
              </w:rPr>
            </w:pPr>
            <w:r w:rsidRPr="00115CBA">
              <w:rPr>
                <w:rPrChange w:id="328" w:author="R&amp;S" w:date="2023-11-17T06:34:00Z">
                  <w:rPr/>
                </w:rPrChange>
              </w:rPr>
              <w:t>36 GHz ≤ f  ≤ 37GHz</w:t>
            </w:r>
          </w:p>
        </w:tc>
        <w:tc>
          <w:tcPr>
            <w:tcW w:w="1576" w:type="dxa"/>
            <w:tcBorders>
              <w:top w:val="single" w:sz="4" w:space="0" w:color="auto"/>
              <w:left w:val="single" w:sz="4" w:space="0" w:color="auto"/>
              <w:bottom w:val="single" w:sz="4" w:space="0" w:color="auto"/>
              <w:right w:val="single" w:sz="4" w:space="0" w:color="auto"/>
            </w:tcBorders>
          </w:tcPr>
          <w:p w14:paraId="2F817172" w14:textId="77777777" w:rsidR="008D5DE6" w:rsidRPr="00115CBA" w:rsidRDefault="008D5DE6" w:rsidP="008D5DE6">
            <w:pPr>
              <w:pStyle w:val="TAC"/>
              <w:rPr>
                <w:rPrChange w:id="329" w:author="R&amp;S" w:date="2023-11-17T06:34:00Z">
                  <w:rPr/>
                </w:rPrChange>
              </w:rPr>
            </w:pPr>
            <w:r w:rsidRPr="00115CBA">
              <w:rPr>
                <w:rPrChange w:id="330" w:author="R&amp;S" w:date="2023-11-17T06:34:00Z">
                  <w:rPr/>
                </w:rPrChange>
              </w:rPr>
              <w:t>-23dBm/MHz</w:t>
            </w:r>
          </w:p>
        </w:tc>
        <w:tc>
          <w:tcPr>
            <w:tcW w:w="1526" w:type="dxa"/>
            <w:tcBorders>
              <w:top w:val="single" w:sz="4" w:space="0" w:color="auto"/>
              <w:left w:val="single" w:sz="4" w:space="0" w:color="auto"/>
              <w:bottom w:val="single" w:sz="4" w:space="0" w:color="auto"/>
              <w:right w:val="single" w:sz="4" w:space="0" w:color="auto"/>
            </w:tcBorders>
          </w:tcPr>
          <w:p w14:paraId="13E9F97C" w14:textId="77777777" w:rsidR="008D5DE6" w:rsidRPr="00115CBA" w:rsidRDefault="008D5DE6" w:rsidP="008D5DE6">
            <w:pPr>
              <w:pStyle w:val="TAC"/>
              <w:rPr>
                <w:rPrChange w:id="331" w:author="R&amp;S" w:date="2023-11-17T06:34:00Z">
                  <w:rPr/>
                </w:rPrChange>
              </w:rPr>
            </w:pPr>
            <w:r w:rsidRPr="00115CBA">
              <w:rPr>
                <w:rPrChange w:id="332" w:author="R&amp;S" w:date="2023-11-17T06:34:00Z">
                  <w:rPr/>
                </w:rPrChange>
              </w:rPr>
              <w:t>7dBm/1000MHz</w:t>
            </w:r>
          </w:p>
          <w:p w14:paraId="1214C013" w14:textId="77777777" w:rsidR="008D5DE6" w:rsidRPr="00115CBA" w:rsidRDefault="008D5DE6" w:rsidP="008D5DE6">
            <w:pPr>
              <w:pStyle w:val="TAC"/>
              <w:rPr>
                <w:rPrChange w:id="333" w:author="R&amp;S" w:date="2023-11-17T06:34:00Z">
                  <w:rPr/>
                </w:rPrChange>
              </w:rPr>
            </w:pPr>
            <w:r w:rsidRPr="00115CBA">
              <w:rPr>
                <w:rPrChange w:id="334" w:author="R&amp;S" w:date="2023-11-17T06:34:00Z">
                  <w:rPr/>
                </w:rPrChange>
              </w:rPr>
              <w:t>(-23dBm/MHz)</w:t>
            </w:r>
          </w:p>
        </w:tc>
        <w:tc>
          <w:tcPr>
            <w:tcW w:w="1216" w:type="dxa"/>
            <w:tcBorders>
              <w:top w:val="single" w:sz="4" w:space="0" w:color="auto"/>
              <w:left w:val="single" w:sz="4" w:space="0" w:color="auto"/>
              <w:bottom w:val="single" w:sz="4" w:space="0" w:color="auto"/>
              <w:right w:val="single" w:sz="4" w:space="0" w:color="auto"/>
            </w:tcBorders>
          </w:tcPr>
          <w:p w14:paraId="41194AF4" w14:textId="77777777" w:rsidR="008D5DE6" w:rsidRPr="00115CBA" w:rsidRDefault="008D5DE6" w:rsidP="008D5DE6">
            <w:pPr>
              <w:pStyle w:val="TAC"/>
              <w:rPr>
                <w:rPrChange w:id="335" w:author="R&amp;S" w:date="2023-11-17T06:34:00Z">
                  <w:rPr/>
                </w:rPrChange>
              </w:rPr>
            </w:pPr>
            <w:r w:rsidRPr="00115CBA">
              <w:rPr>
                <w:rPrChange w:id="336" w:author="R&amp;S" w:date="2023-11-17T06:34:00Z">
                  <w:rPr/>
                </w:rPrChange>
              </w:rPr>
              <w:t>-0.14 (NOTE 2)</w:t>
            </w:r>
          </w:p>
        </w:tc>
        <w:tc>
          <w:tcPr>
            <w:tcW w:w="1046" w:type="dxa"/>
            <w:tcBorders>
              <w:top w:val="single" w:sz="4" w:space="0" w:color="auto"/>
              <w:left w:val="single" w:sz="4" w:space="0" w:color="auto"/>
              <w:bottom w:val="single" w:sz="4" w:space="0" w:color="auto"/>
              <w:right w:val="single" w:sz="4" w:space="0" w:color="auto"/>
            </w:tcBorders>
          </w:tcPr>
          <w:p w14:paraId="025D595F" w14:textId="77777777" w:rsidR="008D5DE6" w:rsidRPr="00115CBA" w:rsidRDefault="008D5DE6" w:rsidP="008D5DE6">
            <w:pPr>
              <w:pStyle w:val="TAC"/>
              <w:rPr>
                <w:rPrChange w:id="337" w:author="R&amp;S" w:date="2023-11-17T06:34:00Z">
                  <w:rPr/>
                </w:rPrChange>
              </w:rPr>
            </w:pPr>
            <w:r w:rsidRPr="00115CBA">
              <w:rPr>
                <w:rPrChange w:id="338" w:author="R&amp;S" w:date="2023-11-17T06:34:00Z">
                  <w:rPr/>
                </w:rPrChange>
              </w:rPr>
              <w:t>6</w:t>
            </w:r>
          </w:p>
        </w:tc>
        <w:tc>
          <w:tcPr>
            <w:tcW w:w="1451" w:type="dxa"/>
            <w:tcBorders>
              <w:top w:val="single" w:sz="4" w:space="0" w:color="auto"/>
              <w:left w:val="single" w:sz="4" w:space="0" w:color="auto"/>
              <w:bottom w:val="single" w:sz="4" w:space="0" w:color="auto"/>
              <w:right w:val="single" w:sz="4" w:space="0" w:color="auto"/>
            </w:tcBorders>
          </w:tcPr>
          <w:p w14:paraId="523A461C" w14:textId="77777777" w:rsidR="008D5DE6" w:rsidRPr="00115CBA" w:rsidRDefault="008D5DE6" w:rsidP="008D5DE6">
            <w:pPr>
              <w:pStyle w:val="TAC"/>
              <w:rPr>
                <w:rPrChange w:id="339" w:author="R&amp;S" w:date="2023-11-17T06:34:00Z">
                  <w:rPr/>
                </w:rPrChange>
              </w:rPr>
            </w:pPr>
            <w:r w:rsidRPr="00115CBA">
              <w:rPr>
                <w:rPrChange w:id="340" w:author="R&amp;S" w:date="2023-11-17T06:34:00Z">
                  <w:rPr/>
                </w:rPrChange>
              </w:rPr>
              <w:t>1.0</w:t>
            </w:r>
          </w:p>
          <w:p w14:paraId="20A08DA6" w14:textId="77777777" w:rsidR="008D5DE6" w:rsidRPr="00115CBA" w:rsidRDefault="008D5DE6" w:rsidP="008D5DE6">
            <w:pPr>
              <w:pStyle w:val="TAC"/>
              <w:rPr>
                <w:rPrChange w:id="341" w:author="R&amp;S" w:date="2023-11-17T06:34:00Z">
                  <w:rPr/>
                </w:rPrChange>
              </w:rPr>
            </w:pPr>
            <w:r w:rsidRPr="00115CBA">
              <w:rPr>
                <w:rPrChange w:id="342" w:author="R&amp;S" w:date="2023-11-17T06:34:00Z">
                  <w:rPr/>
                </w:rPrChange>
              </w:rPr>
              <w:t>(with  relaxation)</w:t>
            </w:r>
          </w:p>
        </w:tc>
      </w:tr>
      <w:tr w:rsidR="008D5DE6" w:rsidRPr="00115CBA" w14:paraId="48317CA1"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64A867E1" w14:textId="77777777" w:rsidR="008D5DE6" w:rsidRPr="00115CBA" w:rsidRDefault="008D5DE6" w:rsidP="008D5DE6">
            <w:pPr>
              <w:pStyle w:val="TAC"/>
              <w:rPr>
                <w:rPrChange w:id="343"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2BA60738" w14:textId="77777777" w:rsidR="008D5DE6" w:rsidRPr="00115CBA" w:rsidRDefault="008D5DE6" w:rsidP="008D5DE6">
            <w:pPr>
              <w:pStyle w:val="TAC"/>
              <w:rPr>
                <w:rPrChange w:id="344" w:author="R&amp;S" w:date="2023-11-17T06:34:00Z">
                  <w:rPr/>
                </w:rPrChange>
              </w:rPr>
            </w:pPr>
            <w:r w:rsidRPr="00115CBA">
              <w:rPr>
                <w:rPrChange w:id="345" w:author="R&amp;S" w:date="2023-11-17T06:34:00Z">
                  <w:rPr/>
                </w:rPrChange>
              </w:rPr>
              <w:t>57 GHz ≤ f  ≤  66GHz</w:t>
            </w:r>
          </w:p>
        </w:tc>
        <w:tc>
          <w:tcPr>
            <w:tcW w:w="1576" w:type="dxa"/>
            <w:tcBorders>
              <w:top w:val="single" w:sz="4" w:space="0" w:color="auto"/>
              <w:left w:val="single" w:sz="4" w:space="0" w:color="auto"/>
              <w:bottom w:val="single" w:sz="4" w:space="0" w:color="auto"/>
              <w:right w:val="single" w:sz="4" w:space="0" w:color="auto"/>
            </w:tcBorders>
          </w:tcPr>
          <w:p w14:paraId="1B6FB913" w14:textId="77777777" w:rsidR="008D5DE6" w:rsidRPr="00115CBA" w:rsidRDefault="008D5DE6" w:rsidP="008D5DE6">
            <w:pPr>
              <w:pStyle w:val="TAC"/>
              <w:rPr>
                <w:rPrChange w:id="346" w:author="R&amp;S" w:date="2023-11-17T06:34:00Z">
                  <w:rPr/>
                </w:rPrChange>
              </w:rPr>
            </w:pPr>
            <w:r w:rsidRPr="00115CBA">
              <w:rPr>
                <w:rPrChange w:id="347" w:author="R&amp;S" w:date="2023-11-17T06:34:00Z">
                  <w:rPr/>
                </w:rPrChange>
              </w:rPr>
              <w:t>N/A</w:t>
            </w:r>
          </w:p>
        </w:tc>
        <w:tc>
          <w:tcPr>
            <w:tcW w:w="1526" w:type="dxa"/>
            <w:tcBorders>
              <w:top w:val="single" w:sz="4" w:space="0" w:color="auto"/>
              <w:left w:val="single" w:sz="4" w:space="0" w:color="auto"/>
              <w:bottom w:val="single" w:sz="4" w:space="0" w:color="auto"/>
              <w:right w:val="single" w:sz="4" w:space="0" w:color="auto"/>
            </w:tcBorders>
          </w:tcPr>
          <w:p w14:paraId="281BDD8E" w14:textId="77777777" w:rsidR="008D5DE6" w:rsidRPr="00115CBA" w:rsidRDefault="008D5DE6" w:rsidP="008D5DE6">
            <w:pPr>
              <w:pStyle w:val="TAC"/>
              <w:rPr>
                <w:rPrChange w:id="348" w:author="R&amp;S" w:date="2023-11-17T06:34:00Z">
                  <w:rPr/>
                </w:rPrChange>
              </w:rPr>
            </w:pPr>
            <w:r w:rsidRPr="00115CBA">
              <w:rPr>
                <w:rPrChange w:id="349" w:author="R&amp;S" w:date="2023-11-17T06:34:00Z">
                  <w:rPr/>
                </w:rPrChange>
              </w:rPr>
              <w:t>2dBm/100MHz</w:t>
            </w:r>
          </w:p>
          <w:p w14:paraId="500F4748" w14:textId="77777777" w:rsidR="008D5DE6" w:rsidRPr="00115CBA" w:rsidRDefault="008D5DE6" w:rsidP="008D5DE6">
            <w:pPr>
              <w:pStyle w:val="TAC"/>
              <w:rPr>
                <w:rPrChange w:id="350" w:author="R&amp;S" w:date="2023-11-17T06:34:00Z">
                  <w:rPr/>
                </w:rPrChange>
              </w:rPr>
            </w:pPr>
            <w:r w:rsidRPr="00115CBA">
              <w:rPr>
                <w:rPrChange w:id="351" w:author="R&amp;S" w:date="2023-11-17T06:34:00Z">
                  <w:rPr/>
                </w:rPrChange>
              </w:rPr>
              <w:t>(-18dBm/MHz)</w:t>
            </w:r>
          </w:p>
        </w:tc>
        <w:tc>
          <w:tcPr>
            <w:tcW w:w="1216" w:type="dxa"/>
            <w:tcBorders>
              <w:top w:val="single" w:sz="4" w:space="0" w:color="auto"/>
              <w:left w:val="single" w:sz="4" w:space="0" w:color="auto"/>
              <w:bottom w:val="single" w:sz="4" w:space="0" w:color="auto"/>
              <w:right w:val="single" w:sz="4" w:space="0" w:color="auto"/>
            </w:tcBorders>
          </w:tcPr>
          <w:p w14:paraId="752E85EC" w14:textId="77777777" w:rsidR="008D5DE6" w:rsidRPr="00115CBA" w:rsidRDefault="008D5DE6" w:rsidP="008D5DE6">
            <w:pPr>
              <w:pStyle w:val="TAC"/>
              <w:rPr>
                <w:rPrChange w:id="352" w:author="R&amp;S" w:date="2023-11-17T06:34:00Z">
                  <w:rPr/>
                </w:rPrChange>
              </w:rPr>
            </w:pPr>
            <w:r w:rsidRPr="00115CBA">
              <w:rPr>
                <w:rPrChange w:id="353" w:author="R&amp;S" w:date="2023-11-17T06:34:00Z">
                  <w:rPr/>
                </w:rPrChange>
              </w:rPr>
              <w:t>5.86 (NOTE 1)</w:t>
            </w:r>
          </w:p>
        </w:tc>
        <w:tc>
          <w:tcPr>
            <w:tcW w:w="1046" w:type="dxa"/>
            <w:tcBorders>
              <w:top w:val="single" w:sz="4" w:space="0" w:color="auto"/>
              <w:left w:val="single" w:sz="4" w:space="0" w:color="auto"/>
              <w:bottom w:val="single" w:sz="4" w:space="0" w:color="auto"/>
              <w:right w:val="single" w:sz="4" w:space="0" w:color="auto"/>
            </w:tcBorders>
          </w:tcPr>
          <w:p w14:paraId="14D496BD" w14:textId="77777777" w:rsidR="008D5DE6" w:rsidRPr="00115CBA" w:rsidRDefault="008D5DE6" w:rsidP="008D5DE6">
            <w:pPr>
              <w:pStyle w:val="TAC"/>
              <w:rPr>
                <w:rPrChange w:id="354" w:author="R&amp;S" w:date="2023-11-17T06:34:00Z">
                  <w:rPr/>
                </w:rPrChange>
              </w:rPr>
            </w:pPr>
            <w:r w:rsidRPr="00115CBA">
              <w:rPr>
                <w:rPrChange w:id="355"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3AA788A2" w14:textId="77777777" w:rsidR="008D5DE6" w:rsidRPr="00115CBA" w:rsidRDefault="008D5DE6" w:rsidP="008D5DE6">
            <w:pPr>
              <w:pStyle w:val="TAC"/>
              <w:rPr>
                <w:rPrChange w:id="356" w:author="R&amp;S" w:date="2023-11-17T06:34:00Z">
                  <w:rPr/>
                </w:rPrChange>
              </w:rPr>
            </w:pPr>
            <w:r w:rsidRPr="00115CBA">
              <w:rPr>
                <w:rPrChange w:id="357" w:author="R&amp;S" w:date="2023-11-17T06:34:00Z">
                  <w:rPr/>
                </w:rPrChange>
              </w:rPr>
              <w:t>1.0</w:t>
            </w:r>
          </w:p>
        </w:tc>
      </w:tr>
      <w:tr w:rsidR="008D5DE6" w:rsidRPr="00115CBA" w14:paraId="06816473" w14:textId="77777777" w:rsidTr="008D5DE6">
        <w:trPr>
          <w:cantSplit/>
          <w:tblHeader/>
          <w:jc w:val="center"/>
        </w:trPr>
        <w:tc>
          <w:tcPr>
            <w:tcW w:w="1016" w:type="dxa"/>
            <w:vMerge w:val="restart"/>
            <w:tcBorders>
              <w:left w:val="single" w:sz="4" w:space="0" w:color="auto"/>
              <w:right w:val="single" w:sz="4" w:space="0" w:color="auto"/>
            </w:tcBorders>
          </w:tcPr>
          <w:p w14:paraId="2D86F4CC" w14:textId="77777777" w:rsidR="008D5DE6" w:rsidRPr="00115CBA" w:rsidRDefault="008D5DE6" w:rsidP="008D5DE6">
            <w:pPr>
              <w:pStyle w:val="TAC"/>
              <w:rPr>
                <w:rPrChange w:id="358" w:author="R&amp;S" w:date="2023-11-17T06:34:00Z">
                  <w:rPr/>
                </w:rPrChange>
              </w:rPr>
            </w:pPr>
            <w:r w:rsidRPr="00115CBA">
              <w:rPr>
                <w:rPrChange w:id="359" w:author="R&amp;S" w:date="2023-11-17T06:34:00Z">
                  <w:rPr/>
                </w:rPrChange>
              </w:rPr>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2D69F474" w14:textId="77777777" w:rsidR="008D5DE6" w:rsidRPr="00115CBA" w:rsidRDefault="008D5DE6" w:rsidP="008D5DE6">
            <w:pPr>
              <w:pStyle w:val="TAC"/>
              <w:rPr>
                <w:rPrChange w:id="360" w:author="R&amp;S" w:date="2023-11-17T06:34:00Z">
                  <w:rPr/>
                </w:rPrChange>
              </w:rPr>
            </w:pPr>
            <w:r w:rsidRPr="00115CBA">
              <w:rPr>
                <w:rPrChange w:id="361" w:author="R&amp;S" w:date="2023-11-17T06:34:00Z">
                  <w:rPr/>
                </w:rPrChange>
              </w:rPr>
              <w:t>NS_202</w:t>
            </w:r>
          </w:p>
          <w:p w14:paraId="54D3BE69" w14:textId="77777777" w:rsidR="008D5DE6" w:rsidRPr="00115CBA" w:rsidRDefault="008D5DE6" w:rsidP="008D5DE6">
            <w:pPr>
              <w:pStyle w:val="TAC"/>
              <w:rPr>
                <w:rPrChange w:id="362" w:author="R&amp;S" w:date="2023-11-17T06:34:00Z">
                  <w:rPr/>
                </w:rPrChange>
              </w:rPr>
            </w:pPr>
            <w:r w:rsidRPr="00115CBA">
              <w:rPr>
                <w:rPrChange w:id="363" w:author="R&amp;S" w:date="2023-11-17T06:34:00Z">
                  <w:rPr/>
                </w:rPrChange>
              </w:rPr>
              <w:t>(7.25GHz &lt;=f &lt;=12.75GHz)</w:t>
            </w:r>
          </w:p>
        </w:tc>
        <w:tc>
          <w:tcPr>
            <w:tcW w:w="1576" w:type="dxa"/>
            <w:tcBorders>
              <w:top w:val="single" w:sz="4" w:space="0" w:color="auto"/>
              <w:left w:val="single" w:sz="4" w:space="0" w:color="auto"/>
              <w:bottom w:val="single" w:sz="4" w:space="0" w:color="auto"/>
              <w:right w:val="single" w:sz="4" w:space="0" w:color="auto"/>
            </w:tcBorders>
          </w:tcPr>
          <w:p w14:paraId="5A3CABCB" w14:textId="77777777" w:rsidR="008D5DE6" w:rsidRPr="00115CBA" w:rsidRDefault="008D5DE6" w:rsidP="008D5DE6">
            <w:pPr>
              <w:pStyle w:val="TAC"/>
              <w:rPr>
                <w:rPrChange w:id="364" w:author="R&amp;S" w:date="2023-11-17T06:34:00Z">
                  <w:rPr/>
                </w:rPrChange>
              </w:rPr>
            </w:pPr>
            <w:r w:rsidRPr="00115CBA">
              <w:rPr>
                <w:rPrChange w:id="365" w:author="R&amp;S" w:date="2023-11-17T06:34:00Z">
                  <w:rPr/>
                </w:rPrChange>
              </w:rPr>
              <w:t>-40 dBm/MHz</w:t>
            </w:r>
          </w:p>
        </w:tc>
        <w:tc>
          <w:tcPr>
            <w:tcW w:w="1526" w:type="dxa"/>
            <w:tcBorders>
              <w:top w:val="single" w:sz="4" w:space="0" w:color="auto"/>
              <w:left w:val="single" w:sz="4" w:space="0" w:color="auto"/>
              <w:bottom w:val="single" w:sz="4" w:space="0" w:color="auto"/>
              <w:right w:val="single" w:sz="4" w:space="0" w:color="auto"/>
            </w:tcBorders>
          </w:tcPr>
          <w:p w14:paraId="649768EE" w14:textId="77777777" w:rsidR="008D5DE6" w:rsidRPr="00115CBA" w:rsidRDefault="008D5DE6" w:rsidP="008D5DE6">
            <w:pPr>
              <w:pStyle w:val="TAC"/>
              <w:rPr>
                <w:rPrChange w:id="366" w:author="R&amp;S" w:date="2023-11-17T06:34:00Z">
                  <w:rPr/>
                </w:rPrChange>
              </w:rPr>
            </w:pPr>
            <w:r w:rsidRPr="00115CBA">
              <w:rPr>
                <w:rPrChange w:id="367" w:author="R&amp;S" w:date="2023-11-17T06:34:00Z">
                  <w:rPr/>
                </w:rPrChange>
              </w:rPr>
              <w:t>-10dBm/100MHz</w:t>
            </w:r>
          </w:p>
          <w:p w14:paraId="1FA158AA" w14:textId="77777777" w:rsidR="008D5DE6" w:rsidRPr="00115CBA" w:rsidRDefault="008D5DE6" w:rsidP="008D5DE6">
            <w:pPr>
              <w:pStyle w:val="TAC"/>
              <w:rPr>
                <w:rPrChange w:id="368" w:author="R&amp;S" w:date="2023-11-17T06:34:00Z">
                  <w:rPr/>
                </w:rPrChange>
              </w:rPr>
            </w:pPr>
            <w:r w:rsidRPr="00115CBA">
              <w:rPr>
                <w:rPrChange w:id="369" w:author="R&amp;S" w:date="2023-11-17T06:34:00Z">
                  <w:rPr/>
                </w:rPrChange>
              </w:rPr>
              <w:t>(-30 dBm/MHz)</w:t>
            </w:r>
          </w:p>
        </w:tc>
        <w:tc>
          <w:tcPr>
            <w:tcW w:w="1216" w:type="dxa"/>
            <w:tcBorders>
              <w:top w:val="single" w:sz="4" w:space="0" w:color="auto"/>
              <w:left w:val="single" w:sz="4" w:space="0" w:color="auto"/>
              <w:bottom w:val="single" w:sz="4" w:space="0" w:color="auto"/>
              <w:right w:val="single" w:sz="4" w:space="0" w:color="auto"/>
            </w:tcBorders>
          </w:tcPr>
          <w:p w14:paraId="0BD3424F" w14:textId="77777777" w:rsidR="008D5DE6" w:rsidRPr="00115CBA" w:rsidRDefault="008D5DE6" w:rsidP="008D5DE6">
            <w:pPr>
              <w:pStyle w:val="TAC"/>
              <w:rPr>
                <w:rPrChange w:id="370" w:author="R&amp;S" w:date="2023-11-17T06:34:00Z">
                  <w:rPr/>
                </w:rPrChange>
              </w:rPr>
            </w:pPr>
            <w:r w:rsidRPr="00115CBA">
              <w:rPr>
                <w:rPrChange w:id="371" w:author="R&amp;S" w:date="2023-11-17T06:34:00Z">
                  <w:rPr/>
                </w:rPrChange>
              </w:rPr>
              <w:t>10 (NOTE 1)</w:t>
            </w:r>
          </w:p>
        </w:tc>
        <w:tc>
          <w:tcPr>
            <w:tcW w:w="1046" w:type="dxa"/>
            <w:tcBorders>
              <w:top w:val="single" w:sz="4" w:space="0" w:color="auto"/>
              <w:left w:val="single" w:sz="4" w:space="0" w:color="auto"/>
              <w:bottom w:val="single" w:sz="4" w:space="0" w:color="auto"/>
              <w:right w:val="single" w:sz="4" w:space="0" w:color="auto"/>
            </w:tcBorders>
          </w:tcPr>
          <w:p w14:paraId="42A38E4A" w14:textId="77777777" w:rsidR="008D5DE6" w:rsidRPr="00115CBA" w:rsidRDefault="008D5DE6" w:rsidP="008D5DE6">
            <w:pPr>
              <w:pStyle w:val="TAC"/>
              <w:rPr>
                <w:rPrChange w:id="372" w:author="R&amp;S" w:date="2023-11-17T06:34:00Z">
                  <w:rPr/>
                </w:rPrChange>
              </w:rPr>
            </w:pPr>
            <w:r w:rsidRPr="00115CBA">
              <w:rPr>
                <w:rPrChange w:id="373" w:author="R&amp;S" w:date="2023-11-17T06:34:00Z">
                  <w:rPr/>
                </w:rPrChange>
              </w:rPr>
              <w:t>0</w:t>
            </w:r>
          </w:p>
        </w:tc>
        <w:tc>
          <w:tcPr>
            <w:tcW w:w="1451" w:type="dxa"/>
            <w:tcBorders>
              <w:top w:val="single" w:sz="4" w:space="0" w:color="auto"/>
              <w:left w:val="single" w:sz="4" w:space="0" w:color="auto"/>
              <w:bottom w:val="single" w:sz="4" w:space="0" w:color="auto"/>
              <w:right w:val="single" w:sz="4" w:space="0" w:color="auto"/>
            </w:tcBorders>
          </w:tcPr>
          <w:p w14:paraId="17969290" w14:textId="77777777" w:rsidR="008D5DE6" w:rsidRPr="00115CBA" w:rsidRDefault="008D5DE6" w:rsidP="008D5DE6">
            <w:pPr>
              <w:pStyle w:val="TAC"/>
              <w:rPr>
                <w:rPrChange w:id="374" w:author="R&amp;S" w:date="2023-11-17T06:34:00Z">
                  <w:rPr/>
                </w:rPrChange>
              </w:rPr>
            </w:pPr>
            <w:r w:rsidRPr="00115CBA">
              <w:rPr>
                <w:rPrChange w:id="375" w:author="R&amp;S" w:date="2023-11-17T06:34:00Z">
                  <w:rPr/>
                </w:rPrChange>
              </w:rPr>
              <w:t>0.41</w:t>
            </w:r>
          </w:p>
        </w:tc>
      </w:tr>
      <w:tr w:rsidR="008D5DE6" w:rsidRPr="00115CBA" w14:paraId="6A7D9E73" w14:textId="77777777" w:rsidTr="008D5DE6">
        <w:trPr>
          <w:cantSplit/>
          <w:tblHeader/>
          <w:jc w:val="center"/>
        </w:trPr>
        <w:tc>
          <w:tcPr>
            <w:tcW w:w="1016" w:type="dxa"/>
            <w:vMerge/>
            <w:tcBorders>
              <w:left w:val="single" w:sz="4" w:space="0" w:color="auto"/>
              <w:right w:val="single" w:sz="4" w:space="0" w:color="auto"/>
            </w:tcBorders>
          </w:tcPr>
          <w:p w14:paraId="2CF743DB" w14:textId="77777777" w:rsidR="008D5DE6" w:rsidRPr="00115CBA" w:rsidRDefault="008D5DE6" w:rsidP="008D5DE6">
            <w:pPr>
              <w:pStyle w:val="TAC"/>
              <w:rPr>
                <w:rPrChange w:id="376"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24F2E541" w14:textId="77777777" w:rsidR="008D5DE6" w:rsidRPr="00115CBA" w:rsidRDefault="008D5DE6" w:rsidP="008D5DE6">
            <w:pPr>
              <w:pStyle w:val="TAC"/>
              <w:rPr>
                <w:rPrChange w:id="377" w:author="R&amp;S" w:date="2023-11-17T06:34:00Z">
                  <w:rPr/>
                </w:rPrChange>
              </w:rPr>
            </w:pPr>
            <w:r w:rsidRPr="00115CBA">
              <w:rPr>
                <w:rPrChange w:id="378" w:author="R&amp;S" w:date="2023-11-17T06:34:00Z">
                  <w:rPr/>
                </w:rPrChange>
              </w:rPr>
              <w:t>NS_202</w:t>
            </w:r>
          </w:p>
          <w:p w14:paraId="1551A70A" w14:textId="77777777" w:rsidR="008D5DE6" w:rsidRPr="00115CBA" w:rsidRDefault="008D5DE6" w:rsidP="008D5DE6">
            <w:pPr>
              <w:pStyle w:val="TAC"/>
              <w:rPr>
                <w:rPrChange w:id="379" w:author="R&amp;S" w:date="2023-11-17T06:34:00Z">
                  <w:rPr/>
                </w:rPrChange>
              </w:rPr>
            </w:pPr>
            <w:r w:rsidRPr="00115CBA">
              <w:rPr>
                <w:rPrChange w:id="380" w:author="R&amp;S" w:date="2023-11-17T06:34:00Z">
                  <w:rPr/>
                </w:rPrChange>
              </w:rPr>
              <w:t>(12.75GHz &lt;=f &lt;=23.45GHz)</w:t>
            </w:r>
          </w:p>
        </w:tc>
        <w:tc>
          <w:tcPr>
            <w:tcW w:w="1576" w:type="dxa"/>
            <w:tcBorders>
              <w:top w:val="single" w:sz="4" w:space="0" w:color="auto"/>
              <w:left w:val="single" w:sz="4" w:space="0" w:color="auto"/>
              <w:bottom w:val="single" w:sz="4" w:space="0" w:color="auto"/>
              <w:right w:val="single" w:sz="4" w:space="0" w:color="auto"/>
            </w:tcBorders>
          </w:tcPr>
          <w:p w14:paraId="7881D57D" w14:textId="77777777" w:rsidR="008D5DE6" w:rsidRPr="00115CBA" w:rsidRDefault="008D5DE6" w:rsidP="008D5DE6">
            <w:pPr>
              <w:pStyle w:val="TAC"/>
              <w:rPr>
                <w:rPrChange w:id="381" w:author="R&amp;S" w:date="2023-11-17T06:34:00Z">
                  <w:rPr/>
                </w:rPrChange>
              </w:rPr>
            </w:pPr>
            <w:r w:rsidRPr="00115CBA">
              <w:rPr>
                <w:rPrChange w:id="382" w:author="R&amp;S" w:date="2023-11-17T06:34:00Z">
                  <w:rPr/>
                </w:rPrChange>
              </w:rPr>
              <w:t>-23 dBm/MHz</w:t>
            </w:r>
          </w:p>
        </w:tc>
        <w:tc>
          <w:tcPr>
            <w:tcW w:w="1526" w:type="dxa"/>
            <w:tcBorders>
              <w:top w:val="single" w:sz="4" w:space="0" w:color="auto"/>
              <w:left w:val="single" w:sz="4" w:space="0" w:color="auto"/>
              <w:bottom w:val="single" w:sz="4" w:space="0" w:color="auto"/>
              <w:right w:val="single" w:sz="4" w:space="0" w:color="auto"/>
            </w:tcBorders>
          </w:tcPr>
          <w:p w14:paraId="27E818B8" w14:textId="77777777" w:rsidR="008D5DE6" w:rsidRPr="00115CBA" w:rsidRDefault="008D5DE6" w:rsidP="008D5DE6">
            <w:pPr>
              <w:pStyle w:val="TAC"/>
              <w:rPr>
                <w:rPrChange w:id="383" w:author="R&amp;S" w:date="2023-11-17T06:34:00Z">
                  <w:rPr/>
                </w:rPrChange>
              </w:rPr>
            </w:pPr>
            <w:r w:rsidRPr="00115CBA">
              <w:rPr>
                <w:rPrChange w:id="384" w:author="R&amp;S" w:date="2023-11-17T06:34:00Z">
                  <w:rPr/>
                </w:rPrChange>
              </w:rPr>
              <w:t>-10dBm/100MHz</w:t>
            </w:r>
          </w:p>
          <w:p w14:paraId="0E090B83" w14:textId="77777777" w:rsidR="008D5DE6" w:rsidRPr="00115CBA" w:rsidRDefault="008D5DE6" w:rsidP="008D5DE6">
            <w:pPr>
              <w:pStyle w:val="TAC"/>
              <w:rPr>
                <w:rPrChange w:id="385" w:author="R&amp;S" w:date="2023-11-17T06:34:00Z">
                  <w:rPr/>
                </w:rPrChange>
              </w:rPr>
            </w:pPr>
            <w:r w:rsidRPr="00115CBA">
              <w:rPr>
                <w:rPrChange w:id="386" w:author="R&amp;S" w:date="2023-11-17T06:34:00Z">
                  <w:rPr/>
                </w:rPrChange>
              </w:rPr>
              <w:t>(-30 dBm/MHz)</w:t>
            </w:r>
          </w:p>
        </w:tc>
        <w:tc>
          <w:tcPr>
            <w:tcW w:w="1216" w:type="dxa"/>
            <w:tcBorders>
              <w:top w:val="single" w:sz="4" w:space="0" w:color="auto"/>
              <w:left w:val="single" w:sz="4" w:space="0" w:color="auto"/>
              <w:bottom w:val="single" w:sz="4" w:space="0" w:color="auto"/>
              <w:right w:val="single" w:sz="4" w:space="0" w:color="auto"/>
            </w:tcBorders>
          </w:tcPr>
          <w:p w14:paraId="0C0B4AB4" w14:textId="77777777" w:rsidR="008D5DE6" w:rsidRPr="00115CBA" w:rsidRDefault="008D5DE6" w:rsidP="008D5DE6">
            <w:pPr>
              <w:pStyle w:val="TAC"/>
              <w:rPr>
                <w:rPrChange w:id="387" w:author="R&amp;S" w:date="2023-11-17T06:34:00Z">
                  <w:rPr/>
                </w:rPrChange>
              </w:rPr>
            </w:pPr>
            <w:r w:rsidRPr="00115CBA">
              <w:rPr>
                <w:rPrChange w:id="388" w:author="R&amp;S" w:date="2023-11-17T06:34:00Z">
                  <w:rPr/>
                </w:rPrChange>
              </w:rPr>
              <w:t>-7.14 (NOTE 2)</w:t>
            </w:r>
          </w:p>
        </w:tc>
        <w:tc>
          <w:tcPr>
            <w:tcW w:w="1046" w:type="dxa"/>
            <w:tcBorders>
              <w:top w:val="single" w:sz="4" w:space="0" w:color="auto"/>
              <w:left w:val="single" w:sz="4" w:space="0" w:color="auto"/>
              <w:bottom w:val="single" w:sz="4" w:space="0" w:color="auto"/>
              <w:right w:val="single" w:sz="4" w:space="0" w:color="auto"/>
            </w:tcBorders>
          </w:tcPr>
          <w:p w14:paraId="283D9204" w14:textId="77777777" w:rsidR="008D5DE6" w:rsidRPr="00115CBA" w:rsidRDefault="008D5DE6" w:rsidP="008D5DE6">
            <w:pPr>
              <w:pStyle w:val="TAC"/>
              <w:rPr>
                <w:rPrChange w:id="389" w:author="R&amp;S" w:date="2023-11-17T06:34:00Z">
                  <w:rPr/>
                </w:rPrChange>
              </w:rPr>
            </w:pPr>
            <w:r w:rsidRPr="00115CBA">
              <w:rPr>
                <w:rPrChange w:id="390" w:author="R&amp;S" w:date="2023-11-17T06:34:00Z">
                  <w:rPr/>
                </w:rPrChange>
              </w:rPr>
              <w:t>13</w:t>
            </w:r>
          </w:p>
        </w:tc>
        <w:tc>
          <w:tcPr>
            <w:tcW w:w="1451" w:type="dxa"/>
            <w:tcBorders>
              <w:top w:val="single" w:sz="4" w:space="0" w:color="auto"/>
              <w:left w:val="single" w:sz="4" w:space="0" w:color="auto"/>
              <w:bottom w:val="single" w:sz="4" w:space="0" w:color="auto"/>
              <w:right w:val="single" w:sz="4" w:space="0" w:color="auto"/>
            </w:tcBorders>
          </w:tcPr>
          <w:p w14:paraId="5D1766E3" w14:textId="77777777" w:rsidR="008D5DE6" w:rsidRPr="00115CBA" w:rsidRDefault="008D5DE6" w:rsidP="008D5DE6">
            <w:pPr>
              <w:pStyle w:val="TAC"/>
              <w:rPr>
                <w:rPrChange w:id="391" w:author="R&amp;S" w:date="2023-11-17T06:34:00Z">
                  <w:rPr/>
                </w:rPrChange>
              </w:rPr>
            </w:pPr>
            <w:r w:rsidRPr="00115CBA">
              <w:rPr>
                <w:rPrChange w:id="392" w:author="R&amp;S" w:date="2023-11-17T06:34:00Z">
                  <w:rPr/>
                </w:rPrChange>
              </w:rPr>
              <w:t>1.0</w:t>
            </w:r>
          </w:p>
          <w:p w14:paraId="65D2FE96" w14:textId="77777777" w:rsidR="008D5DE6" w:rsidRPr="00115CBA" w:rsidRDefault="008D5DE6" w:rsidP="008D5DE6">
            <w:pPr>
              <w:pStyle w:val="TAC"/>
              <w:rPr>
                <w:rPrChange w:id="393" w:author="R&amp;S" w:date="2023-11-17T06:34:00Z">
                  <w:rPr/>
                </w:rPrChange>
              </w:rPr>
            </w:pPr>
            <w:r w:rsidRPr="00115CBA">
              <w:rPr>
                <w:rPrChange w:id="394" w:author="R&amp;S" w:date="2023-11-17T06:34:00Z">
                  <w:rPr/>
                </w:rPrChange>
              </w:rPr>
              <w:t>(with  relaxation)</w:t>
            </w:r>
          </w:p>
        </w:tc>
      </w:tr>
      <w:tr w:rsidR="008D5DE6" w:rsidRPr="00115CBA" w14:paraId="424DBCB5" w14:textId="77777777" w:rsidTr="008D5DE6">
        <w:trPr>
          <w:cantSplit/>
          <w:tblHeader/>
          <w:jc w:val="center"/>
        </w:trPr>
        <w:tc>
          <w:tcPr>
            <w:tcW w:w="1016" w:type="dxa"/>
            <w:vMerge/>
            <w:tcBorders>
              <w:left w:val="single" w:sz="4" w:space="0" w:color="auto"/>
              <w:right w:val="single" w:sz="4" w:space="0" w:color="auto"/>
            </w:tcBorders>
          </w:tcPr>
          <w:p w14:paraId="7034996F" w14:textId="77777777" w:rsidR="008D5DE6" w:rsidRPr="00115CBA" w:rsidRDefault="008D5DE6" w:rsidP="008D5DE6">
            <w:pPr>
              <w:pStyle w:val="TAC"/>
              <w:rPr>
                <w:rPrChange w:id="395"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2CEF3A9A" w14:textId="77777777" w:rsidR="008D5DE6" w:rsidRPr="00115CBA" w:rsidRDefault="008D5DE6" w:rsidP="008D5DE6">
            <w:pPr>
              <w:pStyle w:val="TAC"/>
              <w:rPr>
                <w:rPrChange w:id="396" w:author="R&amp;S" w:date="2023-11-17T06:34:00Z">
                  <w:rPr/>
                </w:rPrChange>
              </w:rPr>
            </w:pPr>
            <w:r w:rsidRPr="00115CBA">
              <w:rPr>
                <w:rPrChange w:id="397" w:author="R&amp;S" w:date="2023-11-17T06:34:00Z">
                  <w:rPr/>
                </w:rPrChange>
              </w:rPr>
              <w:t>NS_202</w:t>
            </w:r>
          </w:p>
          <w:p w14:paraId="70A7E269" w14:textId="77777777" w:rsidR="008D5DE6" w:rsidRPr="00115CBA" w:rsidRDefault="008D5DE6" w:rsidP="008D5DE6">
            <w:pPr>
              <w:pStyle w:val="TAC"/>
              <w:rPr>
                <w:rPrChange w:id="398" w:author="R&amp;S" w:date="2023-11-17T06:34:00Z">
                  <w:rPr/>
                </w:rPrChange>
              </w:rPr>
            </w:pPr>
            <w:r w:rsidRPr="00115CBA">
              <w:rPr>
                <w:rPrChange w:id="399" w:author="R&amp;S" w:date="2023-11-17T06:34:00Z">
                  <w:rPr/>
                </w:rPrChange>
              </w:rPr>
              <w:t>(23.6GHz &lt;=f &lt;=24.0GHz)</w:t>
            </w:r>
          </w:p>
        </w:tc>
        <w:tc>
          <w:tcPr>
            <w:tcW w:w="1576" w:type="dxa"/>
            <w:tcBorders>
              <w:top w:val="single" w:sz="4" w:space="0" w:color="auto"/>
              <w:left w:val="single" w:sz="4" w:space="0" w:color="auto"/>
              <w:bottom w:val="single" w:sz="4" w:space="0" w:color="auto"/>
              <w:right w:val="single" w:sz="4" w:space="0" w:color="auto"/>
            </w:tcBorders>
          </w:tcPr>
          <w:p w14:paraId="73A5C662" w14:textId="77777777" w:rsidR="008D5DE6" w:rsidRPr="00115CBA" w:rsidRDefault="008D5DE6" w:rsidP="008D5DE6">
            <w:pPr>
              <w:pStyle w:val="TAC"/>
              <w:rPr>
                <w:rPrChange w:id="400" w:author="R&amp;S" w:date="2023-11-17T06:34:00Z">
                  <w:rPr/>
                </w:rPrChange>
              </w:rPr>
            </w:pPr>
            <w:r w:rsidRPr="00115CBA">
              <w:rPr>
                <w:rPrChange w:id="401" w:author="R&amp;S" w:date="2023-11-17T06:34:00Z">
                  <w:rPr/>
                </w:rPrChange>
              </w:rPr>
              <w:t>-27.7 dBm/MHz</w:t>
            </w:r>
          </w:p>
        </w:tc>
        <w:tc>
          <w:tcPr>
            <w:tcW w:w="1526" w:type="dxa"/>
            <w:tcBorders>
              <w:top w:val="single" w:sz="4" w:space="0" w:color="auto"/>
              <w:left w:val="single" w:sz="4" w:space="0" w:color="auto"/>
              <w:bottom w:val="single" w:sz="4" w:space="0" w:color="auto"/>
              <w:right w:val="single" w:sz="4" w:space="0" w:color="auto"/>
            </w:tcBorders>
          </w:tcPr>
          <w:p w14:paraId="39B8A1B3" w14:textId="77777777" w:rsidR="008D5DE6" w:rsidRPr="00115CBA" w:rsidRDefault="008D5DE6" w:rsidP="008D5DE6">
            <w:pPr>
              <w:pStyle w:val="TAC"/>
              <w:rPr>
                <w:rPrChange w:id="402" w:author="R&amp;S" w:date="2023-11-17T06:34:00Z">
                  <w:rPr/>
                </w:rPrChange>
              </w:rPr>
            </w:pPr>
            <w:r w:rsidRPr="00115CBA">
              <w:rPr>
                <w:rPrChange w:id="403" w:author="R&amp;S" w:date="2023-11-17T06:34:00Z">
                  <w:rPr/>
                </w:rPrChange>
              </w:rPr>
              <w:t>1dBm/200MHz</w:t>
            </w:r>
          </w:p>
          <w:p w14:paraId="7B2032DB" w14:textId="77777777" w:rsidR="008D5DE6" w:rsidRPr="00115CBA" w:rsidRDefault="008D5DE6" w:rsidP="008D5DE6">
            <w:pPr>
              <w:pStyle w:val="TAC"/>
              <w:rPr>
                <w:rPrChange w:id="404" w:author="R&amp;S" w:date="2023-11-17T06:34:00Z">
                  <w:rPr/>
                </w:rPrChange>
              </w:rPr>
            </w:pPr>
            <w:r w:rsidRPr="00115CBA">
              <w:rPr>
                <w:rPrChange w:id="405" w:author="R&amp;S" w:date="2023-11-17T06:34:00Z">
                  <w:rPr/>
                </w:rPrChange>
              </w:rPr>
              <w:t>(-22 dBm/MHz)</w:t>
            </w:r>
          </w:p>
        </w:tc>
        <w:tc>
          <w:tcPr>
            <w:tcW w:w="1216" w:type="dxa"/>
            <w:tcBorders>
              <w:top w:val="single" w:sz="4" w:space="0" w:color="auto"/>
              <w:left w:val="single" w:sz="4" w:space="0" w:color="auto"/>
              <w:bottom w:val="single" w:sz="4" w:space="0" w:color="auto"/>
              <w:right w:val="single" w:sz="4" w:space="0" w:color="auto"/>
            </w:tcBorders>
          </w:tcPr>
          <w:p w14:paraId="1D4BEBCE" w14:textId="77777777" w:rsidR="008D5DE6" w:rsidRPr="00115CBA" w:rsidRDefault="008D5DE6" w:rsidP="008D5DE6">
            <w:pPr>
              <w:pStyle w:val="TAC"/>
              <w:rPr>
                <w:rPrChange w:id="406" w:author="R&amp;S" w:date="2023-11-17T06:34:00Z">
                  <w:rPr/>
                </w:rPrChange>
              </w:rPr>
            </w:pPr>
            <w:r w:rsidRPr="00115CBA">
              <w:rPr>
                <w:rPrChange w:id="407" w:author="R&amp;S" w:date="2023-11-17T06:34:00Z">
                  <w:rPr/>
                </w:rPrChange>
              </w:rPr>
              <w:t>5.56 (NOTE 2)</w:t>
            </w:r>
          </w:p>
        </w:tc>
        <w:tc>
          <w:tcPr>
            <w:tcW w:w="1046" w:type="dxa"/>
            <w:tcBorders>
              <w:top w:val="single" w:sz="4" w:space="0" w:color="auto"/>
              <w:left w:val="single" w:sz="4" w:space="0" w:color="auto"/>
              <w:bottom w:val="single" w:sz="4" w:space="0" w:color="auto"/>
              <w:right w:val="single" w:sz="4" w:space="0" w:color="auto"/>
            </w:tcBorders>
          </w:tcPr>
          <w:p w14:paraId="04A1F536" w14:textId="77777777" w:rsidR="008D5DE6" w:rsidRPr="00115CBA" w:rsidRDefault="008D5DE6" w:rsidP="008D5DE6">
            <w:pPr>
              <w:pStyle w:val="TAC"/>
              <w:rPr>
                <w:rPrChange w:id="408" w:author="R&amp;S" w:date="2023-11-17T06:34:00Z">
                  <w:rPr/>
                </w:rPrChange>
              </w:rPr>
            </w:pPr>
            <w:r w:rsidRPr="00115CBA">
              <w:rPr>
                <w:rPrChange w:id="409" w:author="R&amp;S" w:date="2023-11-17T06:34:00Z">
                  <w:rPr/>
                </w:rPrChange>
              </w:rPr>
              <w:t>0.3</w:t>
            </w:r>
          </w:p>
        </w:tc>
        <w:tc>
          <w:tcPr>
            <w:tcW w:w="1451" w:type="dxa"/>
            <w:tcBorders>
              <w:top w:val="single" w:sz="4" w:space="0" w:color="auto"/>
              <w:left w:val="single" w:sz="4" w:space="0" w:color="auto"/>
              <w:bottom w:val="single" w:sz="4" w:space="0" w:color="auto"/>
              <w:right w:val="single" w:sz="4" w:space="0" w:color="auto"/>
            </w:tcBorders>
          </w:tcPr>
          <w:p w14:paraId="5448D502" w14:textId="77777777" w:rsidR="008D5DE6" w:rsidRPr="00115CBA" w:rsidRDefault="008D5DE6" w:rsidP="008D5DE6">
            <w:pPr>
              <w:pStyle w:val="TAC"/>
              <w:rPr>
                <w:rPrChange w:id="410" w:author="R&amp;S" w:date="2023-11-17T06:34:00Z">
                  <w:rPr/>
                </w:rPrChange>
              </w:rPr>
            </w:pPr>
            <w:r w:rsidRPr="00115CBA">
              <w:rPr>
                <w:rPrChange w:id="411" w:author="R&amp;S" w:date="2023-11-17T06:34:00Z">
                  <w:rPr/>
                </w:rPrChange>
              </w:rPr>
              <w:t>1.0</w:t>
            </w:r>
          </w:p>
          <w:p w14:paraId="09209701" w14:textId="77777777" w:rsidR="008D5DE6" w:rsidRPr="00115CBA" w:rsidRDefault="008D5DE6" w:rsidP="008D5DE6">
            <w:pPr>
              <w:pStyle w:val="TAC"/>
              <w:rPr>
                <w:rPrChange w:id="412" w:author="R&amp;S" w:date="2023-11-17T06:34:00Z">
                  <w:rPr/>
                </w:rPrChange>
              </w:rPr>
            </w:pPr>
            <w:r w:rsidRPr="00115CBA">
              <w:rPr>
                <w:rPrChange w:id="413" w:author="R&amp;S" w:date="2023-11-17T06:34:00Z">
                  <w:rPr/>
                </w:rPrChange>
              </w:rPr>
              <w:t>(with  relaxation)</w:t>
            </w:r>
          </w:p>
        </w:tc>
      </w:tr>
      <w:tr w:rsidR="008D5DE6" w:rsidRPr="00115CBA" w14:paraId="3F599529" w14:textId="77777777" w:rsidTr="008D5DE6">
        <w:trPr>
          <w:cantSplit/>
          <w:tblHeader/>
          <w:jc w:val="center"/>
        </w:trPr>
        <w:tc>
          <w:tcPr>
            <w:tcW w:w="1016" w:type="dxa"/>
            <w:vMerge/>
            <w:tcBorders>
              <w:left w:val="single" w:sz="4" w:space="0" w:color="auto"/>
              <w:right w:val="single" w:sz="4" w:space="0" w:color="auto"/>
            </w:tcBorders>
          </w:tcPr>
          <w:p w14:paraId="3B4D4033" w14:textId="77777777" w:rsidR="008D5DE6" w:rsidRPr="00115CBA" w:rsidRDefault="008D5DE6" w:rsidP="008D5DE6">
            <w:pPr>
              <w:pStyle w:val="TAC"/>
              <w:rPr>
                <w:rPrChange w:id="414"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1DA4B334" w14:textId="77777777" w:rsidR="008D5DE6" w:rsidRPr="00115CBA" w:rsidRDefault="008D5DE6" w:rsidP="008D5DE6">
            <w:pPr>
              <w:pStyle w:val="TAC"/>
              <w:rPr>
                <w:rPrChange w:id="415" w:author="R&amp;S" w:date="2023-11-17T06:34:00Z">
                  <w:rPr/>
                </w:rPrChange>
              </w:rPr>
            </w:pPr>
            <w:r w:rsidRPr="00115CBA">
              <w:rPr>
                <w:rPrChange w:id="416" w:author="R&amp;S" w:date="2023-11-17T06:34:00Z">
                  <w:rPr/>
                </w:rPrChange>
              </w:rPr>
              <w:t>NS_202</w:t>
            </w:r>
          </w:p>
          <w:p w14:paraId="527BA117" w14:textId="77777777" w:rsidR="008D5DE6" w:rsidRPr="00115CBA" w:rsidRDefault="008D5DE6" w:rsidP="008D5DE6">
            <w:pPr>
              <w:pStyle w:val="TAC"/>
              <w:rPr>
                <w:rPrChange w:id="417" w:author="R&amp;S" w:date="2023-11-17T06:34:00Z">
                  <w:rPr/>
                </w:rPrChange>
              </w:rPr>
            </w:pPr>
            <w:r w:rsidRPr="00115CBA">
              <w:rPr>
                <w:rPrChange w:id="418" w:author="R&amp;S" w:date="2023-11-17T06:34:00Z">
                  <w:rPr/>
                </w:rPrChange>
              </w:rPr>
              <w:t>(23.45GHz &lt;=f &lt;=40.8GHz)</w:t>
            </w:r>
          </w:p>
        </w:tc>
        <w:tc>
          <w:tcPr>
            <w:tcW w:w="1576" w:type="dxa"/>
            <w:tcBorders>
              <w:top w:val="single" w:sz="4" w:space="0" w:color="auto"/>
              <w:left w:val="single" w:sz="4" w:space="0" w:color="auto"/>
              <w:bottom w:val="single" w:sz="4" w:space="0" w:color="auto"/>
              <w:right w:val="single" w:sz="4" w:space="0" w:color="auto"/>
            </w:tcBorders>
          </w:tcPr>
          <w:p w14:paraId="6BDFC8F8" w14:textId="77777777" w:rsidR="008D5DE6" w:rsidRPr="00115CBA" w:rsidRDefault="008D5DE6" w:rsidP="008D5DE6">
            <w:pPr>
              <w:pStyle w:val="TAC"/>
              <w:rPr>
                <w:rPrChange w:id="419" w:author="R&amp;S" w:date="2023-11-17T06:34:00Z">
                  <w:rPr/>
                </w:rPrChange>
              </w:rPr>
            </w:pPr>
            <w:r w:rsidRPr="00115CBA">
              <w:rPr>
                <w:rPrChange w:id="420" w:author="R&amp;S" w:date="2023-11-17T06:34:00Z">
                  <w:rPr/>
                </w:rPrChange>
              </w:rPr>
              <w:t>-23 dBm/MHz</w:t>
            </w:r>
          </w:p>
        </w:tc>
        <w:tc>
          <w:tcPr>
            <w:tcW w:w="1526" w:type="dxa"/>
            <w:tcBorders>
              <w:top w:val="single" w:sz="4" w:space="0" w:color="auto"/>
              <w:left w:val="single" w:sz="4" w:space="0" w:color="auto"/>
              <w:bottom w:val="single" w:sz="4" w:space="0" w:color="auto"/>
              <w:right w:val="single" w:sz="4" w:space="0" w:color="auto"/>
            </w:tcBorders>
          </w:tcPr>
          <w:p w14:paraId="032DB53A" w14:textId="77777777" w:rsidR="008D5DE6" w:rsidRPr="00115CBA" w:rsidRDefault="008D5DE6" w:rsidP="008D5DE6">
            <w:pPr>
              <w:pStyle w:val="TAC"/>
              <w:rPr>
                <w:rPrChange w:id="421" w:author="R&amp;S" w:date="2023-11-17T06:34:00Z">
                  <w:rPr/>
                </w:rPrChange>
              </w:rPr>
            </w:pPr>
            <w:r w:rsidRPr="00115CBA">
              <w:rPr>
                <w:rPrChange w:id="422" w:author="R&amp;S" w:date="2023-11-17T06:34:00Z">
                  <w:rPr/>
                </w:rPrChange>
              </w:rPr>
              <w:t>-10dBm/100MHz</w:t>
            </w:r>
          </w:p>
          <w:p w14:paraId="0B8E318A" w14:textId="77777777" w:rsidR="008D5DE6" w:rsidRPr="00115CBA" w:rsidRDefault="008D5DE6" w:rsidP="008D5DE6">
            <w:pPr>
              <w:pStyle w:val="TAC"/>
              <w:rPr>
                <w:rPrChange w:id="423" w:author="R&amp;S" w:date="2023-11-17T06:34:00Z">
                  <w:rPr/>
                </w:rPrChange>
              </w:rPr>
            </w:pPr>
            <w:r w:rsidRPr="00115CBA">
              <w:rPr>
                <w:rPrChange w:id="424" w:author="R&amp;S" w:date="2023-11-17T06:34:00Z">
                  <w:rPr/>
                </w:rPrChange>
              </w:rPr>
              <w:t>(-30 dBm/MHz)</w:t>
            </w:r>
          </w:p>
        </w:tc>
        <w:tc>
          <w:tcPr>
            <w:tcW w:w="1216" w:type="dxa"/>
            <w:tcBorders>
              <w:top w:val="single" w:sz="4" w:space="0" w:color="auto"/>
              <w:left w:val="single" w:sz="4" w:space="0" w:color="auto"/>
              <w:bottom w:val="single" w:sz="4" w:space="0" w:color="auto"/>
              <w:right w:val="single" w:sz="4" w:space="0" w:color="auto"/>
            </w:tcBorders>
          </w:tcPr>
          <w:p w14:paraId="690F28D7" w14:textId="77777777" w:rsidR="008D5DE6" w:rsidRPr="00115CBA" w:rsidRDefault="008D5DE6" w:rsidP="008D5DE6">
            <w:pPr>
              <w:pStyle w:val="TAC"/>
              <w:rPr>
                <w:rPrChange w:id="425" w:author="R&amp;S" w:date="2023-11-17T06:34:00Z">
                  <w:rPr/>
                </w:rPrChange>
              </w:rPr>
            </w:pPr>
            <w:r w:rsidRPr="00115CBA">
              <w:rPr>
                <w:rPrChange w:id="426" w:author="R&amp;S" w:date="2023-11-17T06:34:00Z">
                  <w:rPr/>
                </w:rPrChange>
              </w:rPr>
              <w:t>-7.14 (NOTE 2)</w:t>
            </w:r>
          </w:p>
        </w:tc>
        <w:tc>
          <w:tcPr>
            <w:tcW w:w="1046" w:type="dxa"/>
            <w:tcBorders>
              <w:top w:val="single" w:sz="4" w:space="0" w:color="auto"/>
              <w:left w:val="single" w:sz="4" w:space="0" w:color="auto"/>
              <w:bottom w:val="single" w:sz="4" w:space="0" w:color="auto"/>
              <w:right w:val="single" w:sz="4" w:space="0" w:color="auto"/>
            </w:tcBorders>
          </w:tcPr>
          <w:p w14:paraId="059EA94D" w14:textId="77777777" w:rsidR="008D5DE6" w:rsidRPr="00115CBA" w:rsidRDefault="008D5DE6" w:rsidP="008D5DE6">
            <w:pPr>
              <w:pStyle w:val="TAC"/>
              <w:rPr>
                <w:rPrChange w:id="427" w:author="R&amp;S" w:date="2023-11-17T06:34:00Z">
                  <w:rPr/>
                </w:rPrChange>
              </w:rPr>
            </w:pPr>
            <w:r w:rsidRPr="00115CBA">
              <w:rPr>
                <w:rPrChange w:id="428" w:author="R&amp;S" w:date="2023-11-17T06:34:00Z">
                  <w:rPr/>
                </w:rPrChange>
              </w:rPr>
              <w:t>13</w:t>
            </w:r>
          </w:p>
        </w:tc>
        <w:tc>
          <w:tcPr>
            <w:tcW w:w="1451" w:type="dxa"/>
            <w:tcBorders>
              <w:top w:val="single" w:sz="4" w:space="0" w:color="auto"/>
              <w:left w:val="single" w:sz="4" w:space="0" w:color="auto"/>
              <w:bottom w:val="single" w:sz="4" w:space="0" w:color="auto"/>
              <w:right w:val="single" w:sz="4" w:space="0" w:color="auto"/>
            </w:tcBorders>
          </w:tcPr>
          <w:p w14:paraId="32D19410" w14:textId="77777777" w:rsidR="008D5DE6" w:rsidRPr="00115CBA" w:rsidRDefault="008D5DE6" w:rsidP="008D5DE6">
            <w:pPr>
              <w:pStyle w:val="TAC"/>
              <w:rPr>
                <w:rPrChange w:id="429" w:author="R&amp;S" w:date="2023-11-17T06:34:00Z">
                  <w:rPr/>
                </w:rPrChange>
              </w:rPr>
            </w:pPr>
            <w:r w:rsidRPr="00115CBA">
              <w:rPr>
                <w:rPrChange w:id="430" w:author="R&amp;S" w:date="2023-11-17T06:34:00Z">
                  <w:rPr/>
                </w:rPrChange>
              </w:rPr>
              <w:t>1.0</w:t>
            </w:r>
          </w:p>
          <w:p w14:paraId="2D2A0048" w14:textId="77777777" w:rsidR="008D5DE6" w:rsidRPr="00115CBA" w:rsidRDefault="008D5DE6" w:rsidP="008D5DE6">
            <w:pPr>
              <w:pStyle w:val="TAC"/>
              <w:rPr>
                <w:rPrChange w:id="431" w:author="R&amp;S" w:date="2023-11-17T06:34:00Z">
                  <w:rPr/>
                </w:rPrChange>
              </w:rPr>
            </w:pPr>
            <w:r w:rsidRPr="00115CBA">
              <w:rPr>
                <w:rPrChange w:id="432" w:author="R&amp;S" w:date="2023-11-17T06:34:00Z">
                  <w:rPr/>
                </w:rPrChange>
              </w:rPr>
              <w:t>(with  relaxation)</w:t>
            </w:r>
          </w:p>
        </w:tc>
      </w:tr>
      <w:tr w:rsidR="008D5DE6" w:rsidRPr="00115CBA" w14:paraId="70946938" w14:textId="77777777" w:rsidTr="008D5DE6">
        <w:trPr>
          <w:cantSplit/>
          <w:tblHeader/>
          <w:jc w:val="center"/>
        </w:trPr>
        <w:tc>
          <w:tcPr>
            <w:tcW w:w="1016" w:type="dxa"/>
            <w:vMerge/>
            <w:tcBorders>
              <w:left w:val="single" w:sz="4" w:space="0" w:color="auto"/>
              <w:right w:val="single" w:sz="4" w:space="0" w:color="auto"/>
            </w:tcBorders>
          </w:tcPr>
          <w:p w14:paraId="6ABC18EA" w14:textId="77777777" w:rsidR="008D5DE6" w:rsidRPr="00115CBA" w:rsidRDefault="008D5DE6" w:rsidP="008D5DE6">
            <w:pPr>
              <w:pStyle w:val="TAC"/>
              <w:rPr>
                <w:rPrChange w:id="433"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4D14ACBD" w14:textId="77777777" w:rsidR="008D5DE6" w:rsidRPr="00115CBA" w:rsidRDefault="008D5DE6" w:rsidP="008D5DE6">
            <w:pPr>
              <w:pStyle w:val="TAC"/>
              <w:rPr>
                <w:rPrChange w:id="434" w:author="R&amp;S" w:date="2023-11-17T06:34:00Z">
                  <w:rPr/>
                </w:rPrChange>
              </w:rPr>
            </w:pPr>
            <w:r w:rsidRPr="00115CBA">
              <w:rPr>
                <w:rPrChange w:id="435" w:author="R&amp;S" w:date="2023-11-17T06:34:00Z">
                  <w:rPr/>
                </w:rPrChange>
              </w:rPr>
              <w:t>NS_202</w:t>
            </w:r>
          </w:p>
          <w:p w14:paraId="2D339F6F" w14:textId="77777777" w:rsidR="008D5DE6" w:rsidRPr="00115CBA" w:rsidRDefault="008D5DE6" w:rsidP="008D5DE6">
            <w:pPr>
              <w:pStyle w:val="TAC"/>
              <w:rPr>
                <w:rPrChange w:id="436" w:author="R&amp;S" w:date="2023-11-17T06:34:00Z">
                  <w:rPr/>
                </w:rPrChange>
              </w:rPr>
            </w:pPr>
            <w:r w:rsidRPr="00115CBA">
              <w:rPr>
                <w:rPrChange w:id="437" w:author="R&amp;S" w:date="2023-11-17T06:34:00Z">
                  <w:rPr/>
                </w:rPrChange>
              </w:rPr>
              <w:t>(40.8GHz &lt;=f &lt;=66GHz)</w:t>
            </w:r>
          </w:p>
        </w:tc>
        <w:tc>
          <w:tcPr>
            <w:tcW w:w="1576" w:type="dxa"/>
            <w:tcBorders>
              <w:top w:val="single" w:sz="4" w:space="0" w:color="auto"/>
              <w:left w:val="single" w:sz="4" w:space="0" w:color="auto"/>
              <w:bottom w:val="single" w:sz="4" w:space="0" w:color="auto"/>
              <w:right w:val="single" w:sz="4" w:space="0" w:color="auto"/>
            </w:tcBorders>
          </w:tcPr>
          <w:p w14:paraId="307837D2" w14:textId="77777777" w:rsidR="008D5DE6" w:rsidRPr="00115CBA" w:rsidRDefault="008D5DE6" w:rsidP="008D5DE6">
            <w:pPr>
              <w:pStyle w:val="TAC"/>
              <w:rPr>
                <w:rPrChange w:id="438" w:author="R&amp;S" w:date="2023-11-17T06:34:00Z">
                  <w:rPr/>
                </w:rPrChange>
              </w:rPr>
            </w:pPr>
            <w:r w:rsidRPr="00115CBA">
              <w:rPr>
                <w:rPrChange w:id="439" w:author="R&amp;S" w:date="2023-11-17T06:34:00Z">
                  <w:rPr/>
                </w:rPrChange>
              </w:rPr>
              <w:t>-23 dBm/MHz</w:t>
            </w:r>
          </w:p>
        </w:tc>
        <w:tc>
          <w:tcPr>
            <w:tcW w:w="1526" w:type="dxa"/>
            <w:tcBorders>
              <w:top w:val="single" w:sz="4" w:space="0" w:color="auto"/>
              <w:left w:val="single" w:sz="4" w:space="0" w:color="auto"/>
              <w:bottom w:val="single" w:sz="4" w:space="0" w:color="auto"/>
              <w:right w:val="single" w:sz="4" w:space="0" w:color="auto"/>
            </w:tcBorders>
          </w:tcPr>
          <w:p w14:paraId="0F024C9B" w14:textId="77777777" w:rsidR="008D5DE6" w:rsidRPr="00115CBA" w:rsidRDefault="008D5DE6" w:rsidP="008D5DE6">
            <w:pPr>
              <w:pStyle w:val="TAC"/>
              <w:rPr>
                <w:rPrChange w:id="440" w:author="R&amp;S" w:date="2023-11-17T06:34:00Z">
                  <w:rPr/>
                </w:rPrChange>
              </w:rPr>
            </w:pPr>
            <w:r w:rsidRPr="00115CBA">
              <w:rPr>
                <w:rPrChange w:id="441" w:author="R&amp;S" w:date="2023-11-17T06:34:00Z">
                  <w:rPr/>
                </w:rPrChange>
              </w:rPr>
              <w:t>-10dBm/100MHz</w:t>
            </w:r>
          </w:p>
          <w:p w14:paraId="66419D90" w14:textId="77777777" w:rsidR="008D5DE6" w:rsidRPr="00115CBA" w:rsidRDefault="008D5DE6" w:rsidP="008D5DE6">
            <w:pPr>
              <w:pStyle w:val="TAC"/>
              <w:rPr>
                <w:rPrChange w:id="442" w:author="R&amp;S" w:date="2023-11-17T06:34:00Z">
                  <w:rPr/>
                </w:rPrChange>
              </w:rPr>
            </w:pPr>
            <w:r w:rsidRPr="00115CBA">
              <w:rPr>
                <w:rPrChange w:id="443" w:author="R&amp;S" w:date="2023-11-17T06:34:00Z">
                  <w:rPr/>
                </w:rPrChange>
              </w:rPr>
              <w:t>(-30 dBm/MHz)</w:t>
            </w:r>
          </w:p>
        </w:tc>
        <w:tc>
          <w:tcPr>
            <w:tcW w:w="1216" w:type="dxa"/>
            <w:tcBorders>
              <w:top w:val="single" w:sz="4" w:space="0" w:color="auto"/>
              <w:left w:val="single" w:sz="4" w:space="0" w:color="auto"/>
              <w:bottom w:val="single" w:sz="4" w:space="0" w:color="auto"/>
              <w:right w:val="single" w:sz="4" w:space="0" w:color="auto"/>
            </w:tcBorders>
          </w:tcPr>
          <w:p w14:paraId="7E46938C" w14:textId="77777777" w:rsidR="008D5DE6" w:rsidRPr="00115CBA" w:rsidRDefault="008D5DE6" w:rsidP="008D5DE6">
            <w:pPr>
              <w:pStyle w:val="TAC"/>
              <w:rPr>
                <w:rPrChange w:id="444" w:author="R&amp;S" w:date="2023-11-17T06:34:00Z">
                  <w:rPr/>
                </w:rPrChange>
              </w:rPr>
            </w:pPr>
            <w:r w:rsidRPr="00115CBA">
              <w:rPr>
                <w:rPrChange w:id="445" w:author="R&amp;S" w:date="2023-11-17T06:34:00Z">
                  <w:rPr/>
                </w:rPrChange>
              </w:rPr>
              <w:t>-7.14 (NOTE 2)</w:t>
            </w:r>
          </w:p>
        </w:tc>
        <w:tc>
          <w:tcPr>
            <w:tcW w:w="1046" w:type="dxa"/>
            <w:tcBorders>
              <w:top w:val="single" w:sz="4" w:space="0" w:color="auto"/>
              <w:left w:val="single" w:sz="4" w:space="0" w:color="auto"/>
              <w:bottom w:val="single" w:sz="4" w:space="0" w:color="auto"/>
              <w:right w:val="single" w:sz="4" w:space="0" w:color="auto"/>
            </w:tcBorders>
          </w:tcPr>
          <w:p w14:paraId="749753D3" w14:textId="77777777" w:rsidR="008D5DE6" w:rsidRPr="00115CBA" w:rsidRDefault="008D5DE6" w:rsidP="008D5DE6">
            <w:pPr>
              <w:pStyle w:val="TAC"/>
              <w:rPr>
                <w:rPrChange w:id="446" w:author="R&amp;S" w:date="2023-11-17T06:34:00Z">
                  <w:rPr/>
                </w:rPrChange>
              </w:rPr>
            </w:pPr>
            <w:r w:rsidRPr="00115CBA">
              <w:rPr>
                <w:rPrChange w:id="447" w:author="R&amp;S" w:date="2023-11-17T06:34:00Z">
                  <w:rPr/>
                </w:rPrChange>
              </w:rPr>
              <w:t>13</w:t>
            </w:r>
          </w:p>
        </w:tc>
        <w:tc>
          <w:tcPr>
            <w:tcW w:w="1451" w:type="dxa"/>
            <w:tcBorders>
              <w:top w:val="single" w:sz="4" w:space="0" w:color="auto"/>
              <w:left w:val="single" w:sz="4" w:space="0" w:color="auto"/>
              <w:bottom w:val="single" w:sz="4" w:space="0" w:color="auto"/>
              <w:right w:val="single" w:sz="4" w:space="0" w:color="auto"/>
            </w:tcBorders>
          </w:tcPr>
          <w:p w14:paraId="6C77AA21" w14:textId="77777777" w:rsidR="008D5DE6" w:rsidRPr="00115CBA" w:rsidRDefault="008D5DE6" w:rsidP="008D5DE6">
            <w:pPr>
              <w:pStyle w:val="TAC"/>
              <w:rPr>
                <w:rPrChange w:id="448" w:author="R&amp;S" w:date="2023-11-17T06:34:00Z">
                  <w:rPr/>
                </w:rPrChange>
              </w:rPr>
            </w:pPr>
            <w:r w:rsidRPr="00115CBA">
              <w:rPr>
                <w:rPrChange w:id="449" w:author="R&amp;S" w:date="2023-11-17T06:34:00Z">
                  <w:rPr/>
                </w:rPrChange>
              </w:rPr>
              <w:t>1.0</w:t>
            </w:r>
          </w:p>
          <w:p w14:paraId="45C6A428" w14:textId="77777777" w:rsidR="008D5DE6" w:rsidRPr="00115CBA" w:rsidRDefault="008D5DE6" w:rsidP="008D5DE6">
            <w:pPr>
              <w:pStyle w:val="TAC"/>
              <w:rPr>
                <w:rPrChange w:id="450" w:author="R&amp;S" w:date="2023-11-17T06:34:00Z">
                  <w:rPr/>
                </w:rPrChange>
              </w:rPr>
            </w:pPr>
            <w:r w:rsidRPr="00115CBA">
              <w:rPr>
                <w:rPrChange w:id="451" w:author="R&amp;S" w:date="2023-11-17T06:34:00Z">
                  <w:rPr/>
                </w:rPrChange>
              </w:rPr>
              <w:t>(with  relaxation)</w:t>
            </w:r>
          </w:p>
        </w:tc>
      </w:tr>
      <w:tr w:rsidR="008D5DE6" w:rsidRPr="00115CBA" w14:paraId="1BFF6CB7" w14:textId="77777777" w:rsidTr="008D5DE6">
        <w:trPr>
          <w:cantSplit/>
          <w:tblHeader/>
          <w:jc w:val="center"/>
        </w:trPr>
        <w:tc>
          <w:tcPr>
            <w:tcW w:w="1016" w:type="dxa"/>
            <w:vMerge/>
            <w:tcBorders>
              <w:left w:val="single" w:sz="4" w:space="0" w:color="auto"/>
              <w:right w:val="single" w:sz="4" w:space="0" w:color="auto"/>
            </w:tcBorders>
          </w:tcPr>
          <w:p w14:paraId="08958F9E" w14:textId="77777777" w:rsidR="008D5DE6" w:rsidRPr="00115CBA" w:rsidRDefault="008D5DE6" w:rsidP="008D5DE6">
            <w:pPr>
              <w:pStyle w:val="TAC"/>
              <w:rPr>
                <w:rPrChange w:id="452"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6CB3670E" w14:textId="77777777" w:rsidR="008D5DE6" w:rsidRPr="00115CBA" w:rsidRDefault="008D5DE6" w:rsidP="008D5DE6">
            <w:pPr>
              <w:pStyle w:val="TAC"/>
              <w:rPr>
                <w:rPrChange w:id="453" w:author="R&amp;S" w:date="2023-11-17T06:34:00Z">
                  <w:rPr/>
                </w:rPrChange>
              </w:rPr>
            </w:pPr>
            <w:r w:rsidRPr="00115CBA">
              <w:rPr>
                <w:rPrChange w:id="454" w:author="R&amp;S" w:date="2023-11-17T06:34:00Z">
                  <w:rPr/>
                </w:rPrChange>
              </w:rPr>
              <w:t>NS_203</w:t>
            </w:r>
          </w:p>
          <w:p w14:paraId="398568F1" w14:textId="77777777" w:rsidR="008D5DE6" w:rsidRPr="00115CBA" w:rsidRDefault="008D5DE6" w:rsidP="008D5DE6">
            <w:pPr>
              <w:pStyle w:val="TAC"/>
              <w:rPr>
                <w:rPrChange w:id="455" w:author="R&amp;S" w:date="2023-11-17T06:34:00Z">
                  <w:rPr/>
                </w:rPrChange>
              </w:rPr>
            </w:pPr>
            <w:r w:rsidRPr="00115CBA">
              <w:rPr>
                <w:rPrChange w:id="456" w:author="R&amp;S" w:date="2023-11-17T06:34:00Z">
                  <w:rPr/>
                </w:rPrChange>
              </w:rPr>
              <w:t>(23.6GHz &lt;=f &lt;=24.0GHz)</w:t>
            </w:r>
          </w:p>
        </w:tc>
        <w:tc>
          <w:tcPr>
            <w:tcW w:w="1576" w:type="dxa"/>
            <w:tcBorders>
              <w:top w:val="single" w:sz="4" w:space="0" w:color="auto"/>
              <w:left w:val="single" w:sz="4" w:space="0" w:color="auto"/>
              <w:bottom w:val="single" w:sz="4" w:space="0" w:color="auto"/>
              <w:right w:val="single" w:sz="4" w:space="0" w:color="auto"/>
            </w:tcBorders>
          </w:tcPr>
          <w:p w14:paraId="4E17ABE8" w14:textId="77777777" w:rsidR="008D5DE6" w:rsidRPr="00115CBA" w:rsidRDefault="008D5DE6" w:rsidP="008D5DE6">
            <w:pPr>
              <w:pStyle w:val="TAC"/>
              <w:rPr>
                <w:rPrChange w:id="457" w:author="R&amp;S" w:date="2023-11-17T06:34:00Z">
                  <w:rPr/>
                </w:rPrChange>
              </w:rPr>
            </w:pPr>
            <w:r w:rsidRPr="00115CBA">
              <w:rPr>
                <w:rPrChange w:id="458" w:author="R&amp;S" w:date="2023-11-17T06:34:00Z">
                  <w:rPr/>
                </w:rPrChange>
              </w:rPr>
              <w:t>-27.7 dBm/MHz</w:t>
            </w:r>
          </w:p>
        </w:tc>
        <w:tc>
          <w:tcPr>
            <w:tcW w:w="1526" w:type="dxa"/>
            <w:tcBorders>
              <w:top w:val="single" w:sz="4" w:space="0" w:color="auto"/>
              <w:left w:val="single" w:sz="4" w:space="0" w:color="auto"/>
              <w:bottom w:val="single" w:sz="4" w:space="0" w:color="auto"/>
              <w:right w:val="single" w:sz="4" w:space="0" w:color="auto"/>
            </w:tcBorders>
          </w:tcPr>
          <w:p w14:paraId="7D2AD29F" w14:textId="77777777" w:rsidR="008D5DE6" w:rsidRPr="00115CBA" w:rsidRDefault="008D5DE6" w:rsidP="008D5DE6">
            <w:pPr>
              <w:pStyle w:val="TAC"/>
              <w:rPr>
                <w:rPrChange w:id="459" w:author="R&amp;S" w:date="2023-11-17T06:34:00Z">
                  <w:rPr/>
                </w:rPrChange>
              </w:rPr>
            </w:pPr>
            <w:r w:rsidRPr="00115CBA">
              <w:rPr>
                <w:rPrChange w:id="460" w:author="R&amp;S" w:date="2023-11-17T06:34:00Z">
                  <w:rPr/>
                </w:rPrChange>
              </w:rPr>
              <w:t>+1dBm/200MHz</w:t>
            </w:r>
          </w:p>
          <w:p w14:paraId="6EDF1AD1" w14:textId="77777777" w:rsidR="008D5DE6" w:rsidRPr="00115CBA" w:rsidRDefault="008D5DE6" w:rsidP="008D5DE6">
            <w:pPr>
              <w:pStyle w:val="TAC"/>
              <w:rPr>
                <w:rPrChange w:id="461" w:author="R&amp;S" w:date="2023-11-17T06:34:00Z">
                  <w:rPr/>
                </w:rPrChange>
              </w:rPr>
            </w:pPr>
            <w:r w:rsidRPr="00115CBA">
              <w:rPr>
                <w:rPrChange w:id="462" w:author="R&amp;S" w:date="2023-11-17T06:34:00Z">
                  <w:rPr/>
                </w:rPrChange>
              </w:rPr>
              <w:t>(-22dBm/MHz)</w:t>
            </w:r>
          </w:p>
        </w:tc>
        <w:tc>
          <w:tcPr>
            <w:tcW w:w="1216" w:type="dxa"/>
            <w:tcBorders>
              <w:top w:val="single" w:sz="4" w:space="0" w:color="auto"/>
              <w:left w:val="single" w:sz="4" w:space="0" w:color="auto"/>
              <w:bottom w:val="single" w:sz="4" w:space="0" w:color="auto"/>
              <w:right w:val="single" w:sz="4" w:space="0" w:color="auto"/>
            </w:tcBorders>
          </w:tcPr>
          <w:p w14:paraId="0014A3EA" w14:textId="77777777" w:rsidR="008D5DE6" w:rsidRPr="00115CBA" w:rsidRDefault="008D5DE6" w:rsidP="008D5DE6">
            <w:pPr>
              <w:pStyle w:val="TAC"/>
              <w:rPr>
                <w:rPrChange w:id="463" w:author="R&amp;S" w:date="2023-11-17T06:34:00Z">
                  <w:rPr/>
                </w:rPrChange>
              </w:rPr>
            </w:pPr>
            <w:r w:rsidRPr="00115CBA">
              <w:rPr>
                <w:rPrChange w:id="464" w:author="R&amp;S" w:date="2023-11-17T06:34:00Z">
                  <w:rPr/>
                </w:rPrChange>
              </w:rPr>
              <w:t>5.56 (NOTE 2)</w:t>
            </w:r>
          </w:p>
        </w:tc>
        <w:tc>
          <w:tcPr>
            <w:tcW w:w="1046" w:type="dxa"/>
            <w:tcBorders>
              <w:top w:val="single" w:sz="4" w:space="0" w:color="auto"/>
              <w:left w:val="single" w:sz="4" w:space="0" w:color="auto"/>
              <w:bottom w:val="single" w:sz="4" w:space="0" w:color="auto"/>
              <w:right w:val="single" w:sz="4" w:space="0" w:color="auto"/>
            </w:tcBorders>
          </w:tcPr>
          <w:p w14:paraId="32E0EF59" w14:textId="77777777" w:rsidR="008D5DE6" w:rsidRPr="00115CBA" w:rsidRDefault="008D5DE6" w:rsidP="008D5DE6">
            <w:pPr>
              <w:pStyle w:val="TAC"/>
              <w:rPr>
                <w:rPrChange w:id="465" w:author="R&amp;S" w:date="2023-11-17T06:34:00Z">
                  <w:rPr/>
                </w:rPrChange>
              </w:rPr>
            </w:pPr>
            <w:r w:rsidRPr="00115CBA">
              <w:rPr>
                <w:rPrChange w:id="466" w:author="R&amp;S" w:date="2023-11-17T06:34:00Z">
                  <w:rPr/>
                </w:rPrChange>
              </w:rPr>
              <w:t>0.3</w:t>
            </w:r>
          </w:p>
        </w:tc>
        <w:tc>
          <w:tcPr>
            <w:tcW w:w="1451" w:type="dxa"/>
            <w:tcBorders>
              <w:top w:val="single" w:sz="4" w:space="0" w:color="auto"/>
              <w:left w:val="single" w:sz="4" w:space="0" w:color="auto"/>
              <w:bottom w:val="single" w:sz="4" w:space="0" w:color="auto"/>
              <w:right w:val="single" w:sz="4" w:space="0" w:color="auto"/>
            </w:tcBorders>
          </w:tcPr>
          <w:p w14:paraId="7A4AEAAB" w14:textId="77777777" w:rsidR="008D5DE6" w:rsidRPr="00115CBA" w:rsidRDefault="008D5DE6" w:rsidP="008D5DE6">
            <w:pPr>
              <w:pStyle w:val="TAC"/>
              <w:rPr>
                <w:rPrChange w:id="467" w:author="R&amp;S" w:date="2023-11-17T06:34:00Z">
                  <w:rPr/>
                </w:rPrChange>
              </w:rPr>
            </w:pPr>
            <w:r w:rsidRPr="00115CBA">
              <w:rPr>
                <w:rPrChange w:id="468" w:author="R&amp;S" w:date="2023-11-17T06:34:00Z">
                  <w:rPr/>
                </w:rPrChange>
              </w:rPr>
              <w:t>1.0</w:t>
            </w:r>
          </w:p>
          <w:p w14:paraId="27199896" w14:textId="77777777" w:rsidR="008D5DE6" w:rsidRPr="00115CBA" w:rsidRDefault="008D5DE6" w:rsidP="008D5DE6">
            <w:pPr>
              <w:pStyle w:val="TAC"/>
              <w:rPr>
                <w:rPrChange w:id="469" w:author="R&amp;S" w:date="2023-11-17T06:34:00Z">
                  <w:rPr/>
                </w:rPrChange>
              </w:rPr>
            </w:pPr>
            <w:r w:rsidRPr="00115CBA">
              <w:rPr>
                <w:rPrChange w:id="470" w:author="R&amp;S" w:date="2023-11-17T06:34:00Z">
                  <w:rPr/>
                </w:rPrChange>
              </w:rPr>
              <w:t>(with  relaxation)</w:t>
            </w:r>
          </w:p>
        </w:tc>
      </w:tr>
      <w:tr w:rsidR="008D5DE6" w:rsidRPr="00115CBA" w14:paraId="1393EF33" w14:textId="77777777" w:rsidTr="008D5DE6">
        <w:trPr>
          <w:cantSplit/>
          <w:tblHeader/>
          <w:jc w:val="center"/>
        </w:trPr>
        <w:tc>
          <w:tcPr>
            <w:tcW w:w="1016" w:type="dxa"/>
            <w:vMerge w:val="restart"/>
            <w:tcBorders>
              <w:left w:val="single" w:sz="4" w:space="0" w:color="auto"/>
              <w:right w:val="single" w:sz="4" w:space="0" w:color="auto"/>
            </w:tcBorders>
          </w:tcPr>
          <w:p w14:paraId="30FA6121" w14:textId="77777777" w:rsidR="008D5DE6" w:rsidRPr="00115CBA" w:rsidRDefault="008D5DE6" w:rsidP="008D5DE6">
            <w:pPr>
              <w:pStyle w:val="TAC"/>
              <w:rPr>
                <w:rPrChange w:id="471" w:author="R&amp;S" w:date="2023-11-17T06:34:00Z">
                  <w:rPr/>
                </w:rPrChange>
              </w:rPr>
            </w:pPr>
            <w:r w:rsidRPr="00115CBA">
              <w:rPr>
                <w:rPrChange w:id="472" w:author="R&amp;S" w:date="2023-11-17T06:34:00Z">
                  <w:rPr/>
                </w:rPrChange>
              </w:rPr>
              <w:t>Rx spurious</w:t>
            </w:r>
          </w:p>
        </w:tc>
        <w:tc>
          <w:tcPr>
            <w:tcW w:w="1977" w:type="dxa"/>
            <w:tcBorders>
              <w:top w:val="single" w:sz="4" w:space="0" w:color="auto"/>
              <w:left w:val="single" w:sz="4" w:space="0" w:color="auto"/>
              <w:bottom w:val="single" w:sz="4" w:space="0" w:color="auto"/>
              <w:right w:val="single" w:sz="4" w:space="0" w:color="auto"/>
            </w:tcBorders>
          </w:tcPr>
          <w:p w14:paraId="106CEEC1" w14:textId="77777777" w:rsidR="008D5DE6" w:rsidRPr="00115CBA" w:rsidRDefault="008D5DE6" w:rsidP="008D5DE6">
            <w:pPr>
              <w:pStyle w:val="TAC"/>
              <w:rPr>
                <w:rPrChange w:id="473" w:author="R&amp;S" w:date="2023-11-17T06:34:00Z">
                  <w:rPr/>
                </w:rPrChange>
              </w:rPr>
            </w:pPr>
            <w:r w:rsidRPr="00115CBA">
              <w:rPr>
                <w:rPrChange w:id="474" w:author="R&amp;S" w:date="2023-11-17T06:34:00Z">
                  <w:rPr/>
                </w:rPrChange>
              </w:rPr>
              <w:t>6GHz &lt;=f&lt;=20GHz</w:t>
            </w:r>
          </w:p>
        </w:tc>
        <w:tc>
          <w:tcPr>
            <w:tcW w:w="1576" w:type="dxa"/>
            <w:tcBorders>
              <w:top w:val="single" w:sz="4" w:space="0" w:color="auto"/>
              <w:left w:val="single" w:sz="4" w:space="0" w:color="auto"/>
              <w:bottom w:val="single" w:sz="4" w:space="0" w:color="auto"/>
              <w:right w:val="single" w:sz="4" w:space="0" w:color="auto"/>
            </w:tcBorders>
          </w:tcPr>
          <w:p w14:paraId="3E102BB1" w14:textId="77777777" w:rsidR="008D5DE6" w:rsidRPr="00115CBA" w:rsidRDefault="008D5DE6" w:rsidP="008D5DE6">
            <w:pPr>
              <w:pStyle w:val="TAC"/>
              <w:rPr>
                <w:rPrChange w:id="475" w:author="R&amp;S" w:date="2023-11-17T06:34:00Z">
                  <w:rPr/>
                </w:rPrChange>
              </w:rPr>
            </w:pPr>
          </w:p>
        </w:tc>
        <w:tc>
          <w:tcPr>
            <w:tcW w:w="1526" w:type="dxa"/>
            <w:tcBorders>
              <w:top w:val="single" w:sz="4" w:space="0" w:color="auto"/>
              <w:left w:val="single" w:sz="4" w:space="0" w:color="auto"/>
              <w:bottom w:val="single" w:sz="4" w:space="0" w:color="auto"/>
              <w:right w:val="single" w:sz="4" w:space="0" w:color="auto"/>
            </w:tcBorders>
          </w:tcPr>
          <w:p w14:paraId="0D690D61" w14:textId="77777777" w:rsidR="008D5DE6" w:rsidRPr="00115CBA" w:rsidRDefault="008D5DE6" w:rsidP="008D5DE6">
            <w:pPr>
              <w:pStyle w:val="TAC"/>
              <w:rPr>
                <w:rPrChange w:id="476" w:author="R&amp;S" w:date="2023-11-17T06:34:00Z">
                  <w:rPr/>
                </w:rPrChange>
              </w:rPr>
            </w:pPr>
            <w:r w:rsidRPr="00115CBA">
              <w:rPr>
                <w:rPrChange w:id="477" w:author="R&amp;S" w:date="2023-11-17T06:34:00Z">
                  <w:rPr/>
                </w:rPrChange>
              </w:rPr>
              <w:t>-47dBm/1MHz</w:t>
            </w:r>
          </w:p>
        </w:tc>
        <w:tc>
          <w:tcPr>
            <w:tcW w:w="1216" w:type="dxa"/>
            <w:tcBorders>
              <w:top w:val="single" w:sz="4" w:space="0" w:color="auto"/>
              <w:left w:val="single" w:sz="4" w:space="0" w:color="auto"/>
              <w:bottom w:val="single" w:sz="4" w:space="0" w:color="auto"/>
              <w:right w:val="single" w:sz="4" w:space="0" w:color="auto"/>
            </w:tcBorders>
          </w:tcPr>
          <w:p w14:paraId="1233012E" w14:textId="77777777" w:rsidR="008D5DE6" w:rsidRPr="00115CBA" w:rsidRDefault="008D5DE6" w:rsidP="008D5DE6">
            <w:pPr>
              <w:pStyle w:val="TAC"/>
              <w:rPr>
                <w:rPrChange w:id="478" w:author="R&amp;S" w:date="2023-11-17T06:34:00Z">
                  <w:rPr/>
                </w:rPrChange>
              </w:rPr>
            </w:pPr>
            <w:r w:rsidRPr="00115CBA">
              <w:rPr>
                <w:rPrChange w:id="479" w:author="R&amp;S" w:date="2023-11-17T06:34:00Z">
                  <w:rPr/>
                </w:rPrChange>
              </w:rPr>
              <w:t>-2.2 (NOTE 3)</w:t>
            </w:r>
          </w:p>
        </w:tc>
        <w:tc>
          <w:tcPr>
            <w:tcW w:w="1046" w:type="dxa"/>
            <w:tcBorders>
              <w:top w:val="single" w:sz="4" w:space="0" w:color="auto"/>
              <w:left w:val="single" w:sz="4" w:space="0" w:color="auto"/>
              <w:right w:val="single" w:sz="4" w:space="0" w:color="auto"/>
            </w:tcBorders>
          </w:tcPr>
          <w:p w14:paraId="49C10B5D" w14:textId="77777777" w:rsidR="008D5DE6" w:rsidRPr="00115CBA" w:rsidRDefault="008D5DE6" w:rsidP="008D5DE6">
            <w:pPr>
              <w:pStyle w:val="TAC"/>
              <w:rPr>
                <w:rPrChange w:id="480" w:author="R&amp;S" w:date="2023-11-17T06:34:00Z">
                  <w:rPr/>
                </w:rPrChange>
              </w:rPr>
            </w:pPr>
            <w:r w:rsidRPr="00115CBA">
              <w:rPr>
                <w:rPrChange w:id="481" w:author="R&amp;S" w:date="2023-11-17T06:34:00Z">
                  <w:rPr/>
                </w:rPrChange>
              </w:rPr>
              <w:t>10.2</w:t>
            </w:r>
          </w:p>
        </w:tc>
        <w:tc>
          <w:tcPr>
            <w:tcW w:w="1451" w:type="dxa"/>
            <w:vMerge w:val="restart"/>
            <w:tcBorders>
              <w:top w:val="single" w:sz="4" w:space="0" w:color="auto"/>
              <w:left w:val="single" w:sz="4" w:space="0" w:color="auto"/>
              <w:right w:val="single" w:sz="4" w:space="0" w:color="auto"/>
            </w:tcBorders>
          </w:tcPr>
          <w:p w14:paraId="0DDDDDD5" w14:textId="77777777" w:rsidR="008D5DE6" w:rsidRPr="00115CBA" w:rsidRDefault="008D5DE6" w:rsidP="008D5DE6">
            <w:pPr>
              <w:pStyle w:val="TAC"/>
              <w:rPr>
                <w:rPrChange w:id="482" w:author="R&amp;S" w:date="2023-11-17T06:34:00Z">
                  <w:rPr/>
                </w:rPrChange>
              </w:rPr>
            </w:pPr>
            <w:r w:rsidRPr="00115CBA">
              <w:rPr>
                <w:rPrChange w:id="483" w:author="R&amp;S" w:date="2023-11-17T06:34:00Z">
                  <w:rPr/>
                </w:rPrChange>
              </w:rPr>
              <w:t>1.0 dB for 23.45~40.8GHz, 0.64dB for 6~23.45 and 40.8~80 GHz.</w:t>
            </w:r>
          </w:p>
        </w:tc>
      </w:tr>
      <w:tr w:rsidR="008D5DE6" w:rsidRPr="00115CBA" w14:paraId="7D635557" w14:textId="77777777" w:rsidTr="008D5DE6">
        <w:trPr>
          <w:cantSplit/>
          <w:tblHeader/>
          <w:jc w:val="center"/>
        </w:trPr>
        <w:tc>
          <w:tcPr>
            <w:tcW w:w="1016" w:type="dxa"/>
            <w:vMerge/>
            <w:tcBorders>
              <w:left w:val="single" w:sz="4" w:space="0" w:color="auto"/>
              <w:right w:val="single" w:sz="4" w:space="0" w:color="auto"/>
            </w:tcBorders>
          </w:tcPr>
          <w:p w14:paraId="2D4C418F" w14:textId="77777777" w:rsidR="008D5DE6" w:rsidRPr="00115CBA" w:rsidRDefault="008D5DE6" w:rsidP="008D5DE6">
            <w:pPr>
              <w:pStyle w:val="TAC"/>
              <w:rPr>
                <w:rPrChange w:id="484"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617BD01B" w14:textId="77777777" w:rsidR="008D5DE6" w:rsidRPr="00115CBA" w:rsidRDefault="008D5DE6" w:rsidP="008D5DE6">
            <w:pPr>
              <w:pStyle w:val="TAC"/>
              <w:rPr>
                <w:rPrChange w:id="485" w:author="R&amp;S" w:date="2023-11-17T06:34:00Z">
                  <w:rPr/>
                </w:rPrChange>
              </w:rPr>
            </w:pPr>
            <w:r w:rsidRPr="00115CBA">
              <w:rPr>
                <w:rPrChange w:id="486" w:author="R&amp;S" w:date="2023-11-17T06:34:00Z">
                  <w:rPr/>
                </w:rPrChange>
              </w:rPr>
              <w:t>20GHz&lt;=f&lt;=40GHz</w:t>
            </w:r>
          </w:p>
        </w:tc>
        <w:tc>
          <w:tcPr>
            <w:tcW w:w="1576" w:type="dxa"/>
            <w:tcBorders>
              <w:top w:val="single" w:sz="4" w:space="0" w:color="auto"/>
              <w:left w:val="single" w:sz="4" w:space="0" w:color="auto"/>
              <w:bottom w:val="single" w:sz="4" w:space="0" w:color="auto"/>
              <w:right w:val="single" w:sz="4" w:space="0" w:color="auto"/>
            </w:tcBorders>
          </w:tcPr>
          <w:p w14:paraId="65EB8EBF" w14:textId="77777777" w:rsidR="008D5DE6" w:rsidRPr="00115CBA" w:rsidRDefault="008D5DE6" w:rsidP="008D5DE6">
            <w:pPr>
              <w:pStyle w:val="TAC"/>
              <w:rPr>
                <w:rPrChange w:id="487" w:author="R&amp;S" w:date="2023-11-17T06:34:00Z">
                  <w:rPr/>
                </w:rPrChange>
              </w:rPr>
            </w:pPr>
          </w:p>
        </w:tc>
        <w:tc>
          <w:tcPr>
            <w:tcW w:w="1526" w:type="dxa"/>
            <w:tcBorders>
              <w:top w:val="single" w:sz="4" w:space="0" w:color="auto"/>
              <w:left w:val="single" w:sz="4" w:space="0" w:color="auto"/>
              <w:bottom w:val="single" w:sz="4" w:space="0" w:color="auto"/>
              <w:right w:val="single" w:sz="4" w:space="0" w:color="auto"/>
            </w:tcBorders>
          </w:tcPr>
          <w:p w14:paraId="18D027A8" w14:textId="77777777" w:rsidR="008D5DE6" w:rsidRPr="00115CBA" w:rsidRDefault="008D5DE6" w:rsidP="008D5DE6">
            <w:pPr>
              <w:pStyle w:val="TAC"/>
              <w:rPr>
                <w:rPrChange w:id="488" w:author="R&amp;S" w:date="2023-11-17T06:34:00Z">
                  <w:rPr/>
                </w:rPrChange>
              </w:rPr>
            </w:pPr>
            <w:r w:rsidRPr="00115CBA">
              <w:rPr>
                <w:rPrChange w:id="489" w:author="R&amp;S" w:date="2023-11-17T06:34:00Z">
                  <w:rPr/>
                </w:rPrChange>
              </w:rPr>
              <w:t>-47dBm/1MHz</w:t>
            </w:r>
          </w:p>
        </w:tc>
        <w:tc>
          <w:tcPr>
            <w:tcW w:w="1216" w:type="dxa"/>
            <w:tcBorders>
              <w:top w:val="single" w:sz="4" w:space="0" w:color="auto"/>
              <w:left w:val="single" w:sz="4" w:space="0" w:color="auto"/>
              <w:bottom w:val="single" w:sz="4" w:space="0" w:color="auto"/>
              <w:right w:val="single" w:sz="4" w:space="0" w:color="auto"/>
            </w:tcBorders>
          </w:tcPr>
          <w:p w14:paraId="048E0B96" w14:textId="77777777" w:rsidR="008D5DE6" w:rsidRPr="00115CBA" w:rsidRDefault="008D5DE6" w:rsidP="008D5DE6">
            <w:pPr>
              <w:pStyle w:val="TAC"/>
              <w:rPr>
                <w:rPrChange w:id="490" w:author="R&amp;S" w:date="2023-11-17T06:34:00Z">
                  <w:rPr/>
                </w:rPrChange>
              </w:rPr>
            </w:pPr>
            <w:r w:rsidRPr="00115CBA">
              <w:rPr>
                <w:rPrChange w:id="491" w:author="R&amp;S" w:date="2023-11-17T06:34:00Z">
                  <w:rPr/>
                </w:rPrChange>
              </w:rPr>
              <w:t>-11.34 (NOTE 2)</w:t>
            </w:r>
          </w:p>
        </w:tc>
        <w:tc>
          <w:tcPr>
            <w:tcW w:w="1046" w:type="dxa"/>
            <w:tcBorders>
              <w:left w:val="single" w:sz="4" w:space="0" w:color="auto"/>
              <w:right w:val="single" w:sz="4" w:space="0" w:color="auto"/>
            </w:tcBorders>
          </w:tcPr>
          <w:p w14:paraId="585F2BC5" w14:textId="77777777" w:rsidR="008D5DE6" w:rsidRPr="00115CBA" w:rsidRDefault="008D5DE6" w:rsidP="008D5DE6">
            <w:pPr>
              <w:pStyle w:val="TAC"/>
              <w:rPr>
                <w:rPrChange w:id="492" w:author="R&amp;S" w:date="2023-11-17T06:34:00Z">
                  <w:rPr/>
                </w:rPrChange>
              </w:rPr>
            </w:pPr>
            <w:r w:rsidRPr="00115CBA">
              <w:rPr>
                <w:rPrChange w:id="493" w:author="R&amp;S" w:date="2023-11-17T06:34:00Z">
                  <w:rPr/>
                </w:rPrChange>
              </w:rPr>
              <w:t>17.2</w:t>
            </w:r>
          </w:p>
        </w:tc>
        <w:tc>
          <w:tcPr>
            <w:tcW w:w="1451" w:type="dxa"/>
            <w:vMerge/>
            <w:tcBorders>
              <w:left w:val="single" w:sz="4" w:space="0" w:color="auto"/>
              <w:right w:val="single" w:sz="4" w:space="0" w:color="auto"/>
            </w:tcBorders>
          </w:tcPr>
          <w:p w14:paraId="561EF9D5" w14:textId="77777777" w:rsidR="008D5DE6" w:rsidRPr="00115CBA" w:rsidRDefault="008D5DE6" w:rsidP="008D5DE6">
            <w:pPr>
              <w:pStyle w:val="TAC"/>
              <w:rPr>
                <w:rPrChange w:id="494" w:author="R&amp;S" w:date="2023-11-17T06:34:00Z">
                  <w:rPr/>
                </w:rPrChange>
              </w:rPr>
            </w:pPr>
          </w:p>
        </w:tc>
      </w:tr>
      <w:tr w:rsidR="008D5DE6" w:rsidRPr="00115CBA" w14:paraId="5E340C8B" w14:textId="77777777" w:rsidTr="008D5DE6">
        <w:trPr>
          <w:cantSplit/>
          <w:tblHeader/>
          <w:jc w:val="center"/>
        </w:trPr>
        <w:tc>
          <w:tcPr>
            <w:tcW w:w="1016" w:type="dxa"/>
            <w:vMerge/>
            <w:tcBorders>
              <w:left w:val="single" w:sz="4" w:space="0" w:color="auto"/>
              <w:right w:val="single" w:sz="4" w:space="0" w:color="auto"/>
            </w:tcBorders>
          </w:tcPr>
          <w:p w14:paraId="66CDD933" w14:textId="77777777" w:rsidR="008D5DE6" w:rsidRPr="00115CBA" w:rsidRDefault="008D5DE6" w:rsidP="008D5DE6">
            <w:pPr>
              <w:pStyle w:val="TAC"/>
              <w:rPr>
                <w:rPrChange w:id="495" w:author="R&amp;S" w:date="2023-11-17T06:34:00Z">
                  <w:rPr/>
                </w:rPrChange>
              </w:rPr>
            </w:pPr>
          </w:p>
        </w:tc>
        <w:tc>
          <w:tcPr>
            <w:tcW w:w="1977" w:type="dxa"/>
            <w:tcBorders>
              <w:top w:val="single" w:sz="4" w:space="0" w:color="auto"/>
              <w:left w:val="single" w:sz="4" w:space="0" w:color="auto"/>
              <w:bottom w:val="single" w:sz="4" w:space="0" w:color="auto"/>
              <w:right w:val="single" w:sz="4" w:space="0" w:color="auto"/>
            </w:tcBorders>
          </w:tcPr>
          <w:p w14:paraId="02125744" w14:textId="77777777" w:rsidR="008D5DE6" w:rsidRPr="00115CBA" w:rsidRDefault="008D5DE6" w:rsidP="008D5DE6">
            <w:pPr>
              <w:pStyle w:val="TAC"/>
              <w:rPr>
                <w:rPrChange w:id="496" w:author="R&amp;S" w:date="2023-11-17T06:34:00Z">
                  <w:rPr/>
                </w:rPrChange>
              </w:rPr>
            </w:pPr>
            <w:r w:rsidRPr="00115CBA">
              <w:rPr>
                <w:rPrChange w:id="497" w:author="R&amp;S" w:date="2023-11-17T06:34:00Z">
                  <w:rPr/>
                </w:rPrChange>
              </w:rPr>
              <w:t>40GHz&lt;=f&lt;=80GHz</w:t>
            </w:r>
          </w:p>
        </w:tc>
        <w:tc>
          <w:tcPr>
            <w:tcW w:w="1576" w:type="dxa"/>
            <w:tcBorders>
              <w:top w:val="single" w:sz="4" w:space="0" w:color="auto"/>
              <w:left w:val="single" w:sz="4" w:space="0" w:color="auto"/>
              <w:bottom w:val="single" w:sz="4" w:space="0" w:color="auto"/>
              <w:right w:val="single" w:sz="4" w:space="0" w:color="auto"/>
            </w:tcBorders>
          </w:tcPr>
          <w:p w14:paraId="14AA8819" w14:textId="77777777" w:rsidR="008D5DE6" w:rsidRPr="00115CBA" w:rsidRDefault="008D5DE6" w:rsidP="008D5DE6">
            <w:pPr>
              <w:pStyle w:val="TAC"/>
              <w:rPr>
                <w:rPrChange w:id="498" w:author="R&amp;S" w:date="2023-11-17T06:34:00Z">
                  <w:rPr/>
                </w:rPrChange>
              </w:rPr>
            </w:pPr>
          </w:p>
        </w:tc>
        <w:tc>
          <w:tcPr>
            <w:tcW w:w="1526" w:type="dxa"/>
            <w:tcBorders>
              <w:top w:val="single" w:sz="4" w:space="0" w:color="auto"/>
              <w:left w:val="single" w:sz="4" w:space="0" w:color="auto"/>
              <w:bottom w:val="single" w:sz="4" w:space="0" w:color="auto"/>
              <w:right w:val="single" w:sz="4" w:space="0" w:color="auto"/>
            </w:tcBorders>
          </w:tcPr>
          <w:p w14:paraId="6D33E9FE" w14:textId="77777777" w:rsidR="008D5DE6" w:rsidRPr="00115CBA" w:rsidRDefault="008D5DE6" w:rsidP="008D5DE6">
            <w:pPr>
              <w:pStyle w:val="TAC"/>
              <w:rPr>
                <w:rPrChange w:id="499" w:author="R&amp;S" w:date="2023-11-17T06:34:00Z">
                  <w:rPr/>
                </w:rPrChange>
              </w:rPr>
            </w:pPr>
            <w:r w:rsidRPr="00115CBA">
              <w:rPr>
                <w:rPrChange w:id="500" w:author="R&amp;S" w:date="2023-11-17T06:34:00Z">
                  <w:rPr/>
                </w:rPrChange>
              </w:rPr>
              <w:t>-47dBm/1MHz</w:t>
            </w:r>
          </w:p>
        </w:tc>
        <w:tc>
          <w:tcPr>
            <w:tcW w:w="1216" w:type="dxa"/>
            <w:tcBorders>
              <w:top w:val="single" w:sz="4" w:space="0" w:color="auto"/>
              <w:left w:val="single" w:sz="4" w:space="0" w:color="auto"/>
              <w:bottom w:val="single" w:sz="4" w:space="0" w:color="auto"/>
              <w:right w:val="single" w:sz="4" w:space="0" w:color="auto"/>
            </w:tcBorders>
          </w:tcPr>
          <w:p w14:paraId="7BA4ADFB" w14:textId="77777777" w:rsidR="008D5DE6" w:rsidRPr="00115CBA" w:rsidRDefault="008D5DE6" w:rsidP="008D5DE6">
            <w:pPr>
              <w:pStyle w:val="TAC"/>
              <w:rPr>
                <w:rPrChange w:id="501" w:author="R&amp;S" w:date="2023-11-17T06:34:00Z">
                  <w:rPr/>
                </w:rPrChange>
              </w:rPr>
            </w:pPr>
            <w:r w:rsidRPr="00115CBA">
              <w:rPr>
                <w:rPrChange w:id="502" w:author="R&amp;S" w:date="2023-11-17T06:34:00Z">
                  <w:rPr/>
                </w:rPrChange>
              </w:rPr>
              <w:t>-25.1 (NOTE 3)</w:t>
            </w:r>
          </w:p>
        </w:tc>
        <w:tc>
          <w:tcPr>
            <w:tcW w:w="1046" w:type="dxa"/>
            <w:tcBorders>
              <w:left w:val="single" w:sz="4" w:space="0" w:color="auto"/>
              <w:right w:val="single" w:sz="4" w:space="0" w:color="auto"/>
            </w:tcBorders>
          </w:tcPr>
          <w:p w14:paraId="77B367FF" w14:textId="77777777" w:rsidR="008D5DE6" w:rsidRPr="00115CBA" w:rsidRDefault="008D5DE6" w:rsidP="008D5DE6">
            <w:pPr>
              <w:pStyle w:val="TAC"/>
              <w:rPr>
                <w:rPrChange w:id="503" w:author="R&amp;S" w:date="2023-11-17T06:34:00Z">
                  <w:rPr/>
                </w:rPrChange>
              </w:rPr>
            </w:pPr>
            <w:r w:rsidRPr="00115CBA">
              <w:rPr>
                <w:rPrChange w:id="504" w:author="R&amp;S" w:date="2023-11-17T06:34:00Z">
                  <w:rPr/>
                </w:rPrChange>
              </w:rPr>
              <w:t>33.1</w:t>
            </w:r>
          </w:p>
        </w:tc>
        <w:tc>
          <w:tcPr>
            <w:tcW w:w="1451" w:type="dxa"/>
            <w:vMerge/>
            <w:tcBorders>
              <w:left w:val="single" w:sz="4" w:space="0" w:color="auto"/>
              <w:right w:val="single" w:sz="4" w:space="0" w:color="auto"/>
            </w:tcBorders>
          </w:tcPr>
          <w:p w14:paraId="38A99E8B" w14:textId="77777777" w:rsidR="008D5DE6" w:rsidRPr="00115CBA" w:rsidRDefault="008D5DE6" w:rsidP="008D5DE6">
            <w:pPr>
              <w:pStyle w:val="TAC"/>
              <w:rPr>
                <w:rPrChange w:id="505" w:author="R&amp;S" w:date="2023-11-17T06:34:00Z">
                  <w:rPr/>
                </w:rPrChange>
              </w:rPr>
            </w:pPr>
          </w:p>
        </w:tc>
      </w:tr>
      <w:tr w:rsidR="008D5DE6" w:rsidRPr="00115CBA" w14:paraId="11700489" w14:textId="77777777" w:rsidTr="008D5DE6">
        <w:trPr>
          <w:cantSplit/>
          <w:tblHeader/>
          <w:jc w:val="center"/>
        </w:trPr>
        <w:tc>
          <w:tcPr>
            <w:tcW w:w="0" w:type="auto"/>
            <w:gridSpan w:val="7"/>
            <w:tcBorders>
              <w:left w:val="single" w:sz="4" w:space="0" w:color="auto"/>
              <w:bottom w:val="single" w:sz="4" w:space="0" w:color="auto"/>
              <w:right w:val="single" w:sz="4" w:space="0" w:color="auto"/>
            </w:tcBorders>
          </w:tcPr>
          <w:p w14:paraId="0DD2065E" w14:textId="77777777" w:rsidR="008D5DE6" w:rsidRPr="00115CBA" w:rsidRDefault="008D5DE6" w:rsidP="008D5DE6">
            <w:pPr>
              <w:pStyle w:val="TAN"/>
              <w:rPr>
                <w:rPrChange w:id="506" w:author="R&amp;S" w:date="2023-11-17T06:34:00Z">
                  <w:rPr/>
                </w:rPrChange>
              </w:rPr>
            </w:pPr>
            <w:r w:rsidRPr="00115CBA">
              <w:rPr>
                <w:rPrChange w:id="507" w:author="R&amp;S" w:date="2023-11-17T06:34:00Z">
                  <w:rPr/>
                </w:rPrChange>
              </w:rPr>
              <w:t>NOTE 1:</w:t>
            </w:r>
            <w:r w:rsidRPr="00115CBA">
              <w:rPr>
                <w:rPrChange w:id="508" w:author="R&amp;S" w:date="2023-11-17T06:34:00Z">
                  <w:rPr/>
                </w:rPrChange>
              </w:rPr>
              <w:tab/>
              <w:t>Estimated SNR is calculated based on agreed influence of noise.</w:t>
            </w:r>
          </w:p>
          <w:p w14:paraId="4D4AFDC5" w14:textId="77777777" w:rsidR="008D5DE6" w:rsidRPr="00115CBA" w:rsidRDefault="008D5DE6" w:rsidP="008D5DE6">
            <w:pPr>
              <w:pStyle w:val="TAN"/>
              <w:rPr>
                <w:rPrChange w:id="509" w:author="R&amp;S" w:date="2023-11-17T06:34:00Z">
                  <w:rPr/>
                </w:rPrChange>
              </w:rPr>
            </w:pPr>
            <w:r w:rsidRPr="00115CBA">
              <w:rPr>
                <w:rPrChange w:id="510" w:author="R&amp;S" w:date="2023-11-17T06:34:00Z">
                  <w:rPr/>
                </w:rPrChange>
              </w:rPr>
              <w:t>NOTE 2:</w:t>
            </w:r>
            <w:r w:rsidRPr="00115CBA">
              <w:rPr>
                <w:rPrChange w:id="511" w:author="R&amp;S" w:date="2023-11-17T06:34:00Z">
                  <w:rPr/>
                </w:rPrChange>
              </w:rPr>
              <w:tab/>
              <w:t>Estimated SNR is calculated based on agreed relaxation value: Estimated SNR = 6dB - relaxation.</w:t>
            </w:r>
          </w:p>
          <w:p w14:paraId="50F63C31" w14:textId="77777777" w:rsidR="008D5DE6" w:rsidRPr="00115CBA" w:rsidRDefault="008D5DE6" w:rsidP="008D5DE6">
            <w:pPr>
              <w:pStyle w:val="TAN"/>
              <w:rPr>
                <w:rPrChange w:id="512" w:author="R&amp;S" w:date="2023-11-17T06:34:00Z">
                  <w:rPr/>
                </w:rPrChange>
              </w:rPr>
            </w:pPr>
            <w:r w:rsidRPr="00115CBA">
              <w:rPr>
                <w:rPrChange w:id="513" w:author="R&amp;S" w:date="2023-11-17T06:34:00Z">
                  <w:rPr/>
                </w:rPrChange>
              </w:rPr>
              <w:t>NOTE 3:</w:t>
            </w:r>
            <w:r w:rsidRPr="00115CBA">
              <w:rPr>
                <w:rPrChange w:id="514" w:author="R&amp;S" w:date="2023-11-17T06:34:00Z">
                  <w:rPr/>
                </w:rPrChange>
              </w:rPr>
              <w:tab/>
              <w:t>Estimated SNR is calculated based on agreed relaxation value: Estimated SNR = 8dB - relaxation.</w:t>
            </w:r>
          </w:p>
        </w:tc>
      </w:tr>
    </w:tbl>
    <w:p w14:paraId="116AC25B" w14:textId="2FA9C53B" w:rsidR="008D5DE6" w:rsidRPr="00115CBA" w:rsidRDefault="008D5DE6" w:rsidP="008D5DE6">
      <w:pPr>
        <w:rPr>
          <w:rFonts w:eastAsia="MS Mincho"/>
          <w:lang w:eastAsia="ja-JP"/>
          <w:rPrChange w:id="515" w:author="R&amp;S" w:date="2023-11-17T06:34:00Z">
            <w:rPr>
              <w:rFonts w:eastAsia="MS Mincho"/>
              <w:lang w:eastAsia="ja-JP"/>
            </w:rPr>
          </w:rPrChange>
        </w:rPr>
      </w:pPr>
    </w:p>
    <w:p w14:paraId="7DFE67FB" w14:textId="689F7CD6" w:rsidR="00BF5E3E" w:rsidRPr="00115CBA" w:rsidRDefault="00BF5E3E" w:rsidP="00BF5E3E">
      <w:pPr>
        <w:pStyle w:val="TH"/>
        <w:rPr>
          <w:ins w:id="516" w:author="R&amp;S" w:date="2023-10-26T16:41:00Z"/>
          <w:lang w:val="en-US"/>
          <w:rPrChange w:id="517" w:author="R&amp;S" w:date="2023-11-17T06:34:00Z">
            <w:rPr>
              <w:ins w:id="518" w:author="R&amp;S" w:date="2023-10-26T16:41:00Z"/>
              <w:lang w:val="en-US"/>
            </w:rPr>
          </w:rPrChange>
        </w:rPr>
      </w:pPr>
      <w:ins w:id="519" w:author="R&amp;S" w:date="2023-10-26T16:41:00Z">
        <w:r w:rsidRPr="00115CBA">
          <w:rPr>
            <w:rPrChange w:id="520" w:author="R&amp;S" w:date="2023-11-17T06:34:00Z">
              <w:rPr/>
            </w:rPrChange>
          </w:rPr>
          <w:lastRenderedPageBreak/>
          <w:t>Table B.2.2.27-1a</w:t>
        </w:r>
        <w:r w:rsidRPr="00115CBA">
          <w:rPr>
            <w:lang w:val="en-US"/>
            <w:rPrChange w:id="521" w:author="R&amp;S" w:date="2023-11-17T06:34:00Z">
              <w:rPr>
                <w:lang w:val="en-US"/>
              </w:rPr>
            </w:rPrChange>
          </w:rPr>
          <w:t xml:space="preserve">: Uncertainty value for </w:t>
        </w:r>
        <w:r w:rsidRPr="00115CBA">
          <w:rPr>
            <w:lang w:val="en-US" w:eastAsia="ja-JP"/>
            <w:rPrChange w:id="522" w:author="R&amp;S" w:date="2023-11-17T06:34:00Z">
              <w:rPr>
                <w:lang w:val="en-US" w:eastAsia="ja-JP"/>
              </w:rPr>
            </w:rPrChange>
          </w:rPr>
          <w:t>i</w:t>
        </w:r>
        <w:r w:rsidRPr="00115CBA">
          <w:rPr>
            <w:lang w:val="en-US"/>
            <w:rPrChange w:id="523" w:author="R&amp;S" w:date="2023-11-17T06:34:00Z">
              <w:rPr>
                <w:lang w:val="en-US"/>
              </w:rPr>
            </w:rPrChange>
          </w:rPr>
          <w:t>nfluence of noise for PC3, MIMO for IFF</w:t>
        </w:r>
      </w:ins>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F5E3E" w:rsidRPr="00115CBA" w14:paraId="14FABED7" w14:textId="77777777" w:rsidTr="003466E3">
        <w:trPr>
          <w:cantSplit/>
          <w:tblHeader/>
          <w:jc w:val="center"/>
          <w:ins w:id="524" w:author="R&amp;S" w:date="2023-10-26T16:41:00Z"/>
        </w:trPr>
        <w:tc>
          <w:tcPr>
            <w:tcW w:w="1016" w:type="dxa"/>
            <w:tcBorders>
              <w:top w:val="single" w:sz="4" w:space="0" w:color="auto"/>
              <w:left w:val="single" w:sz="4" w:space="0" w:color="auto"/>
              <w:right w:val="single" w:sz="4" w:space="0" w:color="auto"/>
            </w:tcBorders>
          </w:tcPr>
          <w:p w14:paraId="23E810DB" w14:textId="77777777" w:rsidR="00BF5E3E" w:rsidRPr="00115CBA" w:rsidRDefault="00BF5E3E" w:rsidP="003466E3">
            <w:pPr>
              <w:pStyle w:val="TAH"/>
              <w:rPr>
                <w:ins w:id="525" w:author="R&amp;S" w:date="2023-10-26T16:41:00Z"/>
                <w:lang w:val="en-US"/>
                <w:rPrChange w:id="526" w:author="R&amp;S" w:date="2023-11-17T06:34:00Z">
                  <w:rPr>
                    <w:ins w:id="527" w:author="R&amp;S" w:date="2023-10-26T16:41:00Z"/>
                    <w:lang w:val="en-US"/>
                  </w:rPr>
                </w:rPrChange>
              </w:rPr>
            </w:pPr>
            <w:ins w:id="528" w:author="R&amp;S" w:date="2023-10-26T16:41:00Z">
              <w:r w:rsidRPr="00115CBA">
                <w:rPr>
                  <w:lang w:val="en-US"/>
                  <w:rPrChange w:id="529" w:author="R&amp;S" w:date="2023-11-17T06:34:00Z">
                    <w:rPr>
                      <w:lang w:val="en-US"/>
                    </w:rPr>
                  </w:rPrChange>
                </w:rPr>
                <w:t>Test case</w:t>
              </w:r>
            </w:ins>
          </w:p>
        </w:tc>
        <w:tc>
          <w:tcPr>
            <w:tcW w:w="1673" w:type="dxa"/>
            <w:tcBorders>
              <w:top w:val="single" w:sz="4" w:space="0" w:color="auto"/>
              <w:left w:val="single" w:sz="4" w:space="0" w:color="auto"/>
              <w:right w:val="single" w:sz="4" w:space="0" w:color="auto"/>
            </w:tcBorders>
          </w:tcPr>
          <w:p w14:paraId="18DB6107" w14:textId="77777777" w:rsidR="00BF5E3E" w:rsidRPr="00115CBA" w:rsidRDefault="00BF5E3E" w:rsidP="003466E3">
            <w:pPr>
              <w:pStyle w:val="TAH"/>
              <w:rPr>
                <w:ins w:id="530" w:author="R&amp;S" w:date="2023-10-26T16:41:00Z"/>
                <w:lang w:val="en-US"/>
                <w:rPrChange w:id="531" w:author="R&amp;S" w:date="2023-11-17T06:34:00Z">
                  <w:rPr>
                    <w:ins w:id="532" w:author="R&amp;S" w:date="2023-10-26T16:41:00Z"/>
                    <w:lang w:val="en-US"/>
                  </w:rPr>
                </w:rPrChange>
              </w:rPr>
            </w:pPr>
            <w:ins w:id="533" w:author="R&amp;S" w:date="2023-10-26T16:41:00Z">
              <w:r w:rsidRPr="00115CBA">
                <w:rPr>
                  <w:lang w:val="en-US"/>
                  <w:rPrChange w:id="534" w:author="R&amp;S" w:date="2023-11-17T06:34:00Z">
                    <w:rPr>
                      <w:lang w:val="en-US"/>
                    </w:rPr>
                  </w:rPrChange>
                </w:rPr>
                <w:t>Frequency range</w:t>
              </w:r>
            </w:ins>
          </w:p>
        </w:tc>
        <w:tc>
          <w:tcPr>
            <w:tcW w:w="1880" w:type="dxa"/>
            <w:tcBorders>
              <w:top w:val="single" w:sz="4" w:space="0" w:color="auto"/>
              <w:left w:val="single" w:sz="4" w:space="0" w:color="auto"/>
              <w:right w:val="single" w:sz="4" w:space="0" w:color="auto"/>
            </w:tcBorders>
          </w:tcPr>
          <w:p w14:paraId="3325F740" w14:textId="77777777" w:rsidR="00BF5E3E" w:rsidRPr="00115CBA" w:rsidRDefault="00BF5E3E" w:rsidP="003466E3">
            <w:pPr>
              <w:pStyle w:val="TAH"/>
              <w:rPr>
                <w:ins w:id="535" w:author="R&amp;S" w:date="2023-10-26T16:41:00Z"/>
                <w:lang w:val="en-US"/>
                <w:rPrChange w:id="536" w:author="R&amp;S" w:date="2023-11-17T06:34:00Z">
                  <w:rPr>
                    <w:ins w:id="537" w:author="R&amp;S" w:date="2023-10-26T16:41:00Z"/>
                    <w:lang w:val="en-US"/>
                  </w:rPr>
                </w:rPrChange>
              </w:rPr>
            </w:pPr>
            <w:ins w:id="538" w:author="R&amp;S" w:date="2023-10-26T16:41:00Z">
              <w:r w:rsidRPr="00115CBA">
                <w:rPr>
                  <w:lang w:val="en-US"/>
                  <w:rPrChange w:id="539" w:author="R&amp;S" w:date="2023-11-17T06:34:00Z">
                    <w:rPr>
                      <w:lang w:val="en-US"/>
                    </w:rPr>
                  </w:rPrChange>
                </w:rPr>
                <w:t>Noise floor</w:t>
              </w:r>
            </w:ins>
          </w:p>
        </w:tc>
        <w:tc>
          <w:tcPr>
            <w:tcW w:w="1526" w:type="dxa"/>
            <w:tcBorders>
              <w:top w:val="single" w:sz="4" w:space="0" w:color="auto"/>
              <w:left w:val="single" w:sz="4" w:space="0" w:color="auto"/>
              <w:right w:val="single" w:sz="4" w:space="0" w:color="auto"/>
            </w:tcBorders>
            <w:hideMark/>
          </w:tcPr>
          <w:p w14:paraId="528B2472" w14:textId="77777777" w:rsidR="00BF5E3E" w:rsidRPr="00115CBA" w:rsidRDefault="00BF5E3E" w:rsidP="003466E3">
            <w:pPr>
              <w:pStyle w:val="TAH"/>
              <w:rPr>
                <w:ins w:id="540" w:author="R&amp;S" w:date="2023-10-26T16:41:00Z"/>
                <w:lang w:val="en-US"/>
                <w:rPrChange w:id="541" w:author="R&amp;S" w:date="2023-11-17T06:34:00Z">
                  <w:rPr>
                    <w:ins w:id="542" w:author="R&amp;S" w:date="2023-10-26T16:41:00Z"/>
                    <w:lang w:val="en-US"/>
                  </w:rPr>
                </w:rPrChange>
              </w:rPr>
            </w:pPr>
            <w:ins w:id="543" w:author="R&amp;S" w:date="2023-10-26T16:41:00Z">
              <w:r w:rsidRPr="00115CBA">
                <w:rPr>
                  <w:lang w:val="en-US"/>
                  <w:rPrChange w:id="544" w:author="R&amp;S" w:date="2023-11-17T06:34:00Z">
                    <w:rPr>
                      <w:lang w:val="en-US"/>
                    </w:rPr>
                  </w:rPrChange>
                </w:rPr>
                <w:t>Minimum requirement</w:t>
              </w:r>
            </w:ins>
          </w:p>
        </w:tc>
        <w:tc>
          <w:tcPr>
            <w:tcW w:w="1216" w:type="dxa"/>
            <w:tcBorders>
              <w:top w:val="single" w:sz="4" w:space="0" w:color="auto"/>
              <w:left w:val="single" w:sz="4" w:space="0" w:color="auto"/>
              <w:bottom w:val="single" w:sz="4" w:space="0" w:color="auto"/>
              <w:right w:val="single" w:sz="4" w:space="0" w:color="auto"/>
            </w:tcBorders>
          </w:tcPr>
          <w:p w14:paraId="3F020D38" w14:textId="77777777" w:rsidR="00BF5E3E" w:rsidRPr="00115CBA" w:rsidRDefault="00BF5E3E" w:rsidP="003466E3">
            <w:pPr>
              <w:pStyle w:val="TAH"/>
              <w:rPr>
                <w:ins w:id="545" w:author="R&amp;S" w:date="2023-10-26T16:41:00Z"/>
                <w:lang w:val="en-US"/>
                <w:rPrChange w:id="546" w:author="R&amp;S" w:date="2023-11-17T06:34:00Z">
                  <w:rPr>
                    <w:ins w:id="547" w:author="R&amp;S" w:date="2023-10-26T16:41:00Z"/>
                    <w:lang w:val="en-US"/>
                  </w:rPr>
                </w:rPrChange>
              </w:rPr>
            </w:pPr>
            <w:ins w:id="548" w:author="R&amp;S" w:date="2023-10-26T16:41:00Z">
              <w:r w:rsidRPr="00115CBA">
                <w:rPr>
                  <w:lang w:val="en-US"/>
                  <w:rPrChange w:id="549" w:author="R&amp;S" w:date="2023-11-17T06:34:00Z">
                    <w:rPr>
                      <w:lang w:val="en-US"/>
                    </w:rPr>
                  </w:rPrChange>
                </w:rPr>
                <w:t>Estimated SNR</w:t>
              </w:r>
              <w:r w:rsidRPr="00115CBA">
                <w:rPr>
                  <w:vertAlign w:val="subscript"/>
                  <w:lang w:val="en-US"/>
                  <w:rPrChange w:id="550" w:author="R&amp;S" w:date="2023-11-17T06:34:00Z">
                    <w:rPr>
                      <w:vertAlign w:val="subscript"/>
                      <w:lang w:val="en-US"/>
                    </w:rPr>
                  </w:rPrChange>
                </w:rPr>
                <w:t>total</w:t>
              </w:r>
              <w:r w:rsidRPr="00115CBA">
                <w:rPr>
                  <w:lang w:val="en-US"/>
                  <w:rPrChange w:id="551" w:author="R&amp;S" w:date="2023-11-17T06:34:00Z">
                    <w:rPr>
                      <w:lang w:val="en-US"/>
                    </w:rPr>
                  </w:rPrChange>
                </w:rPr>
                <w:t xml:space="preserve"> [dB/400MHz]</w:t>
              </w:r>
            </w:ins>
          </w:p>
        </w:tc>
        <w:tc>
          <w:tcPr>
            <w:tcW w:w="1046" w:type="dxa"/>
            <w:tcBorders>
              <w:top w:val="single" w:sz="4" w:space="0" w:color="auto"/>
              <w:left w:val="single" w:sz="4" w:space="0" w:color="auto"/>
              <w:right w:val="single" w:sz="4" w:space="0" w:color="auto"/>
            </w:tcBorders>
          </w:tcPr>
          <w:p w14:paraId="4CC1F516" w14:textId="77777777" w:rsidR="00BF5E3E" w:rsidRPr="00115CBA" w:rsidRDefault="00BF5E3E" w:rsidP="003466E3">
            <w:pPr>
              <w:pStyle w:val="TAH"/>
              <w:rPr>
                <w:ins w:id="552" w:author="R&amp;S" w:date="2023-10-26T16:41:00Z"/>
                <w:lang w:val="en-US"/>
                <w:rPrChange w:id="553" w:author="R&amp;S" w:date="2023-11-17T06:34:00Z">
                  <w:rPr>
                    <w:ins w:id="554" w:author="R&amp;S" w:date="2023-10-26T16:41:00Z"/>
                    <w:lang w:val="en-US"/>
                  </w:rPr>
                </w:rPrChange>
              </w:rPr>
            </w:pPr>
            <w:ins w:id="555" w:author="R&amp;S" w:date="2023-10-26T16:41:00Z">
              <w:r w:rsidRPr="00115CBA">
                <w:rPr>
                  <w:lang w:val="en-US"/>
                  <w:rPrChange w:id="556" w:author="R&amp;S" w:date="2023-11-17T06:34:00Z">
                    <w:rPr>
                      <w:lang w:val="en-US"/>
                    </w:rPr>
                  </w:rPrChange>
                </w:rPr>
                <w:t>Relaxation</w:t>
              </w:r>
            </w:ins>
          </w:p>
        </w:tc>
        <w:tc>
          <w:tcPr>
            <w:tcW w:w="1451" w:type="dxa"/>
            <w:tcBorders>
              <w:top w:val="single" w:sz="4" w:space="0" w:color="auto"/>
              <w:left w:val="single" w:sz="4" w:space="0" w:color="auto"/>
              <w:right w:val="single" w:sz="4" w:space="0" w:color="auto"/>
            </w:tcBorders>
            <w:hideMark/>
          </w:tcPr>
          <w:p w14:paraId="47E41B5E" w14:textId="77777777" w:rsidR="00BF5E3E" w:rsidRPr="00115CBA" w:rsidRDefault="00BF5E3E" w:rsidP="003466E3">
            <w:pPr>
              <w:pStyle w:val="TAH"/>
              <w:rPr>
                <w:ins w:id="557" w:author="R&amp;S" w:date="2023-10-26T16:41:00Z"/>
                <w:lang w:val="en-US"/>
                <w:rPrChange w:id="558" w:author="R&amp;S" w:date="2023-11-17T06:34:00Z">
                  <w:rPr>
                    <w:ins w:id="559" w:author="R&amp;S" w:date="2023-10-26T16:41:00Z"/>
                    <w:lang w:val="en-US"/>
                  </w:rPr>
                </w:rPrChange>
              </w:rPr>
            </w:pPr>
            <w:ins w:id="560" w:author="R&amp;S" w:date="2023-10-26T16:41:00Z">
              <w:r w:rsidRPr="00115CBA">
                <w:rPr>
                  <w:lang w:val="en-US"/>
                  <w:rPrChange w:id="561" w:author="R&amp;S" w:date="2023-11-17T06:34:00Z">
                    <w:rPr>
                      <w:lang w:val="en-US"/>
                    </w:rPr>
                  </w:rPrChange>
                </w:rPr>
                <w:t>Influence of noise</w:t>
              </w:r>
            </w:ins>
          </w:p>
        </w:tc>
      </w:tr>
      <w:tr w:rsidR="00BF5E3E" w:rsidRPr="00115CBA" w14:paraId="3F10ACDF" w14:textId="77777777" w:rsidTr="003466E3">
        <w:trPr>
          <w:cantSplit/>
          <w:tblHeader/>
          <w:jc w:val="center"/>
          <w:ins w:id="562" w:author="R&amp;S" w:date="2023-10-26T16:41:00Z"/>
        </w:trPr>
        <w:tc>
          <w:tcPr>
            <w:tcW w:w="1016" w:type="dxa"/>
            <w:vMerge w:val="restart"/>
            <w:tcBorders>
              <w:top w:val="single" w:sz="4" w:space="0" w:color="auto"/>
              <w:left w:val="single" w:sz="4" w:space="0" w:color="auto"/>
              <w:right w:val="single" w:sz="4" w:space="0" w:color="auto"/>
            </w:tcBorders>
          </w:tcPr>
          <w:p w14:paraId="727801D7" w14:textId="77777777" w:rsidR="00BF5E3E" w:rsidRPr="00115CBA" w:rsidRDefault="00BF5E3E" w:rsidP="003466E3">
            <w:pPr>
              <w:pStyle w:val="TAC"/>
              <w:rPr>
                <w:ins w:id="563" w:author="R&amp;S" w:date="2023-10-26T16:41:00Z"/>
                <w:lang w:val="en-US"/>
                <w:rPrChange w:id="564" w:author="R&amp;S" w:date="2023-11-17T06:34:00Z">
                  <w:rPr>
                    <w:ins w:id="565" w:author="R&amp;S" w:date="2023-10-26T16:41:00Z"/>
                    <w:lang w:val="en-US"/>
                  </w:rPr>
                </w:rPrChange>
              </w:rPr>
            </w:pPr>
            <w:ins w:id="566" w:author="R&amp;S" w:date="2023-10-26T16:41:00Z">
              <w:r w:rsidRPr="00115CBA">
                <w:rPr>
                  <w:lang w:val="en-US"/>
                  <w:rPrChange w:id="567" w:author="R&amp;S" w:date="2023-11-17T06:34:00Z">
                    <w:rPr>
                      <w:lang w:val="en-US"/>
                    </w:rPr>
                  </w:rPrChange>
                </w:rPr>
                <w:t>MOP-EIRP</w:t>
              </w:r>
            </w:ins>
          </w:p>
        </w:tc>
        <w:tc>
          <w:tcPr>
            <w:tcW w:w="1673" w:type="dxa"/>
            <w:tcBorders>
              <w:top w:val="single" w:sz="4" w:space="0" w:color="auto"/>
              <w:left w:val="single" w:sz="4" w:space="0" w:color="auto"/>
              <w:bottom w:val="single" w:sz="6" w:space="0" w:color="auto"/>
              <w:right w:val="single" w:sz="4" w:space="0" w:color="auto"/>
            </w:tcBorders>
          </w:tcPr>
          <w:p w14:paraId="00EB76BE" w14:textId="77777777" w:rsidR="00BF5E3E" w:rsidRPr="00115CBA" w:rsidRDefault="00BF5E3E" w:rsidP="003466E3">
            <w:pPr>
              <w:pStyle w:val="TAC"/>
              <w:rPr>
                <w:ins w:id="568" w:author="R&amp;S" w:date="2023-10-26T16:41:00Z"/>
                <w:lang w:val="en-US"/>
                <w:rPrChange w:id="569" w:author="R&amp;S" w:date="2023-11-17T06:34:00Z">
                  <w:rPr>
                    <w:ins w:id="570" w:author="R&amp;S" w:date="2023-10-26T16:41:00Z"/>
                    <w:lang w:val="en-US"/>
                  </w:rPr>
                </w:rPrChange>
              </w:rPr>
            </w:pPr>
            <w:ins w:id="571" w:author="R&amp;S" w:date="2023-10-26T16:41:00Z">
              <w:r w:rsidRPr="00115CBA">
                <w:rPr>
                  <w:lang w:val="en-US"/>
                  <w:rPrChange w:id="572" w:author="R&amp;S" w:date="2023-11-17T06:34:00Z">
                    <w:rPr>
                      <w:lang w:val="en-US"/>
                    </w:rPr>
                  </w:rPrChange>
                </w:rPr>
                <w:t>FR2a</w:t>
              </w:r>
            </w:ins>
          </w:p>
        </w:tc>
        <w:tc>
          <w:tcPr>
            <w:tcW w:w="1880" w:type="dxa"/>
            <w:tcBorders>
              <w:top w:val="single" w:sz="4" w:space="0" w:color="auto"/>
              <w:left w:val="single" w:sz="4" w:space="0" w:color="auto"/>
              <w:bottom w:val="single" w:sz="6" w:space="0" w:color="auto"/>
              <w:right w:val="single" w:sz="4" w:space="0" w:color="auto"/>
            </w:tcBorders>
          </w:tcPr>
          <w:p w14:paraId="6436FE36" w14:textId="77777777" w:rsidR="00BF5E3E" w:rsidRPr="00115CBA" w:rsidRDefault="00BF5E3E" w:rsidP="003466E3">
            <w:pPr>
              <w:pStyle w:val="TAC"/>
              <w:rPr>
                <w:ins w:id="573" w:author="R&amp;S" w:date="2023-10-26T16:41:00Z"/>
                <w:lang w:val="en-US"/>
                <w:rPrChange w:id="574" w:author="R&amp;S" w:date="2023-11-17T06:34:00Z">
                  <w:rPr>
                    <w:ins w:id="575" w:author="R&amp;S" w:date="2023-10-26T16:41:00Z"/>
                    <w:lang w:val="en-US"/>
                  </w:rPr>
                </w:rPrChange>
              </w:rPr>
            </w:pPr>
            <w:ins w:id="576" w:author="R&amp;S" w:date="2023-10-26T16:41:00Z">
              <w:r w:rsidRPr="00115CBA">
                <w:rPr>
                  <w:lang w:val="en-US"/>
                  <w:rPrChange w:id="577"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2CC33762" w14:textId="77777777" w:rsidR="00BF5E3E" w:rsidRPr="00115CBA" w:rsidRDefault="00BF5E3E" w:rsidP="003466E3">
            <w:pPr>
              <w:pStyle w:val="TAC"/>
              <w:rPr>
                <w:ins w:id="578" w:author="R&amp;S" w:date="2023-10-26T16:41:00Z"/>
                <w:lang w:val="en-US"/>
                <w:rPrChange w:id="579" w:author="R&amp;S" w:date="2023-11-17T06:34:00Z">
                  <w:rPr>
                    <w:ins w:id="580" w:author="R&amp;S" w:date="2023-10-26T16:41:00Z"/>
                    <w:lang w:val="en-US"/>
                  </w:rPr>
                </w:rPrChange>
              </w:rPr>
            </w:pPr>
            <w:ins w:id="581" w:author="R&amp;S" w:date="2023-10-26T16:41:00Z">
              <w:r w:rsidRPr="00115CBA">
                <w:rPr>
                  <w:lang w:val="en-US"/>
                  <w:rPrChange w:id="582" w:author="R&amp;S" w:date="2023-11-17T06:34:00Z">
                    <w:rPr>
                      <w:lang w:val="en-US"/>
                    </w:rPr>
                  </w:rPrChange>
                </w:rPr>
                <w:t>22.4 dBm/ChBW</w:t>
              </w:r>
            </w:ins>
          </w:p>
          <w:p w14:paraId="583080C5" w14:textId="77777777" w:rsidR="00BF5E3E" w:rsidRPr="00115CBA" w:rsidRDefault="00BF5E3E" w:rsidP="003466E3">
            <w:pPr>
              <w:pStyle w:val="TAC"/>
              <w:rPr>
                <w:ins w:id="583" w:author="R&amp;S" w:date="2023-10-26T16:41:00Z"/>
                <w:lang w:val="en-US"/>
                <w:rPrChange w:id="584" w:author="R&amp;S" w:date="2023-11-17T06:34:00Z">
                  <w:rPr>
                    <w:ins w:id="585" w:author="R&amp;S" w:date="2023-10-26T16:41:00Z"/>
                    <w:lang w:val="en-US"/>
                  </w:rPr>
                </w:rPrChange>
              </w:rPr>
            </w:pPr>
          </w:p>
        </w:tc>
        <w:tc>
          <w:tcPr>
            <w:tcW w:w="1216" w:type="dxa"/>
            <w:tcBorders>
              <w:top w:val="single" w:sz="4" w:space="0" w:color="auto"/>
              <w:left w:val="single" w:sz="4" w:space="0" w:color="auto"/>
              <w:bottom w:val="single" w:sz="4" w:space="0" w:color="auto"/>
              <w:right w:val="single" w:sz="4" w:space="0" w:color="auto"/>
            </w:tcBorders>
          </w:tcPr>
          <w:p w14:paraId="57C8DB0F" w14:textId="77777777" w:rsidR="00BF5E3E" w:rsidRPr="00115CBA" w:rsidRDefault="00BF5E3E" w:rsidP="003466E3">
            <w:pPr>
              <w:pStyle w:val="TAC"/>
              <w:rPr>
                <w:ins w:id="586" w:author="R&amp;S" w:date="2023-10-26T16:41:00Z"/>
                <w:lang w:val="en-US"/>
                <w:rPrChange w:id="587" w:author="R&amp;S" w:date="2023-11-17T06:34:00Z">
                  <w:rPr>
                    <w:ins w:id="588" w:author="R&amp;S" w:date="2023-10-26T16:41:00Z"/>
                    <w:lang w:val="en-US"/>
                  </w:rPr>
                </w:rPrChange>
              </w:rPr>
            </w:pPr>
            <w:ins w:id="589" w:author="R&amp;S" w:date="2023-10-26T16:41:00Z">
              <w:r w:rsidRPr="00115CBA">
                <w:rPr>
                  <w:lang w:val="en-US"/>
                  <w:rPrChange w:id="590" w:author="R&amp;S" w:date="2023-11-17T06:34:00Z">
                    <w:rPr>
                      <w:lang w:val="en-US"/>
                    </w:rPr>
                  </w:rPrChange>
                </w:rPr>
                <w:t>16.33 (NOTE 1)</w:t>
              </w:r>
            </w:ins>
          </w:p>
        </w:tc>
        <w:tc>
          <w:tcPr>
            <w:tcW w:w="1046" w:type="dxa"/>
            <w:tcBorders>
              <w:top w:val="single" w:sz="4" w:space="0" w:color="auto"/>
              <w:left w:val="single" w:sz="4" w:space="0" w:color="auto"/>
              <w:bottom w:val="single" w:sz="6" w:space="0" w:color="auto"/>
              <w:right w:val="single" w:sz="4" w:space="0" w:color="auto"/>
            </w:tcBorders>
          </w:tcPr>
          <w:p w14:paraId="4F88B1F4" w14:textId="77777777" w:rsidR="00BF5E3E" w:rsidRPr="00115CBA" w:rsidRDefault="00BF5E3E" w:rsidP="003466E3">
            <w:pPr>
              <w:pStyle w:val="TAC"/>
              <w:rPr>
                <w:ins w:id="591" w:author="R&amp;S" w:date="2023-10-26T16:41:00Z"/>
                <w:lang w:val="en-US"/>
                <w:rPrChange w:id="592" w:author="R&amp;S" w:date="2023-11-17T06:34:00Z">
                  <w:rPr>
                    <w:ins w:id="593" w:author="R&amp;S" w:date="2023-10-26T16:41:00Z"/>
                    <w:lang w:val="en-US"/>
                  </w:rPr>
                </w:rPrChange>
              </w:rPr>
            </w:pPr>
            <w:ins w:id="594" w:author="R&amp;S" w:date="2023-10-26T16:41:00Z">
              <w:r w:rsidRPr="00115CBA">
                <w:rPr>
                  <w:lang w:val="en-US"/>
                  <w:rPrChange w:id="595"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4A1FBFDF" w14:textId="77777777" w:rsidR="00BF5E3E" w:rsidRPr="00115CBA" w:rsidRDefault="00BF5E3E" w:rsidP="003466E3">
            <w:pPr>
              <w:pStyle w:val="TAC"/>
              <w:rPr>
                <w:ins w:id="596" w:author="R&amp;S" w:date="2023-10-26T16:41:00Z"/>
                <w:lang w:val="en-US"/>
                <w:rPrChange w:id="597" w:author="R&amp;S" w:date="2023-11-17T06:34:00Z">
                  <w:rPr>
                    <w:ins w:id="598" w:author="R&amp;S" w:date="2023-10-26T16:41:00Z"/>
                    <w:lang w:val="en-US"/>
                  </w:rPr>
                </w:rPrChange>
              </w:rPr>
            </w:pPr>
            <w:ins w:id="599" w:author="R&amp;S" w:date="2023-10-26T16:41:00Z">
              <w:r w:rsidRPr="00115CBA">
                <w:rPr>
                  <w:lang w:val="en-US"/>
                  <w:rPrChange w:id="600" w:author="R&amp;S" w:date="2023-11-17T06:34:00Z">
                    <w:rPr>
                      <w:lang w:val="en-US"/>
                    </w:rPr>
                  </w:rPrChange>
                </w:rPr>
                <w:t>0.1</w:t>
              </w:r>
            </w:ins>
          </w:p>
        </w:tc>
      </w:tr>
      <w:tr w:rsidR="00BF5E3E" w:rsidRPr="00115CBA" w14:paraId="203B8F01" w14:textId="77777777" w:rsidTr="003466E3">
        <w:trPr>
          <w:cantSplit/>
          <w:tblHeader/>
          <w:jc w:val="center"/>
          <w:ins w:id="601" w:author="R&amp;S" w:date="2023-10-26T16:41:00Z"/>
        </w:trPr>
        <w:tc>
          <w:tcPr>
            <w:tcW w:w="1016" w:type="dxa"/>
            <w:vMerge/>
            <w:tcBorders>
              <w:left w:val="single" w:sz="4" w:space="0" w:color="auto"/>
              <w:right w:val="single" w:sz="4" w:space="0" w:color="auto"/>
            </w:tcBorders>
          </w:tcPr>
          <w:p w14:paraId="7DC4BF33" w14:textId="77777777" w:rsidR="00BF5E3E" w:rsidRPr="00115CBA" w:rsidRDefault="00BF5E3E" w:rsidP="003466E3">
            <w:pPr>
              <w:pStyle w:val="TAC"/>
              <w:rPr>
                <w:ins w:id="602" w:author="R&amp;S" w:date="2023-10-26T16:41:00Z"/>
                <w:lang w:val="en-US"/>
                <w:rPrChange w:id="603" w:author="R&amp;S" w:date="2023-11-17T06:34:00Z">
                  <w:rPr>
                    <w:ins w:id="604" w:author="R&amp;S" w:date="2023-10-26T16:41:00Z"/>
                    <w:lang w:val="en-US"/>
                  </w:rPr>
                </w:rPrChange>
              </w:rPr>
            </w:pPr>
          </w:p>
        </w:tc>
        <w:tc>
          <w:tcPr>
            <w:tcW w:w="1673" w:type="dxa"/>
            <w:tcBorders>
              <w:top w:val="single" w:sz="4" w:space="0" w:color="auto"/>
              <w:left w:val="single" w:sz="4" w:space="0" w:color="auto"/>
              <w:bottom w:val="single" w:sz="6" w:space="0" w:color="auto"/>
              <w:right w:val="single" w:sz="4" w:space="0" w:color="auto"/>
            </w:tcBorders>
          </w:tcPr>
          <w:p w14:paraId="7FE7FFB5" w14:textId="77777777" w:rsidR="00BF5E3E" w:rsidRPr="00115CBA" w:rsidRDefault="00BF5E3E" w:rsidP="003466E3">
            <w:pPr>
              <w:pStyle w:val="TAC"/>
              <w:rPr>
                <w:ins w:id="605" w:author="R&amp;S" w:date="2023-10-26T16:41:00Z"/>
                <w:lang w:val="en-US"/>
                <w:rPrChange w:id="606" w:author="R&amp;S" w:date="2023-11-17T06:34:00Z">
                  <w:rPr>
                    <w:ins w:id="607" w:author="R&amp;S" w:date="2023-10-26T16:41:00Z"/>
                    <w:lang w:val="en-US"/>
                  </w:rPr>
                </w:rPrChange>
              </w:rPr>
            </w:pPr>
            <w:ins w:id="608" w:author="R&amp;S" w:date="2023-10-26T16:41:00Z">
              <w:r w:rsidRPr="00115CBA">
                <w:rPr>
                  <w:lang w:val="en-US"/>
                  <w:rPrChange w:id="609" w:author="R&amp;S" w:date="2023-11-17T06:34:00Z">
                    <w:rPr>
                      <w:lang w:val="en-US"/>
                    </w:rPr>
                  </w:rPrChange>
                </w:rPr>
                <w:t>FR2b</w:t>
              </w:r>
            </w:ins>
          </w:p>
        </w:tc>
        <w:tc>
          <w:tcPr>
            <w:tcW w:w="1880" w:type="dxa"/>
            <w:tcBorders>
              <w:top w:val="single" w:sz="4" w:space="0" w:color="auto"/>
              <w:left w:val="single" w:sz="4" w:space="0" w:color="auto"/>
              <w:bottom w:val="single" w:sz="6" w:space="0" w:color="auto"/>
              <w:right w:val="single" w:sz="4" w:space="0" w:color="auto"/>
            </w:tcBorders>
          </w:tcPr>
          <w:p w14:paraId="0249D073" w14:textId="77777777" w:rsidR="00BF5E3E" w:rsidRPr="00115CBA" w:rsidRDefault="00BF5E3E" w:rsidP="003466E3">
            <w:pPr>
              <w:pStyle w:val="TAC"/>
              <w:rPr>
                <w:ins w:id="610" w:author="R&amp;S" w:date="2023-10-26T16:41:00Z"/>
                <w:lang w:val="en-US"/>
                <w:rPrChange w:id="611" w:author="R&amp;S" w:date="2023-11-17T06:34:00Z">
                  <w:rPr>
                    <w:ins w:id="612" w:author="R&amp;S" w:date="2023-10-26T16:41:00Z"/>
                    <w:lang w:val="en-US"/>
                  </w:rPr>
                </w:rPrChange>
              </w:rPr>
            </w:pPr>
            <w:ins w:id="613" w:author="R&amp;S" w:date="2023-10-26T16:41:00Z">
              <w:r w:rsidRPr="00115CBA">
                <w:rPr>
                  <w:lang w:val="en-US"/>
                  <w:rPrChange w:id="614"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64CE6B78" w14:textId="77777777" w:rsidR="00BF5E3E" w:rsidRPr="00115CBA" w:rsidRDefault="00BF5E3E" w:rsidP="003466E3">
            <w:pPr>
              <w:pStyle w:val="TAC"/>
              <w:rPr>
                <w:ins w:id="615" w:author="R&amp;S" w:date="2023-10-26T16:41:00Z"/>
                <w:lang w:val="en-US"/>
                <w:rPrChange w:id="616" w:author="R&amp;S" w:date="2023-11-17T06:34:00Z">
                  <w:rPr>
                    <w:ins w:id="617" w:author="R&amp;S" w:date="2023-10-26T16:41:00Z"/>
                    <w:lang w:val="en-US"/>
                  </w:rPr>
                </w:rPrChange>
              </w:rPr>
            </w:pPr>
            <w:ins w:id="618" w:author="R&amp;S" w:date="2023-10-26T16:41:00Z">
              <w:r w:rsidRPr="00115CBA">
                <w:rPr>
                  <w:lang w:val="en-US"/>
                  <w:rPrChange w:id="619" w:author="R&amp;S" w:date="2023-11-17T06:34:00Z">
                    <w:rPr>
                      <w:lang w:val="en-US"/>
                    </w:rPr>
                  </w:rPrChange>
                </w:rPr>
                <w:t>20.6 dBm/ChBW</w:t>
              </w:r>
            </w:ins>
          </w:p>
          <w:p w14:paraId="5DFDD46E" w14:textId="77777777" w:rsidR="00BF5E3E" w:rsidRPr="00115CBA" w:rsidRDefault="00BF5E3E" w:rsidP="003466E3">
            <w:pPr>
              <w:pStyle w:val="TAC"/>
              <w:rPr>
                <w:ins w:id="620" w:author="R&amp;S" w:date="2023-10-26T16:41:00Z"/>
                <w:lang w:val="en-US"/>
                <w:rPrChange w:id="621" w:author="R&amp;S" w:date="2023-11-17T06:34:00Z">
                  <w:rPr>
                    <w:ins w:id="622" w:author="R&amp;S" w:date="2023-10-26T16:41:00Z"/>
                    <w:lang w:val="en-US"/>
                  </w:rPr>
                </w:rPrChange>
              </w:rPr>
            </w:pPr>
          </w:p>
        </w:tc>
        <w:tc>
          <w:tcPr>
            <w:tcW w:w="1216" w:type="dxa"/>
            <w:tcBorders>
              <w:top w:val="single" w:sz="4" w:space="0" w:color="auto"/>
              <w:left w:val="single" w:sz="4" w:space="0" w:color="auto"/>
              <w:bottom w:val="single" w:sz="4" w:space="0" w:color="auto"/>
              <w:right w:val="single" w:sz="4" w:space="0" w:color="auto"/>
            </w:tcBorders>
          </w:tcPr>
          <w:p w14:paraId="6DCB57C6" w14:textId="77777777" w:rsidR="00BF5E3E" w:rsidRPr="00115CBA" w:rsidRDefault="00BF5E3E" w:rsidP="003466E3">
            <w:pPr>
              <w:pStyle w:val="TAC"/>
              <w:rPr>
                <w:ins w:id="623" w:author="R&amp;S" w:date="2023-10-26T16:41:00Z"/>
                <w:lang w:val="en-US"/>
                <w:rPrChange w:id="624" w:author="R&amp;S" w:date="2023-11-17T06:34:00Z">
                  <w:rPr>
                    <w:ins w:id="625" w:author="R&amp;S" w:date="2023-10-26T16:41:00Z"/>
                    <w:lang w:val="en-US"/>
                  </w:rPr>
                </w:rPrChange>
              </w:rPr>
            </w:pPr>
            <w:ins w:id="626" w:author="R&amp;S" w:date="2023-10-26T16:41:00Z">
              <w:r w:rsidRPr="00115CBA">
                <w:rPr>
                  <w:lang w:val="en-US"/>
                  <w:rPrChange w:id="627" w:author="R&amp;S" w:date="2023-11-17T06:34:00Z">
                    <w:rPr>
                      <w:lang w:val="en-US"/>
                    </w:rPr>
                  </w:rPrChange>
                </w:rPr>
                <w:t>11.45 (NOTE 1)</w:t>
              </w:r>
            </w:ins>
          </w:p>
        </w:tc>
        <w:tc>
          <w:tcPr>
            <w:tcW w:w="1046" w:type="dxa"/>
            <w:tcBorders>
              <w:top w:val="single" w:sz="4" w:space="0" w:color="auto"/>
              <w:left w:val="single" w:sz="4" w:space="0" w:color="auto"/>
              <w:bottom w:val="single" w:sz="6" w:space="0" w:color="auto"/>
              <w:right w:val="single" w:sz="4" w:space="0" w:color="auto"/>
            </w:tcBorders>
          </w:tcPr>
          <w:p w14:paraId="2CF342A3" w14:textId="77777777" w:rsidR="00BF5E3E" w:rsidRPr="00115CBA" w:rsidRDefault="00BF5E3E" w:rsidP="003466E3">
            <w:pPr>
              <w:pStyle w:val="TAC"/>
              <w:rPr>
                <w:ins w:id="628" w:author="R&amp;S" w:date="2023-10-26T16:41:00Z"/>
                <w:lang w:val="en-US"/>
                <w:rPrChange w:id="629" w:author="R&amp;S" w:date="2023-11-17T06:34:00Z">
                  <w:rPr>
                    <w:ins w:id="630" w:author="R&amp;S" w:date="2023-10-26T16:41:00Z"/>
                    <w:lang w:val="en-US"/>
                  </w:rPr>
                </w:rPrChange>
              </w:rPr>
            </w:pPr>
            <w:ins w:id="631" w:author="R&amp;S" w:date="2023-10-26T16:41:00Z">
              <w:r w:rsidRPr="00115CBA">
                <w:rPr>
                  <w:lang w:val="en-US"/>
                  <w:rPrChange w:id="632"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0B503CDD" w14:textId="77777777" w:rsidR="00BF5E3E" w:rsidRPr="00115CBA" w:rsidRDefault="00BF5E3E" w:rsidP="003466E3">
            <w:pPr>
              <w:pStyle w:val="TAC"/>
              <w:rPr>
                <w:ins w:id="633" w:author="R&amp;S" w:date="2023-10-26T16:41:00Z"/>
                <w:lang w:val="en-US"/>
                <w:rPrChange w:id="634" w:author="R&amp;S" w:date="2023-11-17T06:34:00Z">
                  <w:rPr>
                    <w:ins w:id="635" w:author="R&amp;S" w:date="2023-10-26T16:41:00Z"/>
                    <w:lang w:val="en-US"/>
                  </w:rPr>
                </w:rPrChange>
              </w:rPr>
            </w:pPr>
            <w:ins w:id="636" w:author="R&amp;S" w:date="2023-10-26T16:41:00Z">
              <w:r w:rsidRPr="00115CBA">
                <w:rPr>
                  <w:lang w:val="en-US"/>
                  <w:rPrChange w:id="637" w:author="R&amp;S" w:date="2023-11-17T06:34:00Z">
                    <w:rPr>
                      <w:lang w:val="en-US"/>
                    </w:rPr>
                  </w:rPrChange>
                </w:rPr>
                <w:t>0.3</w:t>
              </w:r>
            </w:ins>
          </w:p>
        </w:tc>
      </w:tr>
      <w:tr w:rsidR="00BF5E3E" w:rsidRPr="00115CBA" w14:paraId="40D54388" w14:textId="77777777" w:rsidTr="003466E3">
        <w:trPr>
          <w:cantSplit/>
          <w:tblHeader/>
          <w:jc w:val="center"/>
          <w:ins w:id="638" w:author="R&amp;S" w:date="2023-10-26T16:41:00Z"/>
        </w:trPr>
        <w:tc>
          <w:tcPr>
            <w:tcW w:w="1016" w:type="dxa"/>
            <w:vMerge/>
            <w:tcBorders>
              <w:left w:val="single" w:sz="4" w:space="0" w:color="auto"/>
              <w:bottom w:val="single" w:sz="6" w:space="0" w:color="auto"/>
              <w:right w:val="single" w:sz="4" w:space="0" w:color="auto"/>
            </w:tcBorders>
          </w:tcPr>
          <w:p w14:paraId="27E9CCFE" w14:textId="77777777" w:rsidR="00BF5E3E" w:rsidRPr="00115CBA" w:rsidRDefault="00BF5E3E" w:rsidP="003466E3">
            <w:pPr>
              <w:pStyle w:val="TAC"/>
              <w:rPr>
                <w:ins w:id="639" w:author="R&amp;S" w:date="2023-10-26T16:41:00Z"/>
                <w:lang w:val="en-US"/>
                <w:rPrChange w:id="640" w:author="R&amp;S" w:date="2023-11-17T06:34:00Z">
                  <w:rPr>
                    <w:ins w:id="641" w:author="R&amp;S" w:date="2023-10-26T16:41:00Z"/>
                    <w:lang w:val="en-US"/>
                  </w:rPr>
                </w:rPrChange>
              </w:rPr>
            </w:pPr>
          </w:p>
        </w:tc>
        <w:tc>
          <w:tcPr>
            <w:tcW w:w="1673" w:type="dxa"/>
            <w:tcBorders>
              <w:top w:val="single" w:sz="4" w:space="0" w:color="auto"/>
              <w:left w:val="single" w:sz="4" w:space="0" w:color="auto"/>
              <w:bottom w:val="single" w:sz="6" w:space="0" w:color="auto"/>
              <w:right w:val="single" w:sz="4" w:space="0" w:color="auto"/>
            </w:tcBorders>
          </w:tcPr>
          <w:p w14:paraId="4F69E585" w14:textId="77777777" w:rsidR="00BF5E3E" w:rsidRPr="00115CBA" w:rsidRDefault="00BF5E3E" w:rsidP="003466E3">
            <w:pPr>
              <w:pStyle w:val="TAC"/>
              <w:rPr>
                <w:ins w:id="642" w:author="R&amp;S" w:date="2023-10-26T16:41:00Z"/>
                <w:lang w:val="en-US"/>
                <w:rPrChange w:id="643" w:author="R&amp;S" w:date="2023-11-17T06:34:00Z">
                  <w:rPr>
                    <w:ins w:id="644" w:author="R&amp;S" w:date="2023-10-26T16:41:00Z"/>
                    <w:lang w:val="en-US"/>
                  </w:rPr>
                </w:rPrChange>
              </w:rPr>
            </w:pPr>
            <w:ins w:id="645" w:author="R&amp;S" w:date="2023-10-26T16:41:00Z">
              <w:r w:rsidRPr="00115CBA">
                <w:rPr>
                  <w:lang w:val="en-US"/>
                  <w:rPrChange w:id="646" w:author="R&amp;S" w:date="2023-11-17T06:34:00Z">
                    <w:rPr>
                      <w:lang w:val="en-US"/>
                    </w:rPr>
                  </w:rPrChange>
                </w:rPr>
                <w:t>FR2c</w:t>
              </w:r>
            </w:ins>
          </w:p>
        </w:tc>
        <w:tc>
          <w:tcPr>
            <w:tcW w:w="1880" w:type="dxa"/>
            <w:tcBorders>
              <w:top w:val="single" w:sz="4" w:space="0" w:color="auto"/>
              <w:left w:val="single" w:sz="4" w:space="0" w:color="auto"/>
              <w:bottom w:val="single" w:sz="6" w:space="0" w:color="auto"/>
              <w:right w:val="single" w:sz="4" w:space="0" w:color="auto"/>
            </w:tcBorders>
          </w:tcPr>
          <w:p w14:paraId="2C96F077" w14:textId="77777777" w:rsidR="00BF5E3E" w:rsidRPr="00115CBA" w:rsidRDefault="00BF5E3E" w:rsidP="003466E3">
            <w:pPr>
              <w:pStyle w:val="TAC"/>
              <w:rPr>
                <w:ins w:id="647" w:author="R&amp;S" w:date="2023-10-26T16:41:00Z"/>
                <w:lang w:val="en-US"/>
                <w:rPrChange w:id="648" w:author="R&amp;S" w:date="2023-11-17T06:34:00Z">
                  <w:rPr>
                    <w:ins w:id="649" w:author="R&amp;S" w:date="2023-10-26T16:41:00Z"/>
                    <w:lang w:val="en-US"/>
                  </w:rPr>
                </w:rPrChange>
              </w:rPr>
            </w:pPr>
            <w:ins w:id="650" w:author="R&amp;S" w:date="2023-10-26T16:41:00Z">
              <w:r w:rsidRPr="00115CBA">
                <w:rPr>
                  <w:lang w:val="en-US"/>
                  <w:rPrChange w:id="651"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3593D435" w14:textId="77777777" w:rsidR="00BF5E3E" w:rsidRPr="00115CBA" w:rsidRDefault="00BF5E3E" w:rsidP="003466E3">
            <w:pPr>
              <w:pStyle w:val="TAC"/>
              <w:rPr>
                <w:ins w:id="652" w:author="R&amp;S" w:date="2023-10-26T16:41:00Z"/>
                <w:lang w:val="en-US"/>
                <w:rPrChange w:id="653" w:author="R&amp;S" w:date="2023-11-17T06:34:00Z">
                  <w:rPr>
                    <w:ins w:id="654" w:author="R&amp;S" w:date="2023-10-26T16:41:00Z"/>
                    <w:lang w:val="en-US"/>
                  </w:rPr>
                </w:rPrChange>
              </w:rPr>
            </w:pPr>
            <w:ins w:id="655" w:author="R&amp;S" w:date="2023-10-26T16:41:00Z">
              <w:r w:rsidRPr="00115CBA">
                <w:rPr>
                  <w:lang w:val="en-US"/>
                  <w:rPrChange w:id="656" w:author="R&amp;S" w:date="2023-11-17T06:34:00Z">
                    <w:rPr>
                      <w:lang w:val="en-US"/>
                    </w:rPr>
                  </w:rPrChange>
                </w:rPr>
                <w:t>18.7 dBm/ChBW</w:t>
              </w:r>
            </w:ins>
          </w:p>
          <w:p w14:paraId="0340B9F8" w14:textId="77777777" w:rsidR="00BF5E3E" w:rsidRPr="00115CBA" w:rsidRDefault="00BF5E3E" w:rsidP="003466E3">
            <w:pPr>
              <w:pStyle w:val="TAC"/>
              <w:rPr>
                <w:ins w:id="657" w:author="R&amp;S" w:date="2023-10-26T16:41:00Z"/>
                <w:lang w:val="en-US"/>
                <w:rPrChange w:id="658" w:author="R&amp;S" w:date="2023-11-17T06:34:00Z">
                  <w:rPr>
                    <w:ins w:id="659" w:author="R&amp;S" w:date="2023-10-26T16:41:00Z"/>
                    <w:lang w:val="en-US"/>
                  </w:rPr>
                </w:rPrChange>
              </w:rPr>
            </w:pPr>
          </w:p>
        </w:tc>
        <w:tc>
          <w:tcPr>
            <w:tcW w:w="1216" w:type="dxa"/>
            <w:tcBorders>
              <w:top w:val="single" w:sz="4" w:space="0" w:color="auto"/>
              <w:left w:val="single" w:sz="4" w:space="0" w:color="auto"/>
              <w:bottom w:val="single" w:sz="4" w:space="0" w:color="auto"/>
              <w:right w:val="single" w:sz="4" w:space="0" w:color="auto"/>
            </w:tcBorders>
          </w:tcPr>
          <w:p w14:paraId="652B01DC" w14:textId="77777777" w:rsidR="00BF5E3E" w:rsidRPr="00115CBA" w:rsidRDefault="00BF5E3E" w:rsidP="003466E3">
            <w:pPr>
              <w:pStyle w:val="TAC"/>
              <w:rPr>
                <w:ins w:id="660" w:author="R&amp;S" w:date="2023-10-26T16:41:00Z"/>
                <w:lang w:val="en-US"/>
                <w:rPrChange w:id="661" w:author="R&amp;S" w:date="2023-11-17T06:34:00Z">
                  <w:rPr>
                    <w:ins w:id="662" w:author="R&amp;S" w:date="2023-10-26T16:41:00Z"/>
                    <w:lang w:val="en-US"/>
                  </w:rPr>
                </w:rPrChange>
              </w:rPr>
            </w:pPr>
            <w:ins w:id="663" w:author="R&amp;S" w:date="2023-10-26T16:41:00Z">
              <w:r w:rsidRPr="00115CBA">
                <w:rPr>
                  <w:lang w:val="en-US"/>
                  <w:rPrChange w:id="664" w:author="R&amp;S" w:date="2023-11-17T06:34:00Z">
                    <w:rPr>
                      <w:lang w:val="en-US"/>
                    </w:rPr>
                  </w:rPrChange>
                </w:rPr>
                <w:t>11.45 (NOTE 1)</w:t>
              </w:r>
            </w:ins>
          </w:p>
        </w:tc>
        <w:tc>
          <w:tcPr>
            <w:tcW w:w="1046" w:type="dxa"/>
            <w:tcBorders>
              <w:top w:val="single" w:sz="4" w:space="0" w:color="auto"/>
              <w:left w:val="single" w:sz="4" w:space="0" w:color="auto"/>
              <w:bottom w:val="single" w:sz="6" w:space="0" w:color="auto"/>
              <w:right w:val="single" w:sz="4" w:space="0" w:color="auto"/>
            </w:tcBorders>
          </w:tcPr>
          <w:p w14:paraId="3DF3398E" w14:textId="77777777" w:rsidR="00BF5E3E" w:rsidRPr="00115CBA" w:rsidRDefault="00BF5E3E" w:rsidP="003466E3">
            <w:pPr>
              <w:pStyle w:val="TAC"/>
              <w:rPr>
                <w:ins w:id="665" w:author="R&amp;S" w:date="2023-10-26T16:41:00Z"/>
                <w:lang w:val="en-US"/>
                <w:rPrChange w:id="666" w:author="R&amp;S" w:date="2023-11-17T06:34:00Z">
                  <w:rPr>
                    <w:ins w:id="667" w:author="R&amp;S" w:date="2023-10-26T16:41:00Z"/>
                    <w:lang w:val="en-US"/>
                  </w:rPr>
                </w:rPrChange>
              </w:rPr>
            </w:pPr>
            <w:ins w:id="668" w:author="R&amp;S" w:date="2023-10-26T16:41:00Z">
              <w:r w:rsidRPr="00115CBA">
                <w:rPr>
                  <w:lang w:val="en-US"/>
                  <w:rPrChange w:id="669"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36F3C4E5" w14:textId="77777777" w:rsidR="00BF5E3E" w:rsidRPr="00115CBA" w:rsidRDefault="00BF5E3E" w:rsidP="003466E3">
            <w:pPr>
              <w:pStyle w:val="TAC"/>
              <w:rPr>
                <w:ins w:id="670" w:author="R&amp;S" w:date="2023-10-26T16:41:00Z"/>
                <w:lang w:val="en-US"/>
                <w:rPrChange w:id="671" w:author="R&amp;S" w:date="2023-11-17T06:34:00Z">
                  <w:rPr>
                    <w:ins w:id="672" w:author="R&amp;S" w:date="2023-10-26T16:41:00Z"/>
                    <w:lang w:val="en-US"/>
                  </w:rPr>
                </w:rPrChange>
              </w:rPr>
            </w:pPr>
            <w:ins w:id="673" w:author="R&amp;S" w:date="2023-10-26T16:41:00Z">
              <w:r w:rsidRPr="00115CBA">
                <w:rPr>
                  <w:lang w:val="en-US"/>
                  <w:rPrChange w:id="674" w:author="R&amp;S" w:date="2023-11-17T06:34:00Z">
                    <w:rPr>
                      <w:lang w:val="en-US"/>
                    </w:rPr>
                  </w:rPrChange>
                </w:rPr>
                <w:t>0.3</w:t>
              </w:r>
            </w:ins>
          </w:p>
        </w:tc>
      </w:tr>
      <w:tr w:rsidR="00BF5E3E" w:rsidRPr="00115CBA" w14:paraId="5104D8A7" w14:textId="77777777" w:rsidTr="003466E3">
        <w:trPr>
          <w:cantSplit/>
          <w:tblHeader/>
          <w:jc w:val="center"/>
          <w:ins w:id="675" w:author="R&amp;S" w:date="2023-10-26T16:41:00Z"/>
        </w:trPr>
        <w:tc>
          <w:tcPr>
            <w:tcW w:w="1016" w:type="dxa"/>
            <w:vMerge w:val="restart"/>
            <w:tcBorders>
              <w:top w:val="single" w:sz="6" w:space="0" w:color="auto"/>
              <w:left w:val="single" w:sz="4" w:space="0" w:color="auto"/>
              <w:right w:val="single" w:sz="4" w:space="0" w:color="auto"/>
            </w:tcBorders>
          </w:tcPr>
          <w:p w14:paraId="508C970A" w14:textId="77777777" w:rsidR="00BF5E3E" w:rsidRPr="00115CBA" w:rsidRDefault="00BF5E3E" w:rsidP="003466E3">
            <w:pPr>
              <w:pStyle w:val="TAC"/>
              <w:rPr>
                <w:ins w:id="676" w:author="R&amp;S" w:date="2023-10-26T16:41:00Z"/>
                <w:lang w:val="en-US"/>
                <w:rPrChange w:id="677" w:author="R&amp;S" w:date="2023-11-17T06:34:00Z">
                  <w:rPr>
                    <w:ins w:id="678" w:author="R&amp;S" w:date="2023-10-26T16:41:00Z"/>
                    <w:lang w:val="en-US"/>
                  </w:rPr>
                </w:rPrChange>
              </w:rPr>
            </w:pPr>
            <w:ins w:id="679" w:author="R&amp;S" w:date="2023-10-26T16:41:00Z">
              <w:r w:rsidRPr="00115CBA">
                <w:rPr>
                  <w:lang w:val="en-US"/>
                  <w:rPrChange w:id="680" w:author="R&amp;S" w:date="2023-11-17T06:34:00Z">
                    <w:rPr>
                      <w:lang w:val="en-US"/>
                    </w:rPr>
                  </w:rPrChange>
                </w:rPr>
                <w:t>MOP-TRP</w:t>
              </w:r>
            </w:ins>
          </w:p>
        </w:tc>
        <w:tc>
          <w:tcPr>
            <w:tcW w:w="1673" w:type="dxa"/>
            <w:tcBorders>
              <w:top w:val="single" w:sz="4" w:space="0" w:color="auto"/>
              <w:left w:val="single" w:sz="4" w:space="0" w:color="auto"/>
              <w:bottom w:val="single" w:sz="6" w:space="0" w:color="auto"/>
              <w:right w:val="single" w:sz="4" w:space="0" w:color="auto"/>
            </w:tcBorders>
          </w:tcPr>
          <w:p w14:paraId="3C8B4448" w14:textId="77777777" w:rsidR="00BF5E3E" w:rsidRPr="00115CBA" w:rsidRDefault="00BF5E3E" w:rsidP="003466E3">
            <w:pPr>
              <w:pStyle w:val="TAC"/>
              <w:rPr>
                <w:ins w:id="681" w:author="R&amp;S" w:date="2023-10-26T16:41:00Z"/>
                <w:lang w:val="en-US"/>
                <w:rPrChange w:id="682" w:author="R&amp;S" w:date="2023-11-17T06:34:00Z">
                  <w:rPr>
                    <w:ins w:id="683" w:author="R&amp;S" w:date="2023-10-26T16:41:00Z"/>
                    <w:lang w:val="en-US"/>
                  </w:rPr>
                </w:rPrChange>
              </w:rPr>
            </w:pPr>
            <w:ins w:id="684" w:author="R&amp;S" w:date="2023-10-26T16:41:00Z">
              <w:r w:rsidRPr="00115CBA">
                <w:rPr>
                  <w:lang w:val="en-US"/>
                  <w:rPrChange w:id="685" w:author="R&amp;S" w:date="2023-11-17T06:34:00Z">
                    <w:rPr>
                      <w:lang w:val="en-US"/>
                    </w:rPr>
                  </w:rPrChange>
                </w:rPr>
                <w:t>FR2a</w:t>
              </w:r>
            </w:ins>
          </w:p>
        </w:tc>
        <w:tc>
          <w:tcPr>
            <w:tcW w:w="1880" w:type="dxa"/>
            <w:tcBorders>
              <w:top w:val="single" w:sz="4" w:space="0" w:color="auto"/>
              <w:left w:val="single" w:sz="4" w:space="0" w:color="auto"/>
              <w:bottom w:val="single" w:sz="6" w:space="0" w:color="auto"/>
              <w:right w:val="single" w:sz="4" w:space="0" w:color="auto"/>
            </w:tcBorders>
          </w:tcPr>
          <w:p w14:paraId="45C75C57" w14:textId="77777777" w:rsidR="00BF5E3E" w:rsidRPr="00115CBA" w:rsidRDefault="00BF5E3E" w:rsidP="003466E3">
            <w:pPr>
              <w:pStyle w:val="TAC"/>
              <w:rPr>
                <w:ins w:id="686" w:author="R&amp;S" w:date="2023-10-26T16:41:00Z"/>
                <w:lang w:val="en-US"/>
                <w:rPrChange w:id="687" w:author="R&amp;S" w:date="2023-11-17T06:34:00Z">
                  <w:rPr>
                    <w:ins w:id="688" w:author="R&amp;S" w:date="2023-10-26T16:41:00Z"/>
                    <w:lang w:val="en-US"/>
                  </w:rPr>
                </w:rPrChange>
              </w:rPr>
            </w:pPr>
            <w:ins w:id="689" w:author="R&amp;S" w:date="2023-10-26T16:41:00Z">
              <w:r w:rsidRPr="00115CBA">
                <w:rPr>
                  <w:lang w:val="en-US"/>
                  <w:rPrChange w:id="690"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0C2E5BD0" w14:textId="77777777" w:rsidR="00BF5E3E" w:rsidRPr="00115CBA" w:rsidRDefault="00BF5E3E" w:rsidP="003466E3">
            <w:pPr>
              <w:pStyle w:val="TAC"/>
              <w:rPr>
                <w:ins w:id="691" w:author="R&amp;S" w:date="2023-10-26T16:41:00Z"/>
                <w:lang w:val="en-US"/>
                <w:rPrChange w:id="692" w:author="R&amp;S" w:date="2023-11-17T06:34:00Z">
                  <w:rPr>
                    <w:ins w:id="693" w:author="R&amp;S" w:date="2023-10-26T16:41:00Z"/>
                    <w:lang w:val="en-US"/>
                  </w:rPr>
                </w:rPrChange>
              </w:rPr>
            </w:pPr>
            <w:ins w:id="694" w:author="R&amp;S" w:date="2023-10-26T16:41:00Z">
              <w:r w:rsidRPr="00115CBA">
                <w:rPr>
                  <w:lang w:val="en-US"/>
                  <w:rPrChange w:id="695" w:author="R&amp;S" w:date="2023-11-17T06:34:00Z">
                    <w:rPr>
                      <w:lang w:val="en-US"/>
                    </w:rPr>
                  </w:rPrChange>
                </w:rPr>
                <w:t>23 dBm/ChBW</w:t>
              </w:r>
            </w:ins>
          </w:p>
        </w:tc>
        <w:tc>
          <w:tcPr>
            <w:tcW w:w="1216" w:type="dxa"/>
            <w:tcBorders>
              <w:top w:val="single" w:sz="4" w:space="0" w:color="auto"/>
              <w:left w:val="single" w:sz="4" w:space="0" w:color="auto"/>
              <w:bottom w:val="single" w:sz="4" w:space="0" w:color="auto"/>
              <w:right w:val="single" w:sz="4" w:space="0" w:color="auto"/>
            </w:tcBorders>
          </w:tcPr>
          <w:p w14:paraId="6984E4BF" w14:textId="77777777" w:rsidR="00BF5E3E" w:rsidRPr="00115CBA" w:rsidRDefault="00BF5E3E" w:rsidP="003466E3">
            <w:pPr>
              <w:pStyle w:val="TAC"/>
              <w:rPr>
                <w:ins w:id="696" w:author="R&amp;S" w:date="2023-10-26T16:41:00Z"/>
                <w:lang w:val="en-US"/>
                <w:rPrChange w:id="697" w:author="R&amp;S" w:date="2023-11-17T06:34:00Z">
                  <w:rPr>
                    <w:ins w:id="698" w:author="R&amp;S" w:date="2023-10-26T16:41:00Z"/>
                    <w:lang w:val="en-US"/>
                  </w:rPr>
                </w:rPrChange>
              </w:rPr>
            </w:pPr>
            <w:ins w:id="699" w:author="R&amp;S" w:date="2023-10-26T16:41:00Z">
              <w:r w:rsidRPr="00115CBA">
                <w:rPr>
                  <w:lang w:val="en-US"/>
                  <w:rPrChange w:id="700" w:author="R&amp;S" w:date="2023-11-17T06:34:00Z">
                    <w:rPr>
                      <w:lang w:val="en-US"/>
                    </w:rPr>
                  </w:rPrChange>
                </w:rPr>
                <w:t>16.33 (NOTE 1)</w:t>
              </w:r>
            </w:ins>
          </w:p>
        </w:tc>
        <w:tc>
          <w:tcPr>
            <w:tcW w:w="1046" w:type="dxa"/>
            <w:tcBorders>
              <w:top w:val="single" w:sz="4" w:space="0" w:color="auto"/>
              <w:left w:val="single" w:sz="4" w:space="0" w:color="auto"/>
              <w:bottom w:val="single" w:sz="6" w:space="0" w:color="auto"/>
              <w:right w:val="single" w:sz="4" w:space="0" w:color="auto"/>
            </w:tcBorders>
          </w:tcPr>
          <w:p w14:paraId="2A485758" w14:textId="77777777" w:rsidR="00BF5E3E" w:rsidRPr="00115CBA" w:rsidRDefault="00BF5E3E" w:rsidP="003466E3">
            <w:pPr>
              <w:pStyle w:val="TAC"/>
              <w:rPr>
                <w:ins w:id="701" w:author="R&amp;S" w:date="2023-10-26T16:41:00Z"/>
                <w:lang w:val="en-US"/>
                <w:rPrChange w:id="702" w:author="R&amp;S" w:date="2023-11-17T06:34:00Z">
                  <w:rPr>
                    <w:ins w:id="703" w:author="R&amp;S" w:date="2023-10-26T16:41:00Z"/>
                    <w:lang w:val="en-US"/>
                  </w:rPr>
                </w:rPrChange>
              </w:rPr>
            </w:pPr>
            <w:ins w:id="704" w:author="R&amp;S" w:date="2023-10-26T16:41:00Z">
              <w:r w:rsidRPr="00115CBA">
                <w:rPr>
                  <w:lang w:val="en-US"/>
                  <w:rPrChange w:id="705"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344B8A49" w14:textId="77777777" w:rsidR="00BF5E3E" w:rsidRPr="00115CBA" w:rsidRDefault="00BF5E3E" w:rsidP="003466E3">
            <w:pPr>
              <w:pStyle w:val="TAC"/>
              <w:rPr>
                <w:ins w:id="706" w:author="R&amp;S" w:date="2023-10-26T16:41:00Z"/>
                <w:lang w:val="en-US"/>
                <w:rPrChange w:id="707" w:author="R&amp;S" w:date="2023-11-17T06:34:00Z">
                  <w:rPr>
                    <w:ins w:id="708" w:author="R&amp;S" w:date="2023-10-26T16:41:00Z"/>
                    <w:lang w:val="en-US"/>
                  </w:rPr>
                </w:rPrChange>
              </w:rPr>
            </w:pPr>
            <w:ins w:id="709" w:author="R&amp;S" w:date="2023-10-26T16:41:00Z">
              <w:r w:rsidRPr="00115CBA">
                <w:rPr>
                  <w:lang w:val="en-US"/>
                  <w:rPrChange w:id="710" w:author="R&amp;S" w:date="2023-11-17T06:34:00Z">
                    <w:rPr>
                      <w:lang w:val="en-US"/>
                    </w:rPr>
                  </w:rPrChange>
                </w:rPr>
                <w:t>0.1</w:t>
              </w:r>
            </w:ins>
          </w:p>
        </w:tc>
      </w:tr>
      <w:tr w:rsidR="00BF5E3E" w:rsidRPr="00115CBA" w14:paraId="0D8D37D6" w14:textId="77777777" w:rsidTr="003466E3">
        <w:trPr>
          <w:cantSplit/>
          <w:tblHeader/>
          <w:jc w:val="center"/>
          <w:ins w:id="711" w:author="R&amp;S" w:date="2023-10-26T16:41:00Z"/>
        </w:trPr>
        <w:tc>
          <w:tcPr>
            <w:tcW w:w="1016" w:type="dxa"/>
            <w:vMerge/>
            <w:tcBorders>
              <w:left w:val="single" w:sz="4" w:space="0" w:color="auto"/>
              <w:bottom w:val="single" w:sz="6" w:space="0" w:color="auto"/>
              <w:right w:val="single" w:sz="4" w:space="0" w:color="auto"/>
            </w:tcBorders>
          </w:tcPr>
          <w:p w14:paraId="41F8591B" w14:textId="77777777" w:rsidR="00BF5E3E" w:rsidRPr="00115CBA" w:rsidRDefault="00BF5E3E" w:rsidP="003466E3">
            <w:pPr>
              <w:pStyle w:val="TAC"/>
              <w:rPr>
                <w:ins w:id="712" w:author="R&amp;S" w:date="2023-10-26T16:41:00Z"/>
                <w:lang w:val="en-US"/>
                <w:rPrChange w:id="713" w:author="R&amp;S" w:date="2023-11-17T06:34:00Z">
                  <w:rPr>
                    <w:ins w:id="714" w:author="R&amp;S" w:date="2023-10-26T16:41:00Z"/>
                    <w:lang w:val="en-US"/>
                  </w:rPr>
                </w:rPrChange>
              </w:rPr>
            </w:pPr>
          </w:p>
        </w:tc>
        <w:tc>
          <w:tcPr>
            <w:tcW w:w="1673" w:type="dxa"/>
            <w:tcBorders>
              <w:top w:val="single" w:sz="4" w:space="0" w:color="auto"/>
              <w:left w:val="single" w:sz="4" w:space="0" w:color="auto"/>
              <w:bottom w:val="single" w:sz="6" w:space="0" w:color="auto"/>
              <w:right w:val="single" w:sz="4" w:space="0" w:color="auto"/>
            </w:tcBorders>
          </w:tcPr>
          <w:p w14:paraId="6F7F43DC" w14:textId="77777777" w:rsidR="00BF5E3E" w:rsidRPr="00115CBA" w:rsidRDefault="00BF5E3E" w:rsidP="003466E3">
            <w:pPr>
              <w:pStyle w:val="TAC"/>
              <w:rPr>
                <w:ins w:id="715" w:author="R&amp;S" w:date="2023-10-26T16:41:00Z"/>
                <w:lang w:val="en-US"/>
                <w:rPrChange w:id="716" w:author="R&amp;S" w:date="2023-11-17T06:34:00Z">
                  <w:rPr>
                    <w:ins w:id="717" w:author="R&amp;S" w:date="2023-10-26T16:41:00Z"/>
                    <w:lang w:val="en-US"/>
                  </w:rPr>
                </w:rPrChange>
              </w:rPr>
            </w:pPr>
            <w:ins w:id="718" w:author="R&amp;S" w:date="2023-10-26T16:41:00Z">
              <w:r w:rsidRPr="00115CBA">
                <w:rPr>
                  <w:lang w:val="en-US"/>
                  <w:rPrChange w:id="719" w:author="R&amp;S" w:date="2023-11-17T06:34:00Z">
                    <w:rPr>
                      <w:lang w:val="en-US"/>
                    </w:rPr>
                  </w:rPrChange>
                </w:rPr>
                <w:t>FR2b, FR2c</w:t>
              </w:r>
            </w:ins>
          </w:p>
        </w:tc>
        <w:tc>
          <w:tcPr>
            <w:tcW w:w="1880" w:type="dxa"/>
            <w:tcBorders>
              <w:top w:val="single" w:sz="4" w:space="0" w:color="auto"/>
              <w:left w:val="single" w:sz="4" w:space="0" w:color="auto"/>
              <w:bottom w:val="single" w:sz="6" w:space="0" w:color="auto"/>
              <w:right w:val="single" w:sz="4" w:space="0" w:color="auto"/>
            </w:tcBorders>
          </w:tcPr>
          <w:p w14:paraId="005B5413" w14:textId="77777777" w:rsidR="00BF5E3E" w:rsidRPr="00115CBA" w:rsidRDefault="00BF5E3E" w:rsidP="003466E3">
            <w:pPr>
              <w:pStyle w:val="TAC"/>
              <w:rPr>
                <w:ins w:id="720" w:author="R&amp;S" w:date="2023-10-26T16:41:00Z"/>
                <w:lang w:val="en-US"/>
                <w:rPrChange w:id="721" w:author="R&amp;S" w:date="2023-11-17T06:34:00Z">
                  <w:rPr>
                    <w:ins w:id="722" w:author="R&amp;S" w:date="2023-10-26T16:41:00Z"/>
                    <w:lang w:val="en-US"/>
                  </w:rPr>
                </w:rPrChange>
              </w:rPr>
            </w:pPr>
            <w:ins w:id="723" w:author="R&amp;S" w:date="2023-10-26T16:41:00Z">
              <w:r w:rsidRPr="00115CBA">
                <w:rPr>
                  <w:lang w:val="en-US"/>
                  <w:rPrChange w:id="724"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4AB507D6" w14:textId="77777777" w:rsidR="00BF5E3E" w:rsidRPr="00115CBA" w:rsidRDefault="00BF5E3E" w:rsidP="003466E3">
            <w:pPr>
              <w:pStyle w:val="TAC"/>
              <w:rPr>
                <w:ins w:id="725" w:author="R&amp;S" w:date="2023-10-26T16:41:00Z"/>
                <w:lang w:val="en-US"/>
                <w:rPrChange w:id="726" w:author="R&amp;S" w:date="2023-11-17T06:34:00Z">
                  <w:rPr>
                    <w:ins w:id="727" w:author="R&amp;S" w:date="2023-10-26T16:41:00Z"/>
                    <w:lang w:val="en-US"/>
                  </w:rPr>
                </w:rPrChange>
              </w:rPr>
            </w:pPr>
            <w:ins w:id="728" w:author="R&amp;S" w:date="2023-10-26T16:41:00Z">
              <w:r w:rsidRPr="00115CBA">
                <w:rPr>
                  <w:lang w:val="en-US"/>
                  <w:rPrChange w:id="729" w:author="R&amp;S" w:date="2023-11-17T06:34:00Z">
                    <w:rPr>
                      <w:lang w:val="en-US"/>
                    </w:rPr>
                  </w:rPrChange>
                </w:rPr>
                <w:t>23 dBm/ChBW</w:t>
              </w:r>
            </w:ins>
          </w:p>
        </w:tc>
        <w:tc>
          <w:tcPr>
            <w:tcW w:w="1216" w:type="dxa"/>
            <w:tcBorders>
              <w:top w:val="single" w:sz="4" w:space="0" w:color="auto"/>
              <w:left w:val="single" w:sz="4" w:space="0" w:color="auto"/>
              <w:bottom w:val="single" w:sz="4" w:space="0" w:color="auto"/>
              <w:right w:val="single" w:sz="4" w:space="0" w:color="auto"/>
            </w:tcBorders>
          </w:tcPr>
          <w:p w14:paraId="1DFA79A8" w14:textId="77777777" w:rsidR="00BF5E3E" w:rsidRPr="00115CBA" w:rsidRDefault="00BF5E3E" w:rsidP="003466E3">
            <w:pPr>
              <w:pStyle w:val="TAC"/>
              <w:rPr>
                <w:ins w:id="730" w:author="R&amp;S" w:date="2023-10-26T16:41:00Z"/>
                <w:lang w:val="en-US"/>
                <w:rPrChange w:id="731" w:author="R&amp;S" w:date="2023-11-17T06:34:00Z">
                  <w:rPr>
                    <w:ins w:id="732" w:author="R&amp;S" w:date="2023-10-26T16:41:00Z"/>
                    <w:lang w:val="en-US"/>
                  </w:rPr>
                </w:rPrChange>
              </w:rPr>
            </w:pPr>
            <w:ins w:id="733" w:author="R&amp;S" w:date="2023-10-26T16:41:00Z">
              <w:r w:rsidRPr="00115CBA">
                <w:rPr>
                  <w:lang w:val="en-US"/>
                  <w:rPrChange w:id="734" w:author="R&amp;S" w:date="2023-11-17T06:34:00Z">
                    <w:rPr>
                      <w:lang w:val="en-US"/>
                    </w:rPr>
                  </w:rPrChange>
                </w:rPr>
                <w:t>11.45 (NOTE 1)</w:t>
              </w:r>
            </w:ins>
          </w:p>
        </w:tc>
        <w:tc>
          <w:tcPr>
            <w:tcW w:w="1046" w:type="dxa"/>
            <w:tcBorders>
              <w:top w:val="single" w:sz="4" w:space="0" w:color="auto"/>
              <w:left w:val="single" w:sz="4" w:space="0" w:color="auto"/>
              <w:bottom w:val="single" w:sz="6" w:space="0" w:color="auto"/>
              <w:right w:val="single" w:sz="4" w:space="0" w:color="auto"/>
            </w:tcBorders>
          </w:tcPr>
          <w:p w14:paraId="2D19ECE3" w14:textId="77777777" w:rsidR="00BF5E3E" w:rsidRPr="00115CBA" w:rsidRDefault="00BF5E3E" w:rsidP="003466E3">
            <w:pPr>
              <w:pStyle w:val="TAC"/>
              <w:rPr>
                <w:ins w:id="735" w:author="R&amp;S" w:date="2023-10-26T16:41:00Z"/>
                <w:lang w:val="en-US"/>
                <w:rPrChange w:id="736" w:author="R&amp;S" w:date="2023-11-17T06:34:00Z">
                  <w:rPr>
                    <w:ins w:id="737" w:author="R&amp;S" w:date="2023-10-26T16:41:00Z"/>
                    <w:lang w:val="en-US"/>
                  </w:rPr>
                </w:rPrChange>
              </w:rPr>
            </w:pPr>
            <w:ins w:id="738" w:author="R&amp;S" w:date="2023-10-26T16:41:00Z">
              <w:r w:rsidRPr="00115CBA">
                <w:rPr>
                  <w:lang w:val="en-US"/>
                  <w:rPrChange w:id="739"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56A1858C" w14:textId="77777777" w:rsidR="00BF5E3E" w:rsidRPr="00115CBA" w:rsidRDefault="00BF5E3E" w:rsidP="003466E3">
            <w:pPr>
              <w:pStyle w:val="TAC"/>
              <w:rPr>
                <w:ins w:id="740" w:author="R&amp;S" w:date="2023-10-26T16:41:00Z"/>
                <w:lang w:val="en-US"/>
                <w:rPrChange w:id="741" w:author="R&amp;S" w:date="2023-11-17T06:34:00Z">
                  <w:rPr>
                    <w:ins w:id="742" w:author="R&amp;S" w:date="2023-10-26T16:41:00Z"/>
                    <w:lang w:val="en-US"/>
                  </w:rPr>
                </w:rPrChange>
              </w:rPr>
            </w:pPr>
            <w:ins w:id="743" w:author="R&amp;S" w:date="2023-10-26T16:41:00Z">
              <w:r w:rsidRPr="00115CBA">
                <w:rPr>
                  <w:lang w:val="en-US"/>
                  <w:rPrChange w:id="744" w:author="R&amp;S" w:date="2023-11-17T06:34:00Z">
                    <w:rPr>
                      <w:lang w:val="en-US"/>
                    </w:rPr>
                  </w:rPrChange>
                </w:rPr>
                <w:t>0.3</w:t>
              </w:r>
            </w:ins>
          </w:p>
        </w:tc>
      </w:tr>
      <w:tr w:rsidR="00BF5E3E" w:rsidRPr="00115CBA" w14:paraId="4BED3751" w14:textId="77777777" w:rsidTr="003466E3">
        <w:trPr>
          <w:cantSplit/>
          <w:tblHeader/>
          <w:jc w:val="center"/>
          <w:ins w:id="745" w:author="R&amp;S" w:date="2023-10-26T16:41:00Z"/>
        </w:trPr>
        <w:tc>
          <w:tcPr>
            <w:tcW w:w="1016" w:type="dxa"/>
            <w:vMerge w:val="restart"/>
            <w:tcBorders>
              <w:top w:val="single" w:sz="6" w:space="0" w:color="auto"/>
              <w:left w:val="single" w:sz="4" w:space="0" w:color="auto"/>
              <w:right w:val="single" w:sz="4" w:space="0" w:color="auto"/>
            </w:tcBorders>
          </w:tcPr>
          <w:p w14:paraId="7DA3B666" w14:textId="77777777" w:rsidR="00BF5E3E" w:rsidRPr="00115CBA" w:rsidRDefault="00BF5E3E" w:rsidP="003466E3">
            <w:pPr>
              <w:pStyle w:val="TAC"/>
              <w:rPr>
                <w:ins w:id="746" w:author="R&amp;S" w:date="2023-10-26T16:41:00Z"/>
                <w:lang w:val="en-US"/>
                <w:rPrChange w:id="747" w:author="R&amp;S" w:date="2023-11-17T06:34:00Z">
                  <w:rPr>
                    <w:ins w:id="748" w:author="R&amp;S" w:date="2023-10-26T16:41:00Z"/>
                    <w:lang w:val="en-US"/>
                  </w:rPr>
                </w:rPrChange>
              </w:rPr>
            </w:pPr>
            <w:ins w:id="749" w:author="R&amp;S" w:date="2023-10-26T16:41:00Z">
              <w:r w:rsidRPr="00115CBA">
                <w:rPr>
                  <w:lang w:val="en-US"/>
                  <w:rPrChange w:id="750" w:author="R&amp;S" w:date="2023-11-17T06:34:00Z">
                    <w:rPr>
                      <w:lang w:val="en-US"/>
                    </w:rPr>
                  </w:rPrChange>
                </w:rPr>
                <w:t>MOP-Spherical</w:t>
              </w:r>
            </w:ins>
          </w:p>
        </w:tc>
        <w:tc>
          <w:tcPr>
            <w:tcW w:w="1673" w:type="dxa"/>
            <w:tcBorders>
              <w:top w:val="single" w:sz="4" w:space="0" w:color="auto"/>
              <w:left w:val="single" w:sz="4" w:space="0" w:color="auto"/>
              <w:bottom w:val="single" w:sz="6" w:space="0" w:color="auto"/>
              <w:right w:val="single" w:sz="4" w:space="0" w:color="auto"/>
            </w:tcBorders>
          </w:tcPr>
          <w:p w14:paraId="0C9966F6" w14:textId="77777777" w:rsidR="00BF5E3E" w:rsidRPr="00115CBA" w:rsidRDefault="00BF5E3E" w:rsidP="003466E3">
            <w:pPr>
              <w:pStyle w:val="TAC"/>
              <w:rPr>
                <w:ins w:id="751" w:author="R&amp;S" w:date="2023-10-26T16:41:00Z"/>
                <w:lang w:val="en-US"/>
                <w:rPrChange w:id="752" w:author="R&amp;S" w:date="2023-11-17T06:34:00Z">
                  <w:rPr>
                    <w:ins w:id="753" w:author="R&amp;S" w:date="2023-10-26T16:41:00Z"/>
                    <w:lang w:val="en-US"/>
                  </w:rPr>
                </w:rPrChange>
              </w:rPr>
            </w:pPr>
            <w:ins w:id="754" w:author="R&amp;S" w:date="2023-10-26T16:41:00Z">
              <w:r w:rsidRPr="00115CBA">
                <w:rPr>
                  <w:lang w:val="en-US"/>
                  <w:rPrChange w:id="755" w:author="R&amp;S" w:date="2023-11-17T06:34:00Z">
                    <w:rPr>
                      <w:lang w:val="en-US"/>
                    </w:rPr>
                  </w:rPrChange>
                </w:rPr>
                <w:t>FR2a</w:t>
              </w:r>
            </w:ins>
          </w:p>
        </w:tc>
        <w:tc>
          <w:tcPr>
            <w:tcW w:w="1880" w:type="dxa"/>
            <w:tcBorders>
              <w:top w:val="single" w:sz="4" w:space="0" w:color="auto"/>
              <w:left w:val="single" w:sz="4" w:space="0" w:color="auto"/>
              <w:bottom w:val="single" w:sz="6" w:space="0" w:color="auto"/>
              <w:right w:val="single" w:sz="4" w:space="0" w:color="auto"/>
            </w:tcBorders>
          </w:tcPr>
          <w:p w14:paraId="740FA13D" w14:textId="77777777" w:rsidR="00BF5E3E" w:rsidRPr="00115CBA" w:rsidRDefault="00BF5E3E" w:rsidP="003466E3">
            <w:pPr>
              <w:pStyle w:val="TAC"/>
              <w:rPr>
                <w:ins w:id="756" w:author="R&amp;S" w:date="2023-10-26T16:41:00Z"/>
                <w:lang w:val="en-US"/>
                <w:rPrChange w:id="757" w:author="R&amp;S" w:date="2023-11-17T06:34:00Z">
                  <w:rPr>
                    <w:ins w:id="758" w:author="R&amp;S" w:date="2023-10-26T16:41:00Z"/>
                    <w:lang w:val="en-US"/>
                  </w:rPr>
                </w:rPrChange>
              </w:rPr>
            </w:pPr>
            <w:ins w:id="759" w:author="R&amp;S" w:date="2023-10-26T16:41:00Z">
              <w:r w:rsidRPr="00115CBA">
                <w:rPr>
                  <w:lang w:val="en-US"/>
                  <w:rPrChange w:id="760"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16A99201" w14:textId="77777777" w:rsidR="00BF5E3E" w:rsidRPr="00115CBA" w:rsidRDefault="00BF5E3E" w:rsidP="003466E3">
            <w:pPr>
              <w:pStyle w:val="TAC"/>
              <w:rPr>
                <w:ins w:id="761" w:author="R&amp;S" w:date="2023-10-26T16:41:00Z"/>
                <w:lang w:val="en-US"/>
                <w:rPrChange w:id="762" w:author="R&amp;S" w:date="2023-11-17T06:34:00Z">
                  <w:rPr>
                    <w:ins w:id="763" w:author="R&amp;S" w:date="2023-10-26T16:41:00Z"/>
                    <w:lang w:val="en-US"/>
                  </w:rPr>
                </w:rPrChange>
              </w:rPr>
            </w:pPr>
            <w:ins w:id="764" w:author="R&amp;S" w:date="2023-10-26T16:41:00Z">
              <w:r w:rsidRPr="00115CBA">
                <w:rPr>
                  <w:lang w:val="en-US"/>
                  <w:rPrChange w:id="765" w:author="R&amp;S" w:date="2023-11-17T06:34:00Z">
                    <w:rPr>
                      <w:lang w:val="en-US"/>
                    </w:rPr>
                  </w:rPrChange>
                </w:rPr>
                <w:t>11.5 dBm/ChBW</w:t>
              </w:r>
            </w:ins>
          </w:p>
          <w:p w14:paraId="0252F91F" w14:textId="77777777" w:rsidR="00BF5E3E" w:rsidRPr="00115CBA" w:rsidRDefault="00BF5E3E" w:rsidP="003466E3">
            <w:pPr>
              <w:pStyle w:val="TAC"/>
              <w:rPr>
                <w:ins w:id="766" w:author="R&amp;S" w:date="2023-10-26T16:41:00Z"/>
                <w:lang w:val="en-US"/>
                <w:rPrChange w:id="767" w:author="R&amp;S" w:date="2023-11-17T06:34:00Z">
                  <w:rPr>
                    <w:ins w:id="768" w:author="R&amp;S" w:date="2023-10-26T16:41:00Z"/>
                    <w:lang w:val="en-US"/>
                  </w:rPr>
                </w:rPrChange>
              </w:rPr>
            </w:pPr>
          </w:p>
        </w:tc>
        <w:tc>
          <w:tcPr>
            <w:tcW w:w="1216" w:type="dxa"/>
            <w:tcBorders>
              <w:top w:val="single" w:sz="4" w:space="0" w:color="auto"/>
              <w:left w:val="single" w:sz="4" w:space="0" w:color="auto"/>
              <w:bottom w:val="single" w:sz="4" w:space="0" w:color="auto"/>
              <w:right w:val="single" w:sz="4" w:space="0" w:color="auto"/>
            </w:tcBorders>
          </w:tcPr>
          <w:p w14:paraId="442BDC0D" w14:textId="77777777" w:rsidR="00BF5E3E" w:rsidRPr="00115CBA" w:rsidRDefault="00BF5E3E" w:rsidP="003466E3">
            <w:pPr>
              <w:pStyle w:val="TAC"/>
              <w:rPr>
                <w:ins w:id="769" w:author="R&amp;S" w:date="2023-10-26T16:41:00Z"/>
                <w:lang w:val="en-US"/>
                <w:rPrChange w:id="770" w:author="R&amp;S" w:date="2023-11-17T06:34:00Z">
                  <w:rPr>
                    <w:ins w:id="771" w:author="R&amp;S" w:date="2023-10-26T16:41:00Z"/>
                    <w:lang w:val="en-US"/>
                  </w:rPr>
                </w:rPrChange>
              </w:rPr>
            </w:pPr>
            <w:ins w:id="772" w:author="R&amp;S" w:date="2023-10-26T16:41:00Z">
              <w:r w:rsidRPr="00115CBA">
                <w:rPr>
                  <w:lang w:val="en-US"/>
                  <w:rPrChange w:id="773" w:author="R&amp;S" w:date="2023-11-17T06:34:00Z">
                    <w:rPr>
                      <w:lang w:val="en-US"/>
                    </w:rPr>
                  </w:rPrChange>
                </w:rPr>
                <w:t>11.45 (NOTE 1)</w:t>
              </w:r>
            </w:ins>
          </w:p>
        </w:tc>
        <w:tc>
          <w:tcPr>
            <w:tcW w:w="1046" w:type="dxa"/>
            <w:tcBorders>
              <w:top w:val="single" w:sz="4" w:space="0" w:color="auto"/>
              <w:left w:val="single" w:sz="4" w:space="0" w:color="auto"/>
              <w:bottom w:val="single" w:sz="6" w:space="0" w:color="auto"/>
              <w:right w:val="single" w:sz="4" w:space="0" w:color="auto"/>
            </w:tcBorders>
          </w:tcPr>
          <w:p w14:paraId="61A5A4A2" w14:textId="77777777" w:rsidR="00BF5E3E" w:rsidRPr="00115CBA" w:rsidRDefault="00BF5E3E" w:rsidP="003466E3">
            <w:pPr>
              <w:pStyle w:val="TAC"/>
              <w:rPr>
                <w:ins w:id="774" w:author="R&amp;S" w:date="2023-10-26T16:41:00Z"/>
                <w:lang w:val="en-US"/>
                <w:rPrChange w:id="775" w:author="R&amp;S" w:date="2023-11-17T06:34:00Z">
                  <w:rPr>
                    <w:ins w:id="776" w:author="R&amp;S" w:date="2023-10-26T16:41:00Z"/>
                    <w:lang w:val="en-US"/>
                  </w:rPr>
                </w:rPrChange>
              </w:rPr>
            </w:pPr>
            <w:ins w:id="777" w:author="R&amp;S" w:date="2023-10-26T16:41:00Z">
              <w:r w:rsidRPr="00115CBA">
                <w:rPr>
                  <w:lang w:val="en-US"/>
                  <w:rPrChange w:id="778"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2AA9B764" w14:textId="77777777" w:rsidR="00BF5E3E" w:rsidRPr="00115CBA" w:rsidRDefault="00BF5E3E" w:rsidP="003466E3">
            <w:pPr>
              <w:pStyle w:val="TAC"/>
              <w:rPr>
                <w:ins w:id="779" w:author="R&amp;S" w:date="2023-10-26T16:41:00Z"/>
                <w:lang w:val="en-US"/>
                <w:rPrChange w:id="780" w:author="R&amp;S" w:date="2023-11-17T06:34:00Z">
                  <w:rPr>
                    <w:ins w:id="781" w:author="R&amp;S" w:date="2023-10-26T16:41:00Z"/>
                    <w:lang w:val="en-US"/>
                  </w:rPr>
                </w:rPrChange>
              </w:rPr>
            </w:pPr>
            <w:ins w:id="782" w:author="R&amp;S" w:date="2023-10-26T16:41:00Z">
              <w:r w:rsidRPr="00115CBA">
                <w:rPr>
                  <w:lang w:val="en-US"/>
                  <w:rPrChange w:id="783" w:author="R&amp;S" w:date="2023-11-17T06:34:00Z">
                    <w:rPr>
                      <w:lang w:val="en-US"/>
                    </w:rPr>
                  </w:rPrChange>
                </w:rPr>
                <w:t>0.3</w:t>
              </w:r>
            </w:ins>
          </w:p>
        </w:tc>
      </w:tr>
      <w:tr w:rsidR="00BF5E3E" w:rsidRPr="00115CBA" w14:paraId="03583BDD" w14:textId="77777777" w:rsidTr="003466E3">
        <w:trPr>
          <w:cantSplit/>
          <w:tblHeader/>
          <w:jc w:val="center"/>
          <w:ins w:id="784" w:author="R&amp;S" w:date="2023-10-26T16:41:00Z"/>
        </w:trPr>
        <w:tc>
          <w:tcPr>
            <w:tcW w:w="1016" w:type="dxa"/>
            <w:vMerge/>
            <w:tcBorders>
              <w:left w:val="single" w:sz="4" w:space="0" w:color="auto"/>
              <w:bottom w:val="single" w:sz="6" w:space="0" w:color="auto"/>
              <w:right w:val="single" w:sz="4" w:space="0" w:color="auto"/>
            </w:tcBorders>
          </w:tcPr>
          <w:p w14:paraId="666FFCE9" w14:textId="77777777" w:rsidR="00BF5E3E" w:rsidRPr="00115CBA" w:rsidRDefault="00BF5E3E" w:rsidP="003466E3">
            <w:pPr>
              <w:pStyle w:val="TAC"/>
              <w:rPr>
                <w:ins w:id="785" w:author="R&amp;S" w:date="2023-10-26T16:41:00Z"/>
                <w:lang w:val="en-US"/>
                <w:rPrChange w:id="786" w:author="R&amp;S" w:date="2023-11-17T06:34:00Z">
                  <w:rPr>
                    <w:ins w:id="787" w:author="R&amp;S" w:date="2023-10-26T16:41:00Z"/>
                    <w:lang w:val="en-US"/>
                  </w:rPr>
                </w:rPrChange>
              </w:rPr>
            </w:pPr>
          </w:p>
        </w:tc>
        <w:tc>
          <w:tcPr>
            <w:tcW w:w="1673" w:type="dxa"/>
            <w:tcBorders>
              <w:top w:val="single" w:sz="4" w:space="0" w:color="auto"/>
              <w:left w:val="single" w:sz="4" w:space="0" w:color="auto"/>
              <w:bottom w:val="single" w:sz="6" w:space="0" w:color="auto"/>
              <w:right w:val="single" w:sz="4" w:space="0" w:color="auto"/>
            </w:tcBorders>
          </w:tcPr>
          <w:p w14:paraId="7146525B" w14:textId="77777777" w:rsidR="00BF5E3E" w:rsidRPr="00115CBA" w:rsidRDefault="00BF5E3E" w:rsidP="003466E3">
            <w:pPr>
              <w:pStyle w:val="TAC"/>
              <w:rPr>
                <w:ins w:id="788" w:author="R&amp;S" w:date="2023-10-26T16:41:00Z"/>
                <w:lang w:val="en-US"/>
                <w:rPrChange w:id="789" w:author="R&amp;S" w:date="2023-11-17T06:34:00Z">
                  <w:rPr>
                    <w:ins w:id="790" w:author="R&amp;S" w:date="2023-10-26T16:41:00Z"/>
                    <w:lang w:val="en-US"/>
                  </w:rPr>
                </w:rPrChange>
              </w:rPr>
            </w:pPr>
            <w:ins w:id="791" w:author="R&amp;S" w:date="2023-10-26T16:41:00Z">
              <w:r w:rsidRPr="00115CBA">
                <w:rPr>
                  <w:lang w:val="en-US"/>
                  <w:rPrChange w:id="792" w:author="R&amp;S" w:date="2023-11-17T06:34:00Z">
                    <w:rPr>
                      <w:lang w:val="en-US"/>
                    </w:rPr>
                  </w:rPrChange>
                </w:rPr>
                <w:t>FR2b</w:t>
              </w:r>
            </w:ins>
          </w:p>
        </w:tc>
        <w:tc>
          <w:tcPr>
            <w:tcW w:w="1880" w:type="dxa"/>
            <w:tcBorders>
              <w:top w:val="single" w:sz="4" w:space="0" w:color="auto"/>
              <w:left w:val="single" w:sz="4" w:space="0" w:color="auto"/>
              <w:bottom w:val="single" w:sz="6" w:space="0" w:color="auto"/>
              <w:right w:val="single" w:sz="4" w:space="0" w:color="auto"/>
            </w:tcBorders>
          </w:tcPr>
          <w:p w14:paraId="31D2537D" w14:textId="77777777" w:rsidR="00BF5E3E" w:rsidRPr="00115CBA" w:rsidRDefault="00BF5E3E" w:rsidP="003466E3">
            <w:pPr>
              <w:pStyle w:val="TAC"/>
              <w:rPr>
                <w:ins w:id="793" w:author="R&amp;S" w:date="2023-10-26T16:41:00Z"/>
                <w:lang w:val="en-US"/>
                <w:rPrChange w:id="794" w:author="R&amp;S" w:date="2023-11-17T06:34:00Z">
                  <w:rPr>
                    <w:ins w:id="795" w:author="R&amp;S" w:date="2023-10-26T16:41:00Z"/>
                    <w:lang w:val="en-US"/>
                  </w:rPr>
                </w:rPrChange>
              </w:rPr>
            </w:pPr>
            <w:ins w:id="796" w:author="R&amp;S" w:date="2023-10-26T16:41:00Z">
              <w:r w:rsidRPr="00115CBA">
                <w:rPr>
                  <w:lang w:val="en-US"/>
                  <w:rPrChange w:id="797" w:author="R&amp;S" w:date="2023-11-17T06:34:00Z">
                    <w:rPr>
                      <w:lang w:val="en-US"/>
                    </w:rPr>
                  </w:rPrChange>
                </w:rPr>
                <w:t>N/A</w:t>
              </w:r>
            </w:ins>
          </w:p>
        </w:tc>
        <w:tc>
          <w:tcPr>
            <w:tcW w:w="1526" w:type="dxa"/>
            <w:tcBorders>
              <w:top w:val="single" w:sz="4" w:space="0" w:color="auto"/>
              <w:left w:val="single" w:sz="4" w:space="0" w:color="auto"/>
              <w:bottom w:val="single" w:sz="6" w:space="0" w:color="auto"/>
              <w:right w:val="single" w:sz="4" w:space="0" w:color="auto"/>
            </w:tcBorders>
          </w:tcPr>
          <w:p w14:paraId="6CD9A193" w14:textId="77777777" w:rsidR="00BF5E3E" w:rsidRPr="00115CBA" w:rsidRDefault="00BF5E3E" w:rsidP="003466E3">
            <w:pPr>
              <w:pStyle w:val="TAC"/>
              <w:rPr>
                <w:ins w:id="798" w:author="R&amp;S" w:date="2023-10-26T16:41:00Z"/>
                <w:lang w:val="en-US"/>
                <w:rPrChange w:id="799" w:author="R&amp;S" w:date="2023-11-17T06:34:00Z">
                  <w:rPr>
                    <w:ins w:id="800" w:author="R&amp;S" w:date="2023-10-26T16:41:00Z"/>
                    <w:lang w:val="en-US"/>
                  </w:rPr>
                </w:rPrChange>
              </w:rPr>
            </w:pPr>
            <w:ins w:id="801" w:author="R&amp;S" w:date="2023-10-26T16:41:00Z">
              <w:r w:rsidRPr="00115CBA">
                <w:rPr>
                  <w:lang w:val="en-US"/>
                  <w:rPrChange w:id="802" w:author="R&amp;S" w:date="2023-11-17T06:34:00Z">
                    <w:rPr>
                      <w:lang w:val="en-US"/>
                    </w:rPr>
                  </w:rPrChange>
                </w:rPr>
                <w:t>8 dBm/ChBW</w:t>
              </w:r>
            </w:ins>
          </w:p>
          <w:p w14:paraId="741862F6" w14:textId="77777777" w:rsidR="00BF5E3E" w:rsidRPr="00115CBA" w:rsidRDefault="00BF5E3E" w:rsidP="003466E3">
            <w:pPr>
              <w:pStyle w:val="TAC"/>
              <w:rPr>
                <w:ins w:id="803" w:author="R&amp;S" w:date="2023-10-26T16:41:00Z"/>
                <w:lang w:val="en-US"/>
                <w:rPrChange w:id="804" w:author="R&amp;S" w:date="2023-11-17T06:34:00Z">
                  <w:rPr>
                    <w:ins w:id="805" w:author="R&amp;S" w:date="2023-10-26T16:41:00Z"/>
                    <w:lang w:val="en-US"/>
                  </w:rPr>
                </w:rPrChange>
              </w:rPr>
            </w:pPr>
          </w:p>
        </w:tc>
        <w:tc>
          <w:tcPr>
            <w:tcW w:w="1216" w:type="dxa"/>
            <w:tcBorders>
              <w:top w:val="single" w:sz="4" w:space="0" w:color="auto"/>
              <w:left w:val="single" w:sz="4" w:space="0" w:color="auto"/>
              <w:bottom w:val="single" w:sz="4" w:space="0" w:color="auto"/>
              <w:right w:val="single" w:sz="4" w:space="0" w:color="auto"/>
            </w:tcBorders>
          </w:tcPr>
          <w:p w14:paraId="66995A32" w14:textId="77777777" w:rsidR="00BF5E3E" w:rsidRPr="00115CBA" w:rsidRDefault="00BF5E3E" w:rsidP="003466E3">
            <w:pPr>
              <w:pStyle w:val="TAC"/>
              <w:rPr>
                <w:ins w:id="806" w:author="R&amp;S" w:date="2023-10-26T16:41:00Z"/>
                <w:lang w:val="en-US"/>
                <w:rPrChange w:id="807" w:author="R&amp;S" w:date="2023-11-17T06:34:00Z">
                  <w:rPr>
                    <w:ins w:id="808" w:author="R&amp;S" w:date="2023-10-26T16:41:00Z"/>
                    <w:lang w:val="en-US"/>
                  </w:rPr>
                </w:rPrChange>
              </w:rPr>
            </w:pPr>
            <w:ins w:id="809" w:author="R&amp;S" w:date="2023-10-26T16:41:00Z">
              <w:r w:rsidRPr="00115CBA">
                <w:rPr>
                  <w:lang w:val="en-US"/>
                  <w:rPrChange w:id="810" w:author="R&amp;S" w:date="2023-11-17T06:34:00Z">
                    <w:rPr>
                      <w:lang w:val="en-US"/>
                    </w:rPr>
                  </w:rPrChange>
                </w:rPr>
                <w:t>6.37 (NOTE 1)</w:t>
              </w:r>
            </w:ins>
          </w:p>
        </w:tc>
        <w:tc>
          <w:tcPr>
            <w:tcW w:w="1046" w:type="dxa"/>
            <w:tcBorders>
              <w:top w:val="single" w:sz="4" w:space="0" w:color="auto"/>
              <w:left w:val="single" w:sz="4" w:space="0" w:color="auto"/>
              <w:bottom w:val="single" w:sz="6" w:space="0" w:color="auto"/>
              <w:right w:val="single" w:sz="4" w:space="0" w:color="auto"/>
            </w:tcBorders>
          </w:tcPr>
          <w:p w14:paraId="2426207C" w14:textId="77777777" w:rsidR="00BF5E3E" w:rsidRPr="00115CBA" w:rsidRDefault="00BF5E3E" w:rsidP="003466E3">
            <w:pPr>
              <w:pStyle w:val="TAC"/>
              <w:rPr>
                <w:ins w:id="811" w:author="R&amp;S" w:date="2023-10-26T16:41:00Z"/>
                <w:lang w:val="en-US"/>
                <w:rPrChange w:id="812" w:author="R&amp;S" w:date="2023-11-17T06:34:00Z">
                  <w:rPr>
                    <w:ins w:id="813" w:author="R&amp;S" w:date="2023-10-26T16:41:00Z"/>
                    <w:lang w:val="en-US"/>
                  </w:rPr>
                </w:rPrChange>
              </w:rPr>
            </w:pPr>
            <w:ins w:id="814" w:author="R&amp;S" w:date="2023-10-26T16:41:00Z">
              <w:r w:rsidRPr="00115CBA">
                <w:rPr>
                  <w:lang w:val="en-US"/>
                  <w:rPrChange w:id="815" w:author="R&amp;S" w:date="2023-11-17T06:34:00Z">
                    <w:rPr>
                      <w:lang w:val="en-US"/>
                    </w:rPr>
                  </w:rPrChange>
                </w:rPr>
                <w:t>0</w:t>
              </w:r>
            </w:ins>
          </w:p>
        </w:tc>
        <w:tc>
          <w:tcPr>
            <w:tcW w:w="1451" w:type="dxa"/>
            <w:tcBorders>
              <w:top w:val="single" w:sz="4" w:space="0" w:color="auto"/>
              <w:left w:val="single" w:sz="4" w:space="0" w:color="auto"/>
              <w:bottom w:val="single" w:sz="6" w:space="0" w:color="auto"/>
              <w:right w:val="single" w:sz="4" w:space="0" w:color="auto"/>
            </w:tcBorders>
          </w:tcPr>
          <w:p w14:paraId="65B8F33C" w14:textId="77777777" w:rsidR="00BF5E3E" w:rsidRPr="00115CBA" w:rsidRDefault="00BF5E3E" w:rsidP="003466E3">
            <w:pPr>
              <w:pStyle w:val="TAC"/>
              <w:rPr>
                <w:ins w:id="816" w:author="R&amp;S" w:date="2023-10-26T16:41:00Z"/>
                <w:lang w:val="en-US"/>
                <w:rPrChange w:id="817" w:author="R&amp;S" w:date="2023-11-17T06:34:00Z">
                  <w:rPr>
                    <w:ins w:id="818" w:author="R&amp;S" w:date="2023-10-26T16:41:00Z"/>
                    <w:lang w:val="en-US"/>
                  </w:rPr>
                </w:rPrChange>
              </w:rPr>
            </w:pPr>
            <w:ins w:id="819" w:author="R&amp;S" w:date="2023-10-26T16:41:00Z">
              <w:r w:rsidRPr="00115CBA">
                <w:rPr>
                  <w:lang w:val="en-US"/>
                  <w:rPrChange w:id="820" w:author="R&amp;S" w:date="2023-11-17T06:34:00Z">
                    <w:rPr>
                      <w:lang w:val="en-US"/>
                    </w:rPr>
                  </w:rPrChange>
                </w:rPr>
                <w:t>0.9</w:t>
              </w:r>
            </w:ins>
          </w:p>
        </w:tc>
      </w:tr>
      <w:tr w:rsidR="00BF5E3E" w:rsidRPr="00115CBA" w14:paraId="548833B3" w14:textId="77777777" w:rsidTr="003466E3">
        <w:trPr>
          <w:cantSplit/>
          <w:tblHeader/>
          <w:jc w:val="center"/>
          <w:ins w:id="821" w:author="R&amp;S" w:date="2023-10-26T16:41:00Z"/>
        </w:trPr>
        <w:tc>
          <w:tcPr>
            <w:tcW w:w="1016" w:type="dxa"/>
            <w:vMerge w:val="restart"/>
            <w:tcBorders>
              <w:left w:val="single" w:sz="4" w:space="0" w:color="auto"/>
              <w:right w:val="single" w:sz="4" w:space="0" w:color="auto"/>
            </w:tcBorders>
          </w:tcPr>
          <w:p w14:paraId="6AFD3273" w14:textId="77777777" w:rsidR="00BF5E3E" w:rsidRPr="00115CBA" w:rsidRDefault="00BF5E3E" w:rsidP="003466E3">
            <w:pPr>
              <w:pStyle w:val="TAC"/>
              <w:rPr>
                <w:ins w:id="822" w:author="R&amp;S" w:date="2023-10-26T16:41:00Z"/>
                <w:lang w:val="en-US"/>
                <w:rPrChange w:id="823" w:author="R&amp;S" w:date="2023-11-17T06:34:00Z">
                  <w:rPr>
                    <w:ins w:id="824" w:author="R&amp;S" w:date="2023-10-26T16:41:00Z"/>
                    <w:lang w:val="en-US"/>
                  </w:rPr>
                </w:rPrChange>
              </w:rPr>
            </w:pPr>
            <w:ins w:id="825" w:author="R&amp;S" w:date="2023-10-26T16:41:00Z">
              <w:r w:rsidRPr="00115CBA">
                <w:rPr>
                  <w:lang w:val="en-US"/>
                  <w:rPrChange w:id="826" w:author="R&amp;S" w:date="2023-11-17T06:34:00Z">
                    <w:rPr>
                      <w:lang w:val="en-US"/>
                    </w:rPr>
                  </w:rPrChange>
                </w:rPr>
                <w:t>Minimum output power</w:t>
              </w:r>
            </w:ins>
          </w:p>
        </w:tc>
        <w:tc>
          <w:tcPr>
            <w:tcW w:w="1673" w:type="dxa"/>
            <w:tcBorders>
              <w:top w:val="single" w:sz="4" w:space="0" w:color="auto"/>
              <w:left w:val="single" w:sz="4" w:space="0" w:color="auto"/>
              <w:bottom w:val="single" w:sz="4" w:space="0" w:color="auto"/>
              <w:right w:val="single" w:sz="4" w:space="0" w:color="auto"/>
            </w:tcBorders>
          </w:tcPr>
          <w:p w14:paraId="0E854337" w14:textId="77777777" w:rsidR="00BF5E3E" w:rsidRPr="00115CBA" w:rsidRDefault="00BF5E3E" w:rsidP="003466E3">
            <w:pPr>
              <w:pStyle w:val="TAC"/>
              <w:rPr>
                <w:ins w:id="827" w:author="R&amp;S" w:date="2023-10-26T16:41:00Z"/>
                <w:lang w:val="en-US"/>
                <w:rPrChange w:id="828" w:author="R&amp;S" w:date="2023-11-17T06:34:00Z">
                  <w:rPr>
                    <w:ins w:id="829" w:author="R&amp;S" w:date="2023-10-26T16:41:00Z"/>
                    <w:lang w:val="en-US"/>
                  </w:rPr>
                </w:rPrChange>
              </w:rPr>
            </w:pPr>
            <w:ins w:id="830" w:author="R&amp;S" w:date="2023-10-26T16:41:00Z">
              <w:r w:rsidRPr="00115CBA">
                <w:rPr>
                  <w:lang w:val="en-US"/>
                  <w:rPrChange w:id="831" w:author="R&amp;S" w:date="2023-11-17T06:34:00Z">
                    <w:rPr>
                      <w:lang w:val="en-US"/>
                    </w:rPr>
                  </w:rPrChange>
                </w:rPr>
                <w:t>FR2a</w:t>
              </w:r>
            </w:ins>
          </w:p>
        </w:tc>
        <w:tc>
          <w:tcPr>
            <w:tcW w:w="1880" w:type="dxa"/>
            <w:tcBorders>
              <w:top w:val="single" w:sz="4" w:space="0" w:color="auto"/>
              <w:left w:val="single" w:sz="4" w:space="0" w:color="auto"/>
              <w:bottom w:val="single" w:sz="4" w:space="0" w:color="auto"/>
              <w:right w:val="single" w:sz="4" w:space="0" w:color="auto"/>
            </w:tcBorders>
          </w:tcPr>
          <w:p w14:paraId="29705BF0" w14:textId="77777777" w:rsidR="00BF5E3E" w:rsidRPr="00115CBA" w:rsidRDefault="00BF5E3E" w:rsidP="003466E3">
            <w:pPr>
              <w:pStyle w:val="TAC"/>
              <w:rPr>
                <w:ins w:id="832" w:author="R&amp;S" w:date="2023-10-26T16:41:00Z"/>
                <w:lang w:val="en-US"/>
                <w:rPrChange w:id="833" w:author="R&amp;S" w:date="2023-11-17T06:34:00Z">
                  <w:rPr>
                    <w:ins w:id="834" w:author="R&amp;S" w:date="2023-10-26T16:41:00Z"/>
                    <w:lang w:val="en-US"/>
                  </w:rPr>
                </w:rPrChange>
              </w:rPr>
            </w:pPr>
            <w:ins w:id="835" w:author="R&amp;S" w:date="2023-10-26T16:41:00Z">
              <w:r w:rsidRPr="00115CBA">
                <w:rPr>
                  <w:lang w:val="en-US"/>
                  <w:rPrChange w:id="836" w:author="R&amp;S" w:date="2023-11-17T06:34:00Z">
                    <w:rPr>
                      <w:lang w:val="en-US"/>
                    </w:rPr>
                  </w:rPrChange>
                </w:rPr>
                <w:t>-10.6dBm/400MHz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683E08D" w14:textId="77777777" w:rsidR="00BF5E3E" w:rsidRPr="00115CBA" w:rsidRDefault="00BF5E3E" w:rsidP="003466E3">
            <w:pPr>
              <w:pStyle w:val="TAC"/>
              <w:rPr>
                <w:ins w:id="837" w:author="R&amp;S" w:date="2023-10-26T16:41:00Z"/>
                <w:lang w:val="en-US"/>
                <w:rPrChange w:id="838" w:author="R&amp;S" w:date="2023-11-17T06:34:00Z">
                  <w:rPr>
                    <w:ins w:id="839" w:author="R&amp;S" w:date="2023-10-26T16:41:00Z"/>
                    <w:lang w:val="en-US"/>
                  </w:rPr>
                </w:rPrChange>
              </w:rPr>
            </w:pPr>
            <w:ins w:id="840" w:author="R&amp;S" w:date="2023-10-26T16:41:00Z">
              <w:r w:rsidRPr="00115CBA">
                <w:rPr>
                  <w:lang w:val="en-US"/>
                  <w:rPrChange w:id="841" w:author="R&amp;S" w:date="2023-11-17T06:34:00Z">
                    <w:rPr>
                      <w:lang w:val="en-US"/>
                    </w:rPr>
                  </w:rPrChange>
                </w:rPr>
                <w:t>-10 dBm</w:t>
              </w:r>
            </w:ins>
          </w:p>
        </w:tc>
        <w:tc>
          <w:tcPr>
            <w:tcW w:w="1216" w:type="dxa"/>
            <w:tcBorders>
              <w:top w:val="single" w:sz="4" w:space="0" w:color="auto"/>
              <w:left w:val="single" w:sz="4" w:space="0" w:color="auto"/>
              <w:bottom w:val="single" w:sz="4" w:space="0" w:color="auto"/>
              <w:right w:val="single" w:sz="4" w:space="0" w:color="auto"/>
            </w:tcBorders>
          </w:tcPr>
          <w:p w14:paraId="1C4A5D50" w14:textId="77777777" w:rsidR="00BF5E3E" w:rsidRPr="00115CBA" w:rsidRDefault="00BF5E3E" w:rsidP="003466E3">
            <w:pPr>
              <w:pStyle w:val="TAC"/>
              <w:rPr>
                <w:ins w:id="842" w:author="R&amp;S" w:date="2023-10-26T16:41:00Z"/>
                <w:lang w:val="en-US"/>
                <w:rPrChange w:id="843" w:author="R&amp;S" w:date="2023-11-17T06:34:00Z">
                  <w:rPr>
                    <w:ins w:id="844" w:author="R&amp;S" w:date="2023-10-26T16:41:00Z"/>
                    <w:lang w:val="en-US"/>
                  </w:rPr>
                </w:rPrChange>
              </w:rPr>
            </w:pPr>
            <w:ins w:id="845" w:author="R&amp;S" w:date="2023-10-26T16:41:00Z">
              <w:r w:rsidRPr="00115CBA">
                <w:rPr>
                  <w:lang w:val="en-US"/>
                  <w:rPrChange w:id="846" w:author="R&amp;S" w:date="2023-11-17T06:34:00Z">
                    <w:rPr>
                      <w:lang w:val="en-US"/>
                    </w:rPr>
                  </w:rPrChange>
                </w:rPr>
                <w:t>-0.46 (NOTE 1)</w:t>
              </w:r>
            </w:ins>
          </w:p>
        </w:tc>
        <w:tc>
          <w:tcPr>
            <w:tcW w:w="1046" w:type="dxa"/>
            <w:tcBorders>
              <w:top w:val="single" w:sz="4" w:space="0" w:color="auto"/>
              <w:left w:val="single" w:sz="4" w:space="0" w:color="auto"/>
              <w:bottom w:val="single" w:sz="4" w:space="0" w:color="auto"/>
              <w:right w:val="single" w:sz="4" w:space="0" w:color="auto"/>
            </w:tcBorders>
          </w:tcPr>
          <w:p w14:paraId="6BEA829A" w14:textId="77777777" w:rsidR="00BF5E3E" w:rsidRPr="00115CBA" w:rsidRDefault="00BF5E3E" w:rsidP="003466E3">
            <w:pPr>
              <w:pStyle w:val="TAC"/>
              <w:rPr>
                <w:ins w:id="847" w:author="R&amp;S" w:date="2023-10-26T16:41:00Z"/>
                <w:lang w:val="en-US"/>
                <w:rPrChange w:id="848" w:author="R&amp;S" w:date="2023-11-17T06:34:00Z">
                  <w:rPr>
                    <w:ins w:id="849" w:author="R&amp;S" w:date="2023-10-26T16:41:00Z"/>
                    <w:lang w:val="en-US"/>
                  </w:rPr>
                </w:rPrChange>
              </w:rPr>
            </w:pPr>
            <w:ins w:id="850" w:author="R&amp;S" w:date="2023-10-26T16:41:00Z">
              <w:r w:rsidRPr="00115CBA">
                <w:rPr>
                  <w:lang w:val="en-US"/>
                  <w:rPrChange w:id="851" w:author="R&amp;S" w:date="2023-11-17T06:34:00Z">
                    <w:rPr>
                      <w:lang w:val="en-US"/>
                    </w:rPr>
                  </w:rPrChange>
                </w:rPr>
                <w:t>5.4</w:t>
              </w:r>
            </w:ins>
          </w:p>
        </w:tc>
        <w:tc>
          <w:tcPr>
            <w:tcW w:w="1451" w:type="dxa"/>
            <w:tcBorders>
              <w:top w:val="single" w:sz="4" w:space="0" w:color="auto"/>
              <w:left w:val="single" w:sz="4" w:space="0" w:color="auto"/>
              <w:bottom w:val="single" w:sz="4" w:space="0" w:color="auto"/>
              <w:right w:val="single" w:sz="4" w:space="0" w:color="auto"/>
            </w:tcBorders>
          </w:tcPr>
          <w:p w14:paraId="1EA14529" w14:textId="77777777" w:rsidR="00BF5E3E" w:rsidRPr="00115CBA" w:rsidRDefault="00BF5E3E" w:rsidP="003466E3">
            <w:pPr>
              <w:pStyle w:val="TAC"/>
              <w:rPr>
                <w:ins w:id="852" w:author="R&amp;S" w:date="2023-10-26T16:41:00Z"/>
                <w:lang w:val="en-US"/>
                <w:rPrChange w:id="853" w:author="R&amp;S" w:date="2023-11-17T06:34:00Z">
                  <w:rPr>
                    <w:ins w:id="854" w:author="R&amp;S" w:date="2023-10-26T16:41:00Z"/>
                    <w:lang w:val="en-US"/>
                  </w:rPr>
                </w:rPrChange>
              </w:rPr>
            </w:pPr>
            <w:ins w:id="855" w:author="R&amp;S" w:date="2023-10-26T16:41:00Z">
              <w:r w:rsidRPr="00115CBA">
                <w:rPr>
                  <w:lang w:val="en-US"/>
                  <w:rPrChange w:id="856" w:author="R&amp;S" w:date="2023-11-17T06:34:00Z">
                    <w:rPr>
                      <w:lang w:val="en-US"/>
                    </w:rPr>
                  </w:rPrChange>
                </w:rPr>
                <w:t xml:space="preserve">1.0 </w:t>
              </w:r>
            </w:ins>
          </w:p>
          <w:p w14:paraId="2BE6E912" w14:textId="737ADF54" w:rsidR="00BF5E3E" w:rsidRPr="00115CBA" w:rsidRDefault="00BF5E3E" w:rsidP="003466E3">
            <w:pPr>
              <w:pStyle w:val="TAC"/>
              <w:rPr>
                <w:ins w:id="857" w:author="R&amp;S" w:date="2023-10-26T16:41:00Z"/>
                <w:lang w:val="en-US"/>
                <w:rPrChange w:id="858" w:author="R&amp;S" w:date="2023-11-17T06:34:00Z">
                  <w:rPr>
                    <w:ins w:id="859" w:author="R&amp;S" w:date="2023-10-26T16:41:00Z"/>
                    <w:lang w:val="en-US"/>
                  </w:rPr>
                </w:rPrChange>
              </w:rPr>
            </w:pPr>
            <w:ins w:id="860" w:author="R&amp;S" w:date="2023-10-26T16:41:00Z">
              <w:r w:rsidRPr="00115CBA">
                <w:rPr>
                  <w:lang w:val="en-US"/>
                  <w:rPrChange w:id="861" w:author="R&amp;S" w:date="2023-11-17T06:34:00Z">
                    <w:rPr>
                      <w:lang w:val="en-US"/>
                    </w:rPr>
                  </w:rPrChange>
                </w:rPr>
                <w:t>(with relaxation)</w:t>
              </w:r>
            </w:ins>
          </w:p>
        </w:tc>
      </w:tr>
      <w:tr w:rsidR="00BF5E3E" w:rsidRPr="00115CBA" w14:paraId="6A7BABA5" w14:textId="77777777" w:rsidTr="003466E3">
        <w:trPr>
          <w:cantSplit/>
          <w:tblHeader/>
          <w:jc w:val="center"/>
          <w:ins w:id="862" w:author="R&amp;S" w:date="2023-10-26T16:41:00Z"/>
        </w:trPr>
        <w:tc>
          <w:tcPr>
            <w:tcW w:w="1016" w:type="dxa"/>
            <w:vMerge/>
            <w:tcBorders>
              <w:left w:val="single" w:sz="4" w:space="0" w:color="auto"/>
              <w:bottom w:val="single" w:sz="4" w:space="0" w:color="auto"/>
              <w:right w:val="single" w:sz="4" w:space="0" w:color="auto"/>
            </w:tcBorders>
          </w:tcPr>
          <w:p w14:paraId="083443E8" w14:textId="77777777" w:rsidR="00BF5E3E" w:rsidRPr="00115CBA" w:rsidRDefault="00BF5E3E" w:rsidP="003466E3">
            <w:pPr>
              <w:pStyle w:val="TAC"/>
              <w:rPr>
                <w:ins w:id="863" w:author="R&amp;S" w:date="2023-10-26T16:41:00Z"/>
                <w:lang w:val="en-US"/>
                <w:rPrChange w:id="864" w:author="R&amp;S" w:date="2023-11-17T06:34:00Z">
                  <w:rPr>
                    <w:ins w:id="865" w:author="R&amp;S" w:date="2023-10-26T16:41:00Z"/>
                    <w:lang w:val="en-US"/>
                  </w:rPr>
                </w:rPrChange>
              </w:rPr>
            </w:pPr>
          </w:p>
        </w:tc>
        <w:tc>
          <w:tcPr>
            <w:tcW w:w="1673" w:type="dxa"/>
            <w:tcBorders>
              <w:top w:val="single" w:sz="4" w:space="0" w:color="auto"/>
              <w:left w:val="single" w:sz="4" w:space="0" w:color="auto"/>
              <w:bottom w:val="single" w:sz="4" w:space="0" w:color="auto"/>
              <w:right w:val="single" w:sz="4" w:space="0" w:color="auto"/>
            </w:tcBorders>
          </w:tcPr>
          <w:p w14:paraId="581DC1A5" w14:textId="77777777" w:rsidR="00BF5E3E" w:rsidRPr="00115CBA" w:rsidRDefault="00BF5E3E" w:rsidP="003466E3">
            <w:pPr>
              <w:pStyle w:val="TAC"/>
              <w:rPr>
                <w:ins w:id="866" w:author="R&amp;S" w:date="2023-10-26T16:41:00Z"/>
                <w:lang w:val="en-US"/>
                <w:rPrChange w:id="867" w:author="R&amp;S" w:date="2023-11-17T06:34:00Z">
                  <w:rPr>
                    <w:ins w:id="868" w:author="R&amp;S" w:date="2023-10-26T16:41:00Z"/>
                    <w:lang w:val="en-US"/>
                  </w:rPr>
                </w:rPrChange>
              </w:rPr>
            </w:pPr>
            <w:ins w:id="869" w:author="R&amp;S" w:date="2023-10-26T16:41:00Z">
              <w:r w:rsidRPr="00115CBA">
                <w:rPr>
                  <w:lang w:val="en-US"/>
                  <w:rPrChange w:id="870" w:author="R&amp;S" w:date="2023-11-17T06:34:00Z">
                    <w:rPr>
                      <w:lang w:val="en-US"/>
                    </w:rPr>
                  </w:rPrChange>
                </w:rPr>
                <w:t>FR2b</w:t>
              </w:r>
            </w:ins>
          </w:p>
        </w:tc>
        <w:tc>
          <w:tcPr>
            <w:tcW w:w="1880" w:type="dxa"/>
            <w:tcBorders>
              <w:top w:val="single" w:sz="4" w:space="0" w:color="auto"/>
              <w:left w:val="single" w:sz="4" w:space="0" w:color="auto"/>
              <w:bottom w:val="single" w:sz="4" w:space="0" w:color="auto"/>
              <w:right w:val="single" w:sz="4" w:space="0" w:color="auto"/>
            </w:tcBorders>
          </w:tcPr>
          <w:p w14:paraId="089AB0C9" w14:textId="77777777" w:rsidR="00BF5E3E" w:rsidRPr="00115CBA" w:rsidRDefault="00BF5E3E" w:rsidP="003466E3">
            <w:pPr>
              <w:pStyle w:val="TAC"/>
              <w:rPr>
                <w:ins w:id="871" w:author="R&amp;S" w:date="2023-10-26T16:41:00Z"/>
                <w:lang w:val="en-US"/>
                <w:rPrChange w:id="872" w:author="R&amp;S" w:date="2023-11-17T06:34:00Z">
                  <w:rPr>
                    <w:ins w:id="873" w:author="R&amp;S" w:date="2023-10-26T16:41:00Z"/>
                    <w:lang w:val="en-US"/>
                  </w:rPr>
                </w:rPrChange>
              </w:rPr>
            </w:pPr>
            <w:ins w:id="874" w:author="R&amp;S" w:date="2023-10-26T16:41:00Z">
              <w:r w:rsidRPr="00115CBA">
                <w:rPr>
                  <w:lang w:val="en-US"/>
                  <w:rPrChange w:id="875" w:author="R&amp;S" w:date="2023-11-17T06:34:00Z">
                    <w:rPr>
                      <w:lang w:val="en-US"/>
                    </w:rPr>
                  </w:rPrChange>
                </w:rPr>
                <w:t>-5.5dBm/400MHz</w:t>
              </w:r>
            </w:ins>
          </w:p>
        </w:tc>
        <w:tc>
          <w:tcPr>
            <w:tcW w:w="1526" w:type="dxa"/>
            <w:tcBorders>
              <w:top w:val="single" w:sz="4" w:space="0" w:color="auto"/>
              <w:left w:val="single" w:sz="4" w:space="0" w:color="auto"/>
              <w:bottom w:val="single" w:sz="4" w:space="0" w:color="auto"/>
              <w:right w:val="single" w:sz="4" w:space="0" w:color="auto"/>
            </w:tcBorders>
          </w:tcPr>
          <w:p w14:paraId="317CBA54" w14:textId="77777777" w:rsidR="00BF5E3E" w:rsidRPr="00115CBA" w:rsidRDefault="00BF5E3E" w:rsidP="003466E3">
            <w:pPr>
              <w:pStyle w:val="TAC"/>
              <w:rPr>
                <w:ins w:id="876" w:author="R&amp;S" w:date="2023-10-26T16:41:00Z"/>
                <w:lang w:val="en-US"/>
                <w:rPrChange w:id="877" w:author="R&amp;S" w:date="2023-11-17T06:34:00Z">
                  <w:rPr>
                    <w:ins w:id="878" w:author="R&amp;S" w:date="2023-10-26T16:41:00Z"/>
                    <w:lang w:val="en-US"/>
                  </w:rPr>
                </w:rPrChange>
              </w:rPr>
            </w:pPr>
            <w:ins w:id="879" w:author="R&amp;S" w:date="2023-10-26T16:41:00Z">
              <w:r w:rsidRPr="00115CBA">
                <w:rPr>
                  <w:lang w:val="en-US"/>
                  <w:rPrChange w:id="880" w:author="R&amp;S" w:date="2023-11-17T06:34:00Z">
                    <w:rPr>
                      <w:lang w:val="en-US"/>
                    </w:rPr>
                  </w:rPrChange>
                </w:rPr>
                <w:t>-10 dBm</w:t>
              </w:r>
            </w:ins>
          </w:p>
        </w:tc>
        <w:tc>
          <w:tcPr>
            <w:tcW w:w="1216" w:type="dxa"/>
            <w:tcBorders>
              <w:top w:val="single" w:sz="4" w:space="0" w:color="auto"/>
              <w:left w:val="single" w:sz="4" w:space="0" w:color="auto"/>
              <w:bottom w:val="single" w:sz="4" w:space="0" w:color="auto"/>
              <w:right w:val="single" w:sz="4" w:space="0" w:color="auto"/>
            </w:tcBorders>
          </w:tcPr>
          <w:p w14:paraId="190501E8" w14:textId="77777777" w:rsidR="00BF5E3E" w:rsidRPr="00115CBA" w:rsidRDefault="00BF5E3E" w:rsidP="003466E3">
            <w:pPr>
              <w:pStyle w:val="TAC"/>
              <w:rPr>
                <w:ins w:id="881" w:author="R&amp;S" w:date="2023-10-26T16:41:00Z"/>
                <w:lang w:val="en-US"/>
                <w:rPrChange w:id="882" w:author="R&amp;S" w:date="2023-11-17T06:34:00Z">
                  <w:rPr>
                    <w:ins w:id="883" w:author="R&amp;S" w:date="2023-10-26T16:41:00Z"/>
                    <w:lang w:val="en-US"/>
                  </w:rPr>
                </w:rPrChange>
              </w:rPr>
            </w:pPr>
            <w:ins w:id="884" w:author="R&amp;S" w:date="2023-10-26T16:41:00Z">
              <w:r w:rsidRPr="00115CBA">
                <w:rPr>
                  <w:lang w:val="en-US"/>
                  <w:rPrChange w:id="885" w:author="R&amp;S" w:date="2023-11-17T06:34:00Z">
                    <w:rPr>
                      <w:lang w:val="en-US"/>
                    </w:rPr>
                  </w:rPrChange>
                </w:rPr>
                <w:t>-4.64 (NOTE 1)</w:t>
              </w:r>
            </w:ins>
          </w:p>
        </w:tc>
        <w:tc>
          <w:tcPr>
            <w:tcW w:w="1046" w:type="dxa"/>
            <w:tcBorders>
              <w:top w:val="single" w:sz="4" w:space="0" w:color="auto"/>
              <w:left w:val="single" w:sz="4" w:space="0" w:color="auto"/>
              <w:bottom w:val="single" w:sz="4" w:space="0" w:color="auto"/>
              <w:right w:val="single" w:sz="4" w:space="0" w:color="auto"/>
            </w:tcBorders>
          </w:tcPr>
          <w:p w14:paraId="7026EF81" w14:textId="77777777" w:rsidR="00BF5E3E" w:rsidRPr="00115CBA" w:rsidRDefault="00BF5E3E" w:rsidP="003466E3">
            <w:pPr>
              <w:pStyle w:val="TAC"/>
              <w:rPr>
                <w:ins w:id="886" w:author="R&amp;S" w:date="2023-10-26T16:41:00Z"/>
                <w:lang w:val="en-US"/>
                <w:rPrChange w:id="887" w:author="R&amp;S" w:date="2023-11-17T06:34:00Z">
                  <w:rPr>
                    <w:ins w:id="888" w:author="R&amp;S" w:date="2023-10-26T16:41:00Z"/>
                    <w:lang w:val="en-US"/>
                  </w:rPr>
                </w:rPrChange>
              </w:rPr>
            </w:pPr>
            <w:ins w:id="889" w:author="R&amp;S" w:date="2023-10-26T16:41:00Z">
              <w:r w:rsidRPr="00115CBA">
                <w:rPr>
                  <w:lang w:val="en-US"/>
                  <w:rPrChange w:id="890" w:author="R&amp;S" w:date="2023-11-17T06:34:00Z">
                    <w:rPr>
                      <w:lang w:val="en-US"/>
                    </w:rPr>
                  </w:rPrChange>
                </w:rPr>
                <w:t>10.5</w:t>
              </w:r>
            </w:ins>
          </w:p>
        </w:tc>
        <w:tc>
          <w:tcPr>
            <w:tcW w:w="1451" w:type="dxa"/>
            <w:tcBorders>
              <w:top w:val="single" w:sz="4" w:space="0" w:color="auto"/>
              <w:left w:val="single" w:sz="4" w:space="0" w:color="auto"/>
              <w:bottom w:val="single" w:sz="4" w:space="0" w:color="auto"/>
              <w:right w:val="single" w:sz="4" w:space="0" w:color="auto"/>
            </w:tcBorders>
          </w:tcPr>
          <w:p w14:paraId="20BF19FB" w14:textId="77777777" w:rsidR="00BF5E3E" w:rsidRPr="00115CBA" w:rsidRDefault="00BF5E3E" w:rsidP="003466E3">
            <w:pPr>
              <w:pStyle w:val="TAC"/>
              <w:rPr>
                <w:ins w:id="891" w:author="R&amp;S" w:date="2023-10-26T16:41:00Z"/>
                <w:lang w:val="en-US"/>
                <w:rPrChange w:id="892" w:author="R&amp;S" w:date="2023-11-17T06:34:00Z">
                  <w:rPr>
                    <w:ins w:id="893" w:author="R&amp;S" w:date="2023-10-26T16:41:00Z"/>
                    <w:lang w:val="en-US"/>
                  </w:rPr>
                </w:rPrChange>
              </w:rPr>
            </w:pPr>
            <w:ins w:id="894" w:author="R&amp;S" w:date="2023-10-26T16:41:00Z">
              <w:r w:rsidRPr="00115CBA">
                <w:rPr>
                  <w:lang w:val="en-US"/>
                  <w:rPrChange w:id="895" w:author="R&amp;S" w:date="2023-11-17T06:34:00Z">
                    <w:rPr>
                      <w:lang w:val="en-US"/>
                    </w:rPr>
                  </w:rPrChange>
                </w:rPr>
                <w:t>1.0</w:t>
              </w:r>
            </w:ins>
          </w:p>
          <w:p w14:paraId="5E547E3C" w14:textId="77777777" w:rsidR="00BF5E3E" w:rsidRPr="00115CBA" w:rsidRDefault="00BF5E3E" w:rsidP="003466E3">
            <w:pPr>
              <w:pStyle w:val="TAC"/>
              <w:rPr>
                <w:ins w:id="896" w:author="R&amp;S" w:date="2023-10-26T16:41:00Z"/>
                <w:lang w:val="en-US"/>
                <w:rPrChange w:id="897" w:author="R&amp;S" w:date="2023-11-17T06:34:00Z">
                  <w:rPr>
                    <w:ins w:id="898" w:author="R&amp;S" w:date="2023-10-26T16:41:00Z"/>
                    <w:lang w:val="en-US"/>
                  </w:rPr>
                </w:rPrChange>
              </w:rPr>
            </w:pPr>
            <w:ins w:id="899" w:author="R&amp;S" w:date="2023-10-26T16:41:00Z">
              <w:r w:rsidRPr="00115CBA">
                <w:rPr>
                  <w:lang w:val="en-US"/>
                  <w:rPrChange w:id="900" w:author="R&amp;S" w:date="2023-11-17T06:34:00Z">
                    <w:rPr>
                      <w:lang w:val="en-US"/>
                    </w:rPr>
                  </w:rPrChange>
                </w:rPr>
                <w:t>(with relaxation)</w:t>
              </w:r>
            </w:ins>
          </w:p>
        </w:tc>
      </w:tr>
      <w:tr w:rsidR="00BF5E3E" w:rsidRPr="00115CBA" w14:paraId="1F70711C" w14:textId="77777777" w:rsidTr="003466E3">
        <w:trPr>
          <w:cantSplit/>
          <w:tblHeader/>
          <w:jc w:val="center"/>
          <w:ins w:id="901" w:author="R&amp;S" w:date="2023-10-26T16:41:00Z"/>
        </w:trPr>
        <w:tc>
          <w:tcPr>
            <w:tcW w:w="1016" w:type="dxa"/>
            <w:vMerge w:val="restart"/>
            <w:tcBorders>
              <w:left w:val="single" w:sz="4" w:space="0" w:color="auto"/>
              <w:right w:val="single" w:sz="4" w:space="0" w:color="auto"/>
            </w:tcBorders>
          </w:tcPr>
          <w:p w14:paraId="2574CFB4" w14:textId="77777777" w:rsidR="00BF5E3E" w:rsidRPr="00115CBA" w:rsidRDefault="00BF5E3E" w:rsidP="003466E3">
            <w:pPr>
              <w:pStyle w:val="TAC"/>
              <w:rPr>
                <w:ins w:id="902" w:author="R&amp;S" w:date="2023-10-26T16:41:00Z"/>
                <w:lang w:val="en-US"/>
                <w:rPrChange w:id="903" w:author="R&amp;S" w:date="2023-11-17T06:34:00Z">
                  <w:rPr>
                    <w:ins w:id="904" w:author="R&amp;S" w:date="2023-10-26T16:41:00Z"/>
                    <w:lang w:val="en-US"/>
                  </w:rPr>
                </w:rPrChange>
              </w:rPr>
            </w:pPr>
            <w:ins w:id="905" w:author="R&amp;S" w:date="2023-10-26T16:41:00Z">
              <w:r w:rsidRPr="00115CBA">
                <w:rPr>
                  <w:rPrChange w:id="906" w:author="R&amp;S" w:date="2023-11-17T06:34:00Z">
                    <w:rPr/>
                  </w:rPrChange>
                </w:rPr>
                <w:t>OFF power – TRP</w:t>
              </w:r>
            </w:ins>
          </w:p>
        </w:tc>
        <w:tc>
          <w:tcPr>
            <w:tcW w:w="1673" w:type="dxa"/>
            <w:tcBorders>
              <w:top w:val="single" w:sz="4" w:space="0" w:color="auto"/>
              <w:left w:val="single" w:sz="4" w:space="0" w:color="auto"/>
              <w:bottom w:val="single" w:sz="4" w:space="0" w:color="auto"/>
              <w:right w:val="single" w:sz="4" w:space="0" w:color="auto"/>
            </w:tcBorders>
          </w:tcPr>
          <w:p w14:paraId="0D510269" w14:textId="77777777" w:rsidR="00BF5E3E" w:rsidRPr="00115CBA" w:rsidRDefault="00BF5E3E" w:rsidP="003466E3">
            <w:pPr>
              <w:pStyle w:val="TAC"/>
              <w:rPr>
                <w:ins w:id="907" w:author="R&amp;S" w:date="2023-10-26T16:41:00Z"/>
                <w:lang w:val="en-US"/>
                <w:rPrChange w:id="908" w:author="R&amp;S" w:date="2023-11-17T06:34:00Z">
                  <w:rPr>
                    <w:ins w:id="909" w:author="R&amp;S" w:date="2023-10-26T16:41:00Z"/>
                    <w:lang w:val="en-US"/>
                  </w:rPr>
                </w:rPrChange>
              </w:rPr>
            </w:pPr>
            <w:ins w:id="910" w:author="R&amp;S" w:date="2023-10-26T16:41:00Z">
              <w:r w:rsidRPr="00115CBA">
                <w:rPr>
                  <w:rPrChange w:id="911" w:author="R&amp;S" w:date="2023-11-17T06:34:00Z">
                    <w:rPr/>
                  </w:rPrChange>
                </w:rPr>
                <w:t>FR2a</w:t>
              </w:r>
            </w:ins>
          </w:p>
        </w:tc>
        <w:tc>
          <w:tcPr>
            <w:tcW w:w="1880" w:type="dxa"/>
            <w:tcBorders>
              <w:top w:val="single" w:sz="4" w:space="0" w:color="auto"/>
              <w:left w:val="single" w:sz="4" w:space="0" w:color="auto"/>
              <w:bottom w:val="single" w:sz="4" w:space="0" w:color="auto"/>
              <w:right w:val="single" w:sz="4" w:space="0" w:color="auto"/>
            </w:tcBorders>
          </w:tcPr>
          <w:p w14:paraId="77D63DB3" w14:textId="77777777" w:rsidR="00BF5E3E" w:rsidRPr="00115CBA" w:rsidRDefault="00BF5E3E" w:rsidP="003466E3">
            <w:pPr>
              <w:pStyle w:val="TAC"/>
              <w:rPr>
                <w:ins w:id="912" w:author="R&amp;S" w:date="2023-10-26T16:41:00Z"/>
                <w:lang w:val="en-US"/>
                <w:rPrChange w:id="913" w:author="R&amp;S" w:date="2023-11-17T06:34:00Z">
                  <w:rPr>
                    <w:ins w:id="914" w:author="R&amp;S" w:date="2023-10-26T16:41:00Z"/>
                    <w:lang w:val="en-US"/>
                  </w:rPr>
                </w:rPrChange>
              </w:rPr>
            </w:pPr>
            <w:ins w:id="915" w:author="R&amp;S" w:date="2023-10-26T16:41:00Z">
              <w:r w:rsidRPr="00115CBA">
                <w:rPr>
                  <w:rPrChange w:id="916" w:author="R&amp;S" w:date="2023-11-17T06:34:00Z">
                    <w:rPr/>
                  </w:rPrChange>
                </w:rPr>
                <w:t>N/A</w:t>
              </w:r>
            </w:ins>
          </w:p>
        </w:tc>
        <w:tc>
          <w:tcPr>
            <w:tcW w:w="1526" w:type="dxa"/>
            <w:tcBorders>
              <w:top w:val="single" w:sz="4" w:space="0" w:color="auto"/>
              <w:left w:val="single" w:sz="4" w:space="0" w:color="auto"/>
              <w:bottom w:val="single" w:sz="4" w:space="0" w:color="auto"/>
              <w:right w:val="single" w:sz="4" w:space="0" w:color="auto"/>
            </w:tcBorders>
          </w:tcPr>
          <w:p w14:paraId="7109E7C6" w14:textId="77777777" w:rsidR="00BF5E3E" w:rsidRPr="00115CBA" w:rsidRDefault="00BF5E3E" w:rsidP="003466E3">
            <w:pPr>
              <w:pStyle w:val="TAC"/>
              <w:rPr>
                <w:ins w:id="917" w:author="R&amp;S" w:date="2023-10-26T16:41:00Z"/>
                <w:lang w:val="en-US"/>
                <w:rPrChange w:id="918" w:author="R&amp;S" w:date="2023-11-17T06:34:00Z">
                  <w:rPr>
                    <w:ins w:id="919" w:author="R&amp;S" w:date="2023-10-26T16:41:00Z"/>
                    <w:lang w:val="en-US"/>
                  </w:rPr>
                </w:rPrChange>
              </w:rPr>
            </w:pPr>
            <w:ins w:id="920" w:author="R&amp;S" w:date="2023-10-26T16:41:00Z">
              <w:r w:rsidRPr="00115CBA">
                <w:rPr>
                  <w:rPrChange w:id="921" w:author="R&amp;S" w:date="2023-11-17T06:34:00Z">
                    <w:rPr/>
                  </w:rPrChange>
                </w:rPr>
                <w:t>-35dBm/ChBW</w:t>
              </w:r>
            </w:ins>
          </w:p>
        </w:tc>
        <w:tc>
          <w:tcPr>
            <w:tcW w:w="1216" w:type="dxa"/>
            <w:tcBorders>
              <w:top w:val="single" w:sz="4" w:space="0" w:color="auto"/>
              <w:left w:val="single" w:sz="4" w:space="0" w:color="auto"/>
              <w:bottom w:val="single" w:sz="4" w:space="0" w:color="auto"/>
              <w:right w:val="single" w:sz="4" w:space="0" w:color="auto"/>
            </w:tcBorders>
          </w:tcPr>
          <w:p w14:paraId="240D7890" w14:textId="77777777" w:rsidR="00BF5E3E" w:rsidRPr="00115CBA" w:rsidRDefault="00BF5E3E" w:rsidP="003466E3">
            <w:pPr>
              <w:pStyle w:val="TAC"/>
              <w:rPr>
                <w:ins w:id="922" w:author="R&amp;S" w:date="2023-10-26T16:41:00Z"/>
                <w:lang w:val="en-US"/>
                <w:rPrChange w:id="923" w:author="R&amp;S" w:date="2023-11-17T06:34:00Z">
                  <w:rPr>
                    <w:ins w:id="924" w:author="R&amp;S" w:date="2023-10-26T16:41:00Z"/>
                    <w:lang w:val="en-US"/>
                  </w:rPr>
                </w:rPrChange>
              </w:rPr>
            </w:pPr>
            <w:ins w:id="925" w:author="R&amp;S" w:date="2023-10-26T16:41:00Z">
              <w:r w:rsidRPr="00115CBA">
                <w:rPr>
                  <w:rPrChange w:id="926" w:author="R&amp;S" w:date="2023-11-17T06:34:00Z">
                    <w:rPr/>
                  </w:rPrChange>
                </w:rPr>
                <w:t>-24.54 (NOTE 2)</w:t>
              </w:r>
            </w:ins>
          </w:p>
        </w:tc>
        <w:tc>
          <w:tcPr>
            <w:tcW w:w="1046" w:type="dxa"/>
            <w:tcBorders>
              <w:top w:val="single" w:sz="4" w:space="0" w:color="auto"/>
              <w:left w:val="single" w:sz="4" w:space="0" w:color="auto"/>
              <w:bottom w:val="single" w:sz="4" w:space="0" w:color="auto"/>
              <w:right w:val="single" w:sz="4" w:space="0" w:color="auto"/>
            </w:tcBorders>
          </w:tcPr>
          <w:p w14:paraId="33D6F9DD" w14:textId="77777777" w:rsidR="00BF5E3E" w:rsidRPr="00115CBA" w:rsidRDefault="00BF5E3E" w:rsidP="003466E3">
            <w:pPr>
              <w:pStyle w:val="TAC"/>
              <w:rPr>
                <w:ins w:id="927" w:author="R&amp;S" w:date="2023-10-26T16:41:00Z"/>
                <w:lang w:val="en-US"/>
                <w:rPrChange w:id="928" w:author="R&amp;S" w:date="2023-11-17T06:34:00Z">
                  <w:rPr>
                    <w:ins w:id="929" w:author="R&amp;S" w:date="2023-10-26T16:41:00Z"/>
                    <w:lang w:val="en-US"/>
                  </w:rPr>
                </w:rPrChange>
              </w:rPr>
            </w:pPr>
            <w:ins w:id="930" w:author="R&amp;S" w:date="2023-10-26T16:41:00Z">
              <w:r w:rsidRPr="00115CBA">
                <w:rPr>
                  <w:rPrChange w:id="931" w:author="R&amp;S" w:date="2023-11-17T06:34:00Z">
                    <w:rPr/>
                  </w:rPrChange>
                </w:rPr>
                <w:t>30.4</w:t>
              </w:r>
            </w:ins>
          </w:p>
        </w:tc>
        <w:tc>
          <w:tcPr>
            <w:tcW w:w="1451" w:type="dxa"/>
            <w:tcBorders>
              <w:top w:val="single" w:sz="4" w:space="0" w:color="auto"/>
              <w:left w:val="single" w:sz="4" w:space="0" w:color="auto"/>
              <w:bottom w:val="single" w:sz="4" w:space="0" w:color="auto"/>
              <w:right w:val="single" w:sz="4" w:space="0" w:color="auto"/>
            </w:tcBorders>
          </w:tcPr>
          <w:p w14:paraId="593C6D0C" w14:textId="77777777" w:rsidR="00BF5E3E" w:rsidRPr="00115CBA" w:rsidRDefault="00BF5E3E" w:rsidP="003466E3">
            <w:pPr>
              <w:pStyle w:val="TAC"/>
              <w:rPr>
                <w:ins w:id="932" w:author="R&amp;S" w:date="2023-10-26T16:41:00Z"/>
                <w:rPrChange w:id="933" w:author="R&amp;S" w:date="2023-11-17T06:34:00Z">
                  <w:rPr>
                    <w:ins w:id="934" w:author="R&amp;S" w:date="2023-10-26T16:41:00Z"/>
                  </w:rPr>
                </w:rPrChange>
              </w:rPr>
            </w:pPr>
            <w:ins w:id="935" w:author="R&amp;S" w:date="2023-10-26T16:41:00Z">
              <w:r w:rsidRPr="00115CBA">
                <w:rPr>
                  <w:rPrChange w:id="936" w:author="R&amp;S" w:date="2023-11-17T06:34:00Z">
                    <w:rPr/>
                  </w:rPrChange>
                </w:rPr>
                <w:t>1.0</w:t>
              </w:r>
            </w:ins>
          </w:p>
          <w:p w14:paraId="7E30566C" w14:textId="77777777" w:rsidR="00BF5E3E" w:rsidRPr="00115CBA" w:rsidRDefault="00BF5E3E" w:rsidP="003466E3">
            <w:pPr>
              <w:pStyle w:val="TAC"/>
              <w:rPr>
                <w:ins w:id="937" w:author="R&amp;S" w:date="2023-10-26T16:41:00Z"/>
                <w:lang w:val="en-US"/>
                <w:rPrChange w:id="938" w:author="R&amp;S" w:date="2023-11-17T06:34:00Z">
                  <w:rPr>
                    <w:ins w:id="939" w:author="R&amp;S" w:date="2023-10-26T16:41:00Z"/>
                    <w:lang w:val="en-US"/>
                  </w:rPr>
                </w:rPrChange>
              </w:rPr>
            </w:pPr>
            <w:ins w:id="940" w:author="R&amp;S" w:date="2023-10-26T16:41:00Z">
              <w:r w:rsidRPr="00115CBA">
                <w:rPr>
                  <w:rPrChange w:id="941" w:author="R&amp;S" w:date="2023-11-17T06:34:00Z">
                    <w:rPr/>
                  </w:rPrChange>
                </w:rPr>
                <w:t>(with relaxation)</w:t>
              </w:r>
            </w:ins>
          </w:p>
        </w:tc>
      </w:tr>
      <w:tr w:rsidR="00BF5E3E" w:rsidRPr="00115CBA" w14:paraId="5C6EEB53" w14:textId="77777777" w:rsidTr="003466E3">
        <w:trPr>
          <w:cantSplit/>
          <w:tblHeader/>
          <w:jc w:val="center"/>
          <w:ins w:id="942" w:author="R&amp;S" w:date="2023-10-26T16:41:00Z"/>
        </w:trPr>
        <w:tc>
          <w:tcPr>
            <w:tcW w:w="1016" w:type="dxa"/>
            <w:vMerge/>
            <w:tcBorders>
              <w:left w:val="single" w:sz="4" w:space="0" w:color="auto"/>
              <w:bottom w:val="single" w:sz="4" w:space="0" w:color="auto"/>
              <w:right w:val="single" w:sz="4" w:space="0" w:color="auto"/>
            </w:tcBorders>
          </w:tcPr>
          <w:p w14:paraId="37B00D06" w14:textId="77777777" w:rsidR="00BF5E3E" w:rsidRPr="00115CBA" w:rsidRDefault="00BF5E3E" w:rsidP="003466E3">
            <w:pPr>
              <w:pStyle w:val="TAC"/>
              <w:rPr>
                <w:ins w:id="943" w:author="R&amp;S" w:date="2023-10-26T16:41:00Z"/>
                <w:lang w:val="en-US"/>
                <w:rPrChange w:id="944" w:author="R&amp;S" w:date="2023-11-17T06:34:00Z">
                  <w:rPr>
                    <w:ins w:id="945" w:author="R&amp;S" w:date="2023-10-26T16:41:00Z"/>
                    <w:lang w:val="en-US"/>
                  </w:rPr>
                </w:rPrChange>
              </w:rPr>
            </w:pPr>
          </w:p>
        </w:tc>
        <w:tc>
          <w:tcPr>
            <w:tcW w:w="1673" w:type="dxa"/>
            <w:tcBorders>
              <w:top w:val="single" w:sz="4" w:space="0" w:color="auto"/>
              <w:left w:val="single" w:sz="4" w:space="0" w:color="auto"/>
              <w:bottom w:val="single" w:sz="4" w:space="0" w:color="auto"/>
              <w:right w:val="single" w:sz="4" w:space="0" w:color="auto"/>
            </w:tcBorders>
          </w:tcPr>
          <w:p w14:paraId="77F06E73" w14:textId="77777777" w:rsidR="00BF5E3E" w:rsidRPr="00115CBA" w:rsidRDefault="00BF5E3E" w:rsidP="003466E3">
            <w:pPr>
              <w:pStyle w:val="TAC"/>
              <w:rPr>
                <w:ins w:id="946" w:author="R&amp;S" w:date="2023-10-26T16:41:00Z"/>
                <w:lang w:val="en-US"/>
                <w:rPrChange w:id="947" w:author="R&amp;S" w:date="2023-11-17T06:34:00Z">
                  <w:rPr>
                    <w:ins w:id="948" w:author="R&amp;S" w:date="2023-10-26T16:41:00Z"/>
                    <w:lang w:val="en-US"/>
                  </w:rPr>
                </w:rPrChange>
              </w:rPr>
            </w:pPr>
            <w:ins w:id="949" w:author="R&amp;S" w:date="2023-10-26T16:41:00Z">
              <w:r w:rsidRPr="00115CBA">
                <w:rPr>
                  <w:rPrChange w:id="950" w:author="R&amp;S" w:date="2023-11-17T06:34:00Z">
                    <w:rPr/>
                  </w:rPrChange>
                </w:rPr>
                <w:t>FR2b</w:t>
              </w:r>
            </w:ins>
          </w:p>
        </w:tc>
        <w:tc>
          <w:tcPr>
            <w:tcW w:w="1880" w:type="dxa"/>
            <w:tcBorders>
              <w:top w:val="single" w:sz="4" w:space="0" w:color="auto"/>
              <w:left w:val="single" w:sz="4" w:space="0" w:color="auto"/>
              <w:bottom w:val="single" w:sz="4" w:space="0" w:color="auto"/>
              <w:right w:val="single" w:sz="4" w:space="0" w:color="auto"/>
            </w:tcBorders>
          </w:tcPr>
          <w:p w14:paraId="5DCA38B9" w14:textId="77777777" w:rsidR="00BF5E3E" w:rsidRPr="00115CBA" w:rsidRDefault="00BF5E3E" w:rsidP="003466E3">
            <w:pPr>
              <w:pStyle w:val="TAC"/>
              <w:rPr>
                <w:ins w:id="951" w:author="R&amp;S" w:date="2023-10-26T16:41:00Z"/>
                <w:lang w:val="en-US"/>
                <w:rPrChange w:id="952" w:author="R&amp;S" w:date="2023-11-17T06:34:00Z">
                  <w:rPr>
                    <w:ins w:id="953" w:author="R&amp;S" w:date="2023-10-26T16:41:00Z"/>
                    <w:lang w:val="en-US"/>
                  </w:rPr>
                </w:rPrChange>
              </w:rPr>
            </w:pPr>
            <w:ins w:id="954" w:author="R&amp;S" w:date="2023-10-26T16:41:00Z">
              <w:r w:rsidRPr="00115CBA">
                <w:rPr>
                  <w:rPrChange w:id="955" w:author="R&amp;S" w:date="2023-11-17T06:34:00Z">
                    <w:rPr/>
                  </w:rPrChange>
                </w:rPr>
                <w:t>N/A</w:t>
              </w:r>
            </w:ins>
          </w:p>
        </w:tc>
        <w:tc>
          <w:tcPr>
            <w:tcW w:w="1526" w:type="dxa"/>
            <w:tcBorders>
              <w:top w:val="single" w:sz="4" w:space="0" w:color="auto"/>
              <w:left w:val="single" w:sz="4" w:space="0" w:color="auto"/>
              <w:bottom w:val="single" w:sz="4" w:space="0" w:color="auto"/>
              <w:right w:val="single" w:sz="4" w:space="0" w:color="auto"/>
            </w:tcBorders>
          </w:tcPr>
          <w:p w14:paraId="31EEF04B" w14:textId="77777777" w:rsidR="00BF5E3E" w:rsidRPr="00115CBA" w:rsidRDefault="00BF5E3E" w:rsidP="003466E3">
            <w:pPr>
              <w:pStyle w:val="TAC"/>
              <w:rPr>
                <w:ins w:id="956" w:author="R&amp;S" w:date="2023-10-26T16:41:00Z"/>
                <w:lang w:val="en-US"/>
                <w:rPrChange w:id="957" w:author="R&amp;S" w:date="2023-11-17T06:34:00Z">
                  <w:rPr>
                    <w:ins w:id="958" w:author="R&amp;S" w:date="2023-10-26T16:41:00Z"/>
                    <w:lang w:val="en-US"/>
                  </w:rPr>
                </w:rPrChange>
              </w:rPr>
            </w:pPr>
          </w:p>
        </w:tc>
        <w:tc>
          <w:tcPr>
            <w:tcW w:w="1216" w:type="dxa"/>
            <w:tcBorders>
              <w:top w:val="single" w:sz="4" w:space="0" w:color="auto"/>
              <w:left w:val="single" w:sz="4" w:space="0" w:color="auto"/>
              <w:bottom w:val="single" w:sz="4" w:space="0" w:color="auto"/>
              <w:right w:val="single" w:sz="4" w:space="0" w:color="auto"/>
            </w:tcBorders>
          </w:tcPr>
          <w:p w14:paraId="368533FB" w14:textId="370A574C" w:rsidR="00BF5E3E" w:rsidRPr="00115CBA" w:rsidRDefault="00BF5E3E" w:rsidP="003466E3">
            <w:pPr>
              <w:pStyle w:val="TAC"/>
              <w:rPr>
                <w:ins w:id="959" w:author="R&amp;S" w:date="2023-10-26T16:41:00Z"/>
                <w:lang w:val="en-US"/>
                <w:rPrChange w:id="960" w:author="R&amp;S" w:date="2023-11-17T06:34:00Z">
                  <w:rPr>
                    <w:ins w:id="961" w:author="R&amp;S" w:date="2023-10-26T16:41:00Z"/>
                    <w:lang w:val="en-US"/>
                  </w:rPr>
                </w:rPrChange>
              </w:rPr>
            </w:pPr>
            <w:ins w:id="962" w:author="R&amp;S" w:date="2023-10-26T16:41:00Z">
              <w:r w:rsidRPr="00115CBA">
                <w:rPr>
                  <w:rPrChange w:id="963" w:author="R&amp;S" w:date="2023-11-17T06:34:00Z">
                    <w:rPr/>
                  </w:rPrChange>
                </w:rPr>
                <w:t>&lt;</w:t>
              </w:r>
            </w:ins>
            <w:ins w:id="964" w:author="R&amp;S" w:date="2023-11-17T06:24:00Z">
              <w:r w:rsidR="00C63B0F" w:rsidRPr="00115CBA">
                <w:rPr>
                  <w:rPrChange w:id="965" w:author="R&amp;S" w:date="2023-11-17T06:34:00Z">
                    <w:rPr/>
                  </w:rPrChange>
                </w:rPr>
                <w:t>-</w:t>
              </w:r>
            </w:ins>
            <w:ins w:id="966" w:author="R&amp;S" w:date="2023-10-26T16:41:00Z">
              <w:r w:rsidRPr="00115CBA">
                <w:rPr>
                  <w:rPrChange w:id="967" w:author="R&amp;S" w:date="2023-11-17T06:34:00Z">
                    <w:rPr/>
                  </w:rPrChange>
                </w:rPr>
                <w:t>24.54 (NOTE 2)</w:t>
              </w:r>
            </w:ins>
          </w:p>
        </w:tc>
        <w:tc>
          <w:tcPr>
            <w:tcW w:w="1046" w:type="dxa"/>
            <w:tcBorders>
              <w:top w:val="single" w:sz="4" w:space="0" w:color="auto"/>
              <w:left w:val="single" w:sz="4" w:space="0" w:color="auto"/>
              <w:bottom w:val="single" w:sz="4" w:space="0" w:color="auto"/>
              <w:right w:val="single" w:sz="4" w:space="0" w:color="auto"/>
            </w:tcBorders>
          </w:tcPr>
          <w:p w14:paraId="2F27E9A5" w14:textId="77777777" w:rsidR="00BF5E3E" w:rsidRPr="00115CBA" w:rsidRDefault="00BF5E3E" w:rsidP="003466E3">
            <w:pPr>
              <w:pStyle w:val="TAC"/>
              <w:rPr>
                <w:ins w:id="968" w:author="R&amp;S" w:date="2023-10-26T16:41:00Z"/>
                <w:lang w:val="en-US"/>
                <w:rPrChange w:id="969" w:author="R&amp;S" w:date="2023-11-17T06:34:00Z">
                  <w:rPr>
                    <w:ins w:id="970" w:author="R&amp;S" w:date="2023-10-26T16:41:00Z"/>
                    <w:lang w:val="en-US"/>
                  </w:rPr>
                </w:rPrChange>
              </w:rPr>
            </w:pPr>
            <w:ins w:id="971" w:author="R&amp;S" w:date="2023-10-26T16:41:00Z">
              <w:r w:rsidRPr="00115CBA">
                <w:rPr>
                  <w:rPrChange w:id="972" w:author="R&amp;S" w:date="2023-11-17T06:34:00Z">
                    <w:rPr/>
                  </w:rPrChange>
                </w:rPr>
                <w:t>N/A</w:t>
              </w:r>
            </w:ins>
          </w:p>
        </w:tc>
        <w:tc>
          <w:tcPr>
            <w:tcW w:w="1451" w:type="dxa"/>
            <w:tcBorders>
              <w:top w:val="single" w:sz="4" w:space="0" w:color="auto"/>
              <w:left w:val="single" w:sz="4" w:space="0" w:color="auto"/>
              <w:bottom w:val="single" w:sz="4" w:space="0" w:color="auto"/>
              <w:right w:val="single" w:sz="4" w:space="0" w:color="auto"/>
            </w:tcBorders>
          </w:tcPr>
          <w:p w14:paraId="293B2108" w14:textId="77777777" w:rsidR="00BF5E3E" w:rsidRPr="00115CBA" w:rsidRDefault="00BF5E3E" w:rsidP="003466E3">
            <w:pPr>
              <w:pStyle w:val="TAC"/>
              <w:rPr>
                <w:ins w:id="973" w:author="R&amp;S" w:date="2023-10-26T16:41:00Z"/>
                <w:lang w:val="en-US"/>
                <w:rPrChange w:id="974" w:author="R&amp;S" w:date="2023-11-17T06:34:00Z">
                  <w:rPr>
                    <w:ins w:id="975" w:author="R&amp;S" w:date="2023-10-26T16:41:00Z"/>
                    <w:lang w:val="en-US"/>
                  </w:rPr>
                </w:rPrChange>
              </w:rPr>
            </w:pPr>
            <w:ins w:id="976" w:author="R&amp;S" w:date="2023-10-26T16:41:00Z">
              <w:r w:rsidRPr="00115CBA">
                <w:rPr>
                  <w:rPrChange w:id="977" w:author="R&amp;S" w:date="2023-11-17T06:34:00Z">
                    <w:rPr/>
                  </w:rPrChange>
                </w:rPr>
                <w:t>Propose not to test</w:t>
              </w:r>
            </w:ins>
          </w:p>
        </w:tc>
      </w:tr>
      <w:tr w:rsidR="00BF5E3E" w:rsidRPr="00115CBA" w14:paraId="000A473C" w14:textId="77777777" w:rsidTr="003466E3">
        <w:trPr>
          <w:cantSplit/>
          <w:tblHeader/>
          <w:jc w:val="center"/>
          <w:ins w:id="978" w:author="R&amp;S" w:date="2023-10-26T16:41:00Z"/>
        </w:trPr>
        <w:tc>
          <w:tcPr>
            <w:tcW w:w="0" w:type="auto"/>
            <w:gridSpan w:val="7"/>
            <w:tcBorders>
              <w:left w:val="single" w:sz="4" w:space="0" w:color="auto"/>
              <w:bottom w:val="single" w:sz="4" w:space="0" w:color="auto"/>
              <w:right w:val="single" w:sz="4" w:space="0" w:color="auto"/>
            </w:tcBorders>
          </w:tcPr>
          <w:p w14:paraId="2646AA91" w14:textId="77777777" w:rsidR="00BF5E3E" w:rsidRPr="00115CBA" w:rsidRDefault="00BF5E3E" w:rsidP="003466E3">
            <w:pPr>
              <w:pStyle w:val="TAN"/>
              <w:rPr>
                <w:ins w:id="979" w:author="R&amp;S" w:date="2023-10-26T16:41:00Z"/>
                <w:lang w:val="en-US"/>
                <w:rPrChange w:id="980" w:author="R&amp;S" w:date="2023-11-17T06:34:00Z">
                  <w:rPr>
                    <w:ins w:id="981" w:author="R&amp;S" w:date="2023-10-26T16:41:00Z"/>
                    <w:lang w:val="en-US"/>
                  </w:rPr>
                </w:rPrChange>
              </w:rPr>
            </w:pPr>
            <w:ins w:id="982" w:author="R&amp;S" w:date="2023-10-26T16:41:00Z">
              <w:r w:rsidRPr="00115CBA">
                <w:rPr>
                  <w:lang w:val="en-US"/>
                  <w:rPrChange w:id="983" w:author="R&amp;S" w:date="2023-11-17T06:34:00Z">
                    <w:rPr>
                      <w:lang w:val="en-US"/>
                    </w:rPr>
                  </w:rPrChange>
                </w:rPr>
                <w:t>NOTE 1:</w:t>
              </w:r>
              <w:r w:rsidRPr="00115CBA">
                <w:rPr>
                  <w:lang w:val="en-US"/>
                  <w:rPrChange w:id="984" w:author="R&amp;S" w:date="2023-11-17T06:34:00Z">
                    <w:rPr>
                      <w:lang w:val="en-US"/>
                    </w:rPr>
                  </w:rPrChange>
                </w:rPr>
                <w:tab/>
                <w:t>Estimated SNR is calculated based on agreed influence of noise.</w:t>
              </w:r>
            </w:ins>
          </w:p>
        </w:tc>
      </w:tr>
    </w:tbl>
    <w:p w14:paraId="1F003AEF" w14:textId="77777777" w:rsidR="008D5DE6" w:rsidRPr="00115CBA" w:rsidRDefault="008D5DE6" w:rsidP="008D5DE6">
      <w:pPr>
        <w:rPr>
          <w:rFonts w:eastAsia="MS Mincho"/>
          <w:lang w:eastAsia="ja-JP"/>
          <w:rPrChange w:id="985" w:author="R&amp;S" w:date="2023-11-17T06:34:00Z">
            <w:rPr>
              <w:rFonts w:eastAsia="MS Mincho"/>
              <w:lang w:eastAsia="ja-JP"/>
            </w:rPr>
          </w:rPrChange>
        </w:rPr>
      </w:pPr>
    </w:p>
    <w:p w14:paraId="47AED495" w14:textId="00F2D40E" w:rsidR="008D5DE6" w:rsidRPr="001E5D86" w:rsidRDefault="008D5DE6" w:rsidP="008D5DE6">
      <w:pPr>
        <w:pStyle w:val="TH"/>
      </w:pPr>
      <w:r w:rsidRPr="00115CBA">
        <w:rPr>
          <w:rPrChange w:id="986" w:author="R&amp;S" w:date="2023-11-17T06:34:00Z">
            <w:rPr/>
          </w:rPrChange>
        </w:rPr>
        <w:lastRenderedPageBreak/>
        <w:t xml:space="preserve">Table B.2.2.27-2: Uncertainty value for </w:t>
      </w:r>
      <w:r w:rsidRPr="00115CBA">
        <w:rPr>
          <w:lang w:eastAsia="ja-JP"/>
          <w:rPrChange w:id="987" w:author="R&amp;S" w:date="2023-11-17T06:34:00Z">
            <w:rPr>
              <w:lang w:eastAsia="ja-JP"/>
            </w:rPr>
          </w:rPrChange>
        </w:rPr>
        <w:t>i</w:t>
      </w:r>
      <w:r w:rsidRPr="00115CBA">
        <w:rPr>
          <w:rPrChange w:id="988" w:author="R&amp;S" w:date="2023-11-17T06:34:00Z">
            <w:rPr/>
          </w:rPrChange>
        </w:rPr>
        <w:t>nfluence</w:t>
      </w:r>
      <w:r w:rsidRPr="001E5D86">
        <w:t xml:space="preserve"> of noise for PC1</w:t>
      </w:r>
      <w:ins w:id="989" w:author="R&amp;S" w:date="2023-11-15T09:10:00Z">
        <w:r w:rsidR="000C2492" w:rsidRPr="001E5D86">
          <w:t>, SISO</w:t>
        </w:r>
      </w:ins>
      <w:r w:rsidRPr="001E5D86">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D5DE6" w:rsidRPr="001E5D86" w14:paraId="6707BCC8" w14:textId="77777777" w:rsidTr="008D5DE6">
        <w:trPr>
          <w:cantSplit/>
          <w:tblHeader/>
          <w:jc w:val="center"/>
        </w:trPr>
        <w:tc>
          <w:tcPr>
            <w:tcW w:w="1555" w:type="dxa"/>
            <w:tcBorders>
              <w:left w:val="single" w:sz="4" w:space="0" w:color="auto"/>
              <w:right w:val="single" w:sz="4" w:space="0" w:color="auto"/>
            </w:tcBorders>
          </w:tcPr>
          <w:p w14:paraId="191E2276" w14:textId="77777777" w:rsidR="008D5DE6" w:rsidRPr="001E5D86" w:rsidRDefault="008D5DE6" w:rsidP="008D5DE6">
            <w:pPr>
              <w:pStyle w:val="TAC"/>
              <w:rPr>
                <w:b/>
                <w:bCs/>
              </w:rPr>
            </w:pPr>
            <w:r w:rsidRPr="001E5D8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41CC389" w14:textId="77777777" w:rsidR="008D5DE6" w:rsidRPr="001E5D86" w:rsidRDefault="008D5DE6" w:rsidP="008D5DE6">
            <w:pPr>
              <w:pStyle w:val="TAC"/>
              <w:rPr>
                <w:b/>
                <w:bCs/>
              </w:rPr>
            </w:pPr>
            <w:r w:rsidRPr="001E5D8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E86413A" w14:textId="77777777" w:rsidR="008D5DE6" w:rsidRPr="001E5D86" w:rsidRDefault="008D5DE6" w:rsidP="008D5DE6">
            <w:pPr>
              <w:pStyle w:val="TAC"/>
              <w:rPr>
                <w:b/>
                <w:bCs/>
              </w:rPr>
            </w:pPr>
            <w:r w:rsidRPr="001E5D8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811B79" w14:textId="77777777" w:rsidR="008D5DE6" w:rsidRPr="001E5D86" w:rsidRDefault="008D5DE6" w:rsidP="008D5DE6">
            <w:pPr>
              <w:pStyle w:val="TAC"/>
              <w:rPr>
                <w:b/>
                <w:bCs/>
              </w:rPr>
            </w:pPr>
            <w:r w:rsidRPr="001E5D86">
              <w:rPr>
                <w:b/>
                <w:bCs/>
              </w:rPr>
              <w:t>Influence of noise [dB]</w:t>
            </w:r>
          </w:p>
        </w:tc>
      </w:tr>
      <w:tr w:rsidR="008D5DE6" w:rsidRPr="001E5D86" w14:paraId="3875A45C" w14:textId="77777777" w:rsidTr="008D5DE6">
        <w:trPr>
          <w:cantSplit/>
          <w:tblHeader/>
          <w:jc w:val="center"/>
        </w:trPr>
        <w:tc>
          <w:tcPr>
            <w:tcW w:w="1555" w:type="dxa"/>
            <w:vMerge w:val="restart"/>
            <w:tcBorders>
              <w:left w:val="single" w:sz="4" w:space="0" w:color="auto"/>
              <w:right w:val="single" w:sz="4" w:space="0" w:color="auto"/>
            </w:tcBorders>
          </w:tcPr>
          <w:p w14:paraId="2EE23DF7" w14:textId="77777777" w:rsidR="008D5DE6" w:rsidRPr="001E5D86" w:rsidRDefault="008D5DE6" w:rsidP="008D5DE6">
            <w:pPr>
              <w:pStyle w:val="TAC"/>
            </w:pPr>
            <w:r w:rsidRPr="001E5D86">
              <w:t>MOP-EIRP</w:t>
            </w:r>
          </w:p>
        </w:tc>
        <w:tc>
          <w:tcPr>
            <w:tcW w:w="2268" w:type="dxa"/>
            <w:tcBorders>
              <w:top w:val="single" w:sz="4" w:space="0" w:color="auto"/>
              <w:left w:val="single" w:sz="4" w:space="0" w:color="auto"/>
              <w:bottom w:val="single" w:sz="4" w:space="0" w:color="auto"/>
              <w:right w:val="single" w:sz="4" w:space="0" w:color="auto"/>
            </w:tcBorders>
          </w:tcPr>
          <w:p w14:paraId="3870097E"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tcPr>
          <w:p w14:paraId="3D28FBAB"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684BA13E" w14:textId="77777777" w:rsidR="008D5DE6" w:rsidRPr="001E5D86" w:rsidRDefault="008D5DE6" w:rsidP="008D5DE6">
            <w:pPr>
              <w:pStyle w:val="TAC"/>
            </w:pPr>
            <w:r w:rsidRPr="001E5D86">
              <w:t>0.13</w:t>
            </w:r>
          </w:p>
        </w:tc>
      </w:tr>
      <w:tr w:rsidR="008D5DE6" w:rsidRPr="001E5D86" w14:paraId="1EF3185D" w14:textId="77777777" w:rsidTr="008D5DE6">
        <w:trPr>
          <w:cantSplit/>
          <w:tblHeader/>
          <w:jc w:val="center"/>
        </w:trPr>
        <w:tc>
          <w:tcPr>
            <w:tcW w:w="1555" w:type="dxa"/>
            <w:vMerge/>
            <w:tcBorders>
              <w:left w:val="single" w:sz="4" w:space="0" w:color="auto"/>
              <w:right w:val="single" w:sz="4" w:space="0" w:color="auto"/>
            </w:tcBorders>
          </w:tcPr>
          <w:p w14:paraId="142F3949"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72B57384"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tcPr>
          <w:p w14:paraId="361D9287"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278B1D63" w14:textId="77777777" w:rsidR="008D5DE6" w:rsidRPr="001E5D86" w:rsidRDefault="008D5DE6" w:rsidP="008D5DE6">
            <w:pPr>
              <w:pStyle w:val="TAC"/>
            </w:pPr>
            <w:r w:rsidRPr="001E5D86">
              <w:t>0.2</w:t>
            </w:r>
          </w:p>
        </w:tc>
      </w:tr>
      <w:tr w:rsidR="008D5DE6" w:rsidRPr="001E5D86" w14:paraId="174BA93B" w14:textId="77777777" w:rsidTr="008D5DE6">
        <w:trPr>
          <w:cantSplit/>
          <w:tblHeader/>
          <w:jc w:val="center"/>
        </w:trPr>
        <w:tc>
          <w:tcPr>
            <w:tcW w:w="1555" w:type="dxa"/>
            <w:vMerge w:val="restart"/>
            <w:tcBorders>
              <w:left w:val="single" w:sz="4" w:space="0" w:color="auto"/>
              <w:right w:val="single" w:sz="4" w:space="0" w:color="auto"/>
            </w:tcBorders>
          </w:tcPr>
          <w:p w14:paraId="6EFA6081" w14:textId="77777777" w:rsidR="008D5DE6" w:rsidRPr="001E5D86" w:rsidRDefault="008D5DE6" w:rsidP="008D5DE6">
            <w:pPr>
              <w:pStyle w:val="TAC"/>
            </w:pPr>
            <w:r w:rsidRPr="001E5D86">
              <w:t>MOP-TRP</w:t>
            </w:r>
          </w:p>
        </w:tc>
        <w:tc>
          <w:tcPr>
            <w:tcW w:w="2268" w:type="dxa"/>
            <w:tcBorders>
              <w:top w:val="single" w:sz="4" w:space="0" w:color="auto"/>
              <w:left w:val="single" w:sz="4" w:space="0" w:color="auto"/>
              <w:bottom w:val="single" w:sz="4" w:space="0" w:color="auto"/>
              <w:right w:val="single" w:sz="4" w:space="0" w:color="auto"/>
            </w:tcBorders>
          </w:tcPr>
          <w:p w14:paraId="165521F6"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tcPr>
          <w:p w14:paraId="5B049FD3"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5B744A1A" w14:textId="77777777" w:rsidR="008D5DE6" w:rsidRPr="001E5D86" w:rsidRDefault="008D5DE6" w:rsidP="008D5DE6">
            <w:pPr>
              <w:pStyle w:val="TAC"/>
            </w:pPr>
            <w:r w:rsidRPr="001E5D86">
              <w:t>0.13</w:t>
            </w:r>
          </w:p>
        </w:tc>
      </w:tr>
      <w:tr w:rsidR="008D5DE6" w:rsidRPr="001E5D86" w14:paraId="1BC795AC" w14:textId="77777777" w:rsidTr="008D5DE6">
        <w:trPr>
          <w:cantSplit/>
          <w:tblHeader/>
          <w:jc w:val="center"/>
        </w:trPr>
        <w:tc>
          <w:tcPr>
            <w:tcW w:w="1555" w:type="dxa"/>
            <w:vMerge/>
            <w:tcBorders>
              <w:left w:val="single" w:sz="4" w:space="0" w:color="auto"/>
              <w:right w:val="single" w:sz="4" w:space="0" w:color="auto"/>
            </w:tcBorders>
          </w:tcPr>
          <w:p w14:paraId="4CA7F17B"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1E7EC99"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tcPr>
          <w:p w14:paraId="196C9F86"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77308768" w14:textId="77777777" w:rsidR="008D5DE6" w:rsidRPr="001E5D86" w:rsidRDefault="008D5DE6" w:rsidP="008D5DE6">
            <w:pPr>
              <w:pStyle w:val="TAC"/>
            </w:pPr>
            <w:r w:rsidRPr="001E5D86">
              <w:t>0.27</w:t>
            </w:r>
          </w:p>
        </w:tc>
      </w:tr>
      <w:tr w:rsidR="008D5DE6" w:rsidRPr="001E5D86" w14:paraId="625B976D" w14:textId="77777777" w:rsidTr="008D5DE6">
        <w:trPr>
          <w:cantSplit/>
          <w:tblHeader/>
          <w:jc w:val="center"/>
        </w:trPr>
        <w:tc>
          <w:tcPr>
            <w:tcW w:w="1555" w:type="dxa"/>
            <w:vMerge w:val="restart"/>
            <w:tcBorders>
              <w:left w:val="single" w:sz="4" w:space="0" w:color="auto"/>
              <w:right w:val="single" w:sz="4" w:space="0" w:color="auto"/>
            </w:tcBorders>
            <w:vAlign w:val="center"/>
          </w:tcPr>
          <w:p w14:paraId="52C5A8BF" w14:textId="77777777" w:rsidR="008D5DE6" w:rsidRPr="001E5D86" w:rsidRDefault="008D5DE6" w:rsidP="008D5DE6">
            <w:pPr>
              <w:pStyle w:val="TAC"/>
            </w:pPr>
            <w:r w:rsidRPr="001E5D86">
              <w:t>MOP-Spherical</w:t>
            </w:r>
          </w:p>
        </w:tc>
        <w:tc>
          <w:tcPr>
            <w:tcW w:w="2268" w:type="dxa"/>
            <w:tcBorders>
              <w:top w:val="single" w:sz="4" w:space="0" w:color="auto"/>
              <w:left w:val="single" w:sz="4" w:space="0" w:color="auto"/>
              <w:bottom w:val="single" w:sz="4" w:space="0" w:color="auto"/>
              <w:right w:val="single" w:sz="4" w:space="0" w:color="auto"/>
            </w:tcBorders>
          </w:tcPr>
          <w:p w14:paraId="03E7893F"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tcPr>
          <w:p w14:paraId="6488F1E7"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74B517B6" w14:textId="77777777" w:rsidR="008D5DE6" w:rsidRPr="001E5D86" w:rsidRDefault="008D5DE6" w:rsidP="008D5DE6">
            <w:pPr>
              <w:pStyle w:val="TAC"/>
            </w:pPr>
            <w:r w:rsidRPr="001E5D86">
              <w:t>0.2</w:t>
            </w:r>
          </w:p>
        </w:tc>
      </w:tr>
      <w:tr w:rsidR="008D5DE6" w:rsidRPr="001E5D86" w14:paraId="3CD7B16B" w14:textId="77777777" w:rsidTr="008D5DE6">
        <w:trPr>
          <w:cantSplit/>
          <w:tblHeader/>
          <w:jc w:val="center"/>
        </w:trPr>
        <w:tc>
          <w:tcPr>
            <w:tcW w:w="1555" w:type="dxa"/>
            <w:vMerge/>
            <w:tcBorders>
              <w:left w:val="single" w:sz="4" w:space="0" w:color="auto"/>
              <w:right w:val="single" w:sz="4" w:space="0" w:color="auto"/>
            </w:tcBorders>
            <w:vAlign w:val="center"/>
          </w:tcPr>
          <w:p w14:paraId="6ECD299B"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FC2068F"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tcPr>
          <w:p w14:paraId="6182817A"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66AE03E1" w14:textId="77777777" w:rsidR="008D5DE6" w:rsidRPr="001E5D86" w:rsidRDefault="008D5DE6" w:rsidP="008D5DE6">
            <w:pPr>
              <w:pStyle w:val="TAC"/>
            </w:pPr>
            <w:r w:rsidRPr="001E5D86">
              <w:t>0.35</w:t>
            </w:r>
          </w:p>
        </w:tc>
      </w:tr>
      <w:tr w:rsidR="008D5DE6" w:rsidRPr="001E5D86" w14:paraId="188A8CFC" w14:textId="77777777" w:rsidTr="008D5DE6">
        <w:trPr>
          <w:cantSplit/>
          <w:tblHeader/>
          <w:jc w:val="center"/>
        </w:trPr>
        <w:tc>
          <w:tcPr>
            <w:tcW w:w="1555" w:type="dxa"/>
            <w:vMerge w:val="restart"/>
            <w:tcBorders>
              <w:left w:val="single" w:sz="4" w:space="0" w:color="auto"/>
              <w:right w:val="single" w:sz="4" w:space="0" w:color="auto"/>
            </w:tcBorders>
            <w:vAlign w:val="center"/>
          </w:tcPr>
          <w:p w14:paraId="39BE382D" w14:textId="77777777" w:rsidR="008D5DE6" w:rsidRPr="001E5D86" w:rsidRDefault="008D5DE6" w:rsidP="008D5DE6">
            <w:pPr>
              <w:pStyle w:val="TAC"/>
            </w:pPr>
            <w:r w:rsidRPr="001E5D86">
              <w:t>MPR</w:t>
            </w:r>
          </w:p>
        </w:tc>
        <w:tc>
          <w:tcPr>
            <w:tcW w:w="2268" w:type="dxa"/>
            <w:tcBorders>
              <w:top w:val="single" w:sz="4" w:space="0" w:color="auto"/>
              <w:left w:val="single" w:sz="4" w:space="0" w:color="auto"/>
              <w:bottom w:val="single" w:sz="4" w:space="0" w:color="auto"/>
              <w:right w:val="single" w:sz="4" w:space="0" w:color="auto"/>
            </w:tcBorders>
          </w:tcPr>
          <w:p w14:paraId="517DFC2D"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tcPr>
          <w:p w14:paraId="69401E6A"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5BDBC111" w14:textId="77777777" w:rsidR="008D5DE6" w:rsidRPr="001E5D86" w:rsidRDefault="008D5DE6" w:rsidP="008D5DE6">
            <w:pPr>
              <w:pStyle w:val="TAC"/>
            </w:pPr>
            <w:r w:rsidRPr="001E5D86">
              <w:t>0.13</w:t>
            </w:r>
          </w:p>
        </w:tc>
      </w:tr>
      <w:tr w:rsidR="008D5DE6" w:rsidRPr="001E5D86" w14:paraId="7BA9D222" w14:textId="77777777" w:rsidTr="008D5DE6">
        <w:trPr>
          <w:cantSplit/>
          <w:tblHeader/>
          <w:jc w:val="center"/>
        </w:trPr>
        <w:tc>
          <w:tcPr>
            <w:tcW w:w="1555" w:type="dxa"/>
            <w:vMerge/>
            <w:tcBorders>
              <w:left w:val="single" w:sz="4" w:space="0" w:color="auto"/>
              <w:right w:val="single" w:sz="4" w:space="0" w:color="auto"/>
            </w:tcBorders>
            <w:vAlign w:val="center"/>
          </w:tcPr>
          <w:p w14:paraId="164F50ED"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7BE06278"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tcPr>
          <w:p w14:paraId="6A2E95A5"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182FC51E" w14:textId="77777777" w:rsidR="008D5DE6" w:rsidRPr="001E5D86" w:rsidRDefault="008D5DE6" w:rsidP="008D5DE6">
            <w:pPr>
              <w:pStyle w:val="TAC"/>
            </w:pPr>
            <w:r w:rsidRPr="001E5D86">
              <w:t>0.3</w:t>
            </w:r>
          </w:p>
        </w:tc>
      </w:tr>
      <w:tr w:rsidR="008D5DE6" w:rsidRPr="001E5D86" w14:paraId="6A3E21B9" w14:textId="77777777" w:rsidTr="008D5DE6">
        <w:trPr>
          <w:cantSplit/>
          <w:tblHeader/>
          <w:jc w:val="center"/>
        </w:trPr>
        <w:tc>
          <w:tcPr>
            <w:tcW w:w="1555" w:type="dxa"/>
            <w:vMerge w:val="restart"/>
            <w:tcBorders>
              <w:left w:val="single" w:sz="4" w:space="0" w:color="auto"/>
              <w:right w:val="single" w:sz="4" w:space="0" w:color="auto"/>
            </w:tcBorders>
            <w:vAlign w:val="center"/>
          </w:tcPr>
          <w:p w14:paraId="3CEF5212" w14:textId="77777777" w:rsidR="008D5DE6" w:rsidRPr="001E5D86" w:rsidRDefault="008D5DE6" w:rsidP="008D5DE6">
            <w:pPr>
              <w:pStyle w:val="TAC"/>
            </w:pPr>
            <w:r w:rsidRPr="001E5D86">
              <w:t>Minimum output power</w:t>
            </w:r>
          </w:p>
        </w:tc>
        <w:tc>
          <w:tcPr>
            <w:tcW w:w="2268" w:type="dxa"/>
            <w:tcBorders>
              <w:top w:val="single" w:sz="4" w:space="0" w:color="auto"/>
              <w:left w:val="single" w:sz="4" w:space="0" w:color="auto"/>
              <w:bottom w:val="single" w:sz="4" w:space="0" w:color="auto"/>
              <w:right w:val="single" w:sz="4" w:space="0" w:color="auto"/>
            </w:tcBorders>
          </w:tcPr>
          <w:p w14:paraId="442C4FC9"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tcPr>
          <w:p w14:paraId="72FDA44A"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079495A9" w14:textId="77777777" w:rsidR="008D5DE6" w:rsidRPr="001E5D86" w:rsidRDefault="008D5DE6" w:rsidP="008D5DE6">
            <w:pPr>
              <w:pStyle w:val="TAC"/>
            </w:pPr>
            <w:r w:rsidRPr="001E5D86">
              <w:t>0.3</w:t>
            </w:r>
          </w:p>
        </w:tc>
      </w:tr>
      <w:tr w:rsidR="008D5DE6" w:rsidRPr="001E5D86" w14:paraId="54487DE3" w14:textId="77777777" w:rsidTr="008D5DE6">
        <w:trPr>
          <w:cantSplit/>
          <w:tblHeader/>
          <w:jc w:val="center"/>
        </w:trPr>
        <w:tc>
          <w:tcPr>
            <w:tcW w:w="1555" w:type="dxa"/>
            <w:vMerge/>
            <w:tcBorders>
              <w:left w:val="single" w:sz="4" w:space="0" w:color="auto"/>
              <w:right w:val="single" w:sz="4" w:space="0" w:color="auto"/>
            </w:tcBorders>
            <w:vAlign w:val="center"/>
          </w:tcPr>
          <w:p w14:paraId="6CA0B249"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BE492ED"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tcPr>
          <w:p w14:paraId="3AE58A68"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12FB7873" w14:textId="77777777" w:rsidR="008D5DE6" w:rsidRPr="001E5D86" w:rsidRDefault="008D5DE6" w:rsidP="008D5DE6">
            <w:pPr>
              <w:pStyle w:val="TAC"/>
            </w:pPr>
            <w:r w:rsidRPr="001E5D86">
              <w:t>0.6</w:t>
            </w:r>
          </w:p>
        </w:tc>
      </w:tr>
      <w:tr w:rsidR="008D5DE6" w:rsidRPr="001E5D86" w14:paraId="020CB8A5" w14:textId="77777777" w:rsidTr="008D5DE6">
        <w:trPr>
          <w:cantSplit/>
          <w:tblHeader/>
          <w:jc w:val="center"/>
        </w:trPr>
        <w:tc>
          <w:tcPr>
            <w:tcW w:w="1555" w:type="dxa"/>
            <w:vMerge w:val="restart"/>
            <w:tcBorders>
              <w:left w:val="single" w:sz="4" w:space="0" w:color="auto"/>
              <w:right w:val="single" w:sz="4" w:space="0" w:color="auto"/>
            </w:tcBorders>
            <w:vAlign w:val="center"/>
          </w:tcPr>
          <w:p w14:paraId="7C124A73" w14:textId="77777777" w:rsidR="008D5DE6" w:rsidRPr="001E5D86" w:rsidRDefault="008D5DE6" w:rsidP="008D5DE6">
            <w:pPr>
              <w:pStyle w:val="TAC"/>
            </w:pPr>
            <w:r w:rsidRPr="001E5D86">
              <w:t>OFF power – TRP</w:t>
            </w:r>
          </w:p>
        </w:tc>
        <w:tc>
          <w:tcPr>
            <w:tcW w:w="2268" w:type="dxa"/>
            <w:tcBorders>
              <w:top w:val="single" w:sz="4" w:space="0" w:color="auto"/>
              <w:left w:val="single" w:sz="4" w:space="0" w:color="auto"/>
              <w:bottom w:val="single" w:sz="4" w:space="0" w:color="auto"/>
              <w:right w:val="single" w:sz="4" w:space="0" w:color="auto"/>
            </w:tcBorders>
          </w:tcPr>
          <w:p w14:paraId="64BF0793" w14:textId="77777777" w:rsidR="008D5DE6" w:rsidRPr="001E5D86" w:rsidRDefault="008D5DE6" w:rsidP="008D5DE6">
            <w:pPr>
              <w:pStyle w:val="TAC"/>
            </w:pPr>
            <w:r w:rsidRPr="001E5D86">
              <w:t>FR2a</w:t>
            </w:r>
          </w:p>
        </w:tc>
        <w:tc>
          <w:tcPr>
            <w:tcW w:w="4286" w:type="dxa"/>
            <w:gridSpan w:val="2"/>
            <w:tcBorders>
              <w:top w:val="single" w:sz="4" w:space="0" w:color="auto"/>
              <w:left w:val="single" w:sz="4" w:space="0" w:color="auto"/>
              <w:bottom w:val="single" w:sz="4" w:space="0" w:color="auto"/>
              <w:right w:val="single" w:sz="4" w:space="0" w:color="auto"/>
            </w:tcBorders>
          </w:tcPr>
          <w:p w14:paraId="0F927E87" w14:textId="77777777" w:rsidR="008D5DE6" w:rsidRPr="001E5D86" w:rsidRDefault="008D5DE6" w:rsidP="008D5DE6">
            <w:pPr>
              <w:pStyle w:val="TAC"/>
            </w:pPr>
            <w:r w:rsidRPr="001E5D86">
              <w:t>Same as defined for PC3 in Table B.2.2.27-1</w:t>
            </w:r>
          </w:p>
        </w:tc>
      </w:tr>
      <w:tr w:rsidR="008D5DE6" w:rsidRPr="001E5D86" w14:paraId="2475EFE0" w14:textId="77777777" w:rsidTr="008D5DE6">
        <w:trPr>
          <w:cantSplit/>
          <w:tblHeader/>
          <w:jc w:val="center"/>
        </w:trPr>
        <w:tc>
          <w:tcPr>
            <w:tcW w:w="1555" w:type="dxa"/>
            <w:vMerge/>
            <w:tcBorders>
              <w:left w:val="single" w:sz="4" w:space="0" w:color="auto"/>
              <w:right w:val="single" w:sz="4" w:space="0" w:color="auto"/>
            </w:tcBorders>
            <w:vAlign w:val="center"/>
          </w:tcPr>
          <w:p w14:paraId="3D143CE0"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C703A4A" w14:textId="77777777" w:rsidR="008D5DE6" w:rsidRPr="001E5D86" w:rsidRDefault="008D5DE6" w:rsidP="008D5DE6">
            <w:pPr>
              <w:pStyle w:val="TAC"/>
            </w:pPr>
            <w:r w:rsidRPr="001E5D86">
              <w:t>FR2b</w:t>
            </w:r>
          </w:p>
        </w:tc>
        <w:tc>
          <w:tcPr>
            <w:tcW w:w="4286" w:type="dxa"/>
            <w:gridSpan w:val="2"/>
            <w:tcBorders>
              <w:top w:val="single" w:sz="4" w:space="0" w:color="auto"/>
              <w:left w:val="single" w:sz="4" w:space="0" w:color="auto"/>
              <w:bottom w:val="single" w:sz="4" w:space="0" w:color="auto"/>
              <w:right w:val="single" w:sz="4" w:space="0" w:color="auto"/>
            </w:tcBorders>
          </w:tcPr>
          <w:p w14:paraId="0878FC5B" w14:textId="77777777" w:rsidR="008D5DE6" w:rsidRPr="001E5D86" w:rsidRDefault="008D5DE6" w:rsidP="008D5DE6">
            <w:pPr>
              <w:pStyle w:val="TAC"/>
            </w:pPr>
            <w:r w:rsidRPr="001E5D86">
              <w:t>Same as defined for PC3 in Table B.2.2.27-1</w:t>
            </w:r>
          </w:p>
        </w:tc>
      </w:tr>
      <w:tr w:rsidR="008D5DE6" w:rsidRPr="001E5D86" w14:paraId="4A13CF2F" w14:textId="77777777" w:rsidTr="008D5DE6">
        <w:trPr>
          <w:cantSplit/>
          <w:tblHeader/>
          <w:jc w:val="center"/>
        </w:trPr>
        <w:tc>
          <w:tcPr>
            <w:tcW w:w="1555" w:type="dxa"/>
            <w:vMerge w:val="restart"/>
            <w:tcBorders>
              <w:left w:val="single" w:sz="4" w:space="0" w:color="auto"/>
              <w:right w:val="single" w:sz="4" w:space="0" w:color="auto"/>
            </w:tcBorders>
            <w:vAlign w:val="center"/>
          </w:tcPr>
          <w:p w14:paraId="5B801C6C" w14:textId="77777777" w:rsidR="008D5DE6" w:rsidRPr="001E5D86" w:rsidRDefault="008D5DE6" w:rsidP="008D5DE6">
            <w:pPr>
              <w:pStyle w:val="TAC"/>
            </w:pPr>
            <w:r w:rsidRPr="001E5D86">
              <w:t>SEM</w:t>
            </w:r>
          </w:p>
        </w:tc>
        <w:tc>
          <w:tcPr>
            <w:tcW w:w="2268" w:type="dxa"/>
            <w:tcBorders>
              <w:top w:val="single" w:sz="4" w:space="0" w:color="auto"/>
              <w:left w:val="single" w:sz="4" w:space="0" w:color="auto"/>
              <w:bottom w:val="single" w:sz="4" w:space="0" w:color="auto"/>
              <w:right w:val="single" w:sz="4" w:space="0" w:color="auto"/>
            </w:tcBorders>
          </w:tcPr>
          <w:p w14:paraId="5CCF2FFA"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vAlign w:val="center"/>
          </w:tcPr>
          <w:p w14:paraId="1370745F"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5C2D1F3A" w14:textId="77777777" w:rsidR="008D5DE6" w:rsidRPr="001E5D86" w:rsidRDefault="008D5DE6" w:rsidP="008D5DE6">
            <w:pPr>
              <w:pStyle w:val="TAC"/>
            </w:pPr>
            <w:r w:rsidRPr="001E5D86">
              <w:t>1.81 (NOTE 1, 2)</w:t>
            </w:r>
          </w:p>
        </w:tc>
      </w:tr>
      <w:tr w:rsidR="008D5DE6" w:rsidRPr="001E5D86" w14:paraId="459DF6E7" w14:textId="77777777" w:rsidTr="008D5DE6">
        <w:trPr>
          <w:cantSplit/>
          <w:tblHeader/>
          <w:jc w:val="center"/>
        </w:trPr>
        <w:tc>
          <w:tcPr>
            <w:tcW w:w="1555" w:type="dxa"/>
            <w:vMerge/>
            <w:tcBorders>
              <w:left w:val="single" w:sz="4" w:space="0" w:color="auto"/>
              <w:right w:val="single" w:sz="4" w:space="0" w:color="auto"/>
            </w:tcBorders>
            <w:vAlign w:val="center"/>
          </w:tcPr>
          <w:p w14:paraId="7500131D"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EEA45F5"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vAlign w:val="center"/>
          </w:tcPr>
          <w:p w14:paraId="1C8A9CC0"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0CAC35F0" w14:textId="77777777" w:rsidR="008D5DE6" w:rsidRPr="001E5D86" w:rsidRDefault="008D5DE6" w:rsidP="008D5DE6">
            <w:pPr>
              <w:pStyle w:val="TAC"/>
            </w:pPr>
            <w:r w:rsidRPr="001E5D86">
              <w:t>TBD</w:t>
            </w:r>
          </w:p>
        </w:tc>
      </w:tr>
      <w:tr w:rsidR="008D5DE6" w:rsidRPr="001E5D86" w14:paraId="0D172D5B" w14:textId="77777777" w:rsidTr="008D5DE6">
        <w:trPr>
          <w:cantSplit/>
          <w:tblHeader/>
          <w:jc w:val="center"/>
        </w:trPr>
        <w:tc>
          <w:tcPr>
            <w:tcW w:w="1555" w:type="dxa"/>
            <w:vMerge w:val="restart"/>
            <w:tcBorders>
              <w:left w:val="single" w:sz="4" w:space="0" w:color="auto"/>
              <w:right w:val="single" w:sz="4" w:space="0" w:color="auto"/>
            </w:tcBorders>
            <w:vAlign w:val="center"/>
          </w:tcPr>
          <w:p w14:paraId="5815D708" w14:textId="77777777" w:rsidR="008D5DE6" w:rsidRPr="001E5D86" w:rsidRDefault="008D5DE6" w:rsidP="008D5DE6">
            <w:pPr>
              <w:pStyle w:val="TAC"/>
            </w:pPr>
            <w:r w:rsidRPr="001E5D86">
              <w:t>ACLR (ACP)</w:t>
            </w:r>
          </w:p>
        </w:tc>
        <w:tc>
          <w:tcPr>
            <w:tcW w:w="2268" w:type="dxa"/>
            <w:tcBorders>
              <w:top w:val="single" w:sz="4" w:space="0" w:color="auto"/>
              <w:left w:val="single" w:sz="4" w:space="0" w:color="auto"/>
              <w:bottom w:val="single" w:sz="4" w:space="0" w:color="auto"/>
              <w:right w:val="single" w:sz="4" w:space="0" w:color="auto"/>
            </w:tcBorders>
          </w:tcPr>
          <w:p w14:paraId="58E722F3" w14:textId="77777777" w:rsidR="008D5DE6" w:rsidRPr="001E5D86" w:rsidRDefault="008D5DE6" w:rsidP="008D5DE6">
            <w:pPr>
              <w:pStyle w:val="TAC"/>
            </w:pPr>
            <w:r w:rsidRPr="001E5D86">
              <w:t>FR2a</w:t>
            </w:r>
          </w:p>
        </w:tc>
        <w:tc>
          <w:tcPr>
            <w:tcW w:w="1984" w:type="dxa"/>
            <w:tcBorders>
              <w:top w:val="single" w:sz="4" w:space="0" w:color="auto"/>
              <w:left w:val="single" w:sz="4" w:space="0" w:color="auto"/>
              <w:bottom w:val="single" w:sz="4" w:space="0" w:color="auto"/>
              <w:right w:val="single" w:sz="4" w:space="0" w:color="auto"/>
            </w:tcBorders>
          </w:tcPr>
          <w:p w14:paraId="3634A456"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1C914BD7" w14:textId="77777777" w:rsidR="008D5DE6" w:rsidRPr="001E5D86" w:rsidRDefault="008D5DE6" w:rsidP="008D5DE6">
            <w:pPr>
              <w:pStyle w:val="TAC"/>
            </w:pPr>
            <w:r w:rsidRPr="001E5D86">
              <w:t>0.95</w:t>
            </w:r>
          </w:p>
        </w:tc>
      </w:tr>
      <w:tr w:rsidR="008D5DE6" w:rsidRPr="001E5D86" w14:paraId="3C21787C" w14:textId="77777777" w:rsidTr="008D5DE6">
        <w:trPr>
          <w:cantSplit/>
          <w:tblHeader/>
          <w:jc w:val="center"/>
        </w:trPr>
        <w:tc>
          <w:tcPr>
            <w:tcW w:w="1555" w:type="dxa"/>
            <w:vMerge/>
            <w:tcBorders>
              <w:left w:val="single" w:sz="4" w:space="0" w:color="auto"/>
              <w:right w:val="single" w:sz="4" w:space="0" w:color="auto"/>
            </w:tcBorders>
            <w:vAlign w:val="center"/>
          </w:tcPr>
          <w:p w14:paraId="4D33C304"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55CD4AD1" w14:textId="77777777" w:rsidR="008D5DE6" w:rsidRPr="001E5D86" w:rsidRDefault="008D5DE6" w:rsidP="008D5DE6">
            <w:pPr>
              <w:pStyle w:val="TAC"/>
            </w:pPr>
            <w:r w:rsidRPr="001E5D86">
              <w:t>FR2b</w:t>
            </w:r>
          </w:p>
        </w:tc>
        <w:tc>
          <w:tcPr>
            <w:tcW w:w="1984" w:type="dxa"/>
            <w:tcBorders>
              <w:top w:val="single" w:sz="4" w:space="0" w:color="auto"/>
              <w:left w:val="single" w:sz="4" w:space="0" w:color="auto"/>
              <w:bottom w:val="single" w:sz="4" w:space="0" w:color="auto"/>
              <w:right w:val="single" w:sz="4" w:space="0" w:color="auto"/>
            </w:tcBorders>
          </w:tcPr>
          <w:p w14:paraId="3FBC1003"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vAlign w:val="center"/>
          </w:tcPr>
          <w:p w14:paraId="2CBF25FF" w14:textId="77777777" w:rsidR="008D5DE6" w:rsidRPr="001E5D86" w:rsidRDefault="008D5DE6" w:rsidP="008D5DE6">
            <w:pPr>
              <w:pStyle w:val="TAC"/>
            </w:pPr>
            <w:r w:rsidRPr="001E5D86">
              <w:t>0.95</w:t>
            </w:r>
          </w:p>
        </w:tc>
      </w:tr>
      <w:tr w:rsidR="008D5DE6" w:rsidRPr="001E5D86" w14:paraId="73A504E3" w14:textId="77777777" w:rsidTr="008D5DE6">
        <w:trPr>
          <w:cantSplit/>
          <w:tblHeader/>
          <w:jc w:val="center"/>
        </w:trPr>
        <w:tc>
          <w:tcPr>
            <w:tcW w:w="1555" w:type="dxa"/>
            <w:vMerge w:val="restart"/>
            <w:tcBorders>
              <w:left w:val="single" w:sz="4" w:space="0" w:color="auto"/>
              <w:right w:val="single" w:sz="4" w:space="0" w:color="auto"/>
            </w:tcBorders>
          </w:tcPr>
          <w:p w14:paraId="6B180682" w14:textId="77777777" w:rsidR="008D5DE6" w:rsidRPr="001E5D86" w:rsidRDefault="008D5DE6" w:rsidP="008D5DE6">
            <w:pPr>
              <w:pStyle w:val="TAC"/>
            </w:pPr>
            <w:r w:rsidRPr="001E5D86">
              <w:t>General Tx spurious</w:t>
            </w:r>
          </w:p>
        </w:tc>
        <w:tc>
          <w:tcPr>
            <w:tcW w:w="2268" w:type="dxa"/>
            <w:tcBorders>
              <w:top w:val="single" w:sz="4" w:space="0" w:color="auto"/>
              <w:left w:val="single" w:sz="4" w:space="0" w:color="auto"/>
              <w:bottom w:val="single" w:sz="4" w:space="0" w:color="auto"/>
              <w:right w:val="single" w:sz="4" w:space="0" w:color="auto"/>
            </w:tcBorders>
          </w:tcPr>
          <w:p w14:paraId="13BEA4C9" w14:textId="77777777" w:rsidR="008D5DE6" w:rsidRPr="001E5D86" w:rsidRDefault="008D5DE6" w:rsidP="008D5DE6">
            <w:pPr>
              <w:pStyle w:val="TAC"/>
            </w:pPr>
            <w:r w:rsidRPr="001E5D8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3C47ABB" w14:textId="77777777" w:rsidR="008D5DE6" w:rsidRPr="001E5D86" w:rsidRDefault="008D5DE6" w:rsidP="008D5DE6">
            <w:pPr>
              <w:pStyle w:val="TAC"/>
            </w:pPr>
            <w:r w:rsidRPr="001E5D86">
              <w:t>Same as defined for PC3 in Table B.2.2.27-1</w:t>
            </w:r>
          </w:p>
        </w:tc>
      </w:tr>
      <w:tr w:rsidR="008D5DE6" w:rsidRPr="001E5D86" w14:paraId="7472348D" w14:textId="77777777" w:rsidTr="008D5DE6">
        <w:trPr>
          <w:cantSplit/>
          <w:tblHeader/>
          <w:jc w:val="center"/>
        </w:trPr>
        <w:tc>
          <w:tcPr>
            <w:tcW w:w="1555" w:type="dxa"/>
            <w:vMerge/>
            <w:tcBorders>
              <w:left w:val="single" w:sz="4" w:space="0" w:color="auto"/>
              <w:right w:val="single" w:sz="4" w:space="0" w:color="auto"/>
            </w:tcBorders>
          </w:tcPr>
          <w:p w14:paraId="1CB97812"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2400AE8" w14:textId="77777777" w:rsidR="008D5DE6" w:rsidRPr="001E5D86" w:rsidRDefault="008D5DE6" w:rsidP="008D5DE6">
            <w:pPr>
              <w:pStyle w:val="TAC"/>
            </w:pPr>
            <w:r w:rsidRPr="001E5D86">
              <w:t>12.75GHz&lt;=f&lt;66GHz</w:t>
            </w:r>
          </w:p>
        </w:tc>
        <w:tc>
          <w:tcPr>
            <w:tcW w:w="1984" w:type="dxa"/>
            <w:tcBorders>
              <w:top w:val="single" w:sz="4" w:space="0" w:color="auto"/>
              <w:left w:val="single" w:sz="4" w:space="0" w:color="auto"/>
              <w:bottom w:val="single" w:sz="4" w:space="0" w:color="auto"/>
              <w:right w:val="single" w:sz="4" w:space="0" w:color="auto"/>
            </w:tcBorders>
          </w:tcPr>
          <w:p w14:paraId="3DEF1AE2" w14:textId="77777777" w:rsidR="008D5DE6" w:rsidRPr="001E5D86" w:rsidRDefault="008D5DE6" w:rsidP="008D5DE6">
            <w:pPr>
              <w:pStyle w:val="TAC"/>
            </w:pPr>
            <w:r w:rsidRPr="001E5D86">
              <w:t>0</w:t>
            </w:r>
          </w:p>
        </w:tc>
        <w:tc>
          <w:tcPr>
            <w:tcW w:w="2302" w:type="dxa"/>
            <w:tcBorders>
              <w:top w:val="single" w:sz="4" w:space="0" w:color="auto"/>
              <w:left w:val="single" w:sz="4" w:space="0" w:color="auto"/>
              <w:bottom w:val="single" w:sz="4" w:space="0" w:color="auto"/>
              <w:right w:val="single" w:sz="4" w:space="0" w:color="auto"/>
            </w:tcBorders>
          </w:tcPr>
          <w:p w14:paraId="18E71736" w14:textId="77777777" w:rsidR="008D5DE6" w:rsidRPr="001E5D86" w:rsidRDefault="008D5DE6" w:rsidP="008D5DE6">
            <w:pPr>
              <w:pStyle w:val="TAC"/>
            </w:pPr>
            <w:r w:rsidRPr="001E5D86">
              <w:t>1.08 (NOTE 1, 3)</w:t>
            </w:r>
          </w:p>
        </w:tc>
      </w:tr>
      <w:tr w:rsidR="008D5DE6" w:rsidRPr="001E5D86" w14:paraId="1B61D867" w14:textId="77777777" w:rsidTr="008D5DE6">
        <w:trPr>
          <w:cantSplit/>
          <w:tblHeader/>
          <w:jc w:val="center"/>
        </w:trPr>
        <w:tc>
          <w:tcPr>
            <w:tcW w:w="1555" w:type="dxa"/>
            <w:vMerge/>
            <w:tcBorders>
              <w:left w:val="single" w:sz="4" w:space="0" w:color="auto"/>
              <w:right w:val="single" w:sz="4" w:space="0" w:color="auto"/>
            </w:tcBorders>
          </w:tcPr>
          <w:p w14:paraId="5C56FF6E"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09202B2" w14:textId="77777777" w:rsidR="008D5DE6" w:rsidRPr="001E5D86" w:rsidRDefault="008D5DE6" w:rsidP="008D5DE6">
            <w:pPr>
              <w:pStyle w:val="TAC"/>
            </w:pPr>
            <w:r w:rsidRPr="001E5D8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C7E1113" w14:textId="77777777" w:rsidR="008D5DE6" w:rsidRPr="001E5D86" w:rsidRDefault="008D5DE6" w:rsidP="008D5DE6">
            <w:pPr>
              <w:pStyle w:val="TAC"/>
            </w:pPr>
            <w:r w:rsidRPr="001E5D86">
              <w:t>Same as defined for PC3 in Table B.2.2.27-1</w:t>
            </w:r>
          </w:p>
        </w:tc>
      </w:tr>
      <w:tr w:rsidR="008D5DE6" w:rsidRPr="001E5D86" w14:paraId="65F0B2A9" w14:textId="77777777" w:rsidTr="008D5DE6">
        <w:trPr>
          <w:cantSplit/>
          <w:tblHeader/>
          <w:jc w:val="center"/>
        </w:trPr>
        <w:tc>
          <w:tcPr>
            <w:tcW w:w="1555" w:type="dxa"/>
            <w:vMerge w:val="restart"/>
            <w:tcBorders>
              <w:left w:val="single" w:sz="4" w:space="0" w:color="auto"/>
              <w:right w:val="single" w:sz="4" w:space="0" w:color="auto"/>
            </w:tcBorders>
          </w:tcPr>
          <w:p w14:paraId="13B79A5F" w14:textId="77777777" w:rsidR="008D5DE6" w:rsidRPr="001E5D86" w:rsidRDefault="008D5DE6" w:rsidP="008D5DE6">
            <w:pPr>
              <w:pStyle w:val="TAC"/>
            </w:pPr>
            <w:r w:rsidRPr="001E5D86">
              <w:t>Tx spurious Co-existence</w:t>
            </w:r>
          </w:p>
        </w:tc>
        <w:tc>
          <w:tcPr>
            <w:tcW w:w="2268" w:type="dxa"/>
            <w:tcBorders>
              <w:top w:val="single" w:sz="4" w:space="0" w:color="auto"/>
              <w:left w:val="single" w:sz="4" w:space="0" w:color="auto"/>
              <w:bottom w:val="single" w:sz="4" w:space="0" w:color="auto"/>
              <w:right w:val="single" w:sz="4" w:space="0" w:color="auto"/>
            </w:tcBorders>
          </w:tcPr>
          <w:p w14:paraId="05A9F5C6" w14:textId="77777777" w:rsidR="008D5DE6" w:rsidRPr="001E5D86" w:rsidRDefault="008D5DE6" w:rsidP="008D5DE6">
            <w:pPr>
              <w:pStyle w:val="TAC"/>
              <w:rPr>
                <w:lang w:val="de-DE" w:eastAsia="x-none"/>
              </w:rPr>
            </w:pPr>
            <w:r w:rsidRPr="001E5D86">
              <w:rPr>
                <w:lang w:val="de-DE"/>
              </w:rPr>
              <w:t>n260</w:t>
            </w:r>
          </w:p>
          <w:p w14:paraId="64465670" w14:textId="77777777" w:rsidR="008D5DE6" w:rsidRPr="001E5D86" w:rsidRDefault="008D5DE6" w:rsidP="008D5DE6">
            <w:pPr>
              <w:pStyle w:val="TAC"/>
            </w:pPr>
            <w:r w:rsidRPr="001E5D8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96EF8A6" w14:textId="77777777" w:rsidR="008D5DE6" w:rsidRPr="001E5D86" w:rsidRDefault="008D5DE6" w:rsidP="008D5DE6">
            <w:pPr>
              <w:pStyle w:val="TAC"/>
            </w:pPr>
            <w:r w:rsidRPr="001E5D8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1460313" w14:textId="77777777" w:rsidR="008D5DE6" w:rsidRPr="001E5D86" w:rsidRDefault="008D5DE6" w:rsidP="008D5DE6">
            <w:pPr>
              <w:pStyle w:val="TAC"/>
            </w:pPr>
            <w:r w:rsidRPr="001E5D86">
              <w:t>2.34 (NOTE 1, 4)</w:t>
            </w:r>
          </w:p>
        </w:tc>
      </w:tr>
      <w:tr w:rsidR="008D5DE6" w:rsidRPr="001E5D86" w14:paraId="66FFEC3A" w14:textId="77777777" w:rsidTr="008D5DE6">
        <w:trPr>
          <w:cantSplit/>
          <w:tblHeader/>
          <w:jc w:val="center"/>
        </w:trPr>
        <w:tc>
          <w:tcPr>
            <w:tcW w:w="1555" w:type="dxa"/>
            <w:vMerge/>
            <w:tcBorders>
              <w:left w:val="single" w:sz="4" w:space="0" w:color="auto"/>
              <w:right w:val="single" w:sz="4" w:space="0" w:color="auto"/>
            </w:tcBorders>
            <w:vAlign w:val="center"/>
          </w:tcPr>
          <w:p w14:paraId="5E02F787"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32DED2BB" w14:textId="77777777" w:rsidR="008D5DE6" w:rsidRPr="001E5D86" w:rsidRDefault="008D5DE6" w:rsidP="008D5DE6">
            <w:pPr>
              <w:pStyle w:val="TAC"/>
              <w:rPr>
                <w:lang w:val="de-DE" w:eastAsia="x-none"/>
              </w:rPr>
            </w:pPr>
            <w:r w:rsidRPr="001E5D86">
              <w:rPr>
                <w:lang w:val="de-DE"/>
              </w:rPr>
              <w:t>n257, n261</w:t>
            </w:r>
          </w:p>
          <w:p w14:paraId="29471DDC" w14:textId="77777777" w:rsidR="008D5DE6" w:rsidRPr="001E5D86" w:rsidRDefault="008D5DE6" w:rsidP="008D5DE6">
            <w:pPr>
              <w:pStyle w:val="TAC"/>
            </w:pPr>
            <w:r w:rsidRPr="001E5D8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851572B" w14:textId="77777777" w:rsidR="008D5DE6" w:rsidRPr="001E5D86" w:rsidRDefault="008D5DE6" w:rsidP="008D5DE6">
            <w:pPr>
              <w:pStyle w:val="TAC"/>
            </w:pPr>
            <w:r w:rsidRPr="001E5D8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389C2B8" w14:textId="77777777" w:rsidR="008D5DE6" w:rsidRPr="001E5D86" w:rsidRDefault="008D5DE6" w:rsidP="008D5DE6">
            <w:pPr>
              <w:pStyle w:val="TAC"/>
            </w:pPr>
            <w:r w:rsidRPr="001E5D86">
              <w:t>2.34 (NOTE 1, 4)</w:t>
            </w:r>
          </w:p>
        </w:tc>
      </w:tr>
      <w:tr w:rsidR="008D5DE6" w:rsidRPr="001E5D86" w14:paraId="50A07C6A" w14:textId="77777777" w:rsidTr="008D5DE6">
        <w:trPr>
          <w:cantSplit/>
          <w:tblHeader/>
          <w:jc w:val="center"/>
        </w:trPr>
        <w:tc>
          <w:tcPr>
            <w:tcW w:w="1555" w:type="dxa"/>
            <w:vMerge/>
            <w:tcBorders>
              <w:left w:val="single" w:sz="4" w:space="0" w:color="auto"/>
              <w:right w:val="single" w:sz="4" w:space="0" w:color="auto"/>
            </w:tcBorders>
            <w:vAlign w:val="center"/>
          </w:tcPr>
          <w:p w14:paraId="03164FAE"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9FB7B30" w14:textId="77777777" w:rsidR="008D5DE6" w:rsidRPr="001E5D86" w:rsidRDefault="008D5DE6" w:rsidP="008D5DE6">
            <w:pPr>
              <w:pStyle w:val="TAC"/>
            </w:pPr>
            <w:r w:rsidRPr="001E5D86">
              <w:t>23.6 GHz ≤ f  ≤ 24.0GHz</w:t>
            </w:r>
          </w:p>
        </w:tc>
        <w:tc>
          <w:tcPr>
            <w:tcW w:w="1984" w:type="dxa"/>
            <w:tcBorders>
              <w:top w:val="single" w:sz="4" w:space="0" w:color="auto"/>
              <w:left w:val="single" w:sz="4" w:space="0" w:color="auto"/>
              <w:bottom w:val="single" w:sz="4" w:space="0" w:color="auto"/>
              <w:right w:val="single" w:sz="4" w:space="0" w:color="auto"/>
            </w:tcBorders>
          </w:tcPr>
          <w:p w14:paraId="0FB1A407" w14:textId="77777777" w:rsidR="008D5DE6" w:rsidRPr="001E5D86" w:rsidRDefault="008D5DE6" w:rsidP="008D5DE6">
            <w:pPr>
              <w:pStyle w:val="TAC"/>
            </w:pPr>
            <w:r w:rsidRPr="001E5D8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CEE64DF" w14:textId="77777777" w:rsidR="008D5DE6" w:rsidRPr="001E5D86" w:rsidRDefault="008D5DE6" w:rsidP="008D5DE6">
            <w:pPr>
              <w:pStyle w:val="TAC"/>
            </w:pPr>
            <w:r w:rsidRPr="001E5D86">
              <w:t>2.34 (NOTE 1, 4)</w:t>
            </w:r>
          </w:p>
        </w:tc>
      </w:tr>
      <w:tr w:rsidR="008D5DE6" w:rsidRPr="001E5D86" w14:paraId="6CE4BF15" w14:textId="77777777" w:rsidTr="008D5DE6">
        <w:trPr>
          <w:cantSplit/>
          <w:tblHeader/>
          <w:jc w:val="center"/>
        </w:trPr>
        <w:tc>
          <w:tcPr>
            <w:tcW w:w="1555" w:type="dxa"/>
            <w:vMerge/>
            <w:tcBorders>
              <w:left w:val="single" w:sz="4" w:space="0" w:color="auto"/>
              <w:right w:val="single" w:sz="4" w:space="0" w:color="auto"/>
            </w:tcBorders>
            <w:vAlign w:val="center"/>
          </w:tcPr>
          <w:p w14:paraId="37D1D5F2"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8098893" w14:textId="77777777" w:rsidR="008D5DE6" w:rsidRPr="001E5D86" w:rsidRDefault="008D5DE6" w:rsidP="008D5DE6">
            <w:pPr>
              <w:pStyle w:val="TAC"/>
            </w:pPr>
            <w:r w:rsidRPr="001E5D8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70C912D7" w14:textId="77777777" w:rsidR="008D5DE6" w:rsidRPr="001E5D86" w:rsidRDefault="008D5DE6" w:rsidP="008D5DE6">
            <w:pPr>
              <w:pStyle w:val="TAC"/>
            </w:pPr>
            <w:r w:rsidRPr="001E5D86">
              <w:t>Same as defined for PC3 in Table B.2.2.27-1</w:t>
            </w:r>
          </w:p>
        </w:tc>
      </w:tr>
      <w:tr w:rsidR="008D5DE6" w:rsidRPr="001E5D86" w14:paraId="26A6EF72" w14:textId="77777777" w:rsidTr="008D5DE6">
        <w:trPr>
          <w:cantSplit/>
          <w:tblHeader/>
          <w:jc w:val="center"/>
        </w:trPr>
        <w:tc>
          <w:tcPr>
            <w:tcW w:w="1555" w:type="dxa"/>
            <w:vMerge w:val="restart"/>
            <w:tcBorders>
              <w:left w:val="single" w:sz="4" w:space="0" w:color="auto"/>
              <w:right w:val="single" w:sz="4" w:space="0" w:color="auto"/>
            </w:tcBorders>
          </w:tcPr>
          <w:p w14:paraId="1E8387EF" w14:textId="77777777" w:rsidR="008D5DE6" w:rsidRPr="001E5D86" w:rsidRDefault="008D5DE6" w:rsidP="008D5DE6">
            <w:pPr>
              <w:pStyle w:val="TAC"/>
            </w:pPr>
            <w:r w:rsidRPr="001E5D8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702A6AE" w14:textId="77777777" w:rsidR="008D5DE6" w:rsidRPr="001E5D86" w:rsidRDefault="008D5DE6" w:rsidP="008D5DE6">
            <w:pPr>
              <w:pStyle w:val="TAC"/>
            </w:pPr>
            <w:r w:rsidRPr="001E5D86">
              <w:t>NS_202</w:t>
            </w:r>
          </w:p>
          <w:p w14:paraId="7BC1264B" w14:textId="77777777" w:rsidR="008D5DE6" w:rsidRPr="001E5D86" w:rsidRDefault="008D5DE6" w:rsidP="008D5DE6">
            <w:pPr>
              <w:pStyle w:val="TAC"/>
            </w:pPr>
            <w:r w:rsidRPr="001E5D8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3BE6F738" w14:textId="77777777" w:rsidR="008D5DE6" w:rsidRPr="001E5D86" w:rsidRDefault="008D5DE6" w:rsidP="008D5DE6">
            <w:pPr>
              <w:pStyle w:val="TAC"/>
            </w:pPr>
            <w:r w:rsidRPr="001E5D86">
              <w:t>Same as defined for PC3 in Table B.2.2.27-1</w:t>
            </w:r>
          </w:p>
        </w:tc>
      </w:tr>
      <w:tr w:rsidR="008D5DE6" w:rsidRPr="001E5D86" w14:paraId="08CB09B4" w14:textId="77777777" w:rsidTr="008D5DE6">
        <w:trPr>
          <w:cantSplit/>
          <w:tblHeader/>
          <w:jc w:val="center"/>
        </w:trPr>
        <w:tc>
          <w:tcPr>
            <w:tcW w:w="1555" w:type="dxa"/>
            <w:vMerge/>
            <w:tcBorders>
              <w:left w:val="single" w:sz="4" w:space="0" w:color="auto"/>
              <w:right w:val="single" w:sz="4" w:space="0" w:color="auto"/>
            </w:tcBorders>
          </w:tcPr>
          <w:p w14:paraId="6D3CA28E"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A351FFD" w14:textId="77777777" w:rsidR="008D5DE6" w:rsidRPr="001E5D86" w:rsidRDefault="008D5DE6" w:rsidP="008D5DE6">
            <w:pPr>
              <w:pStyle w:val="TAC"/>
            </w:pPr>
            <w:r w:rsidRPr="001E5D86">
              <w:t>NS_202</w:t>
            </w:r>
          </w:p>
          <w:p w14:paraId="7319173B" w14:textId="77777777" w:rsidR="008D5DE6" w:rsidRPr="001E5D86" w:rsidRDefault="008D5DE6" w:rsidP="008D5DE6">
            <w:pPr>
              <w:pStyle w:val="TAC"/>
            </w:pPr>
            <w:r w:rsidRPr="001E5D86">
              <w:t>(12.75GHz &lt;=f &lt;=23.45GHz)</w:t>
            </w:r>
          </w:p>
        </w:tc>
        <w:tc>
          <w:tcPr>
            <w:tcW w:w="1984" w:type="dxa"/>
            <w:tcBorders>
              <w:top w:val="single" w:sz="4" w:space="0" w:color="auto"/>
              <w:left w:val="single" w:sz="4" w:space="0" w:color="auto"/>
              <w:bottom w:val="single" w:sz="4" w:space="0" w:color="auto"/>
              <w:right w:val="single" w:sz="4" w:space="0" w:color="auto"/>
            </w:tcBorders>
          </w:tcPr>
          <w:p w14:paraId="249D28F9" w14:textId="77777777" w:rsidR="008D5DE6" w:rsidRPr="001E5D86" w:rsidRDefault="008D5DE6" w:rsidP="008D5DE6">
            <w:pPr>
              <w:pStyle w:val="TAC"/>
            </w:pPr>
            <w:r w:rsidRPr="001E5D86">
              <w:t>13 (Same as PC3)</w:t>
            </w:r>
          </w:p>
        </w:tc>
        <w:tc>
          <w:tcPr>
            <w:tcW w:w="2302" w:type="dxa"/>
            <w:tcBorders>
              <w:top w:val="single" w:sz="4" w:space="0" w:color="auto"/>
              <w:left w:val="single" w:sz="4" w:space="0" w:color="auto"/>
              <w:bottom w:val="single" w:sz="4" w:space="0" w:color="auto"/>
              <w:right w:val="single" w:sz="4" w:space="0" w:color="auto"/>
            </w:tcBorders>
          </w:tcPr>
          <w:p w14:paraId="3C3999B8" w14:textId="77777777" w:rsidR="008D5DE6" w:rsidRPr="001E5D86" w:rsidRDefault="008D5DE6" w:rsidP="008D5DE6">
            <w:pPr>
              <w:pStyle w:val="TAC"/>
            </w:pPr>
            <w:r w:rsidRPr="001E5D86">
              <w:t>2.34 (NOTE 1, 4)</w:t>
            </w:r>
          </w:p>
        </w:tc>
      </w:tr>
      <w:tr w:rsidR="008D5DE6" w:rsidRPr="001E5D86" w14:paraId="3E9BB2DD" w14:textId="77777777" w:rsidTr="008D5DE6">
        <w:trPr>
          <w:cantSplit/>
          <w:tblHeader/>
          <w:jc w:val="center"/>
        </w:trPr>
        <w:tc>
          <w:tcPr>
            <w:tcW w:w="1555" w:type="dxa"/>
            <w:vMerge/>
            <w:tcBorders>
              <w:left w:val="single" w:sz="4" w:space="0" w:color="auto"/>
              <w:right w:val="single" w:sz="4" w:space="0" w:color="auto"/>
            </w:tcBorders>
          </w:tcPr>
          <w:p w14:paraId="703FFA68"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1765493" w14:textId="77777777" w:rsidR="008D5DE6" w:rsidRPr="001E5D86" w:rsidRDefault="008D5DE6" w:rsidP="008D5DE6">
            <w:pPr>
              <w:pStyle w:val="TAC"/>
            </w:pPr>
            <w:r w:rsidRPr="001E5D86">
              <w:t>NS_202, NS_203</w:t>
            </w:r>
          </w:p>
          <w:p w14:paraId="139781B8" w14:textId="77777777" w:rsidR="008D5DE6" w:rsidRPr="001E5D86" w:rsidRDefault="008D5DE6" w:rsidP="008D5DE6">
            <w:pPr>
              <w:pStyle w:val="TAC"/>
            </w:pPr>
            <w:r w:rsidRPr="001E5D8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6581C0D" w14:textId="77777777" w:rsidR="008D5DE6" w:rsidRPr="001E5D86" w:rsidRDefault="008D5DE6" w:rsidP="008D5DE6">
            <w:pPr>
              <w:pStyle w:val="TAC"/>
            </w:pPr>
            <w:r w:rsidRPr="001E5D8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D38FF01" w14:textId="77777777" w:rsidR="008D5DE6" w:rsidRPr="001E5D86" w:rsidRDefault="008D5DE6" w:rsidP="008D5DE6">
            <w:pPr>
              <w:pStyle w:val="TAC"/>
            </w:pPr>
            <w:r w:rsidRPr="001E5D86">
              <w:t>2.34 (NOTE 1, 4)</w:t>
            </w:r>
          </w:p>
        </w:tc>
      </w:tr>
      <w:tr w:rsidR="008D5DE6" w:rsidRPr="001E5D86" w14:paraId="7A2DB902" w14:textId="77777777" w:rsidTr="008D5DE6">
        <w:trPr>
          <w:cantSplit/>
          <w:tblHeader/>
          <w:jc w:val="center"/>
        </w:trPr>
        <w:tc>
          <w:tcPr>
            <w:tcW w:w="1555" w:type="dxa"/>
            <w:vMerge/>
            <w:tcBorders>
              <w:left w:val="single" w:sz="4" w:space="0" w:color="auto"/>
              <w:right w:val="single" w:sz="4" w:space="0" w:color="auto"/>
            </w:tcBorders>
          </w:tcPr>
          <w:p w14:paraId="76299888"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34CD87DA" w14:textId="77777777" w:rsidR="008D5DE6" w:rsidRPr="001E5D86" w:rsidRDefault="008D5DE6" w:rsidP="008D5DE6">
            <w:pPr>
              <w:pStyle w:val="TAC"/>
            </w:pPr>
            <w:r w:rsidRPr="001E5D86">
              <w:t>NS_202</w:t>
            </w:r>
          </w:p>
          <w:p w14:paraId="4BE18625" w14:textId="77777777" w:rsidR="008D5DE6" w:rsidRPr="001E5D86" w:rsidRDefault="008D5DE6" w:rsidP="008D5DE6">
            <w:pPr>
              <w:pStyle w:val="TAC"/>
            </w:pPr>
            <w:r w:rsidRPr="001E5D8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5E40C04" w14:textId="77777777" w:rsidR="008D5DE6" w:rsidRPr="001E5D86" w:rsidRDefault="008D5DE6" w:rsidP="008D5DE6">
            <w:pPr>
              <w:pStyle w:val="TAC"/>
            </w:pPr>
            <w:r w:rsidRPr="001E5D8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8ADAF60" w14:textId="77777777" w:rsidR="008D5DE6" w:rsidRPr="001E5D86" w:rsidRDefault="008D5DE6" w:rsidP="008D5DE6">
            <w:pPr>
              <w:pStyle w:val="TAC"/>
            </w:pPr>
            <w:r w:rsidRPr="001E5D86">
              <w:t>2.34 (NOTE 1, 4)</w:t>
            </w:r>
          </w:p>
        </w:tc>
      </w:tr>
      <w:tr w:rsidR="008D5DE6" w:rsidRPr="001E5D86" w14:paraId="6A3569AF" w14:textId="77777777" w:rsidTr="008D5DE6">
        <w:trPr>
          <w:cantSplit/>
          <w:tblHeader/>
          <w:jc w:val="center"/>
        </w:trPr>
        <w:tc>
          <w:tcPr>
            <w:tcW w:w="1555" w:type="dxa"/>
            <w:vMerge/>
            <w:tcBorders>
              <w:left w:val="single" w:sz="4" w:space="0" w:color="auto"/>
              <w:right w:val="single" w:sz="4" w:space="0" w:color="auto"/>
            </w:tcBorders>
          </w:tcPr>
          <w:p w14:paraId="471F7857"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D5869C4" w14:textId="77777777" w:rsidR="008D5DE6" w:rsidRPr="001E5D86" w:rsidRDefault="008D5DE6" w:rsidP="008D5DE6">
            <w:pPr>
              <w:pStyle w:val="TAC"/>
            </w:pPr>
            <w:r w:rsidRPr="001E5D86">
              <w:t>NS_202</w:t>
            </w:r>
          </w:p>
          <w:p w14:paraId="63DE349B" w14:textId="77777777" w:rsidR="008D5DE6" w:rsidRPr="001E5D86" w:rsidRDefault="008D5DE6" w:rsidP="008D5DE6">
            <w:pPr>
              <w:pStyle w:val="TAC"/>
            </w:pPr>
            <w:r w:rsidRPr="001E5D8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5E95052F" w14:textId="77777777" w:rsidR="008D5DE6" w:rsidRPr="001E5D86" w:rsidRDefault="008D5DE6" w:rsidP="008D5DE6">
            <w:pPr>
              <w:pStyle w:val="TAC"/>
            </w:pPr>
            <w:r w:rsidRPr="001E5D8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5F4C4FA" w14:textId="77777777" w:rsidR="008D5DE6" w:rsidRPr="001E5D86" w:rsidRDefault="008D5DE6" w:rsidP="008D5DE6">
            <w:pPr>
              <w:pStyle w:val="TAC"/>
            </w:pPr>
            <w:r w:rsidRPr="001E5D86">
              <w:t>2.34 (NOTE 1, 4)</w:t>
            </w:r>
          </w:p>
        </w:tc>
      </w:tr>
      <w:tr w:rsidR="008D5DE6" w:rsidRPr="001E5D86" w14:paraId="4DD6BED5" w14:textId="77777777" w:rsidTr="008D5DE6">
        <w:trPr>
          <w:cantSplit/>
          <w:tblHeader/>
          <w:jc w:val="center"/>
        </w:trPr>
        <w:tc>
          <w:tcPr>
            <w:tcW w:w="1555" w:type="dxa"/>
            <w:vMerge w:val="restart"/>
            <w:tcBorders>
              <w:left w:val="single" w:sz="4" w:space="0" w:color="auto"/>
              <w:right w:val="single" w:sz="4" w:space="0" w:color="auto"/>
            </w:tcBorders>
            <w:vAlign w:val="center"/>
          </w:tcPr>
          <w:p w14:paraId="1E2447A0" w14:textId="77777777" w:rsidR="008D5DE6" w:rsidRPr="001E5D86" w:rsidRDefault="008D5DE6" w:rsidP="008D5DE6">
            <w:pPr>
              <w:pStyle w:val="TAC"/>
            </w:pPr>
            <w:r w:rsidRPr="001E5D8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0DC91ED" w14:textId="77777777" w:rsidR="008D5DE6" w:rsidRPr="001E5D86" w:rsidRDefault="008D5DE6" w:rsidP="008D5DE6">
            <w:pPr>
              <w:pStyle w:val="TAC"/>
            </w:pPr>
            <w:r w:rsidRPr="001E5D8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58D711E7" w14:textId="77777777" w:rsidR="008D5DE6" w:rsidRPr="001E5D86" w:rsidRDefault="008D5DE6" w:rsidP="008D5DE6">
            <w:pPr>
              <w:pStyle w:val="TAC"/>
            </w:pPr>
            <w:r w:rsidRPr="001E5D86">
              <w:t>Same as defined for PC3 in Table B.2.2.27-1</w:t>
            </w:r>
          </w:p>
        </w:tc>
      </w:tr>
      <w:tr w:rsidR="008D5DE6" w:rsidRPr="001E5D86" w14:paraId="34BFA37E" w14:textId="77777777" w:rsidTr="008D5DE6">
        <w:trPr>
          <w:cantSplit/>
          <w:tblHeader/>
          <w:jc w:val="center"/>
        </w:trPr>
        <w:tc>
          <w:tcPr>
            <w:tcW w:w="1555" w:type="dxa"/>
            <w:vMerge/>
            <w:tcBorders>
              <w:left w:val="single" w:sz="4" w:space="0" w:color="auto"/>
              <w:right w:val="single" w:sz="4" w:space="0" w:color="auto"/>
            </w:tcBorders>
            <w:vAlign w:val="center"/>
          </w:tcPr>
          <w:p w14:paraId="4263CB25"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9751526" w14:textId="77777777" w:rsidR="008D5DE6" w:rsidRPr="001E5D86" w:rsidRDefault="008D5DE6" w:rsidP="008D5DE6">
            <w:pPr>
              <w:pStyle w:val="TAC"/>
            </w:pPr>
            <w:r w:rsidRPr="001E5D8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6BB909F3" w14:textId="77777777" w:rsidR="008D5DE6" w:rsidRPr="001E5D86" w:rsidRDefault="008D5DE6" w:rsidP="008D5DE6">
            <w:pPr>
              <w:pStyle w:val="TAC"/>
            </w:pPr>
            <w:r w:rsidRPr="001E5D86">
              <w:t>Same as defined for PC3 in Table B.2.2.27-1</w:t>
            </w:r>
          </w:p>
        </w:tc>
      </w:tr>
      <w:tr w:rsidR="008D5DE6" w:rsidRPr="001E5D86" w14:paraId="6412C447" w14:textId="77777777" w:rsidTr="008D5DE6">
        <w:trPr>
          <w:cantSplit/>
          <w:tblHeader/>
          <w:jc w:val="center"/>
        </w:trPr>
        <w:tc>
          <w:tcPr>
            <w:tcW w:w="1555" w:type="dxa"/>
            <w:vMerge/>
            <w:tcBorders>
              <w:left w:val="single" w:sz="4" w:space="0" w:color="auto"/>
              <w:right w:val="single" w:sz="4" w:space="0" w:color="auto"/>
            </w:tcBorders>
            <w:vAlign w:val="center"/>
          </w:tcPr>
          <w:p w14:paraId="36EFE820" w14:textId="77777777" w:rsidR="008D5DE6" w:rsidRPr="001E5D8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2CA8D4D0" w14:textId="77777777" w:rsidR="008D5DE6" w:rsidRPr="001E5D86" w:rsidRDefault="008D5DE6" w:rsidP="008D5DE6">
            <w:pPr>
              <w:pStyle w:val="TAC"/>
            </w:pPr>
            <w:r w:rsidRPr="001E5D8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3F90A73" w14:textId="77777777" w:rsidR="008D5DE6" w:rsidRPr="001E5D86" w:rsidRDefault="008D5DE6" w:rsidP="008D5DE6">
            <w:pPr>
              <w:pStyle w:val="TAC"/>
            </w:pPr>
            <w:r w:rsidRPr="001E5D86">
              <w:t>Same as defined for PC3 in Table B.2.2.27-1</w:t>
            </w:r>
          </w:p>
        </w:tc>
      </w:tr>
      <w:tr w:rsidR="008D5DE6" w:rsidRPr="001E5D86" w14:paraId="786E2577" w14:textId="77777777" w:rsidTr="008D5DE6">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3F00C437" w14:textId="77777777" w:rsidR="008D5DE6" w:rsidRPr="001E5D86" w:rsidRDefault="008D5DE6" w:rsidP="008D5DE6">
            <w:pPr>
              <w:pStyle w:val="TAN"/>
            </w:pPr>
            <w:r w:rsidRPr="001E5D86">
              <w:t>NOTE 1: values assuming up to 6% of grid points with EIRP &gt; 43dBm.</w:t>
            </w:r>
          </w:p>
          <w:p w14:paraId="1B744574" w14:textId="77777777" w:rsidR="008D5DE6" w:rsidRPr="001E5D86" w:rsidRDefault="008D5DE6" w:rsidP="008D5DE6">
            <w:pPr>
              <w:pStyle w:val="TAN"/>
            </w:pPr>
            <w:r w:rsidRPr="001E5D86">
              <w:t>NOTE 2: values assuming SNR = -7.9dB for points with EIRP &gt; 43dBm / SNR = 8.14dB otherwise.</w:t>
            </w:r>
          </w:p>
          <w:p w14:paraId="569933F4" w14:textId="77777777" w:rsidR="008D5DE6" w:rsidRPr="001E5D86" w:rsidRDefault="008D5DE6" w:rsidP="008D5DE6">
            <w:pPr>
              <w:pStyle w:val="TAN"/>
            </w:pPr>
            <w:r w:rsidRPr="001E5D86">
              <w:t>NOTE 3: values assuming SNR = -5dB for points with EIRP &gt; 43dBm / SNR = 10dB otherwise.</w:t>
            </w:r>
          </w:p>
          <w:p w14:paraId="4E6AF60D" w14:textId="77777777" w:rsidR="008D5DE6" w:rsidRPr="001E5D86" w:rsidRDefault="008D5DE6" w:rsidP="008D5DE6">
            <w:pPr>
              <w:pStyle w:val="TAN"/>
            </w:pPr>
            <w:r w:rsidRPr="001E5D86">
              <w:t>NOTE 4: values assuming SNR = -9dB for points with EIRP &gt; 43dBm / SNR = 6dB otherwise and considering the proposed relaxation.</w:t>
            </w:r>
          </w:p>
        </w:tc>
      </w:tr>
    </w:tbl>
    <w:p w14:paraId="34A030C8" w14:textId="5FABD62E" w:rsidR="008D5DE6" w:rsidRPr="00115CBA" w:rsidRDefault="008D5DE6" w:rsidP="008D5DE6">
      <w:pPr>
        <w:rPr>
          <w:ins w:id="990" w:author="R&amp;S" w:date="2023-11-15T09:09:00Z"/>
          <w:rPrChange w:id="991" w:author="R&amp;S" w:date="2023-11-17T06:34:00Z">
            <w:rPr>
              <w:ins w:id="992" w:author="R&amp;S" w:date="2023-11-15T09:09:00Z"/>
            </w:rPr>
          </w:rPrChange>
        </w:rPr>
      </w:pPr>
    </w:p>
    <w:p w14:paraId="08369330" w14:textId="6FE14857" w:rsidR="00E51FBC" w:rsidRPr="00115CBA" w:rsidRDefault="00E51FBC" w:rsidP="00E51FBC">
      <w:pPr>
        <w:pStyle w:val="TH"/>
        <w:rPr>
          <w:ins w:id="993" w:author="R&amp;S" w:date="2023-11-15T09:09:00Z"/>
          <w:rPrChange w:id="994" w:author="R&amp;S" w:date="2023-11-17T06:34:00Z">
            <w:rPr>
              <w:ins w:id="995" w:author="R&amp;S" w:date="2023-11-15T09:09:00Z"/>
            </w:rPr>
          </w:rPrChange>
        </w:rPr>
      </w:pPr>
      <w:ins w:id="996" w:author="R&amp;S" w:date="2023-11-15T09:09:00Z">
        <w:r w:rsidRPr="00115CBA">
          <w:rPr>
            <w:rPrChange w:id="997" w:author="R&amp;S" w:date="2023-11-17T06:34:00Z">
              <w:rPr/>
            </w:rPrChange>
          </w:rPr>
          <w:t>Table B.2.2.27-2</w:t>
        </w:r>
      </w:ins>
      <w:ins w:id="998" w:author="R&amp;S" w:date="2023-11-15T09:10:00Z">
        <w:r w:rsidR="000C2492" w:rsidRPr="00115CBA">
          <w:rPr>
            <w:rPrChange w:id="999" w:author="R&amp;S" w:date="2023-11-17T06:34:00Z">
              <w:rPr/>
            </w:rPrChange>
          </w:rPr>
          <w:t>a</w:t>
        </w:r>
      </w:ins>
      <w:ins w:id="1000" w:author="R&amp;S" w:date="2023-11-15T09:09:00Z">
        <w:r w:rsidRPr="00115CBA">
          <w:rPr>
            <w:rPrChange w:id="1001" w:author="R&amp;S" w:date="2023-11-17T06:34:00Z">
              <w:rPr/>
            </w:rPrChange>
          </w:rPr>
          <w:t xml:space="preserve">: Uncertainty value for </w:t>
        </w:r>
        <w:r w:rsidRPr="00115CBA">
          <w:rPr>
            <w:lang w:eastAsia="ja-JP"/>
            <w:rPrChange w:id="1002" w:author="R&amp;S" w:date="2023-11-17T06:34:00Z">
              <w:rPr>
                <w:lang w:eastAsia="ja-JP"/>
              </w:rPr>
            </w:rPrChange>
          </w:rPr>
          <w:t>i</w:t>
        </w:r>
        <w:r w:rsidRPr="00115CBA">
          <w:rPr>
            <w:rPrChange w:id="1003" w:author="R&amp;S" w:date="2023-11-17T06:34:00Z">
              <w:rPr/>
            </w:rPrChange>
          </w:rPr>
          <w:t>nfluence of noise for PC1</w:t>
        </w:r>
      </w:ins>
      <w:ins w:id="1004" w:author="R&amp;S" w:date="2023-11-15T09:10:00Z">
        <w:r w:rsidR="000C2492" w:rsidRPr="00115CBA">
          <w:rPr>
            <w:rPrChange w:id="1005" w:author="R&amp;S" w:date="2023-11-17T06:34:00Z">
              <w:rPr/>
            </w:rPrChange>
          </w:rPr>
          <w:t>, MIMO</w:t>
        </w:r>
      </w:ins>
      <w:ins w:id="1006" w:author="R&amp;S" w:date="2023-11-15T09:09:00Z">
        <w:r w:rsidRPr="00115CBA">
          <w:rPr>
            <w:rPrChange w:id="1007" w:author="R&amp;S" w:date="2023-11-17T06:34:00Z">
              <w:rPr/>
            </w:rPrChange>
          </w:rP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51FBC" w:rsidRPr="00115CBA" w14:paraId="185C7639" w14:textId="77777777" w:rsidTr="002664F8">
        <w:trPr>
          <w:cantSplit/>
          <w:tblHeader/>
          <w:jc w:val="center"/>
          <w:ins w:id="1008" w:author="R&amp;S" w:date="2023-11-15T09:09:00Z"/>
        </w:trPr>
        <w:tc>
          <w:tcPr>
            <w:tcW w:w="1555" w:type="dxa"/>
            <w:tcBorders>
              <w:left w:val="single" w:sz="4" w:space="0" w:color="auto"/>
              <w:right w:val="single" w:sz="4" w:space="0" w:color="auto"/>
            </w:tcBorders>
          </w:tcPr>
          <w:p w14:paraId="30B93FA0" w14:textId="77777777" w:rsidR="00E51FBC" w:rsidRPr="00115CBA" w:rsidRDefault="00E51FBC" w:rsidP="002664F8">
            <w:pPr>
              <w:pStyle w:val="TAC"/>
              <w:rPr>
                <w:ins w:id="1009" w:author="R&amp;S" w:date="2023-11-15T09:09:00Z"/>
                <w:b/>
                <w:bCs/>
                <w:rPrChange w:id="1010" w:author="R&amp;S" w:date="2023-11-17T06:34:00Z">
                  <w:rPr>
                    <w:ins w:id="1011" w:author="R&amp;S" w:date="2023-11-15T09:09:00Z"/>
                    <w:b/>
                    <w:bCs/>
                  </w:rPr>
                </w:rPrChange>
              </w:rPr>
            </w:pPr>
            <w:ins w:id="1012" w:author="R&amp;S" w:date="2023-11-15T09:09:00Z">
              <w:r w:rsidRPr="00115CBA">
                <w:rPr>
                  <w:b/>
                  <w:bCs/>
                  <w:rPrChange w:id="1013" w:author="R&amp;S" w:date="2023-11-17T06:34:00Z">
                    <w:rPr>
                      <w:b/>
                      <w:bCs/>
                    </w:rPr>
                  </w:rPrChange>
                </w:rPr>
                <w:t>Test case</w:t>
              </w:r>
            </w:ins>
          </w:p>
        </w:tc>
        <w:tc>
          <w:tcPr>
            <w:tcW w:w="2268" w:type="dxa"/>
            <w:tcBorders>
              <w:top w:val="single" w:sz="4" w:space="0" w:color="auto"/>
              <w:left w:val="single" w:sz="4" w:space="0" w:color="auto"/>
              <w:bottom w:val="single" w:sz="4" w:space="0" w:color="auto"/>
              <w:right w:val="single" w:sz="4" w:space="0" w:color="auto"/>
            </w:tcBorders>
          </w:tcPr>
          <w:p w14:paraId="4DCAB6E3" w14:textId="77777777" w:rsidR="00E51FBC" w:rsidRPr="00115CBA" w:rsidRDefault="00E51FBC" w:rsidP="002664F8">
            <w:pPr>
              <w:pStyle w:val="TAC"/>
              <w:rPr>
                <w:ins w:id="1014" w:author="R&amp;S" w:date="2023-11-15T09:09:00Z"/>
                <w:b/>
                <w:bCs/>
                <w:rPrChange w:id="1015" w:author="R&amp;S" w:date="2023-11-17T06:34:00Z">
                  <w:rPr>
                    <w:ins w:id="1016" w:author="R&amp;S" w:date="2023-11-15T09:09:00Z"/>
                    <w:b/>
                    <w:bCs/>
                  </w:rPr>
                </w:rPrChange>
              </w:rPr>
            </w:pPr>
            <w:ins w:id="1017" w:author="R&amp;S" w:date="2023-11-15T09:09:00Z">
              <w:r w:rsidRPr="00115CBA">
                <w:rPr>
                  <w:b/>
                  <w:bCs/>
                  <w:rPrChange w:id="1018" w:author="R&amp;S" w:date="2023-11-17T06:34:00Z">
                    <w:rPr>
                      <w:b/>
                      <w:bCs/>
                    </w:rPr>
                  </w:rPrChange>
                </w:rPr>
                <w:t>Frequency range</w:t>
              </w:r>
            </w:ins>
          </w:p>
        </w:tc>
        <w:tc>
          <w:tcPr>
            <w:tcW w:w="1984" w:type="dxa"/>
            <w:tcBorders>
              <w:top w:val="single" w:sz="4" w:space="0" w:color="auto"/>
              <w:left w:val="single" w:sz="4" w:space="0" w:color="auto"/>
              <w:bottom w:val="single" w:sz="4" w:space="0" w:color="auto"/>
              <w:right w:val="single" w:sz="4" w:space="0" w:color="auto"/>
            </w:tcBorders>
          </w:tcPr>
          <w:p w14:paraId="74D71387" w14:textId="77777777" w:rsidR="00E51FBC" w:rsidRPr="00115CBA" w:rsidRDefault="00E51FBC" w:rsidP="002664F8">
            <w:pPr>
              <w:pStyle w:val="TAC"/>
              <w:rPr>
                <w:ins w:id="1019" w:author="R&amp;S" w:date="2023-11-15T09:09:00Z"/>
                <w:b/>
                <w:bCs/>
                <w:rPrChange w:id="1020" w:author="R&amp;S" w:date="2023-11-17T06:34:00Z">
                  <w:rPr>
                    <w:ins w:id="1021" w:author="R&amp;S" w:date="2023-11-15T09:09:00Z"/>
                    <w:b/>
                    <w:bCs/>
                  </w:rPr>
                </w:rPrChange>
              </w:rPr>
            </w:pPr>
            <w:ins w:id="1022" w:author="R&amp;S" w:date="2023-11-15T09:09:00Z">
              <w:r w:rsidRPr="00115CBA">
                <w:rPr>
                  <w:b/>
                  <w:bCs/>
                  <w:rPrChange w:id="1023" w:author="R&amp;S" w:date="2023-11-17T06:34:00Z">
                    <w:rPr>
                      <w:b/>
                      <w:bCs/>
                    </w:rPr>
                  </w:rPrChange>
                </w:rPr>
                <w:t>Relaxation [dB]</w:t>
              </w:r>
            </w:ins>
          </w:p>
        </w:tc>
        <w:tc>
          <w:tcPr>
            <w:tcW w:w="2302" w:type="dxa"/>
            <w:tcBorders>
              <w:top w:val="single" w:sz="4" w:space="0" w:color="auto"/>
              <w:left w:val="single" w:sz="4" w:space="0" w:color="auto"/>
              <w:bottom w:val="single" w:sz="4" w:space="0" w:color="auto"/>
              <w:right w:val="single" w:sz="4" w:space="0" w:color="auto"/>
            </w:tcBorders>
          </w:tcPr>
          <w:p w14:paraId="7A1525EA" w14:textId="77777777" w:rsidR="00E51FBC" w:rsidRPr="00115CBA" w:rsidRDefault="00E51FBC" w:rsidP="002664F8">
            <w:pPr>
              <w:pStyle w:val="TAC"/>
              <w:rPr>
                <w:ins w:id="1024" w:author="R&amp;S" w:date="2023-11-15T09:09:00Z"/>
                <w:b/>
                <w:bCs/>
                <w:rPrChange w:id="1025" w:author="R&amp;S" w:date="2023-11-17T06:34:00Z">
                  <w:rPr>
                    <w:ins w:id="1026" w:author="R&amp;S" w:date="2023-11-15T09:09:00Z"/>
                    <w:b/>
                    <w:bCs/>
                  </w:rPr>
                </w:rPrChange>
              </w:rPr>
            </w:pPr>
            <w:ins w:id="1027" w:author="R&amp;S" w:date="2023-11-15T09:09:00Z">
              <w:r w:rsidRPr="00115CBA">
                <w:rPr>
                  <w:b/>
                  <w:bCs/>
                  <w:rPrChange w:id="1028" w:author="R&amp;S" w:date="2023-11-17T06:34:00Z">
                    <w:rPr>
                      <w:b/>
                      <w:bCs/>
                    </w:rPr>
                  </w:rPrChange>
                </w:rPr>
                <w:t>Influence of noise [dB]</w:t>
              </w:r>
            </w:ins>
          </w:p>
        </w:tc>
      </w:tr>
      <w:tr w:rsidR="00E51FBC" w:rsidRPr="00115CBA" w14:paraId="580B2F56" w14:textId="77777777" w:rsidTr="002664F8">
        <w:trPr>
          <w:cantSplit/>
          <w:tblHeader/>
          <w:jc w:val="center"/>
          <w:ins w:id="1029" w:author="R&amp;S" w:date="2023-11-15T09:09:00Z"/>
        </w:trPr>
        <w:tc>
          <w:tcPr>
            <w:tcW w:w="1555" w:type="dxa"/>
            <w:vMerge w:val="restart"/>
            <w:tcBorders>
              <w:left w:val="single" w:sz="4" w:space="0" w:color="auto"/>
              <w:right w:val="single" w:sz="4" w:space="0" w:color="auto"/>
            </w:tcBorders>
          </w:tcPr>
          <w:p w14:paraId="2E30380F" w14:textId="77777777" w:rsidR="00E51FBC" w:rsidRPr="00115CBA" w:rsidRDefault="00E51FBC" w:rsidP="002664F8">
            <w:pPr>
              <w:pStyle w:val="TAC"/>
              <w:rPr>
                <w:ins w:id="1030" w:author="R&amp;S" w:date="2023-11-15T09:09:00Z"/>
                <w:rPrChange w:id="1031" w:author="R&amp;S" w:date="2023-11-17T06:34:00Z">
                  <w:rPr>
                    <w:ins w:id="1032" w:author="R&amp;S" w:date="2023-11-15T09:09:00Z"/>
                  </w:rPr>
                </w:rPrChange>
              </w:rPr>
            </w:pPr>
            <w:ins w:id="1033" w:author="R&amp;S" w:date="2023-11-15T09:09:00Z">
              <w:r w:rsidRPr="00115CBA">
                <w:rPr>
                  <w:rPrChange w:id="1034" w:author="R&amp;S" w:date="2023-11-17T06:34:00Z">
                    <w:rPr/>
                  </w:rPrChange>
                </w:rPr>
                <w:t>MOP-EIRP</w:t>
              </w:r>
            </w:ins>
          </w:p>
        </w:tc>
        <w:tc>
          <w:tcPr>
            <w:tcW w:w="2268" w:type="dxa"/>
            <w:tcBorders>
              <w:top w:val="single" w:sz="4" w:space="0" w:color="auto"/>
              <w:left w:val="single" w:sz="4" w:space="0" w:color="auto"/>
              <w:bottom w:val="single" w:sz="4" w:space="0" w:color="auto"/>
              <w:right w:val="single" w:sz="4" w:space="0" w:color="auto"/>
            </w:tcBorders>
          </w:tcPr>
          <w:p w14:paraId="0AE358A4" w14:textId="77777777" w:rsidR="00E51FBC" w:rsidRPr="00115CBA" w:rsidRDefault="00E51FBC" w:rsidP="002664F8">
            <w:pPr>
              <w:pStyle w:val="TAC"/>
              <w:rPr>
                <w:ins w:id="1035" w:author="R&amp;S" w:date="2023-11-15T09:09:00Z"/>
                <w:rPrChange w:id="1036" w:author="R&amp;S" w:date="2023-11-17T06:34:00Z">
                  <w:rPr>
                    <w:ins w:id="1037" w:author="R&amp;S" w:date="2023-11-15T09:09:00Z"/>
                  </w:rPr>
                </w:rPrChange>
              </w:rPr>
            </w:pPr>
            <w:ins w:id="1038" w:author="R&amp;S" w:date="2023-11-15T09:09:00Z">
              <w:r w:rsidRPr="00115CBA">
                <w:rPr>
                  <w:rPrChange w:id="1039" w:author="R&amp;S" w:date="2023-11-17T06:34:00Z">
                    <w:rPr/>
                  </w:rPrChange>
                </w:rPr>
                <w:t>FR2a</w:t>
              </w:r>
            </w:ins>
          </w:p>
        </w:tc>
        <w:tc>
          <w:tcPr>
            <w:tcW w:w="1984" w:type="dxa"/>
            <w:tcBorders>
              <w:top w:val="single" w:sz="4" w:space="0" w:color="auto"/>
              <w:left w:val="single" w:sz="4" w:space="0" w:color="auto"/>
              <w:bottom w:val="single" w:sz="4" w:space="0" w:color="auto"/>
              <w:right w:val="single" w:sz="4" w:space="0" w:color="auto"/>
            </w:tcBorders>
          </w:tcPr>
          <w:p w14:paraId="4ECC401A" w14:textId="77777777" w:rsidR="00E51FBC" w:rsidRPr="00115CBA" w:rsidRDefault="00E51FBC" w:rsidP="002664F8">
            <w:pPr>
              <w:pStyle w:val="TAC"/>
              <w:rPr>
                <w:ins w:id="1040" w:author="R&amp;S" w:date="2023-11-15T09:09:00Z"/>
                <w:rPrChange w:id="1041" w:author="R&amp;S" w:date="2023-11-17T06:34:00Z">
                  <w:rPr>
                    <w:ins w:id="1042" w:author="R&amp;S" w:date="2023-11-15T09:09:00Z"/>
                  </w:rPr>
                </w:rPrChange>
              </w:rPr>
            </w:pPr>
            <w:ins w:id="1043" w:author="R&amp;S" w:date="2023-11-15T09:09:00Z">
              <w:r w:rsidRPr="00115CBA">
                <w:rPr>
                  <w:rPrChange w:id="1044"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0CC40BF3" w14:textId="77777777" w:rsidR="00E51FBC" w:rsidRPr="00115CBA" w:rsidRDefault="00E51FBC" w:rsidP="002664F8">
            <w:pPr>
              <w:pStyle w:val="TAC"/>
              <w:rPr>
                <w:ins w:id="1045" w:author="R&amp;S" w:date="2023-11-15T09:09:00Z"/>
                <w:rPrChange w:id="1046" w:author="R&amp;S" w:date="2023-11-17T06:34:00Z">
                  <w:rPr>
                    <w:ins w:id="1047" w:author="R&amp;S" w:date="2023-11-15T09:09:00Z"/>
                  </w:rPr>
                </w:rPrChange>
              </w:rPr>
            </w:pPr>
            <w:ins w:id="1048" w:author="R&amp;S" w:date="2023-11-15T09:09:00Z">
              <w:r w:rsidRPr="00115CBA">
                <w:rPr>
                  <w:rPrChange w:id="1049" w:author="R&amp;S" w:date="2023-11-17T06:34:00Z">
                    <w:rPr/>
                  </w:rPrChange>
                </w:rPr>
                <w:t>0.13</w:t>
              </w:r>
            </w:ins>
          </w:p>
        </w:tc>
      </w:tr>
      <w:tr w:rsidR="00E51FBC" w:rsidRPr="00115CBA" w14:paraId="3802207B" w14:textId="77777777" w:rsidTr="002664F8">
        <w:trPr>
          <w:cantSplit/>
          <w:tblHeader/>
          <w:jc w:val="center"/>
          <w:ins w:id="1050" w:author="R&amp;S" w:date="2023-11-15T09:09:00Z"/>
        </w:trPr>
        <w:tc>
          <w:tcPr>
            <w:tcW w:w="1555" w:type="dxa"/>
            <w:vMerge/>
            <w:tcBorders>
              <w:left w:val="single" w:sz="4" w:space="0" w:color="auto"/>
              <w:right w:val="single" w:sz="4" w:space="0" w:color="auto"/>
            </w:tcBorders>
          </w:tcPr>
          <w:p w14:paraId="4023C9B6" w14:textId="77777777" w:rsidR="00E51FBC" w:rsidRPr="00115CBA" w:rsidRDefault="00E51FBC" w:rsidP="002664F8">
            <w:pPr>
              <w:pStyle w:val="TAC"/>
              <w:rPr>
                <w:ins w:id="1051" w:author="R&amp;S" w:date="2023-11-15T09:09:00Z"/>
                <w:rPrChange w:id="1052" w:author="R&amp;S" w:date="2023-11-17T06:34:00Z">
                  <w:rPr>
                    <w:ins w:id="1053" w:author="R&amp;S" w:date="2023-11-15T09:09:00Z"/>
                  </w:rPr>
                </w:rPrChange>
              </w:rPr>
            </w:pPr>
          </w:p>
        </w:tc>
        <w:tc>
          <w:tcPr>
            <w:tcW w:w="2268" w:type="dxa"/>
            <w:tcBorders>
              <w:top w:val="single" w:sz="4" w:space="0" w:color="auto"/>
              <w:left w:val="single" w:sz="4" w:space="0" w:color="auto"/>
              <w:bottom w:val="single" w:sz="4" w:space="0" w:color="auto"/>
              <w:right w:val="single" w:sz="4" w:space="0" w:color="auto"/>
            </w:tcBorders>
          </w:tcPr>
          <w:p w14:paraId="37FE324B" w14:textId="77777777" w:rsidR="00E51FBC" w:rsidRPr="00115CBA" w:rsidRDefault="00E51FBC" w:rsidP="002664F8">
            <w:pPr>
              <w:pStyle w:val="TAC"/>
              <w:rPr>
                <w:ins w:id="1054" w:author="R&amp;S" w:date="2023-11-15T09:09:00Z"/>
                <w:rPrChange w:id="1055" w:author="R&amp;S" w:date="2023-11-17T06:34:00Z">
                  <w:rPr>
                    <w:ins w:id="1056" w:author="R&amp;S" w:date="2023-11-15T09:09:00Z"/>
                  </w:rPr>
                </w:rPrChange>
              </w:rPr>
            </w:pPr>
            <w:ins w:id="1057" w:author="R&amp;S" w:date="2023-11-15T09:09:00Z">
              <w:r w:rsidRPr="00115CBA">
                <w:rPr>
                  <w:rPrChange w:id="1058" w:author="R&amp;S" w:date="2023-11-17T06:34:00Z">
                    <w:rPr/>
                  </w:rPrChange>
                </w:rPr>
                <w:t>FR2b</w:t>
              </w:r>
            </w:ins>
          </w:p>
        </w:tc>
        <w:tc>
          <w:tcPr>
            <w:tcW w:w="1984" w:type="dxa"/>
            <w:tcBorders>
              <w:top w:val="single" w:sz="4" w:space="0" w:color="auto"/>
              <w:left w:val="single" w:sz="4" w:space="0" w:color="auto"/>
              <w:bottom w:val="single" w:sz="4" w:space="0" w:color="auto"/>
              <w:right w:val="single" w:sz="4" w:space="0" w:color="auto"/>
            </w:tcBorders>
          </w:tcPr>
          <w:p w14:paraId="2DDC45A8" w14:textId="77777777" w:rsidR="00E51FBC" w:rsidRPr="00115CBA" w:rsidRDefault="00E51FBC" w:rsidP="002664F8">
            <w:pPr>
              <w:pStyle w:val="TAC"/>
              <w:rPr>
                <w:ins w:id="1059" w:author="R&amp;S" w:date="2023-11-15T09:09:00Z"/>
                <w:rPrChange w:id="1060" w:author="R&amp;S" w:date="2023-11-17T06:34:00Z">
                  <w:rPr>
                    <w:ins w:id="1061" w:author="R&amp;S" w:date="2023-11-15T09:09:00Z"/>
                  </w:rPr>
                </w:rPrChange>
              </w:rPr>
            </w:pPr>
            <w:ins w:id="1062" w:author="R&amp;S" w:date="2023-11-15T09:09:00Z">
              <w:r w:rsidRPr="00115CBA">
                <w:rPr>
                  <w:rPrChange w:id="1063"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766912C6" w14:textId="77777777" w:rsidR="00E51FBC" w:rsidRPr="00115CBA" w:rsidRDefault="00E51FBC" w:rsidP="002664F8">
            <w:pPr>
              <w:pStyle w:val="TAC"/>
              <w:rPr>
                <w:ins w:id="1064" w:author="R&amp;S" w:date="2023-11-15T09:09:00Z"/>
                <w:rPrChange w:id="1065" w:author="R&amp;S" w:date="2023-11-17T06:34:00Z">
                  <w:rPr>
                    <w:ins w:id="1066" w:author="R&amp;S" w:date="2023-11-15T09:09:00Z"/>
                  </w:rPr>
                </w:rPrChange>
              </w:rPr>
            </w:pPr>
            <w:ins w:id="1067" w:author="R&amp;S" w:date="2023-11-15T09:09:00Z">
              <w:r w:rsidRPr="00115CBA">
                <w:rPr>
                  <w:rPrChange w:id="1068" w:author="R&amp;S" w:date="2023-11-17T06:34:00Z">
                    <w:rPr/>
                  </w:rPrChange>
                </w:rPr>
                <w:t>0.2</w:t>
              </w:r>
            </w:ins>
          </w:p>
        </w:tc>
      </w:tr>
      <w:tr w:rsidR="00E51FBC" w:rsidRPr="00115CBA" w14:paraId="16153CC3" w14:textId="77777777" w:rsidTr="002664F8">
        <w:trPr>
          <w:cantSplit/>
          <w:tblHeader/>
          <w:jc w:val="center"/>
          <w:ins w:id="1069" w:author="R&amp;S" w:date="2023-11-15T09:09:00Z"/>
        </w:trPr>
        <w:tc>
          <w:tcPr>
            <w:tcW w:w="1555" w:type="dxa"/>
            <w:vMerge w:val="restart"/>
            <w:tcBorders>
              <w:left w:val="single" w:sz="4" w:space="0" w:color="auto"/>
              <w:right w:val="single" w:sz="4" w:space="0" w:color="auto"/>
            </w:tcBorders>
          </w:tcPr>
          <w:p w14:paraId="44A4CD8C" w14:textId="77777777" w:rsidR="00E51FBC" w:rsidRPr="00115CBA" w:rsidRDefault="00E51FBC" w:rsidP="002664F8">
            <w:pPr>
              <w:pStyle w:val="TAC"/>
              <w:rPr>
                <w:ins w:id="1070" w:author="R&amp;S" w:date="2023-11-15T09:09:00Z"/>
                <w:rPrChange w:id="1071" w:author="R&amp;S" w:date="2023-11-17T06:34:00Z">
                  <w:rPr>
                    <w:ins w:id="1072" w:author="R&amp;S" w:date="2023-11-15T09:09:00Z"/>
                  </w:rPr>
                </w:rPrChange>
              </w:rPr>
            </w:pPr>
            <w:ins w:id="1073" w:author="R&amp;S" w:date="2023-11-15T09:09:00Z">
              <w:r w:rsidRPr="00115CBA">
                <w:rPr>
                  <w:rPrChange w:id="1074" w:author="R&amp;S" w:date="2023-11-17T06:34:00Z">
                    <w:rPr/>
                  </w:rPrChange>
                </w:rPr>
                <w:t>MOP-TRP</w:t>
              </w:r>
            </w:ins>
          </w:p>
        </w:tc>
        <w:tc>
          <w:tcPr>
            <w:tcW w:w="2268" w:type="dxa"/>
            <w:tcBorders>
              <w:top w:val="single" w:sz="4" w:space="0" w:color="auto"/>
              <w:left w:val="single" w:sz="4" w:space="0" w:color="auto"/>
              <w:bottom w:val="single" w:sz="4" w:space="0" w:color="auto"/>
              <w:right w:val="single" w:sz="4" w:space="0" w:color="auto"/>
            </w:tcBorders>
          </w:tcPr>
          <w:p w14:paraId="016E5CEA" w14:textId="77777777" w:rsidR="00E51FBC" w:rsidRPr="00115CBA" w:rsidRDefault="00E51FBC" w:rsidP="002664F8">
            <w:pPr>
              <w:pStyle w:val="TAC"/>
              <w:rPr>
                <w:ins w:id="1075" w:author="R&amp;S" w:date="2023-11-15T09:09:00Z"/>
                <w:rPrChange w:id="1076" w:author="R&amp;S" w:date="2023-11-17T06:34:00Z">
                  <w:rPr>
                    <w:ins w:id="1077" w:author="R&amp;S" w:date="2023-11-15T09:09:00Z"/>
                  </w:rPr>
                </w:rPrChange>
              </w:rPr>
            </w:pPr>
            <w:ins w:id="1078" w:author="R&amp;S" w:date="2023-11-15T09:09:00Z">
              <w:r w:rsidRPr="00115CBA">
                <w:rPr>
                  <w:rPrChange w:id="1079" w:author="R&amp;S" w:date="2023-11-17T06:34:00Z">
                    <w:rPr/>
                  </w:rPrChange>
                </w:rPr>
                <w:t>FR2a</w:t>
              </w:r>
            </w:ins>
          </w:p>
        </w:tc>
        <w:tc>
          <w:tcPr>
            <w:tcW w:w="1984" w:type="dxa"/>
            <w:tcBorders>
              <w:top w:val="single" w:sz="4" w:space="0" w:color="auto"/>
              <w:left w:val="single" w:sz="4" w:space="0" w:color="auto"/>
              <w:bottom w:val="single" w:sz="4" w:space="0" w:color="auto"/>
              <w:right w:val="single" w:sz="4" w:space="0" w:color="auto"/>
            </w:tcBorders>
          </w:tcPr>
          <w:p w14:paraId="01EF2373" w14:textId="77777777" w:rsidR="00E51FBC" w:rsidRPr="00115CBA" w:rsidRDefault="00E51FBC" w:rsidP="002664F8">
            <w:pPr>
              <w:pStyle w:val="TAC"/>
              <w:rPr>
                <w:ins w:id="1080" w:author="R&amp;S" w:date="2023-11-15T09:09:00Z"/>
                <w:rPrChange w:id="1081" w:author="R&amp;S" w:date="2023-11-17T06:34:00Z">
                  <w:rPr>
                    <w:ins w:id="1082" w:author="R&amp;S" w:date="2023-11-15T09:09:00Z"/>
                  </w:rPr>
                </w:rPrChange>
              </w:rPr>
            </w:pPr>
            <w:ins w:id="1083" w:author="R&amp;S" w:date="2023-11-15T09:09:00Z">
              <w:r w:rsidRPr="00115CBA">
                <w:rPr>
                  <w:rPrChange w:id="1084"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4E2FAD39" w14:textId="77777777" w:rsidR="00E51FBC" w:rsidRPr="00115CBA" w:rsidRDefault="00E51FBC" w:rsidP="002664F8">
            <w:pPr>
              <w:pStyle w:val="TAC"/>
              <w:rPr>
                <w:ins w:id="1085" w:author="R&amp;S" w:date="2023-11-15T09:09:00Z"/>
                <w:rPrChange w:id="1086" w:author="R&amp;S" w:date="2023-11-17T06:34:00Z">
                  <w:rPr>
                    <w:ins w:id="1087" w:author="R&amp;S" w:date="2023-11-15T09:09:00Z"/>
                  </w:rPr>
                </w:rPrChange>
              </w:rPr>
            </w:pPr>
            <w:ins w:id="1088" w:author="R&amp;S" w:date="2023-11-15T09:09:00Z">
              <w:r w:rsidRPr="00115CBA">
                <w:rPr>
                  <w:rPrChange w:id="1089" w:author="R&amp;S" w:date="2023-11-17T06:34:00Z">
                    <w:rPr/>
                  </w:rPrChange>
                </w:rPr>
                <w:t>0.13</w:t>
              </w:r>
            </w:ins>
          </w:p>
        </w:tc>
      </w:tr>
      <w:tr w:rsidR="00E51FBC" w:rsidRPr="00115CBA" w14:paraId="61A0065E" w14:textId="77777777" w:rsidTr="002664F8">
        <w:trPr>
          <w:cantSplit/>
          <w:tblHeader/>
          <w:jc w:val="center"/>
          <w:ins w:id="1090" w:author="R&amp;S" w:date="2023-11-15T09:09:00Z"/>
        </w:trPr>
        <w:tc>
          <w:tcPr>
            <w:tcW w:w="1555" w:type="dxa"/>
            <w:vMerge/>
            <w:tcBorders>
              <w:left w:val="single" w:sz="4" w:space="0" w:color="auto"/>
              <w:right w:val="single" w:sz="4" w:space="0" w:color="auto"/>
            </w:tcBorders>
          </w:tcPr>
          <w:p w14:paraId="47C8AFEC" w14:textId="77777777" w:rsidR="00E51FBC" w:rsidRPr="00115CBA" w:rsidRDefault="00E51FBC" w:rsidP="002664F8">
            <w:pPr>
              <w:pStyle w:val="TAC"/>
              <w:rPr>
                <w:ins w:id="1091" w:author="R&amp;S" w:date="2023-11-15T09:09:00Z"/>
                <w:rPrChange w:id="1092" w:author="R&amp;S" w:date="2023-11-17T06:34:00Z">
                  <w:rPr>
                    <w:ins w:id="1093" w:author="R&amp;S" w:date="2023-11-15T09:09:00Z"/>
                  </w:rPr>
                </w:rPrChange>
              </w:rPr>
            </w:pPr>
          </w:p>
        </w:tc>
        <w:tc>
          <w:tcPr>
            <w:tcW w:w="2268" w:type="dxa"/>
            <w:tcBorders>
              <w:top w:val="single" w:sz="4" w:space="0" w:color="auto"/>
              <w:left w:val="single" w:sz="4" w:space="0" w:color="auto"/>
              <w:bottom w:val="single" w:sz="4" w:space="0" w:color="auto"/>
              <w:right w:val="single" w:sz="4" w:space="0" w:color="auto"/>
            </w:tcBorders>
          </w:tcPr>
          <w:p w14:paraId="7911DB94" w14:textId="77777777" w:rsidR="00E51FBC" w:rsidRPr="00115CBA" w:rsidRDefault="00E51FBC" w:rsidP="002664F8">
            <w:pPr>
              <w:pStyle w:val="TAC"/>
              <w:rPr>
                <w:ins w:id="1094" w:author="R&amp;S" w:date="2023-11-15T09:09:00Z"/>
                <w:rPrChange w:id="1095" w:author="R&amp;S" w:date="2023-11-17T06:34:00Z">
                  <w:rPr>
                    <w:ins w:id="1096" w:author="R&amp;S" w:date="2023-11-15T09:09:00Z"/>
                  </w:rPr>
                </w:rPrChange>
              </w:rPr>
            </w:pPr>
            <w:ins w:id="1097" w:author="R&amp;S" w:date="2023-11-15T09:09:00Z">
              <w:r w:rsidRPr="00115CBA">
                <w:rPr>
                  <w:rPrChange w:id="1098" w:author="R&amp;S" w:date="2023-11-17T06:34:00Z">
                    <w:rPr/>
                  </w:rPrChange>
                </w:rPr>
                <w:t>FR2b</w:t>
              </w:r>
            </w:ins>
          </w:p>
        </w:tc>
        <w:tc>
          <w:tcPr>
            <w:tcW w:w="1984" w:type="dxa"/>
            <w:tcBorders>
              <w:top w:val="single" w:sz="4" w:space="0" w:color="auto"/>
              <w:left w:val="single" w:sz="4" w:space="0" w:color="auto"/>
              <w:bottom w:val="single" w:sz="4" w:space="0" w:color="auto"/>
              <w:right w:val="single" w:sz="4" w:space="0" w:color="auto"/>
            </w:tcBorders>
          </w:tcPr>
          <w:p w14:paraId="3D21BDB8" w14:textId="77777777" w:rsidR="00E51FBC" w:rsidRPr="00115CBA" w:rsidRDefault="00E51FBC" w:rsidP="002664F8">
            <w:pPr>
              <w:pStyle w:val="TAC"/>
              <w:rPr>
                <w:ins w:id="1099" w:author="R&amp;S" w:date="2023-11-15T09:09:00Z"/>
                <w:rPrChange w:id="1100" w:author="R&amp;S" w:date="2023-11-17T06:34:00Z">
                  <w:rPr>
                    <w:ins w:id="1101" w:author="R&amp;S" w:date="2023-11-15T09:09:00Z"/>
                  </w:rPr>
                </w:rPrChange>
              </w:rPr>
            </w:pPr>
            <w:ins w:id="1102" w:author="R&amp;S" w:date="2023-11-15T09:09:00Z">
              <w:r w:rsidRPr="00115CBA">
                <w:rPr>
                  <w:rPrChange w:id="1103"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5278068C" w14:textId="77777777" w:rsidR="00E51FBC" w:rsidRPr="00115CBA" w:rsidRDefault="00E51FBC" w:rsidP="002664F8">
            <w:pPr>
              <w:pStyle w:val="TAC"/>
              <w:rPr>
                <w:ins w:id="1104" w:author="R&amp;S" w:date="2023-11-15T09:09:00Z"/>
                <w:rPrChange w:id="1105" w:author="R&amp;S" w:date="2023-11-17T06:34:00Z">
                  <w:rPr>
                    <w:ins w:id="1106" w:author="R&amp;S" w:date="2023-11-15T09:09:00Z"/>
                  </w:rPr>
                </w:rPrChange>
              </w:rPr>
            </w:pPr>
            <w:ins w:id="1107" w:author="R&amp;S" w:date="2023-11-15T09:09:00Z">
              <w:r w:rsidRPr="00115CBA">
                <w:rPr>
                  <w:rPrChange w:id="1108" w:author="R&amp;S" w:date="2023-11-17T06:34:00Z">
                    <w:rPr/>
                  </w:rPrChange>
                </w:rPr>
                <w:t>0.27</w:t>
              </w:r>
            </w:ins>
          </w:p>
        </w:tc>
      </w:tr>
      <w:tr w:rsidR="00E51FBC" w:rsidRPr="00115CBA" w14:paraId="64B6B722" w14:textId="77777777" w:rsidTr="002664F8">
        <w:trPr>
          <w:cantSplit/>
          <w:tblHeader/>
          <w:jc w:val="center"/>
          <w:ins w:id="1109" w:author="R&amp;S" w:date="2023-11-15T09:09:00Z"/>
        </w:trPr>
        <w:tc>
          <w:tcPr>
            <w:tcW w:w="1555" w:type="dxa"/>
            <w:vMerge w:val="restart"/>
            <w:tcBorders>
              <w:left w:val="single" w:sz="4" w:space="0" w:color="auto"/>
              <w:right w:val="single" w:sz="4" w:space="0" w:color="auto"/>
            </w:tcBorders>
            <w:vAlign w:val="center"/>
          </w:tcPr>
          <w:p w14:paraId="5321385D" w14:textId="77777777" w:rsidR="00E51FBC" w:rsidRPr="00115CBA" w:rsidRDefault="00E51FBC" w:rsidP="002664F8">
            <w:pPr>
              <w:pStyle w:val="TAC"/>
              <w:rPr>
                <w:ins w:id="1110" w:author="R&amp;S" w:date="2023-11-15T09:09:00Z"/>
                <w:rPrChange w:id="1111" w:author="R&amp;S" w:date="2023-11-17T06:34:00Z">
                  <w:rPr>
                    <w:ins w:id="1112" w:author="R&amp;S" w:date="2023-11-15T09:09:00Z"/>
                  </w:rPr>
                </w:rPrChange>
              </w:rPr>
            </w:pPr>
            <w:ins w:id="1113" w:author="R&amp;S" w:date="2023-11-15T09:09:00Z">
              <w:r w:rsidRPr="00115CBA">
                <w:rPr>
                  <w:rPrChange w:id="1114" w:author="R&amp;S" w:date="2023-11-17T06:34:00Z">
                    <w:rPr/>
                  </w:rPrChange>
                </w:rPr>
                <w:t>MOP-Spherical</w:t>
              </w:r>
            </w:ins>
          </w:p>
        </w:tc>
        <w:tc>
          <w:tcPr>
            <w:tcW w:w="2268" w:type="dxa"/>
            <w:tcBorders>
              <w:top w:val="single" w:sz="4" w:space="0" w:color="auto"/>
              <w:left w:val="single" w:sz="4" w:space="0" w:color="auto"/>
              <w:bottom w:val="single" w:sz="4" w:space="0" w:color="auto"/>
              <w:right w:val="single" w:sz="4" w:space="0" w:color="auto"/>
            </w:tcBorders>
          </w:tcPr>
          <w:p w14:paraId="3C7C170F" w14:textId="77777777" w:rsidR="00E51FBC" w:rsidRPr="00115CBA" w:rsidRDefault="00E51FBC" w:rsidP="002664F8">
            <w:pPr>
              <w:pStyle w:val="TAC"/>
              <w:rPr>
                <w:ins w:id="1115" w:author="R&amp;S" w:date="2023-11-15T09:09:00Z"/>
                <w:rPrChange w:id="1116" w:author="R&amp;S" w:date="2023-11-17T06:34:00Z">
                  <w:rPr>
                    <w:ins w:id="1117" w:author="R&amp;S" w:date="2023-11-15T09:09:00Z"/>
                  </w:rPr>
                </w:rPrChange>
              </w:rPr>
            </w:pPr>
            <w:ins w:id="1118" w:author="R&amp;S" w:date="2023-11-15T09:09:00Z">
              <w:r w:rsidRPr="00115CBA">
                <w:rPr>
                  <w:rPrChange w:id="1119" w:author="R&amp;S" w:date="2023-11-17T06:34:00Z">
                    <w:rPr/>
                  </w:rPrChange>
                </w:rPr>
                <w:t>FR2a</w:t>
              </w:r>
            </w:ins>
          </w:p>
        </w:tc>
        <w:tc>
          <w:tcPr>
            <w:tcW w:w="1984" w:type="dxa"/>
            <w:tcBorders>
              <w:top w:val="single" w:sz="4" w:space="0" w:color="auto"/>
              <w:left w:val="single" w:sz="4" w:space="0" w:color="auto"/>
              <w:bottom w:val="single" w:sz="4" w:space="0" w:color="auto"/>
              <w:right w:val="single" w:sz="4" w:space="0" w:color="auto"/>
            </w:tcBorders>
          </w:tcPr>
          <w:p w14:paraId="7F8D7B07" w14:textId="77777777" w:rsidR="00E51FBC" w:rsidRPr="00115CBA" w:rsidRDefault="00E51FBC" w:rsidP="002664F8">
            <w:pPr>
              <w:pStyle w:val="TAC"/>
              <w:rPr>
                <w:ins w:id="1120" w:author="R&amp;S" w:date="2023-11-15T09:09:00Z"/>
                <w:rPrChange w:id="1121" w:author="R&amp;S" w:date="2023-11-17T06:34:00Z">
                  <w:rPr>
                    <w:ins w:id="1122" w:author="R&amp;S" w:date="2023-11-15T09:09:00Z"/>
                  </w:rPr>
                </w:rPrChange>
              </w:rPr>
            </w:pPr>
            <w:ins w:id="1123" w:author="R&amp;S" w:date="2023-11-15T09:09:00Z">
              <w:r w:rsidRPr="00115CBA">
                <w:rPr>
                  <w:rPrChange w:id="1124"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71B5C0EA" w14:textId="77777777" w:rsidR="00E51FBC" w:rsidRPr="00115CBA" w:rsidRDefault="00E51FBC" w:rsidP="002664F8">
            <w:pPr>
              <w:pStyle w:val="TAC"/>
              <w:rPr>
                <w:ins w:id="1125" w:author="R&amp;S" w:date="2023-11-15T09:09:00Z"/>
                <w:rPrChange w:id="1126" w:author="R&amp;S" w:date="2023-11-17T06:34:00Z">
                  <w:rPr>
                    <w:ins w:id="1127" w:author="R&amp;S" w:date="2023-11-15T09:09:00Z"/>
                  </w:rPr>
                </w:rPrChange>
              </w:rPr>
            </w:pPr>
            <w:ins w:id="1128" w:author="R&amp;S" w:date="2023-11-15T09:09:00Z">
              <w:r w:rsidRPr="00115CBA">
                <w:rPr>
                  <w:rPrChange w:id="1129" w:author="R&amp;S" w:date="2023-11-17T06:34:00Z">
                    <w:rPr/>
                  </w:rPrChange>
                </w:rPr>
                <w:t>0.2</w:t>
              </w:r>
            </w:ins>
          </w:p>
        </w:tc>
      </w:tr>
      <w:tr w:rsidR="00E51FBC" w:rsidRPr="00115CBA" w14:paraId="60912FEC" w14:textId="77777777" w:rsidTr="002664F8">
        <w:trPr>
          <w:cantSplit/>
          <w:tblHeader/>
          <w:jc w:val="center"/>
          <w:ins w:id="1130" w:author="R&amp;S" w:date="2023-11-15T09:09:00Z"/>
        </w:trPr>
        <w:tc>
          <w:tcPr>
            <w:tcW w:w="1555" w:type="dxa"/>
            <w:vMerge/>
            <w:tcBorders>
              <w:left w:val="single" w:sz="4" w:space="0" w:color="auto"/>
              <w:right w:val="single" w:sz="4" w:space="0" w:color="auto"/>
            </w:tcBorders>
            <w:vAlign w:val="center"/>
          </w:tcPr>
          <w:p w14:paraId="509C835E" w14:textId="77777777" w:rsidR="00E51FBC" w:rsidRPr="00115CBA" w:rsidRDefault="00E51FBC" w:rsidP="002664F8">
            <w:pPr>
              <w:pStyle w:val="TAC"/>
              <w:rPr>
                <w:ins w:id="1131" w:author="R&amp;S" w:date="2023-11-15T09:09:00Z"/>
                <w:rPrChange w:id="1132" w:author="R&amp;S" w:date="2023-11-17T06:34:00Z">
                  <w:rPr>
                    <w:ins w:id="1133" w:author="R&amp;S" w:date="2023-11-15T09:09:00Z"/>
                  </w:rPr>
                </w:rPrChange>
              </w:rPr>
            </w:pPr>
          </w:p>
        </w:tc>
        <w:tc>
          <w:tcPr>
            <w:tcW w:w="2268" w:type="dxa"/>
            <w:tcBorders>
              <w:top w:val="single" w:sz="4" w:space="0" w:color="auto"/>
              <w:left w:val="single" w:sz="4" w:space="0" w:color="auto"/>
              <w:bottom w:val="single" w:sz="4" w:space="0" w:color="auto"/>
              <w:right w:val="single" w:sz="4" w:space="0" w:color="auto"/>
            </w:tcBorders>
          </w:tcPr>
          <w:p w14:paraId="1F689C32" w14:textId="77777777" w:rsidR="00E51FBC" w:rsidRPr="00115CBA" w:rsidRDefault="00E51FBC" w:rsidP="002664F8">
            <w:pPr>
              <w:pStyle w:val="TAC"/>
              <w:rPr>
                <w:ins w:id="1134" w:author="R&amp;S" w:date="2023-11-15T09:09:00Z"/>
                <w:rPrChange w:id="1135" w:author="R&amp;S" w:date="2023-11-17T06:34:00Z">
                  <w:rPr>
                    <w:ins w:id="1136" w:author="R&amp;S" w:date="2023-11-15T09:09:00Z"/>
                  </w:rPr>
                </w:rPrChange>
              </w:rPr>
            </w:pPr>
            <w:ins w:id="1137" w:author="R&amp;S" w:date="2023-11-15T09:09:00Z">
              <w:r w:rsidRPr="00115CBA">
                <w:rPr>
                  <w:rPrChange w:id="1138" w:author="R&amp;S" w:date="2023-11-17T06:34:00Z">
                    <w:rPr/>
                  </w:rPrChange>
                </w:rPr>
                <w:t>FR2b</w:t>
              </w:r>
            </w:ins>
          </w:p>
        </w:tc>
        <w:tc>
          <w:tcPr>
            <w:tcW w:w="1984" w:type="dxa"/>
            <w:tcBorders>
              <w:top w:val="single" w:sz="4" w:space="0" w:color="auto"/>
              <w:left w:val="single" w:sz="4" w:space="0" w:color="auto"/>
              <w:bottom w:val="single" w:sz="4" w:space="0" w:color="auto"/>
              <w:right w:val="single" w:sz="4" w:space="0" w:color="auto"/>
            </w:tcBorders>
          </w:tcPr>
          <w:p w14:paraId="0B3CE4FC" w14:textId="77777777" w:rsidR="00E51FBC" w:rsidRPr="00115CBA" w:rsidRDefault="00E51FBC" w:rsidP="002664F8">
            <w:pPr>
              <w:pStyle w:val="TAC"/>
              <w:rPr>
                <w:ins w:id="1139" w:author="R&amp;S" w:date="2023-11-15T09:09:00Z"/>
                <w:rPrChange w:id="1140" w:author="R&amp;S" w:date="2023-11-17T06:34:00Z">
                  <w:rPr>
                    <w:ins w:id="1141" w:author="R&amp;S" w:date="2023-11-15T09:09:00Z"/>
                  </w:rPr>
                </w:rPrChange>
              </w:rPr>
            </w:pPr>
            <w:ins w:id="1142" w:author="R&amp;S" w:date="2023-11-15T09:09:00Z">
              <w:r w:rsidRPr="00115CBA">
                <w:rPr>
                  <w:rPrChange w:id="1143"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3A296194" w14:textId="77777777" w:rsidR="00E51FBC" w:rsidRPr="00115CBA" w:rsidRDefault="00E51FBC" w:rsidP="002664F8">
            <w:pPr>
              <w:pStyle w:val="TAC"/>
              <w:rPr>
                <w:ins w:id="1144" w:author="R&amp;S" w:date="2023-11-15T09:09:00Z"/>
                <w:rPrChange w:id="1145" w:author="R&amp;S" w:date="2023-11-17T06:34:00Z">
                  <w:rPr>
                    <w:ins w:id="1146" w:author="R&amp;S" w:date="2023-11-15T09:09:00Z"/>
                  </w:rPr>
                </w:rPrChange>
              </w:rPr>
            </w:pPr>
            <w:ins w:id="1147" w:author="R&amp;S" w:date="2023-11-15T09:09:00Z">
              <w:r w:rsidRPr="00115CBA">
                <w:rPr>
                  <w:rPrChange w:id="1148" w:author="R&amp;S" w:date="2023-11-17T06:34:00Z">
                    <w:rPr/>
                  </w:rPrChange>
                </w:rPr>
                <w:t>0.35</w:t>
              </w:r>
            </w:ins>
          </w:p>
        </w:tc>
      </w:tr>
    </w:tbl>
    <w:p w14:paraId="5E4495E0" w14:textId="77777777" w:rsidR="00E51FBC" w:rsidRPr="00115CBA" w:rsidRDefault="00E51FBC" w:rsidP="008D5DE6">
      <w:pPr>
        <w:rPr>
          <w:rPrChange w:id="1149" w:author="R&amp;S" w:date="2023-11-17T06:34:00Z">
            <w:rPr/>
          </w:rPrChange>
        </w:rPr>
      </w:pPr>
    </w:p>
    <w:p w14:paraId="007C2786" w14:textId="54E11ABB" w:rsidR="008D5DE6" w:rsidRPr="00115CBA" w:rsidRDefault="008D5DE6" w:rsidP="008D5DE6">
      <w:pPr>
        <w:pStyle w:val="TH"/>
        <w:rPr>
          <w:rPrChange w:id="1150" w:author="R&amp;S" w:date="2023-11-17T06:34:00Z">
            <w:rPr/>
          </w:rPrChange>
        </w:rPr>
      </w:pPr>
      <w:r w:rsidRPr="00115CBA">
        <w:rPr>
          <w:rPrChange w:id="1151" w:author="R&amp;S" w:date="2023-11-17T06:34:00Z">
            <w:rPr/>
          </w:rPrChange>
        </w:rPr>
        <w:lastRenderedPageBreak/>
        <w:t xml:space="preserve">Table B.2.2.27-3: Uncertainty value for </w:t>
      </w:r>
      <w:r w:rsidRPr="00115CBA">
        <w:rPr>
          <w:lang w:eastAsia="ja-JP"/>
          <w:rPrChange w:id="1152" w:author="R&amp;S" w:date="2023-11-17T06:34:00Z">
            <w:rPr>
              <w:lang w:eastAsia="ja-JP"/>
            </w:rPr>
          </w:rPrChange>
        </w:rPr>
        <w:t>i</w:t>
      </w:r>
      <w:r w:rsidRPr="00115CBA">
        <w:rPr>
          <w:rPrChange w:id="1153" w:author="R&amp;S" w:date="2023-11-17T06:34:00Z">
            <w:rPr/>
          </w:rPrChange>
        </w:rPr>
        <w:t>nfluence of noise for PC5</w:t>
      </w:r>
      <w:ins w:id="1154" w:author="R&amp;S" w:date="2023-11-15T09:11:00Z">
        <w:r w:rsidR="000C2492" w:rsidRPr="00115CBA">
          <w:rPr>
            <w:rPrChange w:id="1155" w:author="R&amp;S" w:date="2023-11-17T06:34:00Z">
              <w:rPr/>
            </w:rPrChange>
          </w:rPr>
          <w:t>, SISO</w:t>
        </w:r>
      </w:ins>
      <w:r w:rsidRPr="00115CBA">
        <w:rPr>
          <w:rPrChange w:id="1156" w:author="R&amp;S" w:date="2023-11-17T06:34:00Z">
            <w:rPr/>
          </w:rPrChange>
        </w:rPr>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D5DE6" w:rsidRPr="00115CBA" w14:paraId="1AD6DB68" w14:textId="77777777" w:rsidTr="008D5DE6">
        <w:trPr>
          <w:cantSplit/>
          <w:tblHeader/>
          <w:jc w:val="center"/>
        </w:trPr>
        <w:tc>
          <w:tcPr>
            <w:tcW w:w="1555" w:type="dxa"/>
            <w:tcBorders>
              <w:left w:val="single" w:sz="4" w:space="0" w:color="auto"/>
              <w:right w:val="single" w:sz="4" w:space="0" w:color="auto"/>
            </w:tcBorders>
          </w:tcPr>
          <w:p w14:paraId="3605025E" w14:textId="77777777" w:rsidR="008D5DE6" w:rsidRPr="00115CBA" w:rsidRDefault="008D5DE6" w:rsidP="008D5DE6">
            <w:pPr>
              <w:pStyle w:val="TAC"/>
              <w:rPr>
                <w:b/>
                <w:bCs/>
                <w:rPrChange w:id="1157" w:author="R&amp;S" w:date="2023-11-17T06:34:00Z">
                  <w:rPr>
                    <w:b/>
                    <w:bCs/>
                  </w:rPr>
                </w:rPrChange>
              </w:rPr>
            </w:pPr>
            <w:r w:rsidRPr="00115CBA">
              <w:rPr>
                <w:b/>
                <w:bCs/>
                <w:rPrChange w:id="1158" w:author="R&amp;S" w:date="2023-11-17T06:34:00Z">
                  <w:rPr>
                    <w:b/>
                    <w:bCs/>
                  </w:rPr>
                </w:rPrChange>
              </w:rPr>
              <w:t>Test case</w:t>
            </w:r>
          </w:p>
        </w:tc>
        <w:tc>
          <w:tcPr>
            <w:tcW w:w="2268" w:type="dxa"/>
            <w:tcBorders>
              <w:top w:val="single" w:sz="4" w:space="0" w:color="auto"/>
              <w:left w:val="single" w:sz="4" w:space="0" w:color="auto"/>
              <w:bottom w:val="single" w:sz="4" w:space="0" w:color="auto"/>
              <w:right w:val="single" w:sz="4" w:space="0" w:color="auto"/>
            </w:tcBorders>
          </w:tcPr>
          <w:p w14:paraId="79389CF3" w14:textId="77777777" w:rsidR="008D5DE6" w:rsidRPr="00115CBA" w:rsidRDefault="008D5DE6" w:rsidP="008D5DE6">
            <w:pPr>
              <w:pStyle w:val="TAC"/>
              <w:rPr>
                <w:b/>
                <w:bCs/>
                <w:rPrChange w:id="1159" w:author="R&amp;S" w:date="2023-11-17T06:34:00Z">
                  <w:rPr>
                    <w:b/>
                    <w:bCs/>
                  </w:rPr>
                </w:rPrChange>
              </w:rPr>
            </w:pPr>
            <w:r w:rsidRPr="00115CBA">
              <w:rPr>
                <w:b/>
                <w:bCs/>
                <w:rPrChange w:id="1160" w:author="R&amp;S" w:date="2023-11-17T06:34:00Z">
                  <w:rPr>
                    <w:b/>
                    <w:bCs/>
                  </w:rPr>
                </w:rPrChange>
              </w:rPr>
              <w:t>Frequency range</w:t>
            </w:r>
          </w:p>
        </w:tc>
        <w:tc>
          <w:tcPr>
            <w:tcW w:w="1984" w:type="dxa"/>
            <w:tcBorders>
              <w:top w:val="single" w:sz="4" w:space="0" w:color="auto"/>
              <w:left w:val="single" w:sz="4" w:space="0" w:color="auto"/>
              <w:bottom w:val="single" w:sz="4" w:space="0" w:color="auto"/>
              <w:right w:val="single" w:sz="4" w:space="0" w:color="auto"/>
            </w:tcBorders>
          </w:tcPr>
          <w:p w14:paraId="0BEA028D" w14:textId="77777777" w:rsidR="008D5DE6" w:rsidRPr="00115CBA" w:rsidRDefault="008D5DE6" w:rsidP="008D5DE6">
            <w:pPr>
              <w:pStyle w:val="TAC"/>
              <w:rPr>
                <w:b/>
                <w:bCs/>
                <w:rPrChange w:id="1161" w:author="R&amp;S" w:date="2023-11-17T06:34:00Z">
                  <w:rPr>
                    <w:b/>
                    <w:bCs/>
                  </w:rPr>
                </w:rPrChange>
              </w:rPr>
            </w:pPr>
            <w:r w:rsidRPr="00115CBA">
              <w:rPr>
                <w:b/>
                <w:bCs/>
                <w:rPrChange w:id="1162" w:author="R&amp;S" w:date="2023-11-17T06:34:00Z">
                  <w:rPr>
                    <w:b/>
                    <w:bCs/>
                  </w:rPr>
                </w:rPrChange>
              </w:rPr>
              <w:t>Relaxation [dB]</w:t>
            </w:r>
          </w:p>
        </w:tc>
        <w:tc>
          <w:tcPr>
            <w:tcW w:w="2302" w:type="dxa"/>
            <w:tcBorders>
              <w:top w:val="single" w:sz="4" w:space="0" w:color="auto"/>
              <w:left w:val="single" w:sz="4" w:space="0" w:color="auto"/>
              <w:bottom w:val="single" w:sz="4" w:space="0" w:color="auto"/>
              <w:right w:val="single" w:sz="4" w:space="0" w:color="auto"/>
            </w:tcBorders>
          </w:tcPr>
          <w:p w14:paraId="2B70A0D5" w14:textId="77777777" w:rsidR="008D5DE6" w:rsidRPr="00115CBA" w:rsidRDefault="008D5DE6" w:rsidP="008D5DE6">
            <w:pPr>
              <w:pStyle w:val="TAC"/>
              <w:rPr>
                <w:b/>
                <w:bCs/>
                <w:rPrChange w:id="1163" w:author="R&amp;S" w:date="2023-11-17T06:34:00Z">
                  <w:rPr>
                    <w:b/>
                    <w:bCs/>
                  </w:rPr>
                </w:rPrChange>
              </w:rPr>
            </w:pPr>
            <w:r w:rsidRPr="00115CBA">
              <w:rPr>
                <w:b/>
                <w:bCs/>
                <w:rPrChange w:id="1164" w:author="R&amp;S" w:date="2023-11-17T06:34:00Z">
                  <w:rPr>
                    <w:b/>
                    <w:bCs/>
                  </w:rPr>
                </w:rPrChange>
              </w:rPr>
              <w:t>Influence of noise [dB]</w:t>
            </w:r>
          </w:p>
        </w:tc>
      </w:tr>
      <w:tr w:rsidR="008D5DE6" w:rsidRPr="00115CBA" w14:paraId="7E5F0D1A" w14:textId="77777777" w:rsidTr="008D5DE6">
        <w:trPr>
          <w:cantSplit/>
          <w:tblHeader/>
          <w:jc w:val="center"/>
        </w:trPr>
        <w:tc>
          <w:tcPr>
            <w:tcW w:w="1555" w:type="dxa"/>
            <w:tcBorders>
              <w:left w:val="single" w:sz="4" w:space="0" w:color="auto"/>
              <w:right w:val="single" w:sz="4" w:space="0" w:color="auto"/>
            </w:tcBorders>
          </w:tcPr>
          <w:p w14:paraId="3FABD7F5" w14:textId="77777777" w:rsidR="008D5DE6" w:rsidRPr="00115CBA" w:rsidRDefault="008D5DE6" w:rsidP="008D5DE6">
            <w:pPr>
              <w:pStyle w:val="TAC"/>
              <w:rPr>
                <w:rPrChange w:id="1165" w:author="R&amp;S" w:date="2023-11-17T06:34:00Z">
                  <w:rPr/>
                </w:rPrChange>
              </w:rPr>
            </w:pPr>
            <w:r w:rsidRPr="00115CBA">
              <w:rPr>
                <w:rPrChange w:id="1166" w:author="R&amp;S" w:date="2023-11-17T06:34:00Z">
                  <w:rPr/>
                </w:rPrChange>
              </w:rPr>
              <w:t>MOP-EIRP</w:t>
            </w:r>
          </w:p>
        </w:tc>
        <w:tc>
          <w:tcPr>
            <w:tcW w:w="2268" w:type="dxa"/>
            <w:tcBorders>
              <w:top w:val="single" w:sz="4" w:space="0" w:color="auto"/>
              <w:left w:val="single" w:sz="4" w:space="0" w:color="auto"/>
              <w:bottom w:val="single" w:sz="4" w:space="0" w:color="auto"/>
              <w:right w:val="single" w:sz="4" w:space="0" w:color="auto"/>
            </w:tcBorders>
          </w:tcPr>
          <w:p w14:paraId="3E88AE2B" w14:textId="77777777" w:rsidR="008D5DE6" w:rsidRPr="00115CBA" w:rsidRDefault="008D5DE6" w:rsidP="008D5DE6">
            <w:pPr>
              <w:pStyle w:val="TAC"/>
              <w:rPr>
                <w:rPrChange w:id="1167" w:author="R&amp;S" w:date="2023-11-17T06:34:00Z">
                  <w:rPr/>
                </w:rPrChange>
              </w:rPr>
            </w:pPr>
            <w:r w:rsidRPr="00115CBA">
              <w:rPr>
                <w:rPrChange w:id="1168" w:author="R&amp;S" w:date="2023-11-17T06:34: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1C8E6B22" w14:textId="77777777" w:rsidR="008D5DE6" w:rsidRPr="00115CBA" w:rsidRDefault="008D5DE6" w:rsidP="008D5DE6">
            <w:pPr>
              <w:pStyle w:val="TAC"/>
              <w:rPr>
                <w:rPrChange w:id="1169" w:author="R&amp;S" w:date="2023-11-17T06:34:00Z">
                  <w:rPr/>
                </w:rPrChange>
              </w:rPr>
            </w:pPr>
            <w:r w:rsidRPr="00115CBA">
              <w:rPr>
                <w:rPrChange w:id="1170" w:author="R&amp;S" w:date="2023-11-17T06:34:00Z">
                  <w:rPr/>
                </w:rPrChange>
              </w:rPr>
              <w:t>0</w:t>
            </w:r>
          </w:p>
        </w:tc>
        <w:tc>
          <w:tcPr>
            <w:tcW w:w="2302" w:type="dxa"/>
            <w:tcBorders>
              <w:top w:val="single" w:sz="4" w:space="0" w:color="auto"/>
              <w:left w:val="single" w:sz="4" w:space="0" w:color="auto"/>
              <w:bottom w:val="single" w:sz="4" w:space="0" w:color="auto"/>
              <w:right w:val="single" w:sz="4" w:space="0" w:color="auto"/>
            </w:tcBorders>
            <w:vAlign w:val="center"/>
          </w:tcPr>
          <w:p w14:paraId="1EB0C415" w14:textId="77777777" w:rsidR="008D5DE6" w:rsidRPr="00115CBA" w:rsidRDefault="008D5DE6" w:rsidP="008D5DE6">
            <w:pPr>
              <w:pStyle w:val="TAC"/>
              <w:rPr>
                <w:rPrChange w:id="1171" w:author="R&amp;S" w:date="2023-11-17T06:34:00Z">
                  <w:rPr/>
                </w:rPrChange>
              </w:rPr>
            </w:pPr>
            <w:r w:rsidRPr="00115CBA">
              <w:rPr>
                <w:rPrChange w:id="1172" w:author="R&amp;S" w:date="2023-11-17T06:34:00Z">
                  <w:rPr/>
                </w:rPrChange>
              </w:rPr>
              <w:t>0.13</w:t>
            </w:r>
          </w:p>
        </w:tc>
      </w:tr>
      <w:tr w:rsidR="008D5DE6" w:rsidRPr="00115CBA" w14:paraId="72ED8B67" w14:textId="77777777" w:rsidTr="008D5DE6">
        <w:trPr>
          <w:cantSplit/>
          <w:tblHeader/>
          <w:jc w:val="center"/>
        </w:trPr>
        <w:tc>
          <w:tcPr>
            <w:tcW w:w="1555" w:type="dxa"/>
            <w:tcBorders>
              <w:left w:val="single" w:sz="4" w:space="0" w:color="auto"/>
              <w:right w:val="single" w:sz="4" w:space="0" w:color="auto"/>
            </w:tcBorders>
          </w:tcPr>
          <w:p w14:paraId="1F86967C" w14:textId="77777777" w:rsidR="008D5DE6" w:rsidRPr="00115CBA" w:rsidRDefault="008D5DE6" w:rsidP="008D5DE6">
            <w:pPr>
              <w:pStyle w:val="TAC"/>
              <w:rPr>
                <w:rPrChange w:id="1173" w:author="R&amp;S" w:date="2023-11-17T06:34:00Z">
                  <w:rPr/>
                </w:rPrChange>
              </w:rPr>
            </w:pPr>
            <w:r w:rsidRPr="00115CBA">
              <w:rPr>
                <w:rPrChange w:id="1174" w:author="R&amp;S" w:date="2023-11-17T06:34:00Z">
                  <w:rPr/>
                </w:rPrChange>
              </w:rPr>
              <w:t>MOP-TRP</w:t>
            </w:r>
          </w:p>
        </w:tc>
        <w:tc>
          <w:tcPr>
            <w:tcW w:w="2268" w:type="dxa"/>
            <w:tcBorders>
              <w:top w:val="single" w:sz="4" w:space="0" w:color="auto"/>
              <w:left w:val="single" w:sz="4" w:space="0" w:color="auto"/>
              <w:bottom w:val="single" w:sz="4" w:space="0" w:color="auto"/>
              <w:right w:val="single" w:sz="4" w:space="0" w:color="auto"/>
            </w:tcBorders>
          </w:tcPr>
          <w:p w14:paraId="0947C63A" w14:textId="77777777" w:rsidR="008D5DE6" w:rsidRPr="00115CBA" w:rsidRDefault="008D5DE6" w:rsidP="008D5DE6">
            <w:pPr>
              <w:pStyle w:val="TAC"/>
              <w:rPr>
                <w:rPrChange w:id="1175" w:author="R&amp;S" w:date="2023-11-17T06:34:00Z">
                  <w:rPr/>
                </w:rPrChange>
              </w:rPr>
            </w:pPr>
            <w:r w:rsidRPr="00115CBA">
              <w:rPr>
                <w:rPrChange w:id="1176" w:author="R&amp;S" w:date="2023-11-17T06:34: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218C54DF" w14:textId="77777777" w:rsidR="008D5DE6" w:rsidRPr="00115CBA" w:rsidRDefault="008D5DE6" w:rsidP="008D5DE6">
            <w:pPr>
              <w:pStyle w:val="TAC"/>
              <w:rPr>
                <w:rPrChange w:id="1177" w:author="R&amp;S" w:date="2023-11-17T06:34:00Z">
                  <w:rPr/>
                </w:rPrChange>
              </w:rPr>
            </w:pPr>
            <w:r w:rsidRPr="00115CBA">
              <w:rPr>
                <w:rPrChange w:id="1178" w:author="R&amp;S" w:date="2023-11-17T06:34:00Z">
                  <w:rPr/>
                </w:rPrChange>
              </w:rPr>
              <w:t>0</w:t>
            </w:r>
          </w:p>
        </w:tc>
        <w:tc>
          <w:tcPr>
            <w:tcW w:w="2302" w:type="dxa"/>
            <w:tcBorders>
              <w:top w:val="single" w:sz="4" w:space="0" w:color="auto"/>
              <w:left w:val="single" w:sz="4" w:space="0" w:color="auto"/>
              <w:bottom w:val="single" w:sz="4" w:space="0" w:color="auto"/>
              <w:right w:val="single" w:sz="4" w:space="0" w:color="auto"/>
            </w:tcBorders>
            <w:vAlign w:val="center"/>
          </w:tcPr>
          <w:p w14:paraId="1FA0B286" w14:textId="77777777" w:rsidR="008D5DE6" w:rsidRPr="00115CBA" w:rsidRDefault="008D5DE6" w:rsidP="008D5DE6">
            <w:pPr>
              <w:pStyle w:val="TAC"/>
              <w:rPr>
                <w:rPrChange w:id="1179" w:author="R&amp;S" w:date="2023-11-17T06:34:00Z">
                  <w:rPr/>
                </w:rPrChange>
              </w:rPr>
            </w:pPr>
            <w:r w:rsidRPr="00115CBA">
              <w:rPr>
                <w:rPrChange w:id="1180" w:author="R&amp;S" w:date="2023-11-17T06:34:00Z">
                  <w:rPr/>
                </w:rPrChange>
              </w:rPr>
              <w:t>0.13</w:t>
            </w:r>
          </w:p>
        </w:tc>
      </w:tr>
      <w:tr w:rsidR="008D5DE6" w:rsidRPr="00115CBA" w14:paraId="34242774" w14:textId="77777777" w:rsidTr="008D5DE6">
        <w:trPr>
          <w:cantSplit/>
          <w:tblHeader/>
          <w:jc w:val="center"/>
        </w:trPr>
        <w:tc>
          <w:tcPr>
            <w:tcW w:w="1555" w:type="dxa"/>
            <w:tcBorders>
              <w:left w:val="single" w:sz="4" w:space="0" w:color="auto"/>
              <w:right w:val="single" w:sz="4" w:space="0" w:color="auto"/>
            </w:tcBorders>
            <w:vAlign w:val="center"/>
          </w:tcPr>
          <w:p w14:paraId="1E09EE9F" w14:textId="77777777" w:rsidR="008D5DE6" w:rsidRPr="00115CBA" w:rsidRDefault="008D5DE6" w:rsidP="008D5DE6">
            <w:pPr>
              <w:pStyle w:val="TAC"/>
              <w:rPr>
                <w:rPrChange w:id="1181" w:author="R&amp;S" w:date="2023-11-17T06:34:00Z">
                  <w:rPr/>
                </w:rPrChange>
              </w:rPr>
            </w:pPr>
            <w:r w:rsidRPr="00115CBA">
              <w:rPr>
                <w:rPrChange w:id="1182" w:author="R&amp;S" w:date="2023-11-17T06:34:00Z">
                  <w:rPr/>
                </w:rPrChange>
              </w:rPr>
              <w:t>MOP-Spherical</w:t>
            </w:r>
          </w:p>
        </w:tc>
        <w:tc>
          <w:tcPr>
            <w:tcW w:w="2268" w:type="dxa"/>
            <w:tcBorders>
              <w:top w:val="single" w:sz="4" w:space="0" w:color="auto"/>
              <w:left w:val="single" w:sz="4" w:space="0" w:color="auto"/>
              <w:bottom w:val="single" w:sz="4" w:space="0" w:color="auto"/>
              <w:right w:val="single" w:sz="4" w:space="0" w:color="auto"/>
            </w:tcBorders>
          </w:tcPr>
          <w:p w14:paraId="7E141B81" w14:textId="77777777" w:rsidR="008D5DE6" w:rsidRPr="00115CBA" w:rsidRDefault="008D5DE6" w:rsidP="008D5DE6">
            <w:pPr>
              <w:pStyle w:val="TAC"/>
              <w:rPr>
                <w:rPrChange w:id="1183" w:author="R&amp;S" w:date="2023-11-17T06:34:00Z">
                  <w:rPr/>
                </w:rPrChange>
              </w:rPr>
            </w:pPr>
            <w:r w:rsidRPr="00115CBA">
              <w:rPr>
                <w:rPrChange w:id="1184" w:author="R&amp;S" w:date="2023-11-17T06:34: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64702A95" w14:textId="77777777" w:rsidR="008D5DE6" w:rsidRPr="00115CBA" w:rsidRDefault="008D5DE6" w:rsidP="008D5DE6">
            <w:pPr>
              <w:pStyle w:val="TAC"/>
              <w:rPr>
                <w:rPrChange w:id="1185" w:author="R&amp;S" w:date="2023-11-17T06:34:00Z">
                  <w:rPr/>
                </w:rPrChange>
              </w:rPr>
            </w:pPr>
            <w:r w:rsidRPr="00115CBA">
              <w:rPr>
                <w:rPrChange w:id="1186" w:author="R&amp;S" w:date="2023-11-17T06:34:00Z">
                  <w:rPr/>
                </w:rPrChange>
              </w:rPr>
              <w:t>0</w:t>
            </w:r>
          </w:p>
        </w:tc>
        <w:tc>
          <w:tcPr>
            <w:tcW w:w="2302" w:type="dxa"/>
            <w:tcBorders>
              <w:top w:val="single" w:sz="4" w:space="0" w:color="auto"/>
              <w:left w:val="single" w:sz="4" w:space="0" w:color="auto"/>
              <w:bottom w:val="single" w:sz="4" w:space="0" w:color="auto"/>
              <w:right w:val="single" w:sz="4" w:space="0" w:color="auto"/>
            </w:tcBorders>
            <w:vAlign w:val="center"/>
          </w:tcPr>
          <w:p w14:paraId="3E1E86BF" w14:textId="77777777" w:rsidR="008D5DE6" w:rsidRPr="00115CBA" w:rsidRDefault="008D5DE6" w:rsidP="008D5DE6">
            <w:pPr>
              <w:pStyle w:val="TAC"/>
              <w:rPr>
                <w:rPrChange w:id="1187" w:author="R&amp;S" w:date="2023-11-17T06:34:00Z">
                  <w:rPr/>
                </w:rPrChange>
              </w:rPr>
            </w:pPr>
            <w:r w:rsidRPr="00115CBA">
              <w:rPr>
                <w:rPrChange w:id="1188" w:author="R&amp;S" w:date="2023-11-17T06:34:00Z">
                  <w:rPr/>
                </w:rPrChange>
              </w:rPr>
              <w:t>0.2</w:t>
            </w:r>
          </w:p>
        </w:tc>
      </w:tr>
      <w:tr w:rsidR="008D5DE6" w:rsidRPr="00115CBA" w14:paraId="6C41A66B"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A0A4D5A" w14:textId="77777777" w:rsidR="008D5DE6" w:rsidRPr="00115CBA" w:rsidRDefault="008D5DE6" w:rsidP="008D5DE6">
            <w:pPr>
              <w:pStyle w:val="TAC"/>
              <w:rPr>
                <w:rPrChange w:id="1189" w:author="R&amp;S" w:date="2023-11-17T06:34:00Z">
                  <w:rPr/>
                </w:rPrChange>
              </w:rPr>
            </w:pPr>
            <w:r w:rsidRPr="00115CBA">
              <w:rPr>
                <w:rPrChange w:id="1190" w:author="R&amp;S" w:date="2023-11-17T06:34:00Z">
                  <w:rPr/>
                </w:rPrChange>
              </w:rPr>
              <w:t>MPR</w:t>
            </w:r>
          </w:p>
        </w:tc>
        <w:tc>
          <w:tcPr>
            <w:tcW w:w="2268" w:type="dxa"/>
            <w:tcBorders>
              <w:top w:val="single" w:sz="4" w:space="0" w:color="auto"/>
              <w:left w:val="single" w:sz="4" w:space="0" w:color="auto"/>
              <w:bottom w:val="single" w:sz="4" w:space="0" w:color="auto"/>
              <w:right w:val="single" w:sz="4" w:space="0" w:color="auto"/>
            </w:tcBorders>
          </w:tcPr>
          <w:p w14:paraId="28466916" w14:textId="77777777" w:rsidR="008D5DE6" w:rsidRPr="00115CBA" w:rsidRDefault="008D5DE6" w:rsidP="008D5DE6">
            <w:pPr>
              <w:pStyle w:val="TAC"/>
              <w:rPr>
                <w:rPrChange w:id="1191" w:author="R&amp;S" w:date="2023-11-17T06:34:00Z">
                  <w:rPr/>
                </w:rPrChange>
              </w:rPr>
            </w:pPr>
            <w:r w:rsidRPr="00115CBA">
              <w:rPr>
                <w:rPrChange w:id="1192" w:author="R&amp;S" w:date="2023-11-17T06:34: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303A4058" w14:textId="77777777" w:rsidR="008D5DE6" w:rsidRPr="00115CBA" w:rsidRDefault="008D5DE6" w:rsidP="008D5DE6">
            <w:pPr>
              <w:pStyle w:val="TAC"/>
              <w:rPr>
                <w:rPrChange w:id="1193" w:author="R&amp;S" w:date="2023-11-17T06:34:00Z">
                  <w:rPr/>
                </w:rPrChange>
              </w:rPr>
            </w:pPr>
            <w:r w:rsidRPr="00115CBA">
              <w:rPr>
                <w:rPrChange w:id="1194" w:author="R&amp;S" w:date="2023-11-17T06:34:00Z">
                  <w:rPr/>
                </w:rPrChange>
              </w:rPr>
              <w:t>0</w:t>
            </w:r>
          </w:p>
        </w:tc>
        <w:tc>
          <w:tcPr>
            <w:tcW w:w="2302" w:type="dxa"/>
            <w:tcBorders>
              <w:top w:val="single" w:sz="4" w:space="0" w:color="auto"/>
              <w:left w:val="single" w:sz="4" w:space="0" w:color="auto"/>
              <w:bottom w:val="single" w:sz="4" w:space="0" w:color="auto"/>
              <w:right w:val="single" w:sz="4" w:space="0" w:color="auto"/>
            </w:tcBorders>
            <w:vAlign w:val="center"/>
          </w:tcPr>
          <w:p w14:paraId="45C33128" w14:textId="77777777" w:rsidR="008D5DE6" w:rsidRPr="00115CBA" w:rsidRDefault="008D5DE6" w:rsidP="008D5DE6">
            <w:pPr>
              <w:pStyle w:val="TAC"/>
              <w:rPr>
                <w:rPrChange w:id="1195" w:author="R&amp;S" w:date="2023-11-17T06:34:00Z">
                  <w:rPr/>
                </w:rPrChange>
              </w:rPr>
            </w:pPr>
            <w:r w:rsidRPr="00115CBA">
              <w:rPr>
                <w:rPrChange w:id="1196" w:author="R&amp;S" w:date="2023-11-17T06:34:00Z">
                  <w:rPr/>
                </w:rPrChange>
              </w:rPr>
              <w:t>0.13</w:t>
            </w:r>
          </w:p>
        </w:tc>
      </w:tr>
      <w:tr w:rsidR="008D5DE6" w:rsidRPr="00115CBA" w14:paraId="6E16E0AF"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D9A3D60" w14:textId="77777777" w:rsidR="008D5DE6" w:rsidRPr="00115CBA" w:rsidRDefault="008D5DE6" w:rsidP="008D5DE6">
            <w:pPr>
              <w:pStyle w:val="TAC"/>
              <w:rPr>
                <w:rPrChange w:id="1197" w:author="R&amp;S" w:date="2023-11-17T06:34:00Z">
                  <w:rPr/>
                </w:rPrChange>
              </w:rPr>
            </w:pPr>
            <w:r w:rsidRPr="00115CBA">
              <w:rPr>
                <w:rPrChange w:id="1198" w:author="R&amp;S" w:date="2023-11-17T06:34:00Z">
                  <w:rPr/>
                </w:rPrChange>
              </w:rPr>
              <w:t>Minimum output power</w:t>
            </w:r>
          </w:p>
        </w:tc>
        <w:tc>
          <w:tcPr>
            <w:tcW w:w="2268" w:type="dxa"/>
            <w:tcBorders>
              <w:top w:val="single" w:sz="4" w:space="0" w:color="auto"/>
              <w:left w:val="single" w:sz="4" w:space="0" w:color="auto"/>
              <w:bottom w:val="single" w:sz="4" w:space="0" w:color="auto"/>
              <w:right w:val="single" w:sz="4" w:space="0" w:color="auto"/>
            </w:tcBorders>
          </w:tcPr>
          <w:p w14:paraId="113151F0" w14:textId="77777777" w:rsidR="008D5DE6" w:rsidRPr="00115CBA" w:rsidRDefault="008D5DE6" w:rsidP="008D5DE6">
            <w:pPr>
              <w:pStyle w:val="TAC"/>
              <w:rPr>
                <w:rPrChange w:id="1199" w:author="R&amp;S" w:date="2023-11-17T06:34:00Z">
                  <w:rPr/>
                </w:rPrChange>
              </w:rPr>
            </w:pPr>
            <w:r w:rsidRPr="00115CBA">
              <w:rPr>
                <w:rPrChange w:id="1200" w:author="R&amp;S" w:date="2023-11-17T06:34: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2C21114C" w14:textId="77777777" w:rsidR="008D5DE6" w:rsidRPr="00115CBA" w:rsidRDefault="008D5DE6" w:rsidP="008D5DE6">
            <w:pPr>
              <w:pStyle w:val="TAC"/>
              <w:rPr>
                <w:rPrChange w:id="1201" w:author="R&amp;S" w:date="2023-11-17T06:34:00Z">
                  <w:rPr/>
                </w:rPrChange>
              </w:rPr>
            </w:pPr>
            <w:r w:rsidRPr="00115CBA">
              <w:rPr>
                <w:rPrChange w:id="1202" w:author="R&amp;S" w:date="2023-11-17T06:34:00Z">
                  <w:rPr/>
                </w:rPrChange>
              </w:rPr>
              <w:t>1.4dB for 400MHz</w:t>
            </w:r>
          </w:p>
          <w:p w14:paraId="0BA1516D" w14:textId="77777777" w:rsidR="008D5DE6" w:rsidRPr="00115CBA" w:rsidRDefault="008D5DE6" w:rsidP="008D5DE6">
            <w:pPr>
              <w:pStyle w:val="TAC"/>
              <w:rPr>
                <w:rPrChange w:id="1203" w:author="R&amp;S" w:date="2023-11-17T06:34:00Z">
                  <w:rPr/>
                </w:rPrChange>
              </w:rPr>
            </w:pPr>
            <w:r w:rsidRPr="00115CBA">
              <w:rPr>
                <w:rPrChange w:id="1204" w:author="R&amp;S" w:date="2023-11-17T06:34:00Z">
                  <w:rPr/>
                </w:rPrChange>
              </w:rP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6BD7AA5" w14:textId="77777777" w:rsidR="008D5DE6" w:rsidRPr="00115CBA" w:rsidRDefault="008D5DE6" w:rsidP="008D5DE6">
            <w:pPr>
              <w:pStyle w:val="TAC"/>
              <w:rPr>
                <w:rPrChange w:id="1205" w:author="R&amp;S" w:date="2023-11-17T06:34:00Z">
                  <w:rPr/>
                </w:rPrChange>
              </w:rPr>
            </w:pPr>
            <w:r w:rsidRPr="00115CBA">
              <w:rPr>
                <w:rPrChange w:id="1206" w:author="R&amp;S" w:date="2023-11-17T06:34:00Z">
                  <w:rPr/>
                </w:rPrChange>
              </w:rPr>
              <w:t>1</w:t>
            </w:r>
          </w:p>
        </w:tc>
      </w:tr>
      <w:tr w:rsidR="008D5DE6" w:rsidRPr="00115CBA" w14:paraId="48F2D3D2"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EB6841E" w14:textId="77777777" w:rsidR="008D5DE6" w:rsidRPr="00115CBA" w:rsidRDefault="008D5DE6" w:rsidP="008D5DE6">
            <w:pPr>
              <w:pStyle w:val="TAC"/>
              <w:rPr>
                <w:rPrChange w:id="1207" w:author="R&amp;S" w:date="2023-11-17T06:34:00Z">
                  <w:rPr/>
                </w:rPrChange>
              </w:rPr>
            </w:pPr>
            <w:r w:rsidRPr="00115CBA">
              <w:rPr>
                <w:rPrChange w:id="1208" w:author="R&amp;S" w:date="2023-11-17T06:34:00Z">
                  <w:rPr/>
                </w:rPrChange>
              </w:rPr>
              <w:t>ACLR (ACP)</w:t>
            </w:r>
          </w:p>
        </w:tc>
        <w:tc>
          <w:tcPr>
            <w:tcW w:w="2268" w:type="dxa"/>
            <w:tcBorders>
              <w:top w:val="single" w:sz="4" w:space="0" w:color="auto"/>
              <w:left w:val="single" w:sz="4" w:space="0" w:color="auto"/>
              <w:bottom w:val="single" w:sz="4" w:space="0" w:color="auto"/>
              <w:right w:val="single" w:sz="4" w:space="0" w:color="auto"/>
            </w:tcBorders>
          </w:tcPr>
          <w:p w14:paraId="3AF77E7E" w14:textId="77777777" w:rsidR="008D5DE6" w:rsidRPr="00115CBA" w:rsidRDefault="008D5DE6" w:rsidP="008D5DE6">
            <w:pPr>
              <w:pStyle w:val="TAC"/>
              <w:rPr>
                <w:rPrChange w:id="1209" w:author="R&amp;S" w:date="2023-11-17T06:34:00Z">
                  <w:rPr/>
                </w:rPrChange>
              </w:rPr>
            </w:pPr>
            <w:r w:rsidRPr="00115CBA">
              <w:rPr>
                <w:rPrChange w:id="1210" w:author="R&amp;S" w:date="2023-11-17T06:34:00Z">
                  <w:rPr/>
                </w:rPrChange>
              </w:rPr>
              <w:t>FR2a</w:t>
            </w:r>
          </w:p>
        </w:tc>
        <w:tc>
          <w:tcPr>
            <w:tcW w:w="1984" w:type="dxa"/>
            <w:tcBorders>
              <w:top w:val="single" w:sz="4" w:space="0" w:color="auto"/>
              <w:left w:val="single" w:sz="4" w:space="0" w:color="auto"/>
              <w:bottom w:val="single" w:sz="4" w:space="0" w:color="auto"/>
              <w:right w:val="single" w:sz="4" w:space="0" w:color="auto"/>
            </w:tcBorders>
          </w:tcPr>
          <w:p w14:paraId="43BC6A89" w14:textId="77777777" w:rsidR="008D5DE6" w:rsidRPr="00115CBA" w:rsidRDefault="008D5DE6" w:rsidP="008D5DE6">
            <w:pPr>
              <w:pStyle w:val="TAC"/>
              <w:rPr>
                <w:rPrChange w:id="1211" w:author="R&amp;S" w:date="2023-11-17T06:34:00Z">
                  <w:rPr/>
                </w:rPrChange>
              </w:rPr>
            </w:pPr>
            <w:r w:rsidRPr="00115CBA">
              <w:rPr>
                <w:rPrChange w:id="1212" w:author="R&amp;S" w:date="2023-11-17T06:34:00Z">
                  <w:rPr/>
                </w:rPrChange>
              </w:rPr>
              <w:t>0</w:t>
            </w:r>
          </w:p>
        </w:tc>
        <w:tc>
          <w:tcPr>
            <w:tcW w:w="2302" w:type="dxa"/>
            <w:tcBorders>
              <w:top w:val="single" w:sz="4" w:space="0" w:color="auto"/>
              <w:left w:val="single" w:sz="4" w:space="0" w:color="auto"/>
              <w:bottom w:val="single" w:sz="4" w:space="0" w:color="auto"/>
              <w:right w:val="single" w:sz="4" w:space="0" w:color="auto"/>
            </w:tcBorders>
            <w:vAlign w:val="center"/>
          </w:tcPr>
          <w:p w14:paraId="2E4FDD8A" w14:textId="77777777" w:rsidR="008D5DE6" w:rsidRPr="00115CBA" w:rsidRDefault="008D5DE6" w:rsidP="008D5DE6">
            <w:pPr>
              <w:pStyle w:val="TAC"/>
              <w:rPr>
                <w:rPrChange w:id="1213" w:author="R&amp;S" w:date="2023-11-17T06:34:00Z">
                  <w:rPr/>
                </w:rPrChange>
              </w:rPr>
            </w:pPr>
            <w:r w:rsidRPr="00115CBA">
              <w:rPr>
                <w:rPrChange w:id="1214" w:author="R&amp;S" w:date="2023-11-17T06:34:00Z">
                  <w:rPr/>
                </w:rPrChange>
              </w:rPr>
              <w:t>0.95</w:t>
            </w:r>
          </w:p>
        </w:tc>
      </w:tr>
    </w:tbl>
    <w:p w14:paraId="26B4ED37" w14:textId="6FBAF173" w:rsidR="008D5DE6" w:rsidRPr="00115CBA" w:rsidRDefault="008D5DE6" w:rsidP="008D5DE6">
      <w:pPr>
        <w:rPr>
          <w:ins w:id="1215" w:author="R&amp;S" w:date="2023-11-15T09:11:00Z"/>
          <w:rPrChange w:id="1216" w:author="R&amp;S" w:date="2023-11-17T06:34:00Z">
            <w:rPr>
              <w:ins w:id="1217" w:author="R&amp;S" w:date="2023-11-15T09:11:00Z"/>
            </w:rPr>
          </w:rPrChange>
        </w:rPr>
      </w:pPr>
    </w:p>
    <w:p w14:paraId="7CFD89DD" w14:textId="3084ADE9" w:rsidR="000C2492" w:rsidRPr="00115CBA" w:rsidRDefault="000C2492" w:rsidP="000C2492">
      <w:pPr>
        <w:pStyle w:val="TH"/>
        <w:rPr>
          <w:ins w:id="1218" w:author="R&amp;S" w:date="2023-11-15T09:11:00Z"/>
          <w:rPrChange w:id="1219" w:author="R&amp;S" w:date="2023-11-17T06:34:00Z">
            <w:rPr>
              <w:ins w:id="1220" w:author="R&amp;S" w:date="2023-11-15T09:11:00Z"/>
            </w:rPr>
          </w:rPrChange>
        </w:rPr>
      </w:pPr>
      <w:ins w:id="1221" w:author="R&amp;S" w:date="2023-11-15T09:11:00Z">
        <w:r w:rsidRPr="00115CBA">
          <w:rPr>
            <w:rPrChange w:id="1222" w:author="R&amp;S" w:date="2023-11-17T06:34:00Z">
              <w:rPr/>
            </w:rPrChange>
          </w:rPr>
          <w:t xml:space="preserve">Table B.2.2.27-3a: Uncertainty value for </w:t>
        </w:r>
        <w:r w:rsidRPr="00115CBA">
          <w:rPr>
            <w:lang w:eastAsia="ja-JP"/>
            <w:rPrChange w:id="1223" w:author="R&amp;S" w:date="2023-11-17T06:34:00Z">
              <w:rPr>
                <w:lang w:eastAsia="ja-JP"/>
              </w:rPr>
            </w:rPrChange>
          </w:rPr>
          <w:t>i</w:t>
        </w:r>
        <w:r w:rsidRPr="00115CBA">
          <w:rPr>
            <w:rPrChange w:id="1224" w:author="R&amp;S" w:date="2023-11-17T06:34:00Z">
              <w:rPr/>
            </w:rPrChange>
          </w:rPr>
          <w:t>nfluence of noise for PC5</w:t>
        </w:r>
      </w:ins>
      <w:ins w:id="1225" w:author="R&amp;S" w:date="2023-11-15T09:12:00Z">
        <w:r w:rsidRPr="00115CBA">
          <w:rPr>
            <w:rPrChange w:id="1226" w:author="R&amp;S" w:date="2023-11-17T06:34:00Z">
              <w:rPr/>
            </w:rPrChange>
          </w:rPr>
          <w:t>, MIMO</w:t>
        </w:r>
      </w:ins>
      <w:ins w:id="1227" w:author="R&amp;S" w:date="2023-11-15T09:11:00Z">
        <w:r w:rsidRPr="00115CBA">
          <w:rPr>
            <w:rPrChange w:id="1228" w:author="R&amp;S" w:date="2023-11-17T06:34:00Z">
              <w:rPr/>
            </w:rPrChange>
          </w:rP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0C2492" w:rsidRPr="00115CBA" w14:paraId="47A169A0" w14:textId="77777777" w:rsidTr="002664F8">
        <w:trPr>
          <w:cantSplit/>
          <w:tblHeader/>
          <w:jc w:val="center"/>
          <w:ins w:id="1229" w:author="R&amp;S" w:date="2023-11-15T09:11:00Z"/>
        </w:trPr>
        <w:tc>
          <w:tcPr>
            <w:tcW w:w="1555" w:type="dxa"/>
            <w:tcBorders>
              <w:left w:val="single" w:sz="4" w:space="0" w:color="auto"/>
              <w:right w:val="single" w:sz="4" w:space="0" w:color="auto"/>
            </w:tcBorders>
          </w:tcPr>
          <w:p w14:paraId="259EDB19" w14:textId="77777777" w:rsidR="000C2492" w:rsidRPr="00115CBA" w:rsidRDefault="000C2492" w:rsidP="002664F8">
            <w:pPr>
              <w:pStyle w:val="TAC"/>
              <w:rPr>
                <w:ins w:id="1230" w:author="R&amp;S" w:date="2023-11-15T09:11:00Z"/>
                <w:b/>
                <w:bCs/>
                <w:rPrChange w:id="1231" w:author="R&amp;S" w:date="2023-11-17T06:34:00Z">
                  <w:rPr>
                    <w:ins w:id="1232" w:author="R&amp;S" w:date="2023-11-15T09:11:00Z"/>
                    <w:b/>
                    <w:bCs/>
                  </w:rPr>
                </w:rPrChange>
              </w:rPr>
            </w:pPr>
            <w:ins w:id="1233" w:author="R&amp;S" w:date="2023-11-15T09:11:00Z">
              <w:r w:rsidRPr="00115CBA">
                <w:rPr>
                  <w:b/>
                  <w:bCs/>
                  <w:rPrChange w:id="1234" w:author="R&amp;S" w:date="2023-11-17T06:34:00Z">
                    <w:rPr>
                      <w:b/>
                      <w:bCs/>
                    </w:rPr>
                  </w:rPrChange>
                </w:rPr>
                <w:t>Test case</w:t>
              </w:r>
            </w:ins>
          </w:p>
        </w:tc>
        <w:tc>
          <w:tcPr>
            <w:tcW w:w="2268" w:type="dxa"/>
            <w:tcBorders>
              <w:top w:val="single" w:sz="4" w:space="0" w:color="auto"/>
              <w:left w:val="single" w:sz="4" w:space="0" w:color="auto"/>
              <w:bottom w:val="single" w:sz="4" w:space="0" w:color="auto"/>
              <w:right w:val="single" w:sz="4" w:space="0" w:color="auto"/>
            </w:tcBorders>
          </w:tcPr>
          <w:p w14:paraId="5A4812A4" w14:textId="77777777" w:rsidR="000C2492" w:rsidRPr="00115CBA" w:rsidRDefault="000C2492" w:rsidP="002664F8">
            <w:pPr>
              <w:pStyle w:val="TAC"/>
              <w:rPr>
                <w:ins w:id="1235" w:author="R&amp;S" w:date="2023-11-15T09:11:00Z"/>
                <w:b/>
                <w:bCs/>
                <w:rPrChange w:id="1236" w:author="R&amp;S" w:date="2023-11-17T06:34:00Z">
                  <w:rPr>
                    <w:ins w:id="1237" w:author="R&amp;S" w:date="2023-11-15T09:11:00Z"/>
                    <w:b/>
                    <w:bCs/>
                  </w:rPr>
                </w:rPrChange>
              </w:rPr>
            </w:pPr>
            <w:ins w:id="1238" w:author="R&amp;S" w:date="2023-11-15T09:11:00Z">
              <w:r w:rsidRPr="00115CBA">
                <w:rPr>
                  <w:b/>
                  <w:bCs/>
                  <w:rPrChange w:id="1239" w:author="R&amp;S" w:date="2023-11-17T06:34:00Z">
                    <w:rPr>
                      <w:b/>
                      <w:bCs/>
                    </w:rPr>
                  </w:rPrChange>
                </w:rPr>
                <w:t>Frequency range</w:t>
              </w:r>
            </w:ins>
          </w:p>
        </w:tc>
        <w:tc>
          <w:tcPr>
            <w:tcW w:w="1984" w:type="dxa"/>
            <w:tcBorders>
              <w:top w:val="single" w:sz="4" w:space="0" w:color="auto"/>
              <w:left w:val="single" w:sz="4" w:space="0" w:color="auto"/>
              <w:bottom w:val="single" w:sz="4" w:space="0" w:color="auto"/>
              <w:right w:val="single" w:sz="4" w:space="0" w:color="auto"/>
            </w:tcBorders>
          </w:tcPr>
          <w:p w14:paraId="19FFFF23" w14:textId="77777777" w:rsidR="000C2492" w:rsidRPr="00115CBA" w:rsidRDefault="000C2492" w:rsidP="002664F8">
            <w:pPr>
              <w:pStyle w:val="TAC"/>
              <w:rPr>
                <w:ins w:id="1240" w:author="R&amp;S" w:date="2023-11-15T09:11:00Z"/>
                <w:b/>
                <w:bCs/>
                <w:rPrChange w:id="1241" w:author="R&amp;S" w:date="2023-11-17T06:34:00Z">
                  <w:rPr>
                    <w:ins w:id="1242" w:author="R&amp;S" w:date="2023-11-15T09:11:00Z"/>
                    <w:b/>
                    <w:bCs/>
                  </w:rPr>
                </w:rPrChange>
              </w:rPr>
            </w:pPr>
            <w:ins w:id="1243" w:author="R&amp;S" w:date="2023-11-15T09:11:00Z">
              <w:r w:rsidRPr="00115CBA">
                <w:rPr>
                  <w:b/>
                  <w:bCs/>
                  <w:rPrChange w:id="1244" w:author="R&amp;S" w:date="2023-11-17T06:34:00Z">
                    <w:rPr>
                      <w:b/>
                      <w:bCs/>
                    </w:rPr>
                  </w:rPrChange>
                </w:rPr>
                <w:t>Relaxation [dB]</w:t>
              </w:r>
            </w:ins>
          </w:p>
        </w:tc>
        <w:tc>
          <w:tcPr>
            <w:tcW w:w="2302" w:type="dxa"/>
            <w:tcBorders>
              <w:top w:val="single" w:sz="4" w:space="0" w:color="auto"/>
              <w:left w:val="single" w:sz="4" w:space="0" w:color="auto"/>
              <w:bottom w:val="single" w:sz="4" w:space="0" w:color="auto"/>
              <w:right w:val="single" w:sz="4" w:space="0" w:color="auto"/>
            </w:tcBorders>
          </w:tcPr>
          <w:p w14:paraId="0CEBA83A" w14:textId="77777777" w:rsidR="000C2492" w:rsidRPr="00115CBA" w:rsidRDefault="000C2492" w:rsidP="002664F8">
            <w:pPr>
              <w:pStyle w:val="TAC"/>
              <w:rPr>
                <w:ins w:id="1245" w:author="R&amp;S" w:date="2023-11-15T09:11:00Z"/>
                <w:b/>
                <w:bCs/>
                <w:rPrChange w:id="1246" w:author="R&amp;S" w:date="2023-11-17T06:34:00Z">
                  <w:rPr>
                    <w:ins w:id="1247" w:author="R&amp;S" w:date="2023-11-15T09:11:00Z"/>
                    <w:b/>
                    <w:bCs/>
                  </w:rPr>
                </w:rPrChange>
              </w:rPr>
            </w:pPr>
            <w:ins w:id="1248" w:author="R&amp;S" w:date="2023-11-15T09:11:00Z">
              <w:r w:rsidRPr="00115CBA">
                <w:rPr>
                  <w:b/>
                  <w:bCs/>
                  <w:rPrChange w:id="1249" w:author="R&amp;S" w:date="2023-11-17T06:34:00Z">
                    <w:rPr>
                      <w:b/>
                      <w:bCs/>
                    </w:rPr>
                  </w:rPrChange>
                </w:rPr>
                <w:t>Influence of noise [dB]</w:t>
              </w:r>
            </w:ins>
          </w:p>
        </w:tc>
      </w:tr>
      <w:tr w:rsidR="000C2492" w:rsidRPr="00115CBA" w14:paraId="05181144" w14:textId="77777777" w:rsidTr="002664F8">
        <w:trPr>
          <w:cantSplit/>
          <w:tblHeader/>
          <w:jc w:val="center"/>
          <w:ins w:id="1250" w:author="R&amp;S" w:date="2023-11-15T09:11:00Z"/>
        </w:trPr>
        <w:tc>
          <w:tcPr>
            <w:tcW w:w="1555" w:type="dxa"/>
            <w:tcBorders>
              <w:left w:val="single" w:sz="4" w:space="0" w:color="auto"/>
              <w:right w:val="single" w:sz="4" w:space="0" w:color="auto"/>
            </w:tcBorders>
          </w:tcPr>
          <w:p w14:paraId="165DED94" w14:textId="77777777" w:rsidR="000C2492" w:rsidRPr="00115CBA" w:rsidRDefault="000C2492" w:rsidP="002664F8">
            <w:pPr>
              <w:pStyle w:val="TAC"/>
              <w:rPr>
                <w:ins w:id="1251" w:author="R&amp;S" w:date="2023-11-15T09:11:00Z"/>
                <w:rPrChange w:id="1252" w:author="R&amp;S" w:date="2023-11-17T06:34:00Z">
                  <w:rPr>
                    <w:ins w:id="1253" w:author="R&amp;S" w:date="2023-11-15T09:11:00Z"/>
                  </w:rPr>
                </w:rPrChange>
              </w:rPr>
            </w:pPr>
            <w:ins w:id="1254" w:author="R&amp;S" w:date="2023-11-15T09:11:00Z">
              <w:r w:rsidRPr="00115CBA">
                <w:rPr>
                  <w:rPrChange w:id="1255" w:author="R&amp;S" w:date="2023-11-17T06:34:00Z">
                    <w:rPr/>
                  </w:rPrChange>
                </w:rPr>
                <w:t>MOP-EIRP</w:t>
              </w:r>
            </w:ins>
          </w:p>
        </w:tc>
        <w:tc>
          <w:tcPr>
            <w:tcW w:w="2268" w:type="dxa"/>
            <w:tcBorders>
              <w:top w:val="single" w:sz="4" w:space="0" w:color="auto"/>
              <w:left w:val="single" w:sz="4" w:space="0" w:color="auto"/>
              <w:bottom w:val="single" w:sz="4" w:space="0" w:color="auto"/>
              <w:right w:val="single" w:sz="4" w:space="0" w:color="auto"/>
            </w:tcBorders>
          </w:tcPr>
          <w:p w14:paraId="2C700110" w14:textId="77777777" w:rsidR="000C2492" w:rsidRPr="00115CBA" w:rsidRDefault="000C2492" w:rsidP="002664F8">
            <w:pPr>
              <w:pStyle w:val="TAC"/>
              <w:rPr>
                <w:ins w:id="1256" w:author="R&amp;S" w:date="2023-11-15T09:11:00Z"/>
                <w:rPrChange w:id="1257" w:author="R&amp;S" w:date="2023-11-17T06:34:00Z">
                  <w:rPr>
                    <w:ins w:id="1258" w:author="R&amp;S" w:date="2023-11-15T09:11:00Z"/>
                  </w:rPr>
                </w:rPrChange>
              </w:rPr>
            </w:pPr>
            <w:ins w:id="1259" w:author="R&amp;S" w:date="2023-11-15T09:11:00Z">
              <w:r w:rsidRPr="00115CBA">
                <w:rPr>
                  <w:rPrChange w:id="1260" w:author="R&amp;S" w:date="2023-11-17T06:34:00Z">
                    <w:rPr/>
                  </w:rPrChange>
                </w:rPr>
                <w:t>FR2a</w:t>
              </w:r>
            </w:ins>
          </w:p>
        </w:tc>
        <w:tc>
          <w:tcPr>
            <w:tcW w:w="1984" w:type="dxa"/>
            <w:tcBorders>
              <w:top w:val="single" w:sz="4" w:space="0" w:color="auto"/>
              <w:left w:val="single" w:sz="4" w:space="0" w:color="auto"/>
              <w:bottom w:val="single" w:sz="4" w:space="0" w:color="auto"/>
              <w:right w:val="single" w:sz="4" w:space="0" w:color="auto"/>
            </w:tcBorders>
          </w:tcPr>
          <w:p w14:paraId="5FE5826D" w14:textId="77777777" w:rsidR="000C2492" w:rsidRPr="00115CBA" w:rsidRDefault="000C2492" w:rsidP="002664F8">
            <w:pPr>
              <w:pStyle w:val="TAC"/>
              <w:rPr>
                <w:ins w:id="1261" w:author="R&amp;S" w:date="2023-11-15T09:11:00Z"/>
                <w:rPrChange w:id="1262" w:author="R&amp;S" w:date="2023-11-17T06:34:00Z">
                  <w:rPr>
                    <w:ins w:id="1263" w:author="R&amp;S" w:date="2023-11-15T09:11:00Z"/>
                  </w:rPr>
                </w:rPrChange>
              </w:rPr>
            </w:pPr>
            <w:ins w:id="1264" w:author="R&amp;S" w:date="2023-11-15T09:11:00Z">
              <w:r w:rsidRPr="00115CBA">
                <w:rPr>
                  <w:rPrChange w:id="1265"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02C9719C" w14:textId="77777777" w:rsidR="000C2492" w:rsidRPr="00115CBA" w:rsidRDefault="000C2492" w:rsidP="002664F8">
            <w:pPr>
              <w:pStyle w:val="TAC"/>
              <w:rPr>
                <w:ins w:id="1266" w:author="R&amp;S" w:date="2023-11-15T09:11:00Z"/>
                <w:rPrChange w:id="1267" w:author="R&amp;S" w:date="2023-11-17T06:34:00Z">
                  <w:rPr>
                    <w:ins w:id="1268" w:author="R&amp;S" w:date="2023-11-15T09:11:00Z"/>
                  </w:rPr>
                </w:rPrChange>
              </w:rPr>
            </w:pPr>
            <w:ins w:id="1269" w:author="R&amp;S" w:date="2023-11-15T09:11:00Z">
              <w:r w:rsidRPr="00115CBA">
                <w:rPr>
                  <w:rPrChange w:id="1270" w:author="R&amp;S" w:date="2023-11-17T06:34:00Z">
                    <w:rPr/>
                  </w:rPrChange>
                </w:rPr>
                <w:t>0.13</w:t>
              </w:r>
            </w:ins>
          </w:p>
        </w:tc>
      </w:tr>
      <w:tr w:rsidR="000C2492" w:rsidRPr="00115CBA" w14:paraId="2A4A253A" w14:textId="77777777" w:rsidTr="002664F8">
        <w:trPr>
          <w:cantSplit/>
          <w:tblHeader/>
          <w:jc w:val="center"/>
          <w:ins w:id="1271" w:author="R&amp;S" w:date="2023-11-15T09:11:00Z"/>
        </w:trPr>
        <w:tc>
          <w:tcPr>
            <w:tcW w:w="1555" w:type="dxa"/>
            <w:tcBorders>
              <w:left w:val="single" w:sz="4" w:space="0" w:color="auto"/>
              <w:right w:val="single" w:sz="4" w:space="0" w:color="auto"/>
            </w:tcBorders>
          </w:tcPr>
          <w:p w14:paraId="075B1BE6" w14:textId="77777777" w:rsidR="000C2492" w:rsidRPr="00115CBA" w:rsidRDefault="000C2492" w:rsidP="002664F8">
            <w:pPr>
              <w:pStyle w:val="TAC"/>
              <w:rPr>
                <w:ins w:id="1272" w:author="R&amp;S" w:date="2023-11-15T09:11:00Z"/>
                <w:rPrChange w:id="1273" w:author="R&amp;S" w:date="2023-11-17T06:34:00Z">
                  <w:rPr>
                    <w:ins w:id="1274" w:author="R&amp;S" w:date="2023-11-15T09:11:00Z"/>
                  </w:rPr>
                </w:rPrChange>
              </w:rPr>
            </w:pPr>
            <w:ins w:id="1275" w:author="R&amp;S" w:date="2023-11-15T09:11:00Z">
              <w:r w:rsidRPr="00115CBA">
                <w:rPr>
                  <w:rPrChange w:id="1276" w:author="R&amp;S" w:date="2023-11-17T06:34:00Z">
                    <w:rPr/>
                  </w:rPrChange>
                </w:rPr>
                <w:t>MOP-TRP</w:t>
              </w:r>
            </w:ins>
          </w:p>
        </w:tc>
        <w:tc>
          <w:tcPr>
            <w:tcW w:w="2268" w:type="dxa"/>
            <w:tcBorders>
              <w:top w:val="single" w:sz="4" w:space="0" w:color="auto"/>
              <w:left w:val="single" w:sz="4" w:space="0" w:color="auto"/>
              <w:bottom w:val="single" w:sz="4" w:space="0" w:color="auto"/>
              <w:right w:val="single" w:sz="4" w:space="0" w:color="auto"/>
            </w:tcBorders>
          </w:tcPr>
          <w:p w14:paraId="4D4A07E2" w14:textId="77777777" w:rsidR="000C2492" w:rsidRPr="00115CBA" w:rsidRDefault="000C2492" w:rsidP="002664F8">
            <w:pPr>
              <w:pStyle w:val="TAC"/>
              <w:rPr>
                <w:ins w:id="1277" w:author="R&amp;S" w:date="2023-11-15T09:11:00Z"/>
                <w:rPrChange w:id="1278" w:author="R&amp;S" w:date="2023-11-17T06:34:00Z">
                  <w:rPr>
                    <w:ins w:id="1279" w:author="R&amp;S" w:date="2023-11-15T09:11:00Z"/>
                  </w:rPr>
                </w:rPrChange>
              </w:rPr>
            </w:pPr>
            <w:ins w:id="1280" w:author="R&amp;S" w:date="2023-11-15T09:11:00Z">
              <w:r w:rsidRPr="00115CBA">
                <w:rPr>
                  <w:rPrChange w:id="1281" w:author="R&amp;S" w:date="2023-11-17T06:34:00Z">
                    <w:rPr/>
                  </w:rPrChange>
                </w:rPr>
                <w:t>FR2a</w:t>
              </w:r>
            </w:ins>
          </w:p>
        </w:tc>
        <w:tc>
          <w:tcPr>
            <w:tcW w:w="1984" w:type="dxa"/>
            <w:tcBorders>
              <w:top w:val="single" w:sz="4" w:space="0" w:color="auto"/>
              <w:left w:val="single" w:sz="4" w:space="0" w:color="auto"/>
              <w:bottom w:val="single" w:sz="4" w:space="0" w:color="auto"/>
              <w:right w:val="single" w:sz="4" w:space="0" w:color="auto"/>
            </w:tcBorders>
          </w:tcPr>
          <w:p w14:paraId="2C1D42AC" w14:textId="77777777" w:rsidR="000C2492" w:rsidRPr="00115CBA" w:rsidRDefault="000C2492" w:rsidP="002664F8">
            <w:pPr>
              <w:pStyle w:val="TAC"/>
              <w:rPr>
                <w:ins w:id="1282" w:author="R&amp;S" w:date="2023-11-15T09:11:00Z"/>
                <w:rPrChange w:id="1283" w:author="R&amp;S" w:date="2023-11-17T06:34:00Z">
                  <w:rPr>
                    <w:ins w:id="1284" w:author="R&amp;S" w:date="2023-11-15T09:11:00Z"/>
                  </w:rPr>
                </w:rPrChange>
              </w:rPr>
            </w:pPr>
            <w:ins w:id="1285" w:author="R&amp;S" w:date="2023-11-15T09:11:00Z">
              <w:r w:rsidRPr="00115CBA">
                <w:rPr>
                  <w:rPrChange w:id="1286"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79937DB3" w14:textId="77777777" w:rsidR="000C2492" w:rsidRPr="00115CBA" w:rsidRDefault="000C2492" w:rsidP="002664F8">
            <w:pPr>
              <w:pStyle w:val="TAC"/>
              <w:rPr>
                <w:ins w:id="1287" w:author="R&amp;S" w:date="2023-11-15T09:11:00Z"/>
                <w:rPrChange w:id="1288" w:author="R&amp;S" w:date="2023-11-17T06:34:00Z">
                  <w:rPr>
                    <w:ins w:id="1289" w:author="R&amp;S" w:date="2023-11-15T09:11:00Z"/>
                  </w:rPr>
                </w:rPrChange>
              </w:rPr>
            </w:pPr>
            <w:ins w:id="1290" w:author="R&amp;S" w:date="2023-11-15T09:11:00Z">
              <w:r w:rsidRPr="00115CBA">
                <w:rPr>
                  <w:rPrChange w:id="1291" w:author="R&amp;S" w:date="2023-11-17T06:34:00Z">
                    <w:rPr/>
                  </w:rPrChange>
                </w:rPr>
                <w:t>0.13</w:t>
              </w:r>
            </w:ins>
          </w:p>
        </w:tc>
      </w:tr>
      <w:tr w:rsidR="000C2492" w:rsidRPr="00115CBA" w14:paraId="7D55A320" w14:textId="77777777" w:rsidTr="002664F8">
        <w:trPr>
          <w:cantSplit/>
          <w:tblHeader/>
          <w:jc w:val="center"/>
          <w:ins w:id="1292" w:author="R&amp;S" w:date="2023-11-15T09:11:00Z"/>
        </w:trPr>
        <w:tc>
          <w:tcPr>
            <w:tcW w:w="1555" w:type="dxa"/>
            <w:tcBorders>
              <w:left w:val="single" w:sz="4" w:space="0" w:color="auto"/>
              <w:right w:val="single" w:sz="4" w:space="0" w:color="auto"/>
            </w:tcBorders>
            <w:vAlign w:val="center"/>
          </w:tcPr>
          <w:p w14:paraId="7982FCCE" w14:textId="77777777" w:rsidR="000C2492" w:rsidRPr="00115CBA" w:rsidRDefault="000C2492" w:rsidP="002664F8">
            <w:pPr>
              <w:pStyle w:val="TAC"/>
              <w:rPr>
                <w:ins w:id="1293" w:author="R&amp;S" w:date="2023-11-15T09:11:00Z"/>
                <w:rPrChange w:id="1294" w:author="R&amp;S" w:date="2023-11-17T06:34:00Z">
                  <w:rPr>
                    <w:ins w:id="1295" w:author="R&amp;S" w:date="2023-11-15T09:11:00Z"/>
                  </w:rPr>
                </w:rPrChange>
              </w:rPr>
            </w:pPr>
            <w:ins w:id="1296" w:author="R&amp;S" w:date="2023-11-15T09:11:00Z">
              <w:r w:rsidRPr="00115CBA">
                <w:rPr>
                  <w:rPrChange w:id="1297" w:author="R&amp;S" w:date="2023-11-17T06:34:00Z">
                    <w:rPr/>
                  </w:rPrChange>
                </w:rPr>
                <w:t>MOP-Spherical</w:t>
              </w:r>
            </w:ins>
          </w:p>
        </w:tc>
        <w:tc>
          <w:tcPr>
            <w:tcW w:w="2268" w:type="dxa"/>
            <w:tcBorders>
              <w:top w:val="single" w:sz="4" w:space="0" w:color="auto"/>
              <w:left w:val="single" w:sz="4" w:space="0" w:color="auto"/>
              <w:bottom w:val="single" w:sz="4" w:space="0" w:color="auto"/>
              <w:right w:val="single" w:sz="4" w:space="0" w:color="auto"/>
            </w:tcBorders>
          </w:tcPr>
          <w:p w14:paraId="312969C4" w14:textId="77777777" w:rsidR="000C2492" w:rsidRPr="00115CBA" w:rsidRDefault="000C2492" w:rsidP="002664F8">
            <w:pPr>
              <w:pStyle w:val="TAC"/>
              <w:rPr>
                <w:ins w:id="1298" w:author="R&amp;S" w:date="2023-11-15T09:11:00Z"/>
                <w:rPrChange w:id="1299" w:author="R&amp;S" w:date="2023-11-17T06:34:00Z">
                  <w:rPr>
                    <w:ins w:id="1300" w:author="R&amp;S" w:date="2023-11-15T09:11:00Z"/>
                  </w:rPr>
                </w:rPrChange>
              </w:rPr>
            </w:pPr>
            <w:ins w:id="1301" w:author="R&amp;S" w:date="2023-11-15T09:11:00Z">
              <w:r w:rsidRPr="00115CBA">
                <w:rPr>
                  <w:rPrChange w:id="1302" w:author="R&amp;S" w:date="2023-11-17T06:34:00Z">
                    <w:rPr/>
                  </w:rPrChange>
                </w:rPr>
                <w:t>FR2a</w:t>
              </w:r>
            </w:ins>
          </w:p>
        </w:tc>
        <w:tc>
          <w:tcPr>
            <w:tcW w:w="1984" w:type="dxa"/>
            <w:tcBorders>
              <w:top w:val="single" w:sz="4" w:space="0" w:color="auto"/>
              <w:left w:val="single" w:sz="4" w:space="0" w:color="auto"/>
              <w:bottom w:val="single" w:sz="4" w:space="0" w:color="auto"/>
              <w:right w:val="single" w:sz="4" w:space="0" w:color="auto"/>
            </w:tcBorders>
          </w:tcPr>
          <w:p w14:paraId="1CCB52A8" w14:textId="77777777" w:rsidR="000C2492" w:rsidRPr="00115CBA" w:rsidRDefault="000C2492" w:rsidP="002664F8">
            <w:pPr>
              <w:pStyle w:val="TAC"/>
              <w:rPr>
                <w:ins w:id="1303" w:author="R&amp;S" w:date="2023-11-15T09:11:00Z"/>
                <w:rPrChange w:id="1304" w:author="R&amp;S" w:date="2023-11-17T06:34:00Z">
                  <w:rPr>
                    <w:ins w:id="1305" w:author="R&amp;S" w:date="2023-11-15T09:11:00Z"/>
                  </w:rPr>
                </w:rPrChange>
              </w:rPr>
            </w:pPr>
            <w:ins w:id="1306" w:author="R&amp;S" w:date="2023-11-15T09:11:00Z">
              <w:r w:rsidRPr="00115CBA">
                <w:rPr>
                  <w:rPrChange w:id="1307" w:author="R&amp;S" w:date="2023-11-17T06:34:00Z">
                    <w:rPr/>
                  </w:rPrChange>
                </w:rPr>
                <w:t>0</w:t>
              </w:r>
            </w:ins>
          </w:p>
        </w:tc>
        <w:tc>
          <w:tcPr>
            <w:tcW w:w="2302" w:type="dxa"/>
            <w:tcBorders>
              <w:top w:val="single" w:sz="4" w:space="0" w:color="auto"/>
              <w:left w:val="single" w:sz="4" w:space="0" w:color="auto"/>
              <w:bottom w:val="single" w:sz="4" w:space="0" w:color="auto"/>
              <w:right w:val="single" w:sz="4" w:space="0" w:color="auto"/>
            </w:tcBorders>
            <w:vAlign w:val="center"/>
          </w:tcPr>
          <w:p w14:paraId="3F2EB153" w14:textId="77777777" w:rsidR="000C2492" w:rsidRPr="00115CBA" w:rsidRDefault="000C2492" w:rsidP="002664F8">
            <w:pPr>
              <w:pStyle w:val="TAC"/>
              <w:rPr>
                <w:ins w:id="1308" w:author="R&amp;S" w:date="2023-11-15T09:11:00Z"/>
                <w:rPrChange w:id="1309" w:author="R&amp;S" w:date="2023-11-17T06:34:00Z">
                  <w:rPr>
                    <w:ins w:id="1310" w:author="R&amp;S" w:date="2023-11-15T09:11:00Z"/>
                  </w:rPr>
                </w:rPrChange>
              </w:rPr>
            </w:pPr>
            <w:ins w:id="1311" w:author="R&amp;S" w:date="2023-11-15T09:11:00Z">
              <w:r w:rsidRPr="00115CBA">
                <w:rPr>
                  <w:rPrChange w:id="1312" w:author="R&amp;S" w:date="2023-11-17T06:34:00Z">
                    <w:rPr/>
                  </w:rPrChange>
                </w:rPr>
                <w:t>0.2</w:t>
              </w:r>
            </w:ins>
          </w:p>
        </w:tc>
      </w:tr>
    </w:tbl>
    <w:p w14:paraId="71CDBDF6" w14:textId="77777777" w:rsidR="000C2492" w:rsidRPr="00115CBA" w:rsidRDefault="000C2492" w:rsidP="008D5DE6">
      <w:pPr>
        <w:rPr>
          <w:rPrChange w:id="1313" w:author="R&amp;S" w:date="2023-11-17T06:34:00Z">
            <w:rPr/>
          </w:rPrChange>
        </w:rPr>
      </w:pPr>
    </w:p>
    <w:p w14:paraId="05FD2D3A" w14:textId="77777777" w:rsidR="008D5DE6" w:rsidRPr="00115CBA" w:rsidRDefault="008D5DE6" w:rsidP="008D5DE6">
      <w:pPr>
        <w:pStyle w:val="TH"/>
        <w:rPr>
          <w:rFonts w:eastAsia="MS Mincho"/>
          <w:lang w:eastAsia="ja-JP"/>
          <w:rPrChange w:id="1314" w:author="R&amp;S" w:date="2023-11-17T06:34:00Z">
            <w:rPr>
              <w:rFonts w:eastAsia="MS Mincho"/>
              <w:lang w:eastAsia="ja-JP"/>
            </w:rPr>
          </w:rPrChange>
        </w:rPr>
      </w:pPr>
      <w:r w:rsidRPr="00115CBA">
        <w:rPr>
          <w:rPrChange w:id="1315" w:author="R&amp;S" w:date="2023-11-17T06:34:00Z">
            <w:rPr/>
          </w:rPrChange>
        </w:rPr>
        <w:t xml:space="preserve">Table B.2.2.27-4: Uncertainty value for </w:t>
      </w:r>
      <w:r w:rsidRPr="00115CBA">
        <w:rPr>
          <w:lang w:eastAsia="ja-JP"/>
          <w:rPrChange w:id="1316" w:author="R&amp;S" w:date="2023-11-17T06:34:00Z">
            <w:rPr>
              <w:lang w:eastAsia="ja-JP"/>
            </w:rPr>
          </w:rPrChange>
        </w:rPr>
        <w:t>i</w:t>
      </w:r>
      <w:r w:rsidRPr="00115CBA">
        <w:rPr>
          <w:rPrChange w:id="1317" w:author="R&amp;S" w:date="2023-11-17T06:34:00Z">
            <w:rPr/>
          </w:rPrChange>
        </w:rPr>
        <w:t>nfluence of noise for PC6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8D5DE6" w:rsidRPr="00115CBA" w14:paraId="462BD3E9" w14:textId="77777777" w:rsidTr="008D5DE6">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5CBCC02B" w14:textId="77777777" w:rsidR="008D5DE6" w:rsidRPr="00115CBA" w:rsidRDefault="008D5DE6" w:rsidP="008D5DE6">
            <w:pPr>
              <w:pStyle w:val="TAH"/>
              <w:rPr>
                <w:rPrChange w:id="1318" w:author="R&amp;S" w:date="2023-11-17T06:34:00Z">
                  <w:rPr/>
                </w:rPrChange>
              </w:rPr>
            </w:pPr>
            <w:r w:rsidRPr="00115CBA">
              <w:rPr>
                <w:rPrChange w:id="1319" w:author="R&amp;S" w:date="2023-11-17T06:34:00Z">
                  <w:rPr/>
                </w:rPrChange>
              </w:rPr>
              <w:t>Test case</w:t>
            </w:r>
          </w:p>
        </w:tc>
        <w:tc>
          <w:tcPr>
            <w:tcW w:w="1985" w:type="dxa"/>
            <w:gridSpan w:val="3"/>
            <w:tcBorders>
              <w:top w:val="single" w:sz="4" w:space="0" w:color="auto"/>
              <w:left w:val="single" w:sz="4" w:space="0" w:color="auto"/>
              <w:right w:val="single" w:sz="4" w:space="0" w:color="auto"/>
            </w:tcBorders>
          </w:tcPr>
          <w:p w14:paraId="50251101" w14:textId="77777777" w:rsidR="008D5DE6" w:rsidRPr="00115CBA" w:rsidRDefault="008D5DE6" w:rsidP="008D5DE6">
            <w:pPr>
              <w:pStyle w:val="TAH"/>
              <w:rPr>
                <w:rPrChange w:id="1320" w:author="R&amp;S" w:date="2023-11-17T06:34:00Z">
                  <w:rPr/>
                </w:rPrChange>
              </w:rPr>
            </w:pPr>
            <w:r w:rsidRPr="00115CBA">
              <w:rPr>
                <w:rPrChange w:id="1321" w:author="R&amp;S" w:date="2023-11-17T06:34:00Z">
                  <w:rPr/>
                </w:rPrChange>
              </w:rPr>
              <w:t>Frequency range</w:t>
            </w:r>
          </w:p>
        </w:tc>
        <w:tc>
          <w:tcPr>
            <w:tcW w:w="1984" w:type="dxa"/>
            <w:gridSpan w:val="2"/>
            <w:tcBorders>
              <w:top w:val="single" w:sz="4" w:space="0" w:color="auto"/>
              <w:left w:val="single" w:sz="4" w:space="0" w:color="auto"/>
              <w:right w:val="single" w:sz="4" w:space="0" w:color="auto"/>
            </w:tcBorders>
          </w:tcPr>
          <w:p w14:paraId="390A35F8" w14:textId="77777777" w:rsidR="008D5DE6" w:rsidRPr="00115CBA" w:rsidRDefault="008D5DE6" w:rsidP="008D5DE6">
            <w:pPr>
              <w:pStyle w:val="TAH"/>
              <w:rPr>
                <w:rPrChange w:id="1322" w:author="R&amp;S" w:date="2023-11-17T06:34:00Z">
                  <w:rPr/>
                </w:rPrChange>
              </w:rPr>
            </w:pPr>
            <w:r w:rsidRPr="00115CBA">
              <w:rPr>
                <w:rPrChange w:id="1323" w:author="R&amp;S" w:date="2023-11-17T06:34:00Z">
                  <w:rPr/>
                </w:rPrChange>
              </w:rPr>
              <w:t>Relaxation</w:t>
            </w:r>
          </w:p>
        </w:tc>
        <w:tc>
          <w:tcPr>
            <w:tcW w:w="2621" w:type="dxa"/>
            <w:tcBorders>
              <w:top w:val="single" w:sz="4" w:space="0" w:color="auto"/>
              <w:left w:val="single" w:sz="4" w:space="0" w:color="auto"/>
              <w:right w:val="single" w:sz="4" w:space="0" w:color="auto"/>
            </w:tcBorders>
            <w:hideMark/>
          </w:tcPr>
          <w:p w14:paraId="57C5466E" w14:textId="77777777" w:rsidR="008D5DE6" w:rsidRPr="00115CBA" w:rsidRDefault="008D5DE6" w:rsidP="008D5DE6">
            <w:pPr>
              <w:pStyle w:val="TAH"/>
              <w:rPr>
                <w:rPrChange w:id="1324" w:author="R&amp;S" w:date="2023-11-17T06:34:00Z">
                  <w:rPr/>
                </w:rPrChange>
              </w:rPr>
            </w:pPr>
            <w:r w:rsidRPr="00115CBA">
              <w:rPr>
                <w:rPrChange w:id="1325" w:author="R&amp;S" w:date="2023-11-17T06:34:00Z">
                  <w:rPr/>
                </w:rPrChange>
              </w:rPr>
              <w:t>Influence of noise</w:t>
            </w:r>
          </w:p>
        </w:tc>
      </w:tr>
      <w:tr w:rsidR="008D5DE6" w:rsidRPr="00115CBA" w14:paraId="67E5D68B"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1A6D6558" w14:textId="77777777" w:rsidR="008D5DE6" w:rsidRPr="00115CBA" w:rsidRDefault="008D5DE6" w:rsidP="008D5DE6">
            <w:pPr>
              <w:pStyle w:val="TAC"/>
              <w:rPr>
                <w:rPrChange w:id="1326" w:author="R&amp;S" w:date="2023-11-17T06:34:00Z">
                  <w:rPr/>
                </w:rPrChange>
              </w:rPr>
            </w:pPr>
            <w:r w:rsidRPr="00115CBA">
              <w:rPr>
                <w:rPrChange w:id="1327" w:author="R&amp;S" w:date="2023-11-17T06:34:00Z">
                  <w:rPr/>
                </w:rPrChange>
              </w:rPr>
              <w:t>MOP-EIRP</w:t>
            </w:r>
          </w:p>
        </w:tc>
        <w:tc>
          <w:tcPr>
            <w:tcW w:w="1872" w:type="dxa"/>
            <w:tcBorders>
              <w:top w:val="single" w:sz="4" w:space="0" w:color="auto"/>
              <w:left w:val="single" w:sz="4" w:space="0" w:color="auto"/>
              <w:bottom w:val="single" w:sz="4" w:space="0" w:color="auto"/>
              <w:right w:val="single" w:sz="4" w:space="0" w:color="auto"/>
            </w:tcBorders>
          </w:tcPr>
          <w:p w14:paraId="71D59052" w14:textId="77777777" w:rsidR="008D5DE6" w:rsidRPr="00115CBA" w:rsidRDefault="008D5DE6" w:rsidP="008D5DE6">
            <w:pPr>
              <w:pStyle w:val="TAC"/>
              <w:rPr>
                <w:rPrChange w:id="1328" w:author="R&amp;S" w:date="2023-11-17T06:34:00Z">
                  <w:rPr/>
                </w:rPrChange>
              </w:rPr>
            </w:pPr>
            <w:r w:rsidRPr="00115CBA">
              <w:rPr>
                <w:rPrChange w:id="1329"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290E9233" w14:textId="77777777" w:rsidR="008D5DE6" w:rsidRPr="00115CBA" w:rsidRDefault="008D5DE6" w:rsidP="008D5DE6">
            <w:pPr>
              <w:pStyle w:val="TAC"/>
              <w:rPr>
                <w:rPrChange w:id="1330" w:author="R&amp;S" w:date="2023-11-17T06:34:00Z">
                  <w:rPr/>
                </w:rPrChange>
              </w:rPr>
            </w:pPr>
            <w:r w:rsidRPr="00115CBA">
              <w:rPr>
                <w:rPrChange w:id="1331"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2F0B8479" w14:textId="77777777" w:rsidR="008D5DE6" w:rsidRPr="00115CBA" w:rsidRDefault="008D5DE6" w:rsidP="008D5DE6">
            <w:pPr>
              <w:pStyle w:val="TAC"/>
              <w:rPr>
                <w:rPrChange w:id="1332" w:author="R&amp;S" w:date="2023-11-17T06:34:00Z">
                  <w:rPr/>
                </w:rPrChange>
              </w:rPr>
            </w:pPr>
            <w:r w:rsidRPr="00115CBA">
              <w:rPr>
                <w:rPrChange w:id="1333" w:author="R&amp;S" w:date="2023-11-17T06:34:00Z">
                  <w:rPr/>
                </w:rPrChange>
              </w:rPr>
              <w:t>FFS</w:t>
            </w:r>
          </w:p>
        </w:tc>
      </w:tr>
      <w:tr w:rsidR="008D5DE6" w:rsidRPr="00115CBA" w14:paraId="635EB164"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7764825C" w14:textId="77777777" w:rsidR="008D5DE6" w:rsidRPr="00115CBA" w:rsidRDefault="008D5DE6" w:rsidP="008D5DE6">
            <w:pPr>
              <w:pStyle w:val="TAC"/>
              <w:rPr>
                <w:rPrChange w:id="1334" w:author="R&amp;S" w:date="2023-11-17T06:34:00Z">
                  <w:rPr/>
                </w:rPrChange>
              </w:rPr>
            </w:pPr>
            <w:r w:rsidRPr="00115CBA">
              <w:rPr>
                <w:rPrChange w:id="1335" w:author="R&amp;S" w:date="2023-11-17T06:34:00Z">
                  <w:rPr/>
                </w:rPrChange>
              </w:rPr>
              <w:t>MOP-TRP</w:t>
            </w:r>
          </w:p>
        </w:tc>
        <w:tc>
          <w:tcPr>
            <w:tcW w:w="1872" w:type="dxa"/>
            <w:tcBorders>
              <w:top w:val="single" w:sz="4" w:space="0" w:color="auto"/>
              <w:left w:val="single" w:sz="4" w:space="0" w:color="auto"/>
              <w:bottom w:val="single" w:sz="4" w:space="0" w:color="auto"/>
              <w:right w:val="single" w:sz="4" w:space="0" w:color="auto"/>
            </w:tcBorders>
          </w:tcPr>
          <w:p w14:paraId="65EA0AE4" w14:textId="77777777" w:rsidR="008D5DE6" w:rsidRPr="00115CBA" w:rsidRDefault="008D5DE6" w:rsidP="008D5DE6">
            <w:pPr>
              <w:pStyle w:val="TAC"/>
              <w:rPr>
                <w:rPrChange w:id="1336" w:author="R&amp;S" w:date="2023-11-17T06:34:00Z">
                  <w:rPr/>
                </w:rPrChange>
              </w:rPr>
            </w:pPr>
            <w:r w:rsidRPr="00115CBA">
              <w:rPr>
                <w:rPrChange w:id="1337"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5EB0B640" w14:textId="77777777" w:rsidR="008D5DE6" w:rsidRPr="00115CBA" w:rsidRDefault="008D5DE6" w:rsidP="008D5DE6">
            <w:pPr>
              <w:pStyle w:val="TAC"/>
              <w:rPr>
                <w:rPrChange w:id="1338" w:author="R&amp;S" w:date="2023-11-17T06:34:00Z">
                  <w:rPr/>
                </w:rPrChange>
              </w:rPr>
            </w:pPr>
            <w:r w:rsidRPr="00115CBA">
              <w:rPr>
                <w:rPrChange w:id="1339"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3C4CA4E5" w14:textId="77777777" w:rsidR="008D5DE6" w:rsidRPr="00115CBA" w:rsidRDefault="008D5DE6" w:rsidP="008D5DE6">
            <w:pPr>
              <w:pStyle w:val="TAC"/>
              <w:rPr>
                <w:rPrChange w:id="1340" w:author="R&amp;S" w:date="2023-11-17T06:34:00Z">
                  <w:rPr/>
                </w:rPrChange>
              </w:rPr>
            </w:pPr>
            <w:r w:rsidRPr="00115CBA">
              <w:rPr>
                <w:rPrChange w:id="1341" w:author="R&amp;S" w:date="2023-11-17T06:34:00Z">
                  <w:rPr/>
                </w:rPrChange>
              </w:rPr>
              <w:t>FFS</w:t>
            </w:r>
          </w:p>
        </w:tc>
      </w:tr>
      <w:tr w:rsidR="008D5DE6" w:rsidRPr="00115CBA" w14:paraId="57191E70"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2C83F1E" w14:textId="77777777" w:rsidR="008D5DE6" w:rsidRPr="00115CBA" w:rsidRDefault="008D5DE6" w:rsidP="008D5DE6">
            <w:pPr>
              <w:pStyle w:val="TAC"/>
              <w:rPr>
                <w:rPrChange w:id="1342" w:author="R&amp;S" w:date="2023-11-17T06:34:00Z">
                  <w:rPr/>
                </w:rPrChange>
              </w:rPr>
            </w:pPr>
            <w:r w:rsidRPr="00115CBA">
              <w:rPr>
                <w:rPrChange w:id="1343" w:author="R&amp;S" w:date="2023-11-17T06:34:00Z">
                  <w:rPr/>
                </w:rPrChange>
              </w:rPr>
              <w:t>MOP-Spherical</w:t>
            </w:r>
          </w:p>
        </w:tc>
        <w:tc>
          <w:tcPr>
            <w:tcW w:w="1872" w:type="dxa"/>
            <w:tcBorders>
              <w:top w:val="single" w:sz="4" w:space="0" w:color="auto"/>
              <w:left w:val="single" w:sz="4" w:space="0" w:color="auto"/>
              <w:bottom w:val="single" w:sz="4" w:space="0" w:color="auto"/>
              <w:right w:val="single" w:sz="4" w:space="0" w:color="auto"/>
            </w:tcBorders>
          </w:tcPr>
          <w:p w14:paraId="172A2A0F" w14:textId="77777777" w:rsidR="008D5DE6" w:rsidRPr="00115CBA" w:rsidRDefault="008D5DE6" w:rsidP="008D5DE6">
            <w:pPr>
              <w:pStyle w:val="TAC"/>
              <w:rPr>
                <w:rPrChange w:id="1344" w:author="R&amp;S" w:date="2023-11-17T06:34:00Z">
                  <w:rPr/>
                </w:rPrChange>
              </w:rPr>
            </w:pPr>
            <w:r w:rsidRPr="00115CBA">
              <w:rPr>
                <w:rPrChange w:id="1345"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479C31DA" w14:textId="77777777" w:rsidR="008D5DE6" w:rsidRPr="00115CBA" w:rsidRDefault="008D5DE6" w:rsidP="008D5DE6">
            <w:pPr>
              <w:pStyle w:val="TAC"/>
              <w:rPr>
                <w:rPrChange w:id="1346" w:author="R&amp;S" w:date="2023-11-17T06:34:00Z">
                  <w:rPr/>
                </w:rPrChange>
              </w:rPr>
            </w:pPr>
            <w:r w:rsidRPr="00115CBA">
              <w:rPr>
                <w:rPrChange w:id="1347"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4E315F12" w14:textId="77777777" w:rsidR="008D5DE6" w:rsidRPr="00115CBA" w:rsidRDefault="008D5DE6" w:rsidP="008D5DE6">
            <w:pPr>
              <w:pStyle w:val="TAC"/>
              <w:rPr>
                <w:rPrChange w:id="1348" w:author="R&amp;S" w:date="2023-11-17T06:34:00Z">
                  <w:rPr/>
                </w:rPrChange>
              </w:rPr>
            </w:pPr>
            <w:r w:rsidRPr="00115CBA">
              <w:rPr>
                <w:rPrChange w:id="1349" w:author="R&amp;S" w:date="2023-11-17T06:34:00Z">
                  <w:rPr/>
                </w:rPrChange>
              </w:rPr>
              <w:t>FFS</w:t>
            </w:r>
          </w:p>
        </w:tc>
      </w:tr>
      <w:tr w:rsidR="008D5DE6" w:rsidRPr="00115CBA" w14:paraId="309FC9EF"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79B193EA" w14:textId="77777777" w:rsidR="008D5DE6" w:rsidRPr="00115CBA" w:rsidRDefault="008D5DE6" w:rsidP="008D5DE6">
            <w:pPr>
              <w:pStyle w:val="TAC"/>
              <w:rPr>
                <w:rPrChange w:id="1350" w:author="R&amp;S" w:date="2023-11-17T06:34:00Z">
                  <w:rPr/>
                </w:rPrChange>
              </w:rPr>
            </w:pPr>
            <w:r w:rsidRPr="00115CBA">
              <w:rPr>
                <w:rPrChange w:id="1351" w:author="R&amp;S" w:date="2023-11-17T06:34:00Z">
                  <w:rPr/>
                </w:rPrChange>
              </w:rPr>
              <w:t>MPR</w:t>
            </w:r>
          </w:p>
        </w:tc>
        <w:tc>
          <w:tcPr>
            <w:tcW w:w="1872" w:type="dxa"/>
            <w:tcBorders>
              <w:top w:val="single" w:sz="4" w:space="0" w:color="auto"/>
              <w:left w:val="single" w:sz="4" w:space="0" w:color="auto"/>
              <w:bottom w:val="single" w:sz="4" w:space="0" w:color="auto"/>
              <w:right w:val="single" w:sz="4" w:space="0" w:color="auto"/>
            </w:tcBorders>
          </w:tcPr>
          <w:p w14:paraId="2C84610F" w14:textId="77777777" w:rsidR="008D5DE6" w:rsidRPr="00115CBA" w:rsidRDefault="008D5DE6" w:rsidP="008D5DE6">
            <w:pPr>
              <w:pStyle w:val="TAC"/>
              <w:rPr>
                <w:rPrChange w:id="1352" w:author="R&amp;S" w:date="2023-11-17T06:34:00Z">
                  <w:rPr/>
                </w:rPrChange>
              </w:rPr>
            </w:pPr>
            <w:r w:rsidRPr="00115CBA">
              <w:rPr>
                <w:rPrChange w:id="1353"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6D8C4966" w14:textId="77777777" w:rsidR="008D5DE6" w:rsidRPr="00115CBA" w:rsidRDefault="008D5DE6" w:rsidP="008D5DE6">
            <w:pPr>
              <w:pStyle w:val="TAC"/>
              <w:rPr>
                <w:rPrChange w:id="1354" w:author="R&amp;S" w:date="2023-11-17T06:34:00Z">
                  <w:rPr/>
                </w:rPrChange>
              </w:rPr>
            </w:pPr>
            <w:r w:rsidRPr="00115CBA">
              <w:rPr>
                <w:rPrChange w:id="1355"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39E8BCCD" w14:textId="77777777" w:rsidR="008D5DE6" w:rsidRPr="00115CBA" w:rsidRDefault="008D5DE6" w:rsidP="008D5DE6">
            <w:pPr>
              <w:pStyle w:val="TAC"/>
              <w:rPr>
                <w:rPrChange w:id="1356" w:author="R&amp;S" w:date="2023-11-17T06:34:00Z">
                  <w:rPr/>
                </w:rPrChange>
              </w:rPr>
            </w:pPr>
            <w:r w:rsidRPr="00115CBA">
              <w:rPr>
                <w:rPrChange w:id="1357" w:author="R&amp;S" w:date="2023-11-17T06:34:00Z">
                  <w:rPr/>
                </w:rPrChange>
              </w:rPr>
              <w:t>FFS</w:t>
            </w:r>
          </w:p>
        </w:tc>
      </w:tr>
      <w:tr w:rsidR="008D5DE6" w:rsidRPr="00115CBA" w14:paraId="349ED868"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7D1297E8" w14:textId="77777777" w:rsidR="008D5DE6" w:rsidRPr="00115CBA" w:rsidRDefault="008D5DE6" w:rsidP="008D5DE6">
            <w:pPr>
              <w:pStyle w:val="TAC"/>
              <w:rPr>
                <w:rPrChange w:id="1358" w:author="R&amp;S" w:date="2023-11-17T06:34:00Z">
                  <w:rPr/>
                </w:rPrChange>
              </w:rPr>
            </w:pPr>
            <w:r w:rsidRPr="00115CBA">
              <w:rPr>
                <w:rPrChange w:id="1359" w:author="R&amp;S" w:date="2023-11-17T06:34:00Z">
                  <w:rPr/>
                </w:rPrChange>
              </w:rPr>
              <w:t>Minimum output power</w:t>
            </w:r>
          </w:p>
        </w:tc>
        <w:tc>
          <w:tcPr>
            <w:tcW w:w="1872" w:type="dxa"/>
            <w:tcBorders>
              <w:top w:val="single" w:sz="4" w:space="0" w:color="auto"/>
              <w:left w:val="single" w:sz="4" w:space="0" w:color="auto"/>
              <w:bottom w:val="single" w:sz="4" w:space="0" w:color="auto"/>
              <w:right w:val="single" w:sz="4" w:space="0" w:color="auto"/>
            </w:tcBorders>
          </w:tcPr>
          <w:p w14:paraId="4D5AA76D" w14:textId="77777777" w:rsidR="008D5DE6" w:rsidRPr="00115CBA" w:rsidRDefault="008D5DE6" w:rsidP="008D5DE6">
            <w:pPr>
              <w:pStyle w:val="TAC"/>
              <w:rPr>
                <w:rPrChange w:id="1360" w:author="R&amp;S" w:date="2023-11-17T06:34:00Z">
                  <w:rPr/>
                </w:rPrChange>
              </w:rPr>
            </w:pPr>
            <w:r w:rsidRPr="00115CBA">
              <w:rPr>
                <w:rPrChange w:id="1361"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29D5DC16" w14:textId="77777777" w:rsidR="008D5DE6" w:rsidRPr="00115CBA" w:rsidRDefault="008D5DE6" w:rsidP="008D5DE6">
            <w:pPr>
              <w:pStyle w:val="TAC"/>
              <w:rPr>
                <w:rPrChange w:id="1362" w:author="R&amp;S" w:date="2023-11-17T06:34:00Z">
                  <w:rPr/>
                </w:rPrChange>
              </w:rPr>
            </w:pPr>
            <w:r w:rsidRPr="00115CBA">
              <w:rPr>
                <w:rPrChange w:id="1363"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0C690985" w14:textId="77777777" w:rsidR="008D5DE6" w:rsidRPr="00115CBA" w:rsidRDefault="008D5DE6" w:rsidP="008D5DE6">
            <w:pPr>
              <w:pStyle w:val="TAC"/>
              <w:rPr>
                <w:rPrChange w:id="1364" w:author="R&amp;S" w:date="2023-11-17T06:34:00Z">
                  <w:rPr/>
                </w:rPrChange>
              </w:rPr>
            </w:pPr>
            <w:r w:rsidRPr="00115CBA">
              <w:rPr>
                <w:rPrChange w:id="1365" w:author="R&amp;S" w:date="2023-11-17T06:34:00Z">
                  <w:rPr/>
                </w:rPrChange>
              </w:rPr>
              <w:t>FFS</w:t>
            </w:r>
          </w:p>
        </w:tc>
      </w:tr>
      <w:tr w:rsidR="008D5DE6" w:rsidRPr="00115CBA" w14:paraId="5328E095"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CE0E43F" w14:textId="77777777" w:rsidR="008D5DE6" w:rsidRPr="00115CBA" w:rsidRDefault="008D5DE6" w:rsidP="008D5DE6">
            <w:pPr>
              <w:pStyle w:val="TAC"/>
              <w:rPr>
                <w:rPrChange w:id="1366" w:author="R&amp;S" w:date="2023-11-17T06:34:00Z">
                  <w:rPr/>
                </w:rPrChange>
              </w:rPr>
            </w:pPr>
            <w:r w:rsidRPr="00115CBA">
              <w:rPr>
                <w:rPrChange w:id="1367" w:author="R&amp;S" w:date="2023-11-17T06:34:00Z">
                  <w:rPr/>
                </w:rPrChange>
              </w:rPr>
              <w:t>OFF power – TRP</w:t>
            </w:r>
          </w:p>
        </w:tc>
        <w:tc>
          <w:tcPr>
            <w:tcW w:w="1872" w:type="dxa"/>
            <w:tcBorders>
              <w:top w:val="single" w:sz="4" w:space="0" w:color="auto"/>
              <w:left w:val="single" w:sz="4" w:space="0" w:color="auto"/>
              <w:bottom w:val="single" w:sz="4" w:space="0" w:color="auto"/>
              <w:right w:val="single" w:sz="4" w:space="0" w:color="auto"/>
            </w:tcBorders>
          </w:tcPr>
          <w:p w14:paraId="6AA13640" w14:textId="77777777" w:rsidR="008D5DE6" w:rsidRPr="00115CBA" w:rsidRDefault="008D5DE6" w:rsidP="008D5DE6">
            <w:pPr>
              <w:pStyle w:val="TAC"/>
              <w:rPr>
                <w:rPrChange w:id="1368" w:author="R&amp;S" w:date="2023-11-17T06:34:00Z">
                  <w:rPr/>
                </w:rPrChange>
              </w:rPr>
            </w:pPr>
            <w:r w:rsidRPr="00115CBA">
              <w:rPr>
                <w:rPrChange w:id="1369" w:author="R&amp;S" w:date="2023-11-17T06:34:00Z">
                  <w:rPr/>
                </w:rPrChange>
              </w:rPr>
              <w:t>FR2a</w:t>
            </w:r>
          </w:p>
        </w:tc>
        <w:tc>
          <w:tcPr>
            <w:tcW w:w="4682" w:type="dxa"/>
            <w:gridSpan w:val="5"/>
            <w:tcBorders>
              <w:top w:val="single" w:sz="4" w:space="0" w:color="auto"/>
              <w:left w:val="single" w:sz="4" w:space="0" w:color="auto"/>
              <w:bottom w:val="single" w:sz="4" w:space="0" w:color="auto"/>
              <w:right w:val="single" w:sz="4" w:space="0" w:color="auto"/>
            </w:tcBorders>
          </w:tcPr>
          <w:p w14:paraId="45AB2EA2" w14:textId="77777777" w:rsidR="008D5DE6" w:rsidRPr="00115CBA" w:rsidRDefault="008D5DE6" w:rsidP="008D5DE6">
            <w:pPr>
              <w:pStyle w:val="TAC"/>
              <w:rPr>
                <w:rPrChange w:id="1370" w:author="R&amp;S" w:date="2023-11-17T06:34:00Z">
                  <w:rPr/>
                </w:rPrChange>
              </w:rPr>
            </w:pPr>
            <w:r w:rsidRPr="00115CBA">
              <w:rPr>
                <w:rPrChange w:id="1371" w:author="R&amp;S" w:date="2023-11-17T06:34:00Z">
                  <w:rPr/>
                </w:rPrChange>
              </w:rPr>
              <w:t>FFS</w:t>
            </w:r>
          </w:p>
        </w:tc>
      </w:tr>
      <w:tr w:rsidR="008D5DE6" w:rsidRPr="00115CBA" w14:paraId="09DD3286"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623C84E6" w14:textId="77777777" w:rsidR="008D5DE6" w:rsidRPr="00115CBA" w:rsidRDefault="008D5DE6" w:rsidP="008D5DE6">
            <w:pPr>
              <w:pStyle w:val="TAC"/>
              <w:rPr>
                <w:rPrChange w:id="1372" w:author="R&amp;S" w:date="2023-11-17T06:34:00Z">
                  <w:rPr/>
                </w:rPrChange>
              </w:rPr>
            </w:pPr>
            <w:r w:rsidRPr="00115CBA">
              <w:rPr>
                <w:rPrChange w:id="1373" w:author="R&amp;S" w:date="2023-11-17T06:34:00Z">
                  <w:rPr/>
                </w:rPrChange>
              </w:rPr>
              <w:t>SEM</w:t>
            </w:r>
          </w:p>
        </w:tc>
        <w:tc>
          <w:tcPr>
            <w:tcW w:w="1872" w:type="dxa"/>
            <w:tcBorders>
              <w:top w:val="single" w:sz="4" w:space="0" w:color="auto"/>
              <w:left w:val="single" w:sz="4" w:space="0" w:color="auto"/>
              <w:bottom w:val="single" w:sz="4" w:space="0" w:color="auto"/>
              <w:right w:val="single" w:sz="4" w:space="0" w:color="auto"/>
            </w:tcBorders>
          </w:tcPr>
          <w:p w14:paraId="46C3646A" w14:textId="77777777" w:rsidR="008D5DE6" w:rsidRPr="00115CBA" w:rsidRDefault="008D5DE6" w:rsidP="008D5DE6">
            <w:pPr>
              <w:pStyle w:val="TAC"/>
              <w:rPr>
                <w:rPrChange w:id="1374" w:author="R&amp;S" w:date="2023-11-17T06:34:00Z">
                  <w:rPr/>
                </w:rPrChange>
              </w:rPr>
            </w:pPr>
            <w:r w:rsidRPr="00115CBA">
              <w:rPr>
                <w:rPrChange w:id="1375"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50F00FD2" w14:textId="77777777" w:rsidR="008D5DE6" w:rsidRPr="00115CBA" w:rsidRDefault="008D5DE6" w:rsidP="008D5DE6">
            <w:pPr>
              <w:pStyle w:val="TAC"/>
              <w:rPr>
                <w:rPrChange w:id="1376" w:author="R&amp;S" w:date="2023-11-17T06:34:00Z">
                  <w:rPr/>
                </w:rPrChange>
              </w:rPr>
            </w:pPr>
            <w:r w:rsidRPr="00115CBA">
              <w:rPr>
                <w:rPrChange w:id="1377"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249BD8E9" w14:textId="77777777" w:rsidR="008D5DE6" w:rsidRPr="00115CBA" w:rsidRDefault="008D5DE6" w:rsidP="008D5DE6">
            <w:pPr>
              <w:pStyle w:val="TAC"/>
              <w:rPr>
                <w:rPrChange w:id="1378" w:author="R&amp;S" w:date="2023-11-17T06:34:00Z">
                  <w:rPr/>
                </w:rPrChange>
              </w:rPr>
            </w:pPr>
            <w:r w:rsidRPr="00115CBA">
              <w:rPr>
                <w:rPrChange w:id="1379" w:author="R&amp;S" w:date="2023-11-17T06:34:00Z">
                  <w:rPr/>
                </w:rPrChange>
              </w:rPr>
              <w:t>FFS</w:t>
            </w:r>
          </w:p>
        </w:tc>
      </w:tr>
      <w:tr w:rsidR="008D5DE6" w:rsidRPr="00115CBA" w14:paraId="72BF413E"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05E7E3EC" w14:textId="77777777" w:rsidR="008D5DE6" w:rsidRPr="00115CBA" w:rsidRDefault="008D5DE6" w:rsidP="008D5DE6">
            <w:pPr>
              <w:pStyle w:val="TAC"/>
              <w:rPr>
                <w:rPrChange w:id="1380" w:author="R&amp;S" w:date="2023-11-17T06:34:00Z">
                  <w:rPr/>
                </w:rPrChange>
              </w:rPr>
            </w:pPr>
            <w:r w:rsidRPr="00115CBA">
              <w:rPr>
                <w:rPrChange w:id="1381" w:author="R&amp;S" w:date="2023-11-17T06:34:00Z">
                  <w:rPr/>
                </w:rPrChange>
              </w:rPr>
              <w:t>ACLR (ACP)</w:t>
            </w:r>
          </w:p>
        </w:tc>
        <w:tc>
          <w:tcPr>
            <w:tcW w:w="1872" w:type="dxa"/>
            <w:tcBorders>
              <w:top w:val="single" w:sz="4" w:space="0" w:color="auto"/>
              <w:left w:val="single" w:sz="4" w:space="0" w:color="auto"/>
              <w:bottom w:val="single" w:sz="4" w:space="0" w:color="auto"/>
              <w:right w:val="single" w:sz="4" w:space="0" w:color="auto"/>
            </w:tcBorders>
          </w:tcPr>
          <w:p w14:paraId="2C1F92C7" w14:textId="77777777" w:rsidR="008D5DE6" w:rsidRPr="00115CBA" w:rsidRDefault="008D5DE6" w:rsidP="008D5DE6">
            <w:pPr>
              <w:pStyle w:val="TAC"/>
              <w:rPr>
                <w:rPrChange w:id="1382" w:author="R&amp;S" w:date="2023-11-17T06:34:00Z">
                  <w:rPr/>
                </w:rPrChange>
              </w:rPr>
            </w:pPr>
            <w:r w:rsidRPr="00115CBA">
              <w:rPr>
                <w:rPrChange w:id="1383" w:author="R&amp;S" w:date="2023-11-17T06:34:00Z">
                  <w:rPr/>
                </w:rPrChange>
              </w:rPr>
              <w:t>FR2a</w:t>
            </w:r>
          </w:p>
        </w:tc>
        <w:tc>
          <w:tcPr>
            <w:tcW w:w="1989" w:type="dxa"/>
            <w:gridSpan w:val="2"/>
            <w:tcBorders>
              <w:top w:val="single" w:sz="4" w:space="0" w:color="auto"/>
              <w:left w:val="single" w:sz="4" w:space="0" w:color="auto"/>
              <w:bottom w:val="single" w:sz="4" w:space="0" w:color="auto"/>
              <w:right w:val="single" w:sz="4" w:space="0" w:color="auto"/>
            </w:tcBorders>
          </w:tcPr>
          <w:p w14:paraId="524E9F0E" w14:textId="77777777" w:rsidR="008D5DE6" w:rsidRPr="00115CBA" w:rsidRDefault="008D5DE6" w:rsidP="008D5DE6">
            <w:pPr>
              <w:pStyle w:val="TAC"/>
              <w:rPr>
                <w:rPrChange w:id="1384" w:author="R&amp;S" w:date="2023-11-17T06:34:00Z">
                  <w:rPr/>
                </w:rPrChange>
              </w:rPr>
            </w:pPr>
            <w:r w:rsidRPr="00115CBA">
              <w:rPr>
                <w:rPrChange w:id="1385"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2D38AFDB" w14:textId="77777777" w:rsidR="008D5DE6" w:rsidRPr="00115CBA" w:rsidRDefault="008D5DE6" w:rsidP="008D5DE6">
            <w:pPr>
              <w:pStyle w:val="TAC"/>
              <w:rPr>
                <w:rPrChange w:id="1386" w:author="R&amp;S" w:date="2023-11-17T06:34:00Z">
                  <w:rPr/>
                </w:rPrChange>
              </w:rPr>
            </w:pPr>
            <w:r w:rsidRPr="00115CBA">
              <w:rPr>
                <w:rPrChange w:id="1387" w:author="R&amp;S" w:date="2023-11-17T06:34:00Z">
                  <w:rPr/>
                </w:rPrChange>
              </w:rPr>
              <w:t>FFS</w:t>
            </w:r>
          </w:p>
        </w:tc>
      </w:tr>
      <w:tr w:rsidR="008D5DE6" w:rsidRPr="00115CBA" w14:paraId="18BD8FE2"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2E36DBD0" w14:textId="77777777" w:rsidR="008D5DE6" w:rsidRPr="00115CBA" w:rsidRDefault="008D5DE6" w:rsidP="008D5DE6">
            <w:pPr>
              <w:pStyle w:val="TAC"/>
              <w:rPr>
                <w:rPrChange w:id="1388" w:author="R&amp;S" w:date="2023-11-17T06:34:00Z">
                  <w:rPr/>
                </w:rPrChange>
              </w:rPr>
            </w:pPr>
          </w:p>
        </w:tc>
        <w:tc>
          <w:tcPr>
            <w:tcW w:w="1872" w:type="dxa"/>
            <w:tcBorders>
              <w:top w:val="single" w:sz="4" w:space="0" w:color="auto"/>
              <w:left w:val="single" w:sz="4" w:space="0" w:color="auto"/>
              <w:bottom w:val="single" w:sz="4" w:space="0" w:color="auto"/>
              <w:right w:val="single" w:sz="4" w:space="0" w:color="auto"/>
            </w:tcBorders>
          </w:tcPr>
          <w:p w14:paraId="099B90CF" w14:textId="77777777" w:rsidR="008D5DE6" w:rsidRPr="00115CBA" w:rsidRDefault="008D5DE6" w:rsidP="008D5DE6">
            <w:pPr>
              <w:pStyle w:val="TAC"/>
              <w:rPr>
                <w:rPrChange w:id="1389" w:author="R&amp;S" w:date="2023-11-17T06:34:00Z">
                  <w:rPr/>
                </w:rPrChange>
              </w:rPr>
            </w:pPr>
            <w:r w:rsidRPr="00115CBA">
              <w:rPr>
                <w:rPrChange w:id="1390" w:author="R&amp;S" w:date="2023-11-17T06:34:00Z">
                  <w:rPr/>
                </w:rPrChange>
              </w:rPr>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300F0B4C" w14:textId="77777777" w:rsidR="008D5DE6" w:rsidRPr="00115CBA" w:rsidRDefault="008D5DE6" w:rsidP="008D5DE6">
            <w:pPr>
              <w:pStyle w:val="TAC"/>
              <w:rPr>
                <w:rPrChange w:id="1391" w:author="R&amp;S" w:date="2023-11-17T06:34:00Z">
                  <w:rPr/>
                </w:rPrChange>
              </w:rPr>
            </w:pPr>
            <w:r w:rsidRPr="00115CBA">
              <w:rPr>
                <w:rPrChange w:id="1392"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4C3141FE" w14:textId="77777777" w:rsidR="008D5DE6" w:rsidRPr="00115CBA" w:rsidRDefault="008D5DE6" w:rsidP="008D5DE6">
            <w:pPr>
              <w:pStyle w:val="TAC"/>
              <w:rPr>
                <w:rPrChange w:id="1393" w:author="R&amp;S" w:date="2023-11-17T06:34:00Z">
                  <w:rPr/>
                </w:rPrChange>
              </w:rPr>
            </w:pPr>
            <w:r w:rsidRPr="00115CBA">
              <w:rPr>
                <w:rPrChange w:id="1394" w:author="R&amp;S" w:date="2023-11-17T06:34:00Z">
                  <w:rPr/>
                </w:rPrChange>
              </w:rPr>
              <w:t>FFS</w:t>
            </w:r>
          </w:p>
        </w:tc>
      </w:tr>
      <w:tr w:rsidR="008D5DE6" w:rsidRPr="00115CBA" w14:paraId="10F0060B" w14:textId="77777777" w:rsidTr="008D5DE6">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3B458614" w14:textId="77777777" w:rsidR="008D5DE6" w:rsidRPr="00115CBA" w:rsidRDefault="008D5DE6" w:rsidP="008D5DE6">
            <w:pPr>
              <w:pStyle w:val="TAC"/>
              <w:rPr>
                <w:rPrChange w:id="1395" w:author="R&amp;S" w:date="2023-11-17T06:34:00Z">
                  <w:rPr/>
                </w:rPrChange>
              </w:rPr>
            </w:pPr>
            <w:r w:rsidRPr="00115CBA">
              <w:rPr>
                <w:rPrChange w:id="1396" w:author="R&amp;S" w:date="2023-11-17T06:34:00Z">
                  <w:rPr/>
                </w:rPrChange>
              </w:rPr>
              <w:t>Tx spurious Co-existence</w:t>
            </w:r>
          </w:p>
        </w:tc>
        <w:tc>
          <w:tcPr>
            <w:tcW w:w="1872" w:type="dxa"/>
            <w:tcBorders>
              <w:top w:val="single" w:sz="4" w:space="0" w:color="auto"/>
              <w:left w:val="single" w:sz="4" w:space="0" w:color="auto"/>
              <w:bottom w:val="single" w:sz="4" w:space="0" w:color="auto"/>
              <w:right w:val="single" w:sz="4" w:space="0" w:color="auto"/>
            </w:tcBorders>
          </w:tcPr>
          <w:p w14:paraId="753570D9" w14:textId="77777777" w:rsidR="008D5DE6" w:rsidRPr="00115CBA" w:rsidRDefault="008D5DE6" w:rsidP="008D5DE6">
            <w:pPr>
              <w:pStyle w:val="TAC"/>
              <w:rPr>
                <w:lang w:val="de-DE" w:eastAsia="x-none"/>
                <w:rPrChange w:id="1397" w:author="R&amp;S" w:date="2023-11-17T06:34:00Z">
                  <w:rPr>
                    <w:lang w:val="de-DE" w:eastAsia="x-none"/>
                  </w:rPr>
                </w:rPrChange>
              </w:rPr>
            </w:pPr>
            <w:r w:rsidRPr="00115CBA">
              <w:rPr>
                <w:lang w:val="de-DE"/>
                <w:rPrChange w:id="1398" w:author="R&amp;S" w:date="2023-11-17T06:34:00Z">
                  <w:rPr>
                    <w:lang w:val="de-DE"/>
                  </w:rPr>
                </w:rPrChange>
              </w:rPr>
              <w:t>n260</w:t>
            </w:r>
          </w:p>
          <w:p w14:paraId="1E372EE5" w14:textId="77777777" w:rsidR="008D5DE6" w:rsidRPr="00115CBA" w:rsidRDefault="008D5DE6" w:rsidP="008D5DE6">
            <w:pPr>
              <w:pStyle w:val="TAC"/>
              <w:rPr>
                <w:rPrChange w:id="1399" w:author="R&amp;S" w:date="2023-11-17T06:34:00Z">
                  <w:rPr/>
                </w:rPrChange>
              </w:rPr>
            </w:pPr>
            <w:r w:rsidRPr="00115CBA">
              <w:rPr>
                <w:lang w:val="de-DE"/>
                <w:rPrChange w:id="1400" w:author="R&amp;S" w:date="2023-11-17T06:34:00Z">
                  <w:rPr>
                    <w:lang w:val="de-DE"/>
                  </w:rPr>
                </w:rPrChang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460EB69F" w14:textId="77777777" w:rsidR="008D5DE6" w:rsidRPr="00115CBA" w:rsidRDefault="008D5DE6" w:rsidP="008D5DE6">
            <w:pPr>
              <w:pStyle w:val="TAC"/>
              <w:rPr>
                <w:rPrChange w:id="1401" w:author="R&amp;S" w:date="2023-11-17T06:34:00Z">
                  <w:rPr/>
                </w:rPrChange>
              </w:rPr>
            </w:pPr>
            <w:r w:rsidRPr="00115CBA">
              <w:rPr>
                <w:rPrChange w:id="1402"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3D80CAC7" w14:textId="77777777" w:rsidR="008D5DE6" w:rsidRPr="00115CBA" w:rsidRDefault="008D5DE6" w:rsidP="008D5DE6">
            <w:pPr>
              <w:pStyle w:val="TAC"/>
              <w:rPr>
                <w:rPrChange w:id="1403" w:author="R&amp;S" w:date="2023-11-17T06:34:00Z">
                  <w:rPr/>
                </w:rPrChange>
              </w:rPr>
            </w:pPr>
            <w:r w:rsidRPr="00115CBA">
              <w:rPr>
                <w:rPrChange w:id="1404" w:author="R&amp;S" w:date="2023-11-17T06:34:00Z">
                  <w:rPr/>
                </w:rPrChange>
              </w:rPr>
              <w:t>FFS</w:t>
            </w:r>
          </w:p>
        </w:tc>
      </w:tr>
      <w:tr w:rsidR="008D5DE6" w:rsidRPr="00115CBA" w14:paraId="61A8F8E2" w14:textId="77777777" w:rsidTr="008D5DE6">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3248DFD" w14:textId="77777777" w:rsidR="008D5DE6" w:rsidRPr="00115CBA" w:rsidRDefault="008D5DE6" w:rsidP="008D5DE6">
            <w:pPr>
              <w:pStyle w:val="TAC"/>
              <w:rPr>
                <w:rPrChange w:id="1405" w:author="R&amp;S" w:date="2023-11-17T06:34:00Z">
                  <w:rPr/>
                </w:rPrChange>
              </w:rPr>
            </w:pPr>
          </w:p>
        </w:tc>
        <w:tc>
          <w:tcPr>
            <w:tcW w:w="1872" w:type="dxa"/>
            <w:tcBorders>
              <w:top w:val="single" w:sz="4" w:space="0" w:color="auto"/>
              <w:left w:val="single" w:sz="4" w:space="0" w:color="auto"/>
              <w:bottom w:val="single" w:sz="4" w:space="0" w:color="auto"/>
              <w:right w:val="single" w:sz="4" w:space="0" w:color="auto"/>
            </w:tcBorders>
          </w:tcPr>
          <w:p w14:paraId="0C681362" w14:textId="77777777" w:rsidR="008D5DE6" w:rsidRPr="00115CBA" w:rsidRDefault="008D5DE6" w:rsidP="008D5DE6">
            <w:pPr>
              <w:pStyle w:val="TAC"/>
              <w:rPr>
                <w:lang w:val="de-DE" w:eastAsia="x-none"/>
                <w:rPrChange w:id="1406" w:author="R&amp;S" w:date="2023-11-17T06:34:00Z">
                  <w:rPr>
                    <w:lang w:val="de-DE" w:eastAsia="x-none"/>
                  </w:rPr>
                </w:rPrChange>
              </w:rPr>
            </w:pPr>
            <w:r w:rsidRPr="00115CBA">
              <w:rPr>
                <w:lang w:val="de-DE"/>
                <w:rPrChange w:id="1407" w:author="R&amp;S" w:date="2023-11-17T06:34:00Z">
                  <w:rPr>
                    <w:lang w:val="de-DE"/>
                  </w:rPr>
                </w:rPrChange>
              </w:rPr>
              <w:t>n257, n261</w:t>
            </w:r>
          </w:p>
          <w:p w14:paraId="0FBC3C5E" w14:textId="77777777" w:rsidR="008D5DE6" w:rsidRPr="00115CBA" w:rsidRDefault="008D5DE6" w:rsidP="008D5DE6">
            <w:pPr>
              <w:pStyle w:val="TAC"/>
              <w:rPr>
                <w:rPrChange w:id="1408" w:author="R&amp;S" w:date="2023-11-17T06:34:00Z">
                  <w:rPr/>
                </w:rPrChange>
              </w:rPr>
            </w:pPr>
            <w:r w:rsidRPr="00115CBA">
              <w:rPr>
                <w:lang w:val="de-DE"/>
                <w:rPrChange w:id="1409" w:author="R&amp;S" w:date="2023-11-17T06:34:00Z">
                  <w:rPr>
                    <w:lang w:val="de-DE"/>
                  </w:rPr>
                </w:rPrChange>
              </w:rPr>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4364AA9B" w14:textId="77777777" w:rsidR="008D5DE6" w:rsidRPr="00115CBA" w:rsidRDefault="008D5DE6" w:rsidP="008D5DE6">
            <w:pPr>
              <w:pStyle w:val="TAC"/>
              <w:rPr>
                <w:rPrChange w:id="1410" w:author="R&amp;S" w:date="2023-11-17T06:34:00Z">
                  <w:rPr/>
                </w:rPrChange>
              </w:rPr>
            </w:pPr>
            <w:r w:rsidRPr="00115CBA">
              <w:rPr>
                <w:rPrChange w:id="1411"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07F1C897" w14:textId="77777777" w:rsidR="008D5DE6" w:rsidRPr="00115CBA" w:rsidRDefault="008D5DE6" w:rsidP="008D5DE6">
            <w:pPr>
              <w:pStyle w:val="TAC"/>
              <w:rPr>
                <w:rPrChange w:id="1412" w:author="R&amp;S" w:date="2023-11-17T06:34:00Z">
                  <w:rPr/>
                </w:rPrChange>
              </w:rPr>
            </w:pPr>
            <w:r w:rsidRPr="00115CBA">
              <w:rPr>
                <w:rPrChange w:id="1413" w:author="R&amp;S" w:date="2023-11-17T06:34:00Z">
                  <w:rPr/>
                </w:rPrChange>
              </w:rPr>
              <w:t>FFS</w:t>
            </w:r>
          </w:p>
        </w:tc>
      </w:tr>
      <w:tr w:rsidR="008D5DE6" w:rsidRPr="00115CBA" w14:paraId="7481F5FF" w14:textId="77777777" w:rsidTr="008D5DE6">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60E080" w14:textId="77777777" w:rsidR="008D5DE6" w:rsidRPr="00115CBA" w:rsidRDefault="008D5DE6" w:rsidP="008D5DE6">
            <w:pPr>
              <w:pStyle w:val="TAC"/>
              <w:rPr>
                <w:rPrChange w:id="1414" w:author="R&amp;S" w:date="2023-11-17T06:34:00Z">
                  <w:rPr/>
                </w:rPrChange>
              </w:rPr>
            </w:pPr>
          </w:p>
        </w:tc>
        <w:tc>
          <w:tcPr>
            <w:tcW w:w="1872" w:type="dxa"/>
            <w:tcBorders>
              <w:top w:val="single" w:sz="4" w:space="0" w:color="auto"/>
              <w:left w:val="single" w:sz="4" w:space="0" w:color="auto"/>
              <w:bottom w:val="single" w:sz="4" w:space="0" w:color="auto"/>
              <w:right w:val="single" w:sz="4" w:space="0" w:color="auto"/>
            </w:tcBorders>
          </w:tcPr>
          <w:p w14:paraId="619165A4" w14:textId="77777777" w:rsidR="008D5DE6" w:rsidRPr="00115CBA" w:rsidRDefault="008D5DE6" w:rsidP="008D5DE6">
            <w:pPr>
              <w:pStyle w:val="TAC"/>
              <w:rPr>
                <w:rPrChange w:id="1415" w:author="R&amp;S" w:date="2023-11-17T06:34:00Z">
                  <w:rPr/>
                </w:rPrChange>
              </w:rPr>
            </w:pPr>
            <w:r w:rsidRPr="00115CBA">
              <w:rPr>
                <w:rPrChange w:id="1416" w:author="R&amp;S" w:date="2023-11-17T06:34:00Z">
                  <w:rPr/>
                </w:rPrChange>
              </w:rPr>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F527EF" w14:textId="77777777" w:rsidR="008D5DE6" w:rsidRPr="00115CBA" w:rsidRDefault="008D5DE6" w:rsidP="008D5DE6">
            <w:pPr>
              <w:pStyle w:val="TAC"/>
              <w:rPr>
                <w:rPrChange w:id="1417" w:author="R&amp;S" w:date="2023-11-17T06:34:00Z">
                  <w:rPr/>
                </w:rPrChange>
              </w:rPr>
            </w:pPr>
            <w:r w:rsidRPr="00115CBA">
              <w:rPr>
                <w:rPrChange w:id="1418"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5509D01E" w14:textId="77777777" w:rsidR="008D5DE6" w:rsidRPr="00115CBA" w:rsidRDefault="008D5DE6" w:rsidP="008D5DE6">
            <w:pPr>
              <w:pStyle w:val="TAC"/>
              <w:rPr>
                <w:rPrChange w:id="1419" w:author="R&amp;S" w:date="2023-11-17T06:34:00Z">
                  <w:rPr/>
                </w:rPrChange>
              </w:rPr>
            </w:pPr>
            <w:r w:rsidRPr="00115CBA">
              <w:rPr>
                <w:rPrChange w:id="1420" w:author="R&amp;S" w:date="2023-11-17T06:34:00Z">
                  <w:rPr/>
                </w:rPrChange>
              </w:rPr>
              <w:t>FFS</w:t>
            </w:r>
          </w:p>
        </w:tc>
      </w:tr>
      <w:tr w:rsidR="008D5DE6" w:rsidRPr="00115CBA" w14:paraId="6001CA9E"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38C73571" w14:textId="77777777" w:rsidR="008D5DE6" w:rsidRPr="00115CBA" w:rsidRDefault="008D5DE6" w:rsidP="008D5DE6">
            <w:pPr>
              <w:pStyle w:val="TAC"/>
              <w:rPr>
                <w:rPrChange w:id="1421" w:author="R&amp;S" w:date="2023-11-17T06:34:00Z">
                  <w:rPr/>
                </w:rPrChange>
              </w:rPr>
            </w:pPr>
            <w:r w:rsidRPr="00115CBA">
              <w:rPr>
                <w:rPrChange w:id="1422" w:author="R&amp;S" w:date="2023-11-17T06:34:00Z">
                  <w:rPr/>
                </w:rPrChange>
              </w:rPr>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4D5A08FD" w14:textId="77777777" w:rsidR="008D5DE6" w:rsidRPr="00115CBA" w:rsidRDefault="008D5DE6" w:rsidP="008D5DE6">
            <w:pPr>
              <w:pStyle w:val="TAC"/>
              <w:rPr>
                <w:rPrChange w:id="1423" w:author="R&amp;S" w:date="2023-11-17T06:34:00Z">
                  <w:rPr/>
                </w:rPrChange>
              </w:rPr>
            </w:pPr>
            <w:r w:rsidRPr="00115CBA">
              <w:rPr>
                <w:rPrChange w:id="1424" w:author="R&amp;S" w:date="2023-11-17T06:34:00Z">
                  <w:rPr/>
                </w:rPrChange>
              </w:rPr>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217C30E" w14:textId="77777777" w:rsidR="008D5DE6" w:rsidRPr="00115CBA" w:rsidRDefault="008D5DE6" w:rsidP="008D5DE6">
            <w:pPr>
              <w:pStyle w:val="TAC"/>
              <w:rPr>
                <w:rPrChange w:id="1425" w:author="R&amp;S" w:date="2023-11-17T06:34:00Z">
                  <w:rPr/>
                </w:rPrChange>
              </w:rPr>
            </w:pPr>
            <w:r w:rsidRPr="00115CBA">
              <w:rPr>
                <w:rPrChange w:id="1426" w:author="R&amp;S" w:date="2023-11-17T06:34:00Z">
                  <w:rPr/>
                </w:rPrChange>
              </w:rPr>
              <w:t>FFS</w:t>
            </w:r>
          </w:p>
        </w:tc>
        <w:tc>
          <w:tcPr>
            <w:tcW w:w="2693" w:type="dxa"/>
            <w:gridSpan w:val="3"/>
            <w:tcBorders>
              <w:top w:val="single" w:sz="4" w:space="0" w:color="auto"/>
              <w:left w:val="single" w:sz="4" w:space="0" w:color="auto"/>
              <w:bottom w:val="single" w:sz="4" w:space="0" w:color="auto"/>
              <w:right w:val="single" w:sz="4" w:space="0" w:color="auto"/>
            </w:tcBorders>
          </w:tcPr>
          <w:p w14:paraId="34A2AE34" w14:textId="77777777" w:rsidR="008D5DE6" w:rsidRPr="00115CBA" w:rsidRDefault="008D5DE6" w:rsidP="008D5DE6">
            <w:pPr>
              <w:pStyle w:val="TAC"/>
              <w:rPr>
                <w:rPrChange w:id="1427" w:author="R&amp;S" w:date="2023-11-17T06:34:00Z">
                  <w:rPr/>
                </w:rPrChange>
              </w:rPr>
            </w:pPr>
            <w:r w:rsidRPr="00115CBA">
              <w:rPr>
                <w:rPrChange w:id="1428" w:author="R&amp;S" w:date="2023-11-17T06:34:00Z">
                  <w:rPr/>
                </w:rPrChange>
              </w:rPr>
              <w:t>FFS</w:t>
            </w:r>
          </w:p>
        </w:tc>
      </w:tr>
      <w:tr w:rsidR="008D5DE6" w:rsidRPr="00115CBA" w14:paraId="6CA43E08"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3FC70569" w14:textId="77777777" w:rsidR="008D5DE6" w:rsidRPr="00115CBA" w:rsidRDefault="008D5DE6" w:rsidP="008D5DE6">
            <w:pPr>
              <w:pStyle w:val="TAC"/>
              <w:rPr>
                <w:rPrChange w:id="1429" w:author="R&amp;S" w:date="2023-11-17T06:34:00Z">
                  <w:rPr/>
                </w:rPrChange>
              </w:rPr>
            </w:pPr>
          </w:p>
        </w:tc>
        <w:tc>
          <w:tcPr>
            <w:tcW w:w="1872" w:type="dxa"/>
            <w:tcBorders>
              <w:top w:val="single" w:sz="4" w:space="0" w:color="auto"/>
              <w:left w:val="single" w:sz="4" w:space="0" w:color="auto"/>
              <w:bottom w:val="single" w:sz="4" w:space="0" w:color="auto"/>
              <w:right w:val="single" w:sz="4" w:space="0" w:color="auto"/>
            </w:tcBorders>
          </w:tcPr>
          <w:p w14:paraId="51276A34" w14:textId="77777777" w:rsidR="008D5DE6" w:rsidRPr="00115CBA" w:rsidRDefault="008D5DE6" w:rsidP="008D5DE6">
            <w:pPr>
              <w:pStyle w:val="TAC"/>
              <w:rPr>
                <w:rPrChange w:id="1430" w:author="R&amp;S" w:date="2023-11-17T06:34:00Z">
                  <w:rPr/>
                </w:rPrChange>
              </w:rPr>
            </w:pPr>
            <w:r w:rsidRPr="00115CBA">
              <w:rPr>
                <w:rPrChange w:id="1431" w:author="R&amp;S" w:date="2023-11-17T06:34:00Z">
                  <w:rPr/>
                </w:rPrChange>
              </w:rPr>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70223DA8" w14:textId="77777777" w:rsidR="008D5DE6" w:rsidRPr="00115CBA" w:rsidRDefault="008D5DE6" w:rsidP="008D5DE6">
            <w:pPr>
              <w:pStyle w:val="TAC"/>
              <w:rPr>
                <w:rPrChange w:id="1432" w:author="R&amp;S" w:date="2023-11-17T06:34:00Z">
                  <w:rPr/>
                </w:rPrChange>
              </w:rPr>
            </w:pPr>
            <w:r w:rsidRPr="00115CBA">
              <w:rPr>
                <w:rPrChange w:id="1433" w:author="R&amp;S" w:date="2023-11-17T06:34:00Z">
                  <w:rPr/>
                </w:rPrChange>
              </w:rPr>
              <w:t>FFS</w:t>
            </w:r>
          </w:p>
        </w:tc>
      </w:tr>
    </w:tbl>
    <w:p w14:paraId="73EC973D" w14:textId="77777777" w:rsidR="008D5DE6" w:rsidRPr="00115CBA" w:rsidRDefault="008D5DE6" w:rsidP="008D5DE6">
      <w:pPr>
        <w:rPr>
          <w:rPrChange w:id="1434" w:author="R&amp;S" w:date="2023-11-17T06:34:00Z">
            <w:rPr/>
          </w:rPrChange>
        </w:rPr>
      </w:pPr>
    </w:p>
    <w:p w14:paraId="797ED792" w14:textId="490E2141" w:rsidR="008D5DE6" w:rsidRPr="00115CBA" w:rsidRDefault="008D5DE6" w:rsidP="005A229D">
      <w:pPr>
        <w:rPr>
          <w:rFonts w:ascii="Arial" w:hAnsi="Arial" w:cs="Arial"/>
          <w:color w:val="0000FF"/>
          <w:sz w:val="28"/>
          <w:rPrChange w:id="1435" w:author="R&amp;S" w:date="2023-11-17T06:34:00Z">
            <w:rPr>
              <w:rFonts w:ascii="Arial" w:hAnsi="Arial" w:cs="Arial"/>
              <w:color w:val="0000FF"/>
              <w:sz w:val="28"/>
            </w:rPr>
          </w:rPrChange>
        </w:rPr>
      </w:pPr>
    </w:p>
    <w:p w14:paraId="22F64414" w14:textId="338B13AE" w:rsidR="005A229D" w:rsidRPr="00115CBA" w:rsidRDefault="005A229D" w:rsidP="005A229D">
      <w:pPr>
        <w:rPr>
          <w:rFonts w:ascii="Arial" w:hAnsi="Arial" w:cs="Arial"/>
          <w:color w:val="0000FF"/>
          <w:sz w:val="28"/>
          <w:rPrChange w:id="1436" w:author="R&amp;S" w:date="2023-11-17T06:34:00Z">
            <w:rPr>
              <w:rFonts w:ascii="Arial" w:hAnsi="Arial" w:cs="Arial"/>
              <w:color w:val="0000FF"/>
              <w:sz w:val="28"/>
            </w:rPr>
          </w:rPrChange>
        </w:rPr>
      </w:pPr>
      <w:r w:rsidRPr="00115CBA">
        <w:rPr>
          <w:rFonts w:ascii="Arial" w:hAnsi="Arial" w:cs="Arial"/>
          <w:color w:val="0000FF"/>
          <w:sz w:val="28"/>
          <w:rPrChange w:id="1437" w:author="R&amp;S" w:date="2023-11-17T06:34:00Z">
            <w:rPr>
              <w:rFonts w:ascii="Arial" w:hAnsi="Arial" w:cs="Arial"/>
              <w:color w:val="0000FF"/>
              <w:sz w:val="28"/>
            </w:rPr>
          </w:rPrChange>
        </w:rPr>
        <w:t>&lt; Unchanged sections omitted &gt;</w:t>
      </w:r>
    </w:p>
    <w:p w14:paraId="5C9E6697" w14:textId="77777777" w:rsidR="005A229D" w:rsidRPr="00115CBA" w:rsidRDefault="005A229D" w:rsidP="005A229D">
      <w:pPr>
        <w:pStyle w:val="berschrift1"/>
        <w:rPr>
          <w:rPrChange w:id="1438" w:author="R&amp;S" w:date="2023-11-17T06:34:00Z">
            <w:rPr/>
          </w:rPrChange>
        </w:rPr>
      </w:pPr>
      <w:bookmarkStart w:id="1439" w:name="_Toc21004847"/>
      <w:bookmarkStart w:id="1440" w:name="_Toc36041620"/>
      <w:bookmarkStart w:id="1441" w:name="_Toc36548844"/>
      <w:bookmarkStart w:id="1442" w:name="_Toc43901319"/>
      <w:bookmarkStart w:id="1443" w:name="_Toc52372055"/>
      <w:bookmarkStart w:id="1444" w:name="_Toc58253514"/>
      <w:bookmarkStart w:id="1445" w:name="_Toc75371649"/>
      <w:bookmarkStart w:id="1446" w:name="_Toc83730815"/>
      <w:bookmarkStart w:id="1447" w:name="_Toc90489316"/>
      <w:bookmarkStart w:id="1448" w:name="_Toc100005382"/>
      <w:bookmarkStart w:id="1449" w:name="_Toc114990205"/>
      <w:bookmarkStart w:id="1450" w:name="_Toc146408539"/>
      <w:r w:rsidRPr="00115CBA">
        <w:rPr>
          <w:rPrChange w:id="1451" w:author="R&amp;S" w:date="2023-11-17T06:34:00Z">
            <w:rPr/>
          </w:rPrChange>
        </w:rPr>
        <w:t>B.3</w:t>
      </w:r>
      <w:r w:rsidRPr="00115CBA">
        <w:rPr>
          <w:rPrChange w:id="1452" w:author="R&amp;S" w:date="2023-11-17T06:34:00Z">
            <w:rPr/>
          </w:rPrChange>
        </w:rPr>
        <w:tab/>
        <w:t>UE maximum output power</w:t>
      </w:r>
      <w:bookmarkEnd w:id="1439"/>
      <w:bookmarkEnd w:id="1440"/>
      <w:bookmarkEnd w:id="1441"/>
      <w:bookmarkEnd w:id="1442"/>
      <w:bookmarkEnd w:id="1443"/>
      <w:bookmarkEnd w:id="1444"/>
      <w:bookmarkEnd w:id="1445"/>
      <w:bookmarkEnd w:id="1446"/>
      <w:bookmarkEnd w:id="1447"/>
      <w:bookmarkEnd w:id="1448"/>
      <w:bookmarkEnd w:id="1449"/>
      <w:bookmarkEnd w:id="1450"/>
    </w:p>
    <w:p w14:paraId="43D298F4" w14:textId="77777777" w:rsidR="005A229D" w:rsidRPr="00115CBA" w:rsidRDefault="005A229D" w:rsidP="005A229D">
      <w:pPr>
        <w:rPr>
          <w:lang w:eastAsia="zh-CN"/>
          <w:rPrChange w:id="1453" w:author="R&amp;S" w:date="2023-11-17T06:34:00Z">
            <w:rPr>
              <w:lang w:eastAsia="zh-CN"/>
            </w:rPr>
          </w:rPrChange>
        </w:rPr>
      </w:pPr>
      <w:r w:rsidRPr="00115CBA">
        <w:rPr>
          <w:lang w:eastAsia="zh-CN"/>
          <w:rPrChange w:id="1454" w:author="R&amp;S" w:date="2023-11-17T06:34:00Z">
            <w:rPr>
              <w:lang w:eastAsia="zh-CN"/>
            </w:rPr>
          </w:rPrChange>
        </w:rPr>
        <w:t>Following tables summarize the MU threshold for EIRP and TRP measurements for UE maximum output power. The origin MU values for different test setups with varies parameters can be found in following clauses.</w:t>
      </w:r>
    </w:p>
    <w:p w14:paraId="0142AA47" w14:textId="52C2B74F" w:rsidR="005A229D" w:rsidRPr="00115CBA" w:rsidRDefault="005A229D" w:rsidP="005A229D">
      <w:pPr>
        <w:pStyle w:val="TH"/>
        <w:rPr>
          <w:ins w:id="1455" w:author="R&amp;S" w:date="2023-10-26T14:36:00Z"/>
          <w:rPrChange w:id="1456" w:author="R&amp;S" w:date="2023-11-17T06:34:00Z">
            <w:rPr>
              <w:ins w:id="1457" w:author="R&amp;S" w:date="2023-10-26T14:36:00Z"/>
            </w:rPr>
          </w:rPrChange>
        </w:rPr>
      </w:pPr>
      <w:r w:rsidRPr="00115CBA">
        <w:rPr>
          <w:rPrChange w:id="1458" w:author="R&amp;S" w:date="2023-11-17T06:34:00Z">
            <w:rPr/>
          </w:rPrChange>
        </w:rPr>
        <w:lastRenderedPageBreak/>
        <w:t>Table B.3-1: MU threshold for EIRP measurement for UE maximum output power</w:t>
      </w:r>
    </w:p>
    <w:p w14:paraId="12FF20D4" w14:textId="609B114C" w:rsidR="0054120E" w:rsidRPr="00115CBA" w:rsidDel="0054120E" w:rsidRDefault="0054120E" w:rsidP="005A229D">
      <w:pPr>
        <w:pStyle w:val="TH"/>
        <w:rPr>
          <w:del w:id="1459" w:author="R&amp;S" w:date="2023-10-26T14:36:00Z"/>
          <w:rPrChange w:id="1460" w:author="R&amp;S" w:date="2023-11-17T06:34:00Z">
            <w:rPr>
              <w:del w:id="1461" w:author="R&amp;S" w:date="2023-10-26T14:36:00Z"/>
            </w:rPr>
          </w:rPrChange>
        </w:rPr>
      </w:pP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2" w:author="R&amp;S" w:date="2023-10-26T14:36:00Z">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4"/>
        <w:gridCol w:w="1127"/>
        <w:gridCol w:w="887"/>
        <w:gridCol w:w="241"/>
        <w:gridCol w:w="695"/>
        <w:gridCol w:w="192"/>
        <w:gridCol w:w="896"/>
        <w:gridCol w:w="40"/>
        <w:gridCol w:w="1087"/>
        <w:gridCol w:w="31"/>
        <w:gridCol w:w="1127"/>
        <w:tblGridChange w:id="1463">
          <w:tblGrid>
            <w:gridCol w:w="865"/>
            <w:gridCol w:w="1"/>
            <w:gridCol w:w="1126"/>
            <w:gridCol w:w="1"/>
            <w:gridCol w:w="886"/>
            <w:gridCol w:w="241"/>
            <w:gridCol w:w="695"/>
            <w:gridCol w:w="192"/>
            <w:gridCol w:w="895"/>
            <w:gridCol w:w="41"/>
            <w:gridCol w:w="1087"/>
            <w:gridCol w:w="30"/>
            <w:gridCol w:w="1127"/>
          </w:tblGrid>
        </w:tblGridChange>
      </w:tblGrid>
      <w:tr w:rsidR="005A229D" w:rsidRPr="00115CBA" w:rsidDel="0054120E" w14:paraId="685ED6C9" w14:textId="6A57391F" w:rsidTr="0054120E">
        <w:trPr>
          <w:gridAfter w:val="1"/>
          <w:wAfter w:w="784" w:type="pct"/>
          <w:jc w:val="center"/>
          <w:del w:id="1464" w:author="R&amp;S" w:date="2023-10-26T14:36:00Z"/>
          <w:trPrChange w:id="1465" w:author="R&amp;S" w:date="2023-10-26T14:36:00Z">
            <w:trPr>
              <w:gridAfter w:val="1"/>
              <w:jc w:val="center"/>
            </w:trPr>
          </w:trPrChange>
        </w:trPr>
        <w:tc>
          <w:tcPr>
            <w:tcW w:w="602" w:type="pct"/>
            <w:tcBorders>
              <w:top w:val="single" w:sz="4" w:space="0" w:color="auto"/>
              <w:left w:val="single" w:sz="4" w:space="0" w:color="auto"/>
              <w:bottom w:val="single" w:sz="4" w:space="0" w:color="auto"/>
              <w:right w:val="single" w:sz="4" w:space="0" w:color="auto"/>
            </w:tcBorders>
            <w:tcPrChange w:id="1466" w:author="R&amp;S" w:date="2023-10-26T14:36:00Z">
              <w:tcPr>
                <w:tcW w:w="734" w:type="pct"/>
                <w:tcBorders>
                  <w:top w:val="single" w:sz="4" w:space="0" w:color="auto"/>
                  <w:left w:val="single" w:sz="4" w:space="0" w:color="auto"/>
                  <w:bottom w:val="single" w:sz="4" w:space="0" w:color="auto"/>
                  <w:right w:val="single" w:sz="4" w:space="0" w:color="auto"/>
                </w:tcBorders>
              </w:tcPr>
            </w:tcPrChange>
          </w:tcPr>
          <w:p w14:paraId="758B0CE7" w14:textId="37F377DD" w:rsidR="005A229D" w:rsidRPr="00115CBA" w:rsidDel="0054120E" w:rsidRDefault="005A229D" w:rsidP="005A229D">
            <w:pPr>
              <w:pStyle w:val="TAH"/>
              <w:rPr>
                <w:del w:id="1467" w:author="R&amp;S" w:date="2023-10-26T14:36:00Z"/>
                <w:rPrChange w:id="1468" w:author="R&amp;S" w:date="2023-11-17T06:34:00Z">
                  <w:rPr>
                    <w:del w:id="1469" w:author="R&amp;S" w:date="2023-10-26T14:36:00Z"/>
                  </w:rPr>
                </w:rPrChange>
              </w:rPr>
            </w:pPr>
            <w:del w:id="1470" w:author="R&amp;S" w:date="2023-10-26T14:36:00Z">
              <w:r w:rsidRPr="00115CBA" w:rsidDel="0054120E">
                <w:rPr>
                  <w:rPrChange w:id="1471" w:author="R&amp;S" w:date="2023-11-17T06:34:00Z">
                    <w:rPr/>
                  </w:rPrChange>
                </w:rPr>
                <w:lastRenderedPageBreak/>
                <w:delText>Power Class</w:delText>
              </w:r>
            </w:del>
          </w:p>
        </w:tc>
        <w:tc>
          <w:tcPr>
            <w:tcW w:w="784" w:type="pct"/>
            <w:tcBorders>
              <w:top w:val="single" w:sz="4" w:space="0" w:color="auto"/>
              <w:left w:val="single" w:sz="4" w:space="0" w:color="auto"/>
              <w:bottom w:val="single" w:sz="4" w:space="0" w:color="auto"/>
              <w:right w:val="single" w:sz="4" w:space="0" w:color="auto"/>
            </w:tcBorders>
            <w:hideMark/>
            <w:tcPrChange w:id="1472" w:author="R&amp;S" w:date="2023-10-26T14:36: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27AF313" w14:textId="124A184E" w:rsidR="005A229D" w:rsidRPr="00115CBA" w:rsidDel="0054120E" w:rsidRDefault="005A229D" w:rsidP="005A229D">
            <w:pPr>
              <w:pStyle w:val="TAH"/>
              <w:rPr>
                <w:del w:id="1473" w:author="R&amp;S" w:date="2023-10-26T14:36:00Z"/>
                <w:rPrChange w:id="1474" w:author="R&amp;S" w:date="2023-11-17T06:34:00Z">
                  <w:rPr>
                    <w:del w:id="1475" w:author="R&amp;S" w:date="2023-10-26T14:36:00Z"/>
                  </w:rPr>
                </w:rPrChange>
              </w:rPr>
            </w:pPr>
            <w:del w:id="1476" w:author="R&amp;S" w:date="2023-10-26T14:36:00Z">
              <w:r w:rsidRPr="00115CBA" w:rsidDel="0054120E">
                <w:rPr>
                  <w:rPrChange w:id="1477" w:author="R&amp;S" w:date="2023-11-17T06:34:00Z">
                    <w:rPr/>
                  </w:rPrChange>
                </w:rPr>
                <w:delText>Frequency</w:delText>
              </w:r>
            </w:del>
          </w:p>
        </w:tc>
        <w:tc>
          <w:tcPr>
            <w:tcW w:w="617" w:type="pct"/>
            <w:tcBorders>
              <w:top w:val="single" w:sz="4" w:space="0" w:color="auto"/>
              <w:left w:val="single" w:sz="4" w:space="0" w:color="auto"/>
              <w:bottom w:val="single" w:sz="4" w:space="0" w:color="auto"/>
              <w:right w:val="single" w:sz="4" w:space="0" w:color="auto"/>
            </w:tcBorders>
            <w:hideMark/>
            <w:tcPrChange w:id="1478" w:author="R&amp;S" w:date="2023-10-26T14:36:00Z">
              <w:tcPr>
                <w:tcW w:w="746" w:type="pct"/>
                <w:gridSpan w:val="2"/>
                <w:tcBorders>
                  <w:top w:val="single" w:sz="4" w:space="0" w:color="auto"/>
                  <w:left w:val="single" w:sz="4" w:space="0" w:color="auto"/>
                  <w:bottom w:val="single" w:sz="4" w:space="0" w:color="auto"/>
                  <w:right w:val="single" w:sz="4" w:space="0" w:color="auto"/>
                </w:tcBorders>
                <w:hideMark/>
              </w:tcPr>
            </w:tcPrChange>
          </w:tcPr>
          <w:p w14:paraId="71CC20B4" w14:textId="3F931299" w:rsidR="005A229D" w:rsidRPr="00115CBA" w:rsidDel="0054120E" w:rsidRDefault="005A229D" w:rsidP="005A229D">
            <w:pPr>
              <w:pStyle w:val="TAH"/>
              <w:rPr>
                <w:del w:id="1479" w:author="R&amp;S" w:date="2023-10-26T14:36:00Z"/>
                <w:rPrChange w:id="1480" w:author="R&amp;S" w:date="2023-11-17T06:34:00Z">
                  <w:rPr>
                    <w:del w:id="1481" w:author="R&amp;S" w:date="2023-10-26T14:36:00Z"/>
                  </w:rPr>
                </w:rPrChange>
              </w:rPr>
            </w:pPr>
            <w:del w:id="1482" w:author="R&amp;S" w:date="2023-10-26T14:36:00Z">
              <w:r w:rsidRPr="00115CBA" w:rsidDel="0054120E">
                <w:rPr>
                  <w:rPrChange w:id="1483" w:author="R&amp;S" w:date="2023-11-17T06:34:00Z">
                    <w:rPr/>
                  </w:rPrChange>
                </w:rPr>
                <w:delText>MBW</w:delText>
              </w:r>
            </w:del>
          </w:p>
        </w:tc>
        <w:tc>
          <w:tcPr>
            <w:tcW w:w="651" w:type="pct"/>
            <w:gridSpan w:val="2"/>
            <w:tcBorders>
              <w:top w:val="single" w:sz="4" w:space="0" w:color="auto"/>
              <w:left w:val="single" w:sz="4" w:space="0" w:color="auto"/>
              <w:bottom w:val="single" w:sz="4" w:space="0" w:color="auto"/>
              <w:right w:val="single" w:sz="4" w:space="0" w:color="auto"/>
            </w:tcBorders>
            <w:hideMark/>
            <w:tcPrChange w:id="1484" w:author="R&amp;S" w:date="2023-10-26T14:36:00Z">
              <w:tcPr>
                <w:tcW w:w="754" w:type="pct"/>
                <w:gridSpan w:val="2"/>
                <w:tcBorders>
                  <w:top w:val="single" w:sz="4" w:space="0" w:color="auto"/>
                  <w:left w:val="single" w:sz="4" w:space="0" w:color="auto"/>
                  <w:bottom w:val="single" w:sz="4" w:space="0" w:color="auto"/>
                  <w:right w:val="single" w:sz="4" w:space="0" w:color="auto"/>
                </w:tcBorders>
                <w:hideMark/>
              </w:tcPr>
            </w:tcPrChange>
          </w:tcPr>
          <w:p w14:paraId="3F0F7C85" w14:textId="083D3C25" w:rsidR="005A229D" w:rsidRPr="00115CBA" w:rsidDel="0054120E" w:rsidRDefault="005A229D" w:rsidP="005A229D">
            <w:pPr>
              <w:pStyle w:val="TAH"/>
              <w:rPr>
                <w:del w:id="1485" w:author="R&amp;S" w:date="2023-10-26T14:36:00Z"/>
                <w:rPrChange w:id="1486" w:author="R&amp;S" w:date="2023-11-17T06:34:00Z">
                  <w:rPr>
                    <w:del w:id="1487" w:author="R&amp;S" w:date="2023-10-26T14:36:00Z"/>
                  </w:rPr>
                </w:rPrChange>
              </w:rPr>
            </w:pPr>
            <w:del w:id="1488" w:author="R&amp;S" w:date="2023-10-26T14:36:00Z">
              <w:r w:rsidRPr="00115CBA" w:rsidDel="0054120E">
                <w:rPr>
                  <w:rPrChange w:id="1489" w:author="R&amp;S" w:date="2023-11-17T06:34:00Z">
                    <w:rPr/>
                  </w:rPrChange>
                </w:rPr>
                <w:delText>Power (NOTE2)</w:delText>
              </w:r>
            </w:del>
          </w:p>
        </w:tc>
        <w:tc>
          <w:tcPr>
            <w:tcW w:w="756" w:type="pct"/>
            <w:gridSpan w:val="2"/>
            <w:tcBorders>
              <w:top w:val="single" w:sz="4" w:space="0" w:color="auto"/>
              <w:left w:val="single" w:sz="4" w:space="0" w:color="auto"/>
              <w:bottom w:val="single" w:sz="4" w:space="0" w:color="auto"/>
              <w:right w:val="single" w:sz="4" w:space="0" w:color="auto"/>
            </w:tcBorders>
            <w:hideMark/>
            <w:tcPrChange w:id="1490" w:author="R&amp;S" w:date="2023-10-26T14:36:00Z">
              <w:tcPr>
                <w:tcW w:w="876" w:type="pct"/>
                <w:gridSpan w:val="2"/>
                <w:tcBorders>
                  <w:top w:val="single" w:sz="4" w:space="0" w:color="auto"/>
                  <w:left w:val="single" w:sz="4" w:space="0" w:color="auto"/>
                  <w:bottom w:val="single" w:sz="4" w:space="0" w:color="auto"/>
                  <w:right w:val="single" w:sz="4" w:space="0" w:color="auto"/>
                </w:tcBorders>
                <w:hideMark/>
              </w:tcPr>
            </w:tcPrChange>
          </w:tcPr>
          <w:p w14:paraId="5028E025" w14:textId="303912A3" w:rsidR="005A229D" w:rsidRPr="00115CBA" w:rsidDel="0054120E" w:rsidRDefault="005A229D" w:rsidP="005A229D">
            <w:pPr>
              <w:pStyle w:val="TAH"/>
              <w:rPr>
                <w:del w:id="1491" w:author="R&amp;S" w:date="2023-10-26T14:36:00Z"/>
                <w:rPrChange w:id="1492" w:author="R&amp;S" w:date="2023-11-17T06:34:00Z">
                  <w:rPr>
                    <w:del w:id="1493" w:author="R&amp;S" w:date="2023-10-26T14:36:00Z"/>
                  </w:rPr>
                </w:rPrChange>
              </w:rPr>
            </w:pPr>
            <w:del w:id="1494" w:author="R&amp;S" w:date="2023-10-26T14:36:00Z">
              <w:r w:rsidRPr="00115CBA" w:rsidDel="0054120E">
                <w:rPr>
                  <w:rPrChange w:id="1495" w:author="R&amp;S" w:date="2023-11-17T06:34:00Z">
                    <w:rPr/>
                  </w:rPrChange>
                </w:rPr>
                <w:delText>Threshold MU value for NTC [dB] (NOTE1)</w:delText>
              </w:r>
            </w:del>
          </w:p>
        </w:tc>
        <w:tc>
          <w:tcPr>
            <w:tcW w:w="806" w:type="pct"/>
            <w:gridSpan w:val="3"/>
            <w:tcBorders>
              <w:top w:val="single" w:sz="4" w:space="0" w:color="auto"/>
              <w:left w:val="single" w:sz="4" w:space="0" w:color="auto"/>
              <w:bottom w:val="single" w:sz="4" w:space="0" w:color="auto"/>
              <w:right w:val="single" w:sz="4" w:space="0" w:color="auto"/>
            </w:tcBorders>
            <w:tcPrChange w:id="1496" w:author="R&amp;S" w:date="2023-10-26T14:36:00Z">
              <w:tcPr>
                <w:tcW w:w="981" w:type="pct"/>
                <w:gridSpan w:val="3"/>
                <w:tcBorders>
                  <w:top w:val="single" w:sz="4" w:space="0" w:color="auto"/>
                  <w:left w:val="single" w:sz="4" w:space="0" w:color="auto"/>
                  <w:bottom w:val="single" w:sz="4" w:space="0" w:color="auto"/>
                  <w:right w:val="single" w:sz="4" w:space="0" w:color="auto"/>
                </w:tcBorders>
              </w:tcPr>
            </w:tcPrChange>
          </w:tcPr>
          <w:p w14:paraId="4B2BBF83" w14:textId="188CBDBA" w:rsidR="005A229D" w:rsidRPr="00115CBA" w:rsidDel="0054120E" w:rsidRDefault="005A229D" w:rsidP="005A229D">
            <w:pPr>
              <w:pStyle w:val="TAH"/>
              <w:rPr>
                <w:del w:id="1497" w:author="R&amp;S" w:date="2023-10-26T14:36:00Z"/>
                <w:rPrChange w:id="1498" w:author="R&amp;S" w:date="2023-11-17T06:34:00Z">
                  <w:rPr>
                    <w:del w:id="1499" w:author="R&amp;S" w:date="2023-10-26T14:36:00Z"/>
                  </w:rPr>
                </w:rPrChange>
              </w:rPr>
            </w:pPr>
            <w:del w:id="1500" w:author="R&amp;S" w:date="2023-10-26T14:36:00Z">
              <w:r w:rsidRPr="00115CBA" w:rsidDel="0054120E">
                <w:rPr>
                  <w:rPrChange w:id="1501" w:author="R&amp;S" w:date="2023-11-17T06:34:00Z">
                    <w:rPr/>
                  </w:rPrChange>
                </w:rPr>
                <w:delText>Threshold MU value for ETC [dB] (NOTE1)</w:delText>
              </w:r>
            </w:del>
          </w:p>
        </w:tc>
      </w:tr>
      <w:tr w:rsidR="005A229D" w:rsidRPr="00115CBA" w:rsidDel="0054120E" w14:paraId="23B618C1" w14:textId="0173C877" w:rsidTr="0054120E">
        <w:trPr>
          <w:gridAfter w:val="1"/>
          <w:wAfter w:w="784" w:type="pct"/>
          <w:jc w:val="center"/>
          <w:del w:id="1502" w:author="R&amp;S" w:date="2023-10-26T14:36:00Z"/>
          <w:trPrChange w:id="1503" w:author="R&amp;S" w:date="2023-10-26T14:36:00Z">
            <w:trPr>
              <w:gridAfter w:val="1"/>
              <w:jc w:val="center"/>
            </w:trPr>
          </w:trPrChange>
        </w:trPr>
        <w:tc>
          <w:tcPr>
            <w:tcW w:w="602" w:type="pct"/>
            <w:vMerge w:val="restart"/>
            <w:tcBorders>
              <w:top w:val="single" w:sz="4" w:space="0" w:color="auto"/>
              <w:left w:val="single" w:sz="4" w:space="0" w:color="auto"/>
              <w:right w:val="single" w:sz="4" w:space="0" w:color="auto"/>
            </w:tcBorders>
            <w:tcPrChange w:id="1504" w:author="R&amp;S" w:date="2023-10-26T14:36:00Z">
              <w:tcPr>
                <w:tcW w:w="734" w:type="pct"/>
                <w:vMerge w:val="restart"/>
                <w:tcBorders>
                  <w:top w:val="single" w:sz="4" w:space="0" w:color="auto"/>
                  <w:left w:val="single" w:sz="4" w:space="0" w:color="auto"/>
                  <w:right w:val="single" w:sz="4" w:space="0" w:color="auto"/>
                </w:tcBorders>
              </w:tcPr>
            </w:tcPrChange>
          </w:tcPr>
          <w:p w14:paraId="1962C0D4" w14:textId="34CE0AA2" w:rsidR="00F93583" w:rsidRPr="00115CBA" w:rsidDel="0054120E" w:rsidRDefault="005A229D" w:rsidP="005A229D">
            <w:pPr>
              <w:pStyle w:val="TAC"/>
              <w:rPr>
                <w:del w:id="1505" w:author="R&amp;S" w:date="2023-10-26T14:36:00Z"/>
                <w:lang w:eastAsia="zh-CN"/>
                <w:rPrChange w:id="1506" w:author="R&amp;S" w:date="2023-11-17T06:34:00Z">
                  <w:rPr>
                    <w:del w:id="1507" w:author="R&amp;S" w:date="2023-10-26T14:36:00Z"/>
                    <w:lang w:eastAsia="zh-CN"/>
                  </w:rPr>
                </w:rPrChange>
              </w:rPr>
            </w:pPr>
            <w:del w:id="1508" w:author="R&amp;S" w:date="2023-10-26T14:36:00Z">
              <w:r w:rsidRPr="00115CBA" w:rsidDel="0054120E">
                <w:rPr>
                  <w:lang w:eastAsia="zh-CN"/>
                  <w:rPrChange w:id="1509" w:author="R&amp;S" w:date="2023-11-17T06:34:00Z">
                    <w:rPr>
                      <w:lang w:eastAsia="zh-CN"/>
                    </w:rPr>
                  </w:rPrChange>
                </w:rPr>
                <w:delText>PC3</w:delText>
              </w:r>
            </w:del>
          </w:p>
        </w:tc>
        <w:tc>
          <w:tcPr>
            <w:tcW w:w="784" w:type="pct"/>
            <w:tcBorders>
              <w:top w:val="single" w:sz="4" w:space="0" w:color="auto"/>
              <w:left w:val="single" w:sz="4" w:space="0" w:color="auto"/>
              <w:bottom w:val="nil"/>
              <w:right w:val="single" w:sz="4" w:space="0" w:color="auto"/>
            </w:tcBorders>
            <w:hideMark/>
            <w:tcPrChange w:id="1510"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7C8C3664" w14:textId="0488C699" w:rsidR="005A229D" w:rsidRPr="00115CBA" w:rsidDel="0054120E" w:rsidRDefault="005A229D" w:rsidP="005A229D">
            <w:pPr>
              <w:pStyle w:val="TAC"/>
              <w:rPr>
                <w:del w:id="1511" w:author="R&amp;S" w:date="2023-10-26T14:36:00Z"/>
                <w:rPrChange w:id="1512" w:author="R&amp;S" w:date="2023-11-17T06:34:00Z">
                  <w:rPr>
                    <w:del w:id="1513" w:author="R&amp;S" w:date="2023-10-26T14:36:00Z"/>
                  </w:rPr>
                </w:rPrChange>
              </w:rPr>
            </w:pPr>
            <w:del w:id="1514" w:author="R&amp;S" w:date="2023-10-26T14:36:00Z">
              <w:r w:rsidRPr="00115CBA" w:rsidDel="0054120E">
                <w:rPr>
                  <w:lang w:eastAsia="zh-CN"/>
                  <w:rPrChange w:id="1515" w:author="R&amp;S" w:date="2023-11-17T06:34:00Z">
                    <w:rPr>
                      <w:lang w:eastAsia="zh-CN"/>
                    </w:rPr>
                  </w:rPrChange>
                </w:rPr>
                <w:delText>23.45GHz &lt;= f &lt;=</w:delText>
              </w:r>
              <w:r w:rsidRPr="00115CBA" w:rsidDel="0054120E">
                <w:rPr>
                  <w:rPrChange w:id="1516" w:author="R&amp;S" w:date="2023-11-17T06:34:00Z">
                    <w:rPr/>
                  </w:rPrChange>
                </w:rPr>
                <w:delText xml:space="preserve"> 32.125GHz</w:delText>
              </w:r>
            </w:del>
          </w:p>
        </w:tc>
        <w:tc>
          <w:tcPr>
            <w:tcW w:w="617" w:type="pct"/>
            <w:tcBorders>
              <w:top w:val="single" w:sz="4" w:space="0" w:color="auto"/>
              <w:left w:val="single" w:sz="4" w:space="0" w:color="auto"/>
              <w:bottom w:val="nil"/>
              <w:right w:val="single" w:sz="4" w:space="0" w:color="auto"/>
            </w:tcBorders>
            <w:hideMark/>
            <w:tcPrChange w:id="1517" w:author="R&amp;S" w:date="2023-10-26T14:36:00Z">
              <w:tcPr>
                <w:tcW w:w="746" w:type="pct"/>
                <w:gridSpan w:val="2"/>
                <w:tcBorders>
                  <w:top w:val="single" w:sz="4" w:space="0" w:color="auto"/>
                  <w:left w:val="single" w:sz="4" w:space="0" w:color="auto"/>
                  <w:bottom w:val="nil"/>
                  <w:right w:val="single" w:sz="4" w:space="0" w:color="auto"/>
                </w:tcBorders>
                <w:hideMark/>
              </w:tcPr>
            </w:tcPrChange>
          </w:tcPr>
          <w:p w14:paraId="2A0F8F11" w14:textId="0E377D3A" w:rsidR="005A229D" w:rsidRPr="00115CBA" w:rsidDel="0054120E" w:rsidRDefault="005A229D" w:rsidP="005A229D">
            <w:pPr>
              <w:pStyle w:val="TAC"/>
              <w:rPr>
                <w:del w:id="1518" w:author="R&amp;S" w:date="2023-10-26T14:36:00Z"/>
                <w:rPrChange w:id="1519" w:author="R&amp;S" w:date="2023-11-17T06:34:00Z">
                  <w:rPr>
                    <w:del w:id="1520" w:author="R&amp;S" w:date="2023-10-26T14:36:00Z"/>
                  </w:rPr>
                </w:rPrChange>
              </w:rPr>
            </w:pPr>
            <w:del w:id="1521" w:author="R&amp;S" w:date="2023-10-26T14:36:00Z">
              <w:r w:rsidRPr="00115CBA" w:rsidDel="0054120E">
                <w:rPr>
                  <w:rPrChange w:id="1522" w:author="R&amp;S" w:date="2023-11-17T06:34:00Z">
                    <w:rPr/>
                  </w:rPrChange>
                </w:rPr>
                <w:delText>BW &lt;= 400MHz</w:delText>
              </w:r>
            </w:del>
          </w:p>
        </w:tc>
        <w:tc>
          <w:tcPr>
            <w:tcW w:w="651" w:type="pct"/>
            <w:gridSpan w:val="2"/>
            <w:tcBorders>
              <w:top w:val="single" w:sz="4" w:space="0" w:color="auto"/>
              <w:left w:val="single" w:sz="4" w:space="0" w:color="auto"/>
              <w:bottom w:val="nil"/>
              <w:right w:val="single" w:sz="4" w:space="0" w:color="auto"/>
            </w:tcBorders>
            <w:hideMark/>
            <w:tcPrChange w:id="1523" w:author="R&amp;S" w:date="2023-10-26T14:36:00Z">
              <w:tcPr>
                <w:tcW w:w="754" w:type="pct"/>
                <w:gridSpan w:val="2"/>
                <w:tcBorders>
                  <w:top w:val="single" w:sz="4" w:space="0" w:color="auto"/>
                  <w:left w:val="single" w:sz="4" w:space="0" w:color="auto"/>
                  <w:bottom w:val="nil"/>
                  <w:right w:val="single" w:sz="4" w:space="0" w:color="auto"/>
                </w:tcBorders>
                <w:hideMark/>
              </w:tcPr>
            </w:tcPrChange>
          </w:tcPr>
          <w:p w14:paraId="31F05904" w14:textId="01CBE2E8" w:rsidR="005A229D" w:rsidRPr="00115CBA" w:rsidDel="0054120E" w:rsidRDefault="005A229D" w:rsidP="005A229D">
            <w:pPr>
              <w:pStyle w:val="TAC"/>
              <w:rPr>
                <w:del w:id="1524" w:author="R&amp;S" w:date="2023-10-26T14:36:00Z"/>
                <w:rPrChange w:id="1525" w:author="R&amp;S" w:date="2023-11-17T06:34:00Z">
                  <w:rPr>
                    <w:del w:id="1526" w:author="R&amp;S" w:date="2023-10-26T14:36:00Z"/>
                  </w:rPr>
                </w:rPrChange>
              </w:rPr>
            </w:pPr>
            <w:del w:id="1527" w:author="R&amp;S" w:date="2023-10-26T14:36:00Z">
              <w:r w:rsidRPr="00115CBA" w:rsidDel="0054120E">
                <w:rPr>
                  <w:rPrChange w:id="1528" w:author="R&amp;S" w:date="2023-11-17T06:34:00Z">
                    <w:rPr/>
                  </w:rPrChange>
                </w:rPr>
                <w:delText>P = Max Output Power</w:delText>
              </w:r>
            </w:del>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1529"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C93C01F" w14:textId="3E17001E" w:rsidR="005A229D" w:rsidRPr="00115CBA" w:rsidDel="0054120E" w:rsidRDefault="005A229D" w:rsidP="005A229D">
            <w:pPr>
              <w:pStyle w:val="TAC"/>
              <w:rPr>
                <w:del w:id="1530" w:author="R&amp;S" w:date="2023-10-26T14:36:00Z"/>
                <w:lang w:eastAsia="zh-CN"/>
                <w:rPrChange w:id="1531" w:author="R&amp;S" w:date="2023-11-17T06:34:00Z">
                  <w:rPr>
                    <w:del w:id="1532" w:author="R&amp;S" w:date="2023-10-26T14:36:00Z"/>
                    <w:lang w:eastAsia="zh-CN"/>
                  </w:rPr>
                </w:rPrChange>
              </w:rPr>
            </w:pPr>
            <w:del w:id="1533" w:author="R&amp;S" w:date="2023-10-26T14:36:00Z">
              <w:r w:rsidRPr="00115CBA" w:rsidDel="0054120E">
                <w:rPr>
                  <w:szCs w:val="18"/>
                  <w:rPrChange w:id="1534" w:author="R&amp;S" w:date="2023-11-17T06:34:00Z">
                    <w:rPr>
                      <w:szCs w:val="18"/>
                    </w:rPr>
                  </w:rPrChange>
                </w:rPr>
                <w:delText>5.08</w:delText>
              </w:r>
            </w:del>
          </w:p>
        </w:tc>
        <w:tc>
          <w:tcPr>
            <w:tcW w:w="806" w:type="pct"/>
            <w:gridSpan w:val="3"/>
            <w:vMerge w:val="restart"/>
            <w:tcBorders>
              <w:top w:val="single" w:sz="4" w:space="0" w:color="auto"/>
              <w:left w:val="single" w:sz="4" w:space="0" w:color="auto"/>
              <w:right w:val="single" w:sz="4" w:space="0" w:color="auto"/>
            </w:tcBorders>
            <w:tcPrChange w:id="1535" w:author="R&amp;S" w:date="2023-10-26T14:36:00Z">
              <w:tcPr>
                <w:tcW w:w="981" w:type="pct"/>
                <w:gridSpan w:val="3"/>
                <w:vMerge w:val="restart"/>
                <w:tcBorders>
                  <w:top w:val="single" w:sz="4" w:space="0" w:color="auto"/>
                  <w:left w:val="single" w:sz="4" w:space="0" w:color="auto"/>
                  <w:right w:val="single" w:sz="4" w:space="0" w:color="auto"/>
                </w:tcBorders>
              </w:tcPr>
            </w:tcPrChange>
          </w:tcPr>
          <w:p w14:paraId="7B3E6503" w14:textId="3DA51718" w:rsidR="005A229D" w:rsidRPr="00115CBA" w:rsidDel="0054120E" w:rsidRDefault="005A229D" w:rsidP="005A229D">
            <w:pPr>
              <w:pStyle w:val="TAC"/>
              <w:rPr>
                <w:del w:id="1536" w:author="R&amp;S" w:date="2023-10-26T14:36:00Z"/>
                <w:lang w:eastAsia="zh-CN"/>
                <w:rPrChange w:id="1537" w:author="R&amp;S" w:date="2023-11-17T06:34:00Z">
                  <w:rPr>
                    <w:del w:id="1538" w:author="R&amp;S" w:date="2023-10-26T14:36:00Z"/>
                    <w:lang w:eastAsia="zh-CN"/>
                  </w:rPr>
                </w:rPrChange>
              </w:rPr>
            </w:pPr>
            <w:del w:id="1539" w:author="R&amp;S" w:date="2023-10-26T14:36:00Z">
              <w:r w:rsidRPr="00115CBA" w:rsidDel="0054120E">
                <w:rPr>
                  <w:rPrChange w:id="1540" w:author="R&amp;S" w:date="2023-11-17T06:34:00Z">
                    <w:rPr/>
                  </w:rPrChange>
                </w:rPr>
                <w:delText>5.35</w:delText>
              </w:r>
            </w:del>
          </w:p>
        </w:tc>
      </w:tr>
      <w:tr w:rsidR="005A229D" w:rsidRPr="00115CBA" w:rsidDel="0054120E" w14:paraId="793B068D" w14:textId="6955F3F8" w:rsidTr="0054120E">
        <w:trPr>
          <w:gridAfter w:val="1"/>
          <w:wAfter w:w="784" w:type="pct"/>
          <w:jc w:val="center"/>
          <w:del w:id="1541" w:author="R&amp;S" w:date="2023-10-26T14:36:00Z"/>
          <w:trPrChange w:id="1542" w:author="R&amp;S" w:date="2023-10-26T14:36:00Z">
            <w:trPr>
              <w:gridAfter w:val="1"/>
              <w:jc w:val="center"/>
            </w:trPr>
          </w:trPrChange>
        </w:trPr>
        <w:tc>
          <w:tcPr>
            <w:tcW w:w="602" w:type="pct"/>
            <w:vMerge/>
            <w:tcBorders>
              <w:left w:val="single" w:sz="4" w:space="0" w:color="auto"/>
              <w:right w:val="single" w:sz="4" w:space="0" w:color="auto"/>
            </w:tcBorders>
            <w:tcPrChange w:id="1543" w:author="R&amp;S" w:date="2023-10-26T14:36:00Z">
              <w:tcPr>
                <w:tcW w:w="734" w:type="pct"/>
                <w:vMerge/>
                <w:tcBorders>
                  <w:left w:val="single" w:sz="4" w:space="0" w:color="auto"/>
                  <w:right w:val="single" w:sz="4" w:space="0" w:color="auto"/>
                </w:tcBorders>
              </w:tcPr>
            </w:tcPrChange>
          </w:tcPr>
          <w:p w14:paraId="1BE076E9" w14:textId="51DE416A" w:rsidR="005A229D" w:rsidRPr="00115CBA" w:rsidDel="0054120E" w:rsidRDefault="005A229D" w:rsidP="005A229D">
            <w:pPr>
              <w:pStyle w:val="TAC"/>
              <w:rPr>
                <w:del w:id="1544" w:author="R&amp;S" w:date="2023-10-26T14:36:00Z"/>
                <w:lang w:eastAsia="zh-CN"/>
                <w:rPrChange w:id="1545" w:author="R&amp;S" w:date="2023-11-17T06:34:00Z">
                  <w:rPr>
                    <w:del w:id="1546" w:author="R&amp;S" w:date="2023-10-26T14:36:00Z"/>
                    <w:lang w:eastAsia="zh-CN"/>
                  </w:rPr>
                </w:rPrChange>
              </w:rPr>
            </w:pPr>
          </w:p>
        </w:tc>
        <w:tc>
          <w:tcPr>
            <w:tcW w:w="784" w:type="pct"/>
            <w:tcBorders>
              <w:top w:val="nil"/>
              <w:left w:val="single" w:sz="4" w:space="0" w:color="auto"/>
              <w:bottom w:val="single" w:sz="4" w:space="0" w:color="auto"/>
              <w:right w:val="single" w:sz="4" w:space="0" w:color="auto"/>
            </w:tcBorders>
            <w:tcPrChange w:id="1547" w:author="R&amp;S" w:date="2023-10-26T14:36:00Z">
              <w:tcPr>
                <w:tcW w:w="908" w:type="pct"/>
                <w:gridSpan w:val="2"/>
                <w:tcBorders>
                  <w:top w:val="nil"/>
                  <w:left w:val="single" w:sz="4" w:space="0" w:color="auto"/>
                  <w:bottom w:val="single" w:sz="4" w:space="0" w:color="auto"/>
                  <w:right w:val="single" w:sz="4" w:space="0" w:color="auto"/>
                </w:tcBorders>
              </w:tcPr>
            </w:tcPrChange>
          </w:tcPr>
          <w:p w14:paraId="0D3E9779" w14:textId="56806496" w:rsidR="005A229D" w:rsidRPr="00115CBA" w:rsidDel="0054120E" w:rsidRDefault="005A229D" w:rsidP="005A229D">
            <w:pPr>
              <w:pStyle w:val="TAC"/>
              <w:rPr>
                <w:del w:id="1548" w:author="R&amp;S" w:date="2023-10-26T14:36:00Z"/>
                <w:lang w:eastAsia="zh-CN"/>
                <w:rPrChange w:id="1549" w:author="R&amp;S" w:date="2023-11-17T06:34:00Z">
                  <w:rPr>
                    <w:del w:id="1550" w:author="R&amp;S" w:date="2023-10-26T14:36:00Z"/>
                    <w:lang w:eastAsia="zh-CN"/>
                  </w:rPr>
                </w:rPrChange>
              </w:rPr>
            </w:pPr>
          </w:p>
        </w:tc>
        <w:tc>
          <w:tcPr>
            <w:tcW w:w="617" w:type="pct"/>
            <w:tcBorders>
              <w:top w:val="nil"/>
              <w:left w:val="single" w:sz="4" w:space="0" w:color="auto"/>
              <w:bottom w:val="nil"/>
              <w:right w:val="single" w:sz="4" w:space="0" w:color="auto"/>
            </w:tcBorders>
            <w:tcPrChange w:id="1551" w:author="R&amp;S" w:date="2023-10-26T14:36:00Z">
              <w:tcPr>
                <w:tcW w:w="746" w:type="pct"/>
                <w:gridSpan w:val="2"/>
                <w:tcBorders>
                  <w:top w:val="nil"/>
                  <w:left w:val="single" w:sz="4" w:space="0" w:color="auto"/>
                  <w:bottom w:val="nil"/>
                  <w:right w:val="single" w:sz="4" w:space="0" w:color="auto"/>
                </w:tcBorders>
              </w:tcPr>
            </w:tcPrChange>
          </w:tcPr>
          <w:p w14:paraId="3545B3BB" w14:textId="169FB512" w:rsidR="005A229D" w:rsidRPr="00115CBA" w:rsidDel="0054120E" w:rsidRDefault="005A229D" w:rsidP="005A229D">
            <w:pPr>
              <w:pStyle w:val="TAC"/>
              <w:rPr>
                <w:del w:id="1552" w:author="R&amp;S" w:date="2023-10-26T14:36:00Z"/>
                <w:rPrChange w:id="1553" w:author="R&amp;S" w:date="2023-11-17T06:34:00Z">
                  <w:rPr>
                    <w:del w:id="1554" w:author="R&amp;S" w:date="2023-10-26T14:36:00Z"/>
                  </w:rPr>
                </w:rPrChange>
              </w:rPr>
            </w:pPr>
          </w:p>
        </w:tc>
        <w:tc>
          <w:tcPr>
            <w:tcW w:w="651" w:type="pct"/>
            <w:gridSpan w:val="2"/>
            <w:tcBorders>
              <w:top w:val="nil"/>
              <w:left w:val="single" w:sz="4" w:space="0" w:color="auto"/>
              <w:bottom w:val="nil"/>
              <w:right w:val="single" w:sz="4" w:space="0" w:color="auto"/>
            </w:tcBorders>
            <w:tcPrChange w:id="1555" w:author="R&amp;S" w:date="2023-10-26T14:36:00Z">
              <w:tcPr>
                <w:tcW w:w="754" w:type="pct"/>
                <w:gridSpan w:val="2"/>
                <w:tcBorders>
                  <w:top w:val="nil"/>
                  <w:left w:val="single" w:sz="4" w:space="0" w:color="auto"/>
                  <w:bottom w:val="nil"/>
                  <w:right w:val="single" w:sz="4" w:space="0" w:color="auto"/>
                </w:tcBorders>
              </w:tcPr>
            </w:tcPrChange>
          </w:tcPr>
          <w:p w14:paraId="4E0CDE4E" w14:textId="07F24092" w:rsidR="005A229D" w:rsidRPr="00115CBA" w:rsidDel="0054120E" w:rsidRDefault="005A229D" w:rsidP="005A229D">
            <w:pPr>
              <w:pStyle w:val="TAC"/>
              <w:rPr>
                <w:del w:id="1556" w:author="R&amp;S" w:date="2023-10-26T14:36:00Z"/>
                <w:rPrChange w:id="1557" w:author="R&amp;S" w:date="2023-11-17T06:34:00Z">
                  <w:rPr>
                    <w:del w:id="1558" w:author="R&amp;S" w:date="2023-10-26T14:36:00Z"/>
                  </w:rPr>
                </w:rPrChange>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1559"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93A37" w14:textId="73A3CA06" w:rsidR="005A229D" w:rsidRPr="00115CBA" w:rsidDel="0054120E" w:rsidRDefault="005A229D" w:rsidP="005A229D">
            <w:pPr>
              <w:spacing w:after="0"/>
              <w:rPr>
                <w:del w:id="1560" w:author="R&amp;S" w:date="2023-10-26T14:36:00Z"/>
                <w:rFonts w:ascii="Arial" w:hAnsi="Arial"/>
                <w:sz w:val="18"/>
                <w:lang w:eastAsia="zh-CN"/>
                <w:rPrChange w:id="1561" w:author="R&amp;S" w:date="2023-11-17T06:34:00Z">
                  <w:rPr>
                    <w:del w:id="1562" w:author="R&amp;S" w:date="2023-10-26T14:36:00Z"/>
                    <w:rFonts w:ascii="Arial" w:hAnsi="Arial"/>
                    <w:sz w:val="18"/>
                    <w:lang w:eastAsia="zh-CN"/>
                  </w:rPr>
                </w:rPrChange>
              </w:rPr>
            </w:pPr>
          </w:p>
        </w:tc>
        <w:tc>
          <w:tcPr>
            <w:tcW w:w="806" w:type="pct"/>
            <w:gridSpan w:val="3"/>
            <w:vMerge/>
            <w:tcBorders>
              <w:left w:val="single" w:sz="4" w:space="0" w:color="auto"/>
              <w:bottom w:val="single" w:sz="4" w:space="0" w:color="auto"/>
              <w:right w:val="single" w:sz="4" w:space="0" w:color="auto"/>
            </w:tcBorders>
            <w:tcPrChange w:id="1563" w:author="R&amp;S" w:date="2023-10-26T14:36:00Z">
              <w:tcPr>
                <w:tcW w:w="981" w:type="pct"/>
                <w:gridSpan w:val="3"/>
                <w:vMerge/>
                <w:tcBorders>
                  <w:left w:val="single" w:sz="4" w:space="0" w:color="auto"/>
                  <w:bottom w:val="single" w:sz="4" w:space="0" w:color="auto"/>
                  <w:right w:val="single" w:sz="4" w:space="0" w:color="auto"/>
                </w:tcBorders>
              </w:tcPr>
            </w:tcPrChange>
          </w:tcPr>
          <w:p w14:paraId="02FB2EB2" w14:textId="6D8A2FBA" w:rsidR="005A229D" w:rsidRPr="00115CBA" w:rsidDel="0054120E" w:rsidRDefault="005A229D" w:rsidP="005A229D">
            <w:pPr>
              <w:spacing w:after="0"/>
              <w:rPr>
                <w:del w:id="1564" w:author="R&amp;S" w:date="2023-10-26T14:36:00Z"/>
                <w:rFonts w:ascii="Arial" w:hAnsi="Arial"/>
                <w:sz w:val="18"/>
                <w:lang w:eastAsia="zh-CN"/>
                <w:rPrChange w:id="1565" w:author="R&amp;S" w:date="2023-11-17T06:34:00Z">
                  <w:rPr>
                    <w:del w:id="1566" w:author="R&amp;S" w:date="2023-10-26T14:36:00Z"/>
                    <w:rFonts w:ascii="Arial" w:hAnsi="Arial"/>
                    <w:sz w:val="18"/>
                    <w:lang w:eastAsia="zh-CN"/>
                  </w:rPr>
                </w:rPrChange>
              </w:rPr>
            </w:pPr>
          </w:p>
        </w:tc>
      </w:tr>
      <w:tr w:rsidR="005A229D" w:rsidRPr="00115CBA" w:rsidDel="0054120E" w14:paraId="7BEA1989" w14:textId="739803FD" w:rsidTr="0054120E">
        <w:trPr>
          <w:gridAfter w:val="1"/>
          <w:wAfter w:w="784" w:type="pct"/>
          <w:jc w:val="center"/>
          <w:del w:id="1567" w:author="R&amp;S" w:date="2023-10-26T14:36:00Z"/>
          <w:trPrChange w:id="1568" w:author="R&amp;S" w:date="2023-10-26T14:36:00Z">
            <w:trPr>
              <w:gridAfter w:val="1"/>
              <w:jc w:val="center"/>
            </w:trPr>
          </w:trPrChange>
        </w:trPr>
        <w:tc>
          <w:tcPr>
            <w:tcW w:w="602" w:type="pct"/>
            <w:vMerge/>
            <w:tcBorders>
              <w:left w:val="single" w:sz="4" w:space="0" w:color="auto"/>
              <w:right w:val="single" w:sz="4" w:space="0" w:color="auto"/>
            </w:tcBorders>
            <w:tcPrChange w:id="1569" w:author="R&amp;S" w:date="2023-10-26T14:36:00Z">
              <w:tcPr>
                <w:tcW w:w="734" w:type="pct"/>
                <w:vMerge/>
                <w:tcBorders>
                  <w:left w:val="single" w:sz="4" w:space="0" w:color="auto"/>
                  <w:right w:val="single" w:sz="4" w:space="0" w:color="auto"/>
                </w:tcBorders>
              </w:tcPr>
            </w:tcPrChange>
          </w:tcPr>
          <w:p w14:paraId="68774FA6" w14:textId="217D659C" w:rsidR="005A229D" w:rsidRPr="00115CBA" w:rsidDel="0054120E" w:rsidRDefault="005A229D" w:rsidP="005A229D">
            <w:pPr>
              <w:pStyle w:val="TAC"/>
              <w:rPr>
                <w:del w:id="1570" w:author="R&amp;S" w:date="2023-10-26T14:36:00Z"/>
                <w:rPrChange w:id="1571" w:author="R&amp;S" w:date="2023-11-17T06:34:00Z">
                  <w:rPr>
                    <w:del w:id="1572" w:author="R&amp;S" w:date="2023-10-26T14:36:00Z"/>
                  </w:rPr>
                </w:rPrChange>
              </w:rPr>
            </w:pPr>
          </w:p>
        </w:tc>
        <w:tc>
          <w:tcPr>
            <w:tcW w:w="784" w:type="pct"/>
            <w:tcBorders>
              <w:top w:val="single" w:sz="4" w:space="0" w:color="auto"/>
              <w:left w:val="single" w:sz="4" w:space="0" w:color="auto"/>
              <w:bottom w:val="nil"/>
              <w:right w:val="single" w:sz="4" w:space="0" w:color="auto"/>
            </w:tcBorders>
            <w:hideMark/>
            <w:tcPrChange w:id="1573"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443790F6" w14:textId="0EC3169B" w:rsidR="005A229D" w:rsidRPr="00115CBA" w:rsidDel="0054120E" w:rsidRDefault="005A229D" w:rsidP="005A229D">
            <w:pPr>
              <w:pStyle w:val="TAC"/>
              <w:rPr>
                <w:del w:id="1574" w:author="R&amp;S" w:date="2023-10-26T14:36:00Z"/>
                <w:lang w:eastAsia="zh-CN"/>
                <w:rPrChange w:id="1575" w:author="R&amp;S" w:date="2023-11-17T06:34:00Z">
                  <w:rPr>
                    <w:del w:id="1576" w:author="R&amp;S" w:date="2023-10-26T14:36:00Z"/>
                    <w:lang w:eastAsia="zh-CN"/>
                  </w:rPr>
                </w:rPrChange>
              </w:rPr>
            </w:pPr>
            <w:del w:id="1577" w:author="R&amp;S" w:date="2023-10-26T14:36:00Z">
              <w:r w:rsidRPr="00115CBA" w:rsidDel="0054120E">
                <w:rPr>
                  <w:rPrChange w:id="1578" w:author="R&amp;S" w:date="2023-11-17T06:34:00Z">
                    <w:rPr/>
                  </w:rPrChange>
                </w:rPr>
                <w:delText>32.125GHz &lt; f &lt;= 40.8GHz</w:delText>
              </w:r>
            </w:del>
          </w:p>
        </w:tc>
        <w:tc>
          <w:tcPr>
            <w:tcW w:w="617" w:type="pct"/>
            <w:tcBorders>
              <w:top w:val="nil"/>
              <w:left w:val="single" w:sz="4" w:space="0" w:color="auto"/>
              <w:bottom w:val="nil"/>
              <w:right w:val="single" w:sz="4" w:space="0" w:color="auto"/>
            </w:tcBorders>
            <w:tcPrChange w:id="1579" w:author="R&amp;S" w:date="2023-10-26T14:36:00Z">
              <w:tcPr>
                <w:tcW w:w="746" w:type="pct"/>
                <w:gridSpan w:val="2"/>
                <w:tcBorders>
                  <w:top w:val="nil"/>
                  <w:left w:val="single" w:sz="4" w:space="0" w:color="auto"/>
                  <w:bottom w:val="nil"/>
                  <w:right w:val="single" w:sz="4" w:space="0" w:color="auto"/>
                </w:tcBorders>
              </w:tcPr>
            </w:tcPrChange>
          </w:tcPr>
          <w:p w14:paraId="22C0F84C" w14:textId="6D46F273" w:rsidR="005A229D" w:rsidRPr="00115CBA" w:rsidDel="0054120E" w:rsidRDefault="005A229D" w:rsidP="005A229D">
            <w:pPr>
              <w:pStyle w:val="TAC"/>
              <w:rPr>
                <w:del w:id="1580" w:author="R&amp;S" w:date="2023-10-26T14:36:00Z"/>
                <w:rPrChange w:id="1581" w:author="R&amp;S" w:date="2023-11-17T06:34:00Z">
                  <w:rPr>
                    <w:del w:id="1582" w:author="R&amp;S" w:date="2023-10-26T14:36:00Z"/>
                  </w:rPr>
                </w:rPrChange>
              </w:rPr>
            </w:pPr>
          </w:p>
        </w:tc>
        <w:tc>
          <w:tcPr>
            <w:tcW w:w="651" w:type="pct"/>
            <w:gridSpan w:val="2"/>
            <w:tcBorders>
              <w:top w:val="nil"/>
              <w:left w:val="single" w:sz="4" w:space="0" w:color="auto"/>
              <w:bottom w:val="nil"/>
              <w:right w:val="single" w:sz="4" w:space="0" w:color="auto"/>
            </w:tcBorders>
            <w:tcPrChange w:id="1583" w:author="R&amp;S" w:date="2023-10-26T14:36:00Z">
              <w:tcPr>
                <w:tcW w:w="754" w:type="pct"/>
                <w:gridSpan w:val="2"/>
                <w:tcBorders>
                  <w:top w:val="nil"/>
                  <w:left w:val="single" w:sz="4" w:space="0" w:color="auto"/>
                  <w:bottom w:val="nil"/>
                  <w:right w:val="single" w:sz="4" w:space="0" w:color="auto"/>
                </w:tcBorders>
              </w:tcPr>
            </w:tcPrChange>
          </w:tcPr>
          <w:p w14:paraId="600247A9" w14:textId="55D0242E" w:rsidR="005A229D" w:rsidRPr="00115CBA" w:rsidDel="0054120E" w:rsidRDefault="005A229D" w:rsidP="005A229D">
            <w:pPr>
              <w:pStyle w:val="TAC"/>
              <w:rPr>
                <w:del w:id="1584" w:author="R&amp;S" w:date="2023-10-26T14:36:00Z"/>
                <w:rPrChange w:id="1585" w:author="R&amp;S" w:date="2023-11-17T06:34:00Z">
                  <w:rPr>
                    <w:del w:id="1586" w:author="R&amp;S" w:date="2023-10-26T14:36:00Z"/>
                  </w:rPr>
                </w:rPrChange>
              </w:rPr>
            </w:pPr>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1587"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284063F" w14:textId="48FAA071" w:rsidR="005A229D" w:rsidRPr="00115CBA" w:rsidDel="0054120E" w:rsidRDefault="005A229D" w:rsidP="005A229D">
            <w:pPr>
              <w:pStyle w:val="TAC"/>
              <w:rPr>
                <w:del w:id="1588" w:author="R&amp;S" w:date="2023-10-26T14:36:00Z"/>
                <w:lang w:eastAsia="zh-CN"/>
                <w:rPrChange w:id="1589" w:author="R&amp;S" w:date="2023-11-17T06:34:00Z">
                  <w:rPr>
                    <w:del w:id="1590" w:author="R&amp;S" w:date="2023-10-26T14:36:00Z"/>
                    <w:lang w:eastAsia="zh-CN"/>
                  </w:rPr>
                </w:rPrChange>
              </w:rPr>
            </w:pPr>
            <w:del w:id="1591" w:author="R&amp;S" w:date="2023-10-26T14:36:00Z">
              <w:r w:rsidRPr="00115CBA" w:rsidDel="0054120E">
                <w:rPr>
                  <w:szCs w:val="18"/>
                  <w:rPrChange w:id="1592" w:author="R&amp;S" w:date="2023-11-17T06:34:00Z">
                    <w:rPr>
                      <w:szCs w:val="18"/>
                    </w:rPr>
                  </w:rPrChange>
                </w:rPr>
                <w:delText>5.28</w:delText>
              </w:r>
            </w:del>
          </w:p>
        </w:tc>
        <w:tc>
          <w:tcPr>
            <w:tcW w:w="806" w:type="pct"/>
            <w:gridSpan w:val="3"/>
            <w:vMerge w:val="restart"/>
            <w:tcBorders>
              <w:top w:val="single" w:sz="4" w:space="0" w:color="auto"/>
              <w:left w:val="single" w:sz="4" w:space="0" w:color="auto"/>
              <w:right w:val="single" w:sz="4" w:space="0" w:color="auto"/>
            </w:tcBorders>
            <w:tcPrChange w:id="1593" w:author="R&amp;S" w:date="2023-10-26T14:36:00Z">
              <w:tcPr>
                <w:tcW w:w="981" w:type="pct"/>
                <w:gridSpan w:val="3"/>
                <w:vMerge w:val="restart"/>
                <w:tcBorders>
                  <w:top w:val="single" w:sz="4" w:space="0" w:color="auto"/>
                  <w:left w:val="single" w:sz="4" w:space="0" w:color="auto"/>
                  <w:right w:val="single" w:sz="4" w:space="0" w:color="auto"/>
                </w:tcBorders>
              </w:tcPr>
            </w:tcPrChange>
          </w:tcPr>
          <w:p w14:paraId="2DF06F49" w14:textId="17A36CF7" w:rsidR="005A229D" w:rsidRPr="00115CBA" w:rsidDel="0054120E" w:rsidRDefault="005A229D" w:rsidP="005A229D">
            <w:pPr>
              <w:pStyle w:val="TAC"/>
              <w:rPr>
                <w:del w:id="1594" w:author="R&amp;S" w:date="2023-10-26T14:36:00Z"/>
                <w:lang w:eastAsia="zh-CN"/>
                <w:rPrChange w:id="1595" w:author="R&amp;S" w:date="2023-11-17T06:34:00Z">
                  <w:rPr>
                    <w:del w:id="1596" w:author="R&amp;S" w:date="2023-10-26T14:36:00Z"/>
                    <w:lang w:eastAsia="zh-CN"/>
                  </w:rPr>
                </w:rPrChange>
              </w:rPr>
            </w:pPr>
            <w:del w:id="1597" w:author="R&amp;S" w:date="2023-10-26T14:36:00Z">
              <w:r w:rsidRPr="00115CBA" w:rsidDel="0054120E">
                <w:rPr>
                  <w:rPrChange w:id="1598" w:author="R&amp;S" w:date="2023-11-17T06:34:00Z">
                    <w:rPr/>
                  </w:rPrChange>
                </w:rPr>
                <w:delText>5.55</w:delText>
              </w:r>
            </w:del>
          </w:p>
        </w:tc>
      </w:tr>
      <w:tr w:rsidR="005A229D" w:rsidRPr="00115CBA" w:rsidDel="0054120E" w14:paraId="04ED4215" w14:textId="0F785058" w:rsidTr="0054120E">
        <w:trPr>
          <w:gridAfter w:val="1"/>
          <w:wAfter w:w="784" w:type="pct"/>
          <w:jc w:val="center"/>
          <w:del w:id="1599" w:author="R&amp;S" w:date="2023-10-26T14:36:00Z"/>
          <w:trPrChange w:id="1600" w:author="R&amp;S" w:date="2023-10-26T14:36:00Z">
            <w:trPr>
              <w:gridAfter w:val="1"/>
              <w:jc w:val="center"/>
            </w:trPr>
          </w:trPrChange>
        </w:trPr>
        <w:tc>
          <w:tcPr>
            <w:tcW w:w="602" w:type="pct"/>
            <w:vMerge/>
            <w:tcBorders>
              <w:left w:val="single" w:sz="4" w:space="0" w:color="auto"/>
              <w:bottom w:val="nil"/>
              <w:right w:val="single" w:sz="4" w:space="0" w:color="auto"/>
            </w:tcBorders>
            <w:tcPrChange w:id="1601" w:author="R&amp;S" w:date="2023-10-26T14:36:00Z">
              <w:tcPr>
                <w:tcW w:w="734" w:type="pct"/>
                <w:vMerge/>
                <w:tcBorders>
                  <w:left w:val="single" w:sz="4" w:space="0" w:color="auto"/>
                  <w:bottom w:val="nil"/>
                  <w:right w:val="single" w:sz="4" w:space="0" w:color="auto"/>
                </w:tcBorders>
              </w:tcPr>
            </w:tcPrChange>
          </w:tcPr>
          <w:p w14:paraId="5EE28AB0" w14:textId="29DDECF5" w:rsidR="005A229D" w:rsidRPr="00115CBA" w:rsidDel="0054120E" w:rsidRDefault="005A229D" w:rsidP="005A229D">
            <w:pPr>
              <w:pStyle w:val="TAC"/>
              <w:rPr>
                <w:del w:id="1602" w:author="R&amp;S" w:date="2023-10-26T14:36:00Z"/>
                <w:rPrChange w:id="1603" w:author="R&amp;S" w:date="2023-11-17T06:34:00Z">
                  <w:rPr>
                    <w:del w:id="1604" w:author="R&amp;S" w:date="2023-10-26T14:36:00Z"/>
                  </w:rPr>
                </w:rPrChange>
              </w:rPr>
            </w:pPr>
          </w:p>
        </w:tc>
        <w:tc>
          <w:tcPr>
            <w:tcW w:w="784" w:type="pct"/>
            <w:tcBorders>
              <w:top w:val="nil"/>
              <w:left w:val="single" w:sz="4" w:space="0" w:color="auto"/>
              <w:bottom w:val="single" w:sz="4" w:space="0" w:color="auto"/>
              <w:right w:val="single" w:sz="4" w:space="0" w:color="auto"/>
            </w:tcBorders>
            <w:tcPrChange w:id="1605" w:author="R&amp;S" w:date="2023-10-26T14:36:00Z">
              <w:tcPr>
                <w:tcW w:w="908" w:type="pct"/>
                <w:gridSpan w:val="2"/>
                <w:tcBorders>
                  <w:top w:val="nil"/>
                  <w:left w:val="single" w:sz="4" w:space="0" w:color="auto"/>
                  <w:bottom w:val="single" w:sz="4" w:space="0" w:color="auto"/>
                  <w:right w:val="single" w:sz="4" w:space="0" w:color="auto"/>
                </w:tcBorders>
              </w:tcPr>
            </w:tcPrChange>
          </w:tcPr>
          <w:p w14:paraId="33EF6DC3" w14:textId="41D84A25" w:rsidR="005A229D" w:rsidRPr="00115CBA" w:rsidDel="0054120E" w:rsidRDefault="005A229D" w:rsidP="005A229D">
            <w:pPr>
              <w:pStyle w:val="TAC"/>
              <w:rPr>
                <w:del w:id="1606" w:author="R&amp;S" w:date="2023-10-26T14:36:00Z"/>
                <w:rPrChange w:id="1607" w:author="R&amp;S" w:date="2023-11-17T06:34:00Z">
                  <w:rPr>
                    <w:del w:id="1608" w:author="R&amp;S" w:date="2023-10-26T14:36:00Z"/>
                  </w:rPr>
                </w:rPrChange>
              </w:rPr>
            </w:pPr>
          </w:p>
        </w:tc>
        <w:tc>
          <w:tcPr>
            <w:tcW w:w="617" w:type="pct"/>
            <w:tcBorders>
              <w:top w:val="nil"/>
              <w:left w:val="single" w:sz="4" w:space="0" w:color="auto"/>
              <w:bottom w:val="nil"/>
              <w:right w:val="single" w:sz="4" w:space="0" w:color="auto"/>
            </w:tcBorders>
            <w:tcPrChange w:id="1609" w:author="R&amp;S" w:date="2023-10-26T14:36:00Z">
              <w:tcPr>
                <w:tcW w:w="746" w:type="pct"/>
                <w:gridSpan w:val="2"/>
                <w:tcBorders>
                  <w:top w:val="nil"/>
                  <w:left w:val="single" w:sz="4" w:space="0" w:color="auto"/>
                  <w:bottom w:val="nil"/>
                  <w:right w:val="single" w:sz="4" w:space="0" w:color="auto"/>
                </w:tcBorders>
              </w:tcPr>
            </w:tcPrChange>
          </w:tcPr>
          <w:p w14:paraId="035293EE" w14:textId="21A150CC" w:rsidR="005A229D" w:rsidRPr="00115CBA" w:rsidDel="0054120E" w:rsidRDefault="005A229D" w:rsidP="005A229D">
            <w:pPr>
              <w:pStyle w:val="TAC"/>
              <w:rPr>
                <w:del w:id="1610" w:author="R&amp;S" w:date="2023-10-26T14:36:00Z"/>
                <w:rPrChange w:id="1611" w:author="R&amp;S" w:date="2023-11-17T06:34:00Z">
                  <w:rPr>
                    <w:del w:id="1612" w:author="R&amp;S" w:date="2023-10-26T14:36:00Z"/>
                  </w:rPr>
                </w:rPrChange>
              </w:rPr>
            </w:pPr>
          </w:p>
        </w:tc>
        <w:tc>
          <w:tcPr>
            <w:tcW w:w="651" w:type="pct"/>
            <w:gridSpan w:val="2"/>
            <w:tcBorders>
              <w:top w:val="nil"/>
              <w:left w:val="single" w:sz="4" w:space="0" w:color="auto"/>
              <w:bottom w:val="nil"/>
              <w:right w:val="single" w:sz="4" w:space="0" w:color="auto"/>
            </w:tcBorders>
            <w:tcPrChange w:id="1613" w:author="R&amp;S" w:date="2023-10-26T14:36:00Z">
              <w:tcPr>
                <w:tcW w:w="754" w:type="pct"/>
                <w:gridSpan w:val="2"/>
                <w:tcBorders>
                  <w:top w:val="nil"/>
                  <w:left w:val="single" w:sz="4" w:space="0" w:color="auto"/>
                  <w:bottom w:val="nil"/>
                  <w:right w:val="single" w:sz="4" w:space="0" w:color="auto"/>
                </w:tcBorders>
              </w:tcPr>
            </w:tcPrChange>
          </w:tcPr>
          <w:p w14:paraId="1201CCE2" w14:textId="44A57667" w:rsidR="005A229D" w:rsidRPr="00115CBA" w:rsidDel="0054120E" w:rsidRDefault="005A229D" w:rsidP="005A229D">
            <w:pPr>
              <w:pStyle w:val="TAC"/>
              <w:rPr>
                <w:del w:id="1614" w:author="R&amp;S" w:date="2023-10-26T14:36:00Z"/>
                <w:rPrChange w:id="1615" w:author="R&amp;S" w:date="2023-11-17T06:34:00Z">
                  <w:rPr>
                    <w:del w:id="1616" w:author="R&amp;S" w:date="2023-10-26T14:36:00Z"/>
                  </w:rPr>
                </w:rPrChange>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1617"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1DAF27" w14:textId="1ABC3486" w:rsidR="005A229D" w:rsidRPr="00115CBA" w:rsidDel="0054120E" w:rsidRDefault="005A229D" w:rsidP="005A229D">
            <w:pPr>
              <w:spacing w:after="0"/>
              <w:rPr>
                <w:del w:id="1618" w:author="R&amp;S" w:date="2023-10-26T14:36:00Z"/>
                <w:rFonts w:ascii="Arial" w:hAnsi="Arial"/>
                <w:sz w:val="18"/>
                <w:lang w:eastAsia="zh-CN"/>
                <w:rPrChange w:id="1619" w:author="R&amp;S" w:date="2023-11-17T06:34:00Z">
                  <w:rPr>
                    <w:del w:id="1620" w:author="R&amp;S" w:date="2023-10-26T14:36:00Z"/>
                    <w:rFonts w:ascii="Arial" w:hAnsi="Arial"/>
                    <w:sz w:val="18"/>
                    <w:lang w:eastAsia="zh-CN"/>
                  </w:rPr>
                </w:rPrChange>
              </w:rPr>
            </w:pPr>
          </w:p>
        </w:tc>
        <w:tc>
          <w:tcPr>
            <w:tcW w:w="806" w:type="pct"/>
            <w:gridSpan w:val="3"/>
            <w:vMerge/>
            <w:tcBorders>
              <w:left w:val="single" w:sz="4" w:space="0" w:color="auto"/>
              <w:bottom w:val="single" w:sz="4" w:space="0" w:color="auto"/>
              <w:right w:val="single" w:sz="4" w:space="0" w:color="auto"/>
            </w:tcBorders>
            <w:vAlign w:val="center"/>
            <w:tcPrChange w:id="1621" w:author="R&amp;S" w:date="2023-10-26T14:36:00Z">
              <w:tcPr>
                <w:tcW w:w="981" w:type="pct"/>
                <w:gridSpan w:val="3"/>
                <w:vMerge/>
                <w:tcBorders>
                  <w:left w:val="single" w:sz="4" w:space="0" w:color="auto"/>
                  <w:bottom w:val="single" w:sz="4" w:space="0" w:color="auto"/>
                  <w:right w:val="single" w:sz="4" w:space="0" w:color="auto"/>
                </w:tcBorders>
                <w:vAlign w:val="center"/>
              </w:tcPr>
            </w:tcPrChange>
          </w:tcPr>
          <w:p w14:paraId="0FD54CBA" w14:textId="4137A9C2" w:rsidR="005A229D" w:rsidRPr="00115CBA" w:rsidDel="0054120E" w:rsidRDefault="005A229D" w:rsidP="005A229D">
            <w:pPr>
              <w:spacing w:after="0"/>
              <w:rPr>
                <w:del w:id="1622" w:author="R&amp;S" w:date="2023-10-26T14:36:00Z"/>
                <w:rFonts w:ascii="Arial" w:hAnsi="Arial"/>
                <w:sz w:val="18"/>
                <w:lang w:eastAsia="zh-CN"/>
                <w:rPrChange w:id="1623" w:author="R&amp;S" w:date="2023-11-17T06:34:00Z">
                  <w:rPr>
                    <w:del w:id="1624" w:author="R&amp;S" w:date="2023-10-26T14:36:00Z"/>
                    <w:rFonts w:ascii="Arial" w:hAnsi="Arial"/>
                    <w:sz w:val="18"/>
                    <w:lang w:eastAsia="zh-CN"/>
                  </w:rPr>
                </w:rPrChange>
              </w:rPr>
            </w:pPr>
          </w:p>
        </w:tc>
      </w:tr>
      <w:tr w:rsidR="005A229D" w:rsidRPr="00115CBA" w:rsidDel="0054120E" w14:paraId="5E774FEF" w14:textId="16BDC323" w:rsidTr="0054120E">
        <w:trPr>
          <w:gridAfter w:val="1"/>
          <w:wAfter w:w="784" w:type="pct"/>
          <w:jc w:val="center"/>
          <w:del w:id="1625" w:author="R&amp;S" w:date="2023-10-26T14:36:00Z"/>
          <w:trPrChange w:id="1626" w:author="R&amp;S" w:date="2023-10-26T14:36:00Z">
            <w:trPr>
              <w:gridAfter w:val="1"/>
              <w:jc w:val="center"/>
            </w:trPr>
          </w:trPrChange>
        </w:trPr>
        <w:tc>
          <w:tcPr>
            <w:tcW w:w="602" w:type="pct"/>
            <w:tcBorders>
              <w:top w:val="nil"/>
              <w:left w:val="single" w:sz="4" w:space="0" w:color="auto"/>
              <w:bottom w:val="single" w:sz="4" w:space="0" w:color="auto"/>
              <w:right w:val="single" w:sz="4" w:space="0" w:color="auto"/>
            </w:tcBorders>
            <w:tcPrChange w:id="1627" w:author="R&amp;S" w:date="2023-10-26T14:36:00Z">
              <w:tcPr>
                <w:tcW w:w="734" w:type="pct"/>
                <w:tcBorders>
                  <w:top w:val="nil"/>
                  <w:left w:val="single" w:sz="4" w:space="0" w:color="auto"/>
                  <w:bottom w:val="single" w:sz="4" w:space="0" w:color="auto"/>
                  <w:right w:val="single" w:sz="4" w:space="0" w:color="auto"/>
                </w:tcBorders>
              </w:tcPr>
            </w:tcPrChange>
          </w:tcPr>
          <w:p w14:paraId="1D0CD02F" w14:textId="15AF03C8" w:rsidR="005A229D" w:rsidRPr="00115CBA" w:rsidDel="0054120E" w:rsidRDefault="005A229D" w:rsidP="005A229D">
            <w:pPr>
              <w:pStyle w:val="TAC"/>
              <w:rPr>
                <w:del w:id="1628" w:author="R&amp;S" w:date="2023-10-26T14:36:00Z"/>
                <w:rPrChange w:id="1629" w:author="R&amp;S" w:date="2023-11-17T06:34:00Z">
                  <w:rPr>
                    <w:del w:id="1630" w:author="R&amp;S" w:date="2023-10-26T14:36:00Z"/>
                  </w:rPr>
                </w:rPrChange>
              </w:rPr>
            </w:pPr>
          </w:p>
        </w:tc>
        <w:tc>
          <w:tcPr>
            <w:tcW w:w="784" w:type="pct"/>
            <w:tcBorders>
              <w:top w:val="nil"/>
              <w:left w:val="single" w:sz="4" w:space="0" w:color="auto"/>
              <w:bottom w:val="single" w:sz="4" w:space="0" w:color="auto"/>
              <w:right w:val="single" w:sz="4" w:space="0" w:color="auto"/>
            </w:tcBorders>
            <w:tcPrChange w:id="1631" w:author="R&amp;S" w:date="2023-10-26T14:36:00Z">
              <w:tcPr>
                <w:tcW w:w="908" w:type="pct"/>
                <w:gridSpan w:val="2"/>
                <w:tcBorders>
                  <w:top w:val="nil"/>
                  <w:left w:val="single" w:sz="4" w:space="0" w:color="auto"/>
                  <w:bottom w:val="single" w:sz="4" w:space="0" w:color="auto"/>
                  <w:right w:val="single" w:sz="4" w:space="0" w:color="auto"/>
                </w:tcBorders>
              </w:tcPr>
            </w:tcPrChange>
          </w:tcPr>
          <w:p w14:paraId="0F9B6987" w14:textId="49F1078C" w:rsidR="005A229D" w:rsidRPr="00115CBA" w:rsidDel="0054120E" w:rsidRDefault="005A229D" w:rsidP="005A229D">
            <w:pPr>
              <w:pStyle w:val="TAC"/>
              <w:rPr>
                <w:del w:id="1632" w:author="R&amp;S" w:date="2023-10-26T14:36:00Z"/>
                <w:rPrChange w:id="1633" w:author="R&amp;S" w:date="2023-11-17T06:34:00Z">
                  <w:rPr>
                    <w:del w:id="1634" w:author="R&amp;S" w:date="2023-10-26T14:36:00Z"/>
                  </w:rPr>
                </w:rPrChange>
              </w:rPr>
            </w:pPr>
            <w:del w:id="1635" w:author="R&amp;S" w:date="2023-10-26T14:36:00Z">
              <w:r w:rsidRPr="00115CBA" w:rsidDel="0054120E">
                <w:rPr>
                  <w:rPrChange w:id="1636" w:author="R&amp;S" w:date="2023-11-17T06:34:00Z">
                    <w:rPr/>
                  </w:rPrChange>
                </w:rPr>
                <w:delText>40.8GHz &lt; f &lt;= 44.3GHz</w:delText>
              </w:r>
            </w:del>
          </w:p>
        </w:tc>
        <w:tc>
          <w:tcPr>
            <w:tcW w:w="617" w:type="pct"/>
            <w:tcBorders>
              <w:top w:val="nil"/>
              <w:left w:val="single" w:sz="4" w:space="0" w:color="auto"/>
              <w:bottom w:val="single" w:sz="4" w:space="0" w:color="auto"/>
              <w:right w:val="single" w:sz="4" w:space="0" w:color="auto"/>
            </w:tcBorders>
            <w:tcPrChange w:id="1637" w:author="R&amp;S" w:date="2023-10-26T14:36:00Z">
              <w:tcPr>
                <w:tcW w:w="746" w:type="pct"/>
                <w:gridSpan w:val="2"/>
                <w:tcBorders>
                  <w:top w:val="nil"/>
                  <w:left w:val="single" w:sz="4" w:space="0" w:color="auto"/>
                  <w:bottom w:val="single" w:sz="4" w:space="0" w:color="auto"/>
                  <w:right w:val="single" w:sz="4" w:space="0" w:color="auto"/>
                </w:tcBorders>
              </w:tcPr>
            </w:tcPrChange>
          </w:tcPr>
          <w:p w14:paraId="582C1A56" w14:textId="3EBB591B" w:rsidR="005A229D" w:rsidRPr="00115CBA" w:rsidDel="0054120E" w:rsidRDefault="005A229D" w:rsidP="005A229D">
            <w:pPr>
              <w:pStyle w:val="TAC"/>
              <w:rPr>
                <w:del w:id="1638" w:author="R&amp;S" w:date="2023-10-26T14:36:00Z"/>
                <w:rPrChange w:id="1639" w:author="R&amp;S" w:date="2023-11-17T06:34:00Z">
                  <w:rPr>
                    <w:del w:id="1640" w:author="R&amp;S" w:date="2023-10-26T14:36:00Z"/>
                  </w:rPr>
                </w:rPrChange>
              </w:rPr>
            </w:pPr>
          </w:p>
        </w:tc>
        <w:tc>
          <w:tcPr>
            <w:tcW w:w="651" w:type="pct"/>
            <w:gridSpan w:val="2"/>
            <w:tcBorders>
              <w:top w:val="nil"/>
              <w:left w:val="single" w:sz="4" w:space="0" w:color="auto"/>
              <w:bottom w:val="single" w:sz="4" w:space="0" w:color="auto"/>
              <w:right w:val="single" w:sz="4" w:space="0" w:color="auto"/>
            </w:tcBorders>
            <w:tcPrChange w:id="1641" w:author="R&amp;S" w:date="2023-10-26T14:36:00Z">
              <w:tcPr>
                <w:tcW w:w="754" w:type="pct"/>
                <w:gridSpan w:val="2"/>
                <w:tcBorders>
                  <w:top w:val="nil"/>
                  <w:left w:val="single" w:sz="4" w:space="0" w:color="auto"/>
                  <w:bottom w:val="single" w:sz="4" w:space="0" w:color="auto"/>
                  <w:right w:val="single" w:sz="4" w:space="0" w:color="auto"/>
                </w:tcBorders>
              </w:tcPr>
            </w:tcPrChange>
          </w:tcPr>
          <w:p w14:paraId="2EFB3B39" w14:textId="34563315" w:rsidR="005A229D" w:rsidRPr="00115CBA" w:rsidDel="0054120E" w:rsidRDefault="005A229D" w:rsidP="005A229D">
            <w:pPr>
              <w:pStyle w:val="TAC"/>
              <w:rPr>
                <w:del w:id="1642" w:author="R&amp;S" w:date="2023-10-26T14:36:00Z"/>
                <w:rPrChange w:id="1643" w:author="R&amp;S" w:date="2023-11-17T06:34:00Z">
                  <w:rPr>
                    <w:del w:id="1644" w:author="R&amp;S" w:date="2023-10-26T14:36:00Z"/>
                  </w:rPr>
                </w:rPrChange>
              </w:rPr>
            </w:pPr>
          </w:p>
        </w:tc>
        <w:tc>
          <w:tcPr>
            <w:tcW w:w="756" w:type="pct"/>
            <w:gridSpan w:val="2"/>
            <w:tcBorders>
              <w:top w:val="single" w:sz="4" w:space="0" w:color="auto"/>
              <w:left w:val="single" w:sz="4" w:space="0" w:color="auto"/>
              <w:bottom w:val="single" w:sz="4" w:space="0" w:color="auto"/>
              <w:right w:val="single" w:sz="4" w:space="0" w:color="auto"/>
            </w:tcBorders>
            <w:tcPrChange w:id="1645" w:author="R&amp;S" w:date="2023-10-26T14:36:00Z">
              <w:tcPr>
                <w:tcW w:w="876" w:type="pct"/>
                <w:gridSpan w:val="2"/>
                <w:tcBorders>
                  <w:top w:val="single" w:sz="4" w:space="0" w:color="auto"/>
                  <w:left w:val="single" w:sz="4" w:space="0" w:color="auto"/>
                  <w:bottom w:val="single" w:sz="4" w:space="0" w:color="auto"/>
                  <w:right w:val="single" w:sz="4" w:space="0" w:color="auto"/>
                </w:tcBorders>
              </w:tcPr>
            </w:tcPrChange>
          </w:tcPr>
          <w:p w14:paraId="771BB559" w14:textId="14E76041" w:rsidR="005A229D" w:rsidRPr="00115CBA" w:rsidDel="0054120E" w:rsidRDefault="005A229D" w:rsidP="005A229D">
            <w:pPr>
              <w:pStyle w:val="TAC"/>
              <w:rPr>
                <w:del w:id="1646" w:author="R&amp;S" w:date="2023-10-26T14:36:00Z"/>
                <w:lang w:eastAsia="zh-CN"/>
                <w:rPrChange w:id="1647" w:author="R&amp;S" w:date="2023-11-17T06:34:00Z">
                  <w:rPr>
                    <w:del w:id="1648" w:author="R&amp;S" w:date="2023-10-26T14:36:00Z"/>
                    <w:lang w:eastAsia="zh-CN"/>
                  </w:rPr>
                </w:rPrChange>
              </w:rPr>
            </w:pPr>
            <w:del w:id="1649" w:author="R&amp;S" w:date="2023-10-26T14:36:00Z">
              <w:r w:rsidRPr="00115CBA" w:rsidDel="0054120E">
                <w:rPr>
                  <w:rPrChange w:id="1650" w:author="R&amp;S" w:date="2023-11-17T06:34:00Z">
                    <w:rPr/>
                  </w:rPrChange>
                </w:rPr>
                <w:delText>[5.91]</w:delText>
              </w:r>
            </w:del>
          </w:p>
        </w:tc>
        <w:tc>
          <w:tcPr>
            <w:tcW w:w="806" w:type="pct"/>
            <w:gridSpan w:val="3"/>
            <w:tcBorders>
              <w:left w:val="single" w:sz="4" w:space="0" w:color="auto"/>
              <w:bottom w:val="single" w:sz="4" w:space="0" w:color="auto"/>
              <w:right w:val="single" w:sz="4" w:space="0" w:color="auto"/>
            </w:tcBorders>
            <w:tcPrChange w:id="1651" w:author="R&amp;S" w:date="2023-10-26T14:36:00Z">
              <w:tcPr>
                <w:tcW w:w="981" w:type="pct"/>
                <w:gridSpan w:val="3"/>
                <w:tcBorders>
                  <w:left w:val="single" w:sz="4" w:space="0" w:color="auto"/>
                  <w:bottom w:val="single" w:sz="4" w:space="0" w:color="auto"/>
                  <w:right w:val="single" w:sz="4" w:space="0" w:color="auto"/>
                </w:tcBorders>
              </w:tcPr>
            </w:tcPrChange>
          </w:tcPr>
          <w:p w14:paraId="7D0907A5" w14:textId="269E01F4" w:rsidR="005A229D" w:rsidRPr="00115CBA" w:rsidDel="0054120E" w:rsidRDefault="005A229D" w:rsidP="005A229D">
            <w:pPr>
              <w:pStyle w:val="TAC"/>
              <w:rPr>
                <w:del w:id="1652" w:author="R&amp;S" w:date="2023-10-26T14:36:00Z"/>
                <w:lang w:eastAsia="zh-CN"/>
                <w:rPrChange w:id="1653" w:author="R&amp;S" w:date="2023-11-17T06:34:00Z">
                  <w:rPr>
                    <w:del w:id="1654" w:author="R&amp;S" w:date="2023-10-26T14:36:00Z"/>
                    <w:lang w:eastAsia="zh-CN"/>
                  </w:rPr>
                </w:rPrChange>
              </w:rPr>
            </w:pPr>
            <w:del w:id="1655" w:author="R&amp;S" w:date="2023-10-26T14:36:00Z">
              <w:r w:rsidRPr="00115CBA" w:rsidDel="0054120E">
                <w:rPr>
                  <w:rPrChange w:id="1656" w:author="R&amp;S" w:date="2023-11-17T06:34:00Z">
                    <w:rPr/>
                  </w:rPrChange>
                </w:rPr>
                <w:delText>TBD</w:delText>
              </w:r>
            </w:del>
          </w:p>
        </w:tc>
      </w:tr>
      <w:tr w:rsidR="005A229D" w:rsidRPr="00115CBA" w:rsidDel="0054120E" w14:paraId="1B754986" w14:textId="22D2F66D" w:rsidTr="0054120E">
        <w:trPr>
          <w:gridAfter w:val="1"/>
          <w:wAfter w:w="784" w:type="pct"/>
          <w:jc w:val="center"/>
          <w:del w:id="1657" w:author="R&amp;S" w:date="2023-10-26T14:36:00Z"/>
          <w:trPrChange w:id="1658" w:author="R&amp;S" w:date="2023-10-26T14:36:00Z">
            <w:trPr>
              <w:gridAfter w:val="1"/>
              <w:jc w:val="center"/>
            </w:trPr>
          </w:trPrChange>
        </w:trPr>
        <w:tc>
          <w:tcPr>
            <w:tcW w:w="602" w:type="pct"/>
            <w:vMerge w:val="restart"/>
            <w:tcBorders>
              <w:top w:val="single" w:sz="4" w:space="0" w:color="auto"/>
              <w:left w:val="single" w:sz="4" w:space="0" w:color="auto"/>
              <w:right w:val="single" w:sz="4" w:space="0" w:color="auto"/>
            </w:tcBorders>
            <w:tcPrChange w:id="1659" w:author="R&amp;S" w:date="2023-10-26T14:36:00Z">
              <w:tcPr>
                <w:tcW w:w="734" w:type="pct"/>
                <w:vMerge w:val="restart"/>
                <w:tcBorders>
                  <w:top w:val="single" w:sz="4" w:space="0" w:color="auto"/>
                  <w:left w:val="single" w:sz="4" w:space="0" w:color="auto"/>
                  <w:right w:val="single" w:sz="4" w:space="0" w:color="auto"/>
                </w:tcBorders>
              </w:tcPr>
            </w:tcPrChange>
          </w:tcPr>
          <w:p w14:paraId="22425B91" w14:textId="40F5DBB7" w:rsidR="00F93583" w:rsidRPr="00115CBA" w:rsidDel="0054120E" w:rsidRDefault="005A229D" w:rsidP="005A229D">
            <w:pPr>
              <w:pStyle w:val="TAC"/>
              <w:rPr>
                <w:del w:id="1660" w:author="R&amp;S" w:date="2023-10-26T14:36:00Z"/>
                <w:lang w:eastAsia="zh-CN"/>
                <w:rPrChange w:id="1661" w:author="R&amp;S" w:date="2023-11-17T06:34:00Z">
                  <w:rPr>
                    <w:del w:id="1662" w:author="R&amp;S" w:date="2023-10-26T14:36:00Z"/>
                    <w:lang w:eastAsia="zh-CN"/>
                  </w:rPr>
                </w:rPrChange>
              </w:rPr>
            </w:pPr>
            <w:del w:id="1663" w:author="R&amp;S" w:date="2023-10-26T14:36:00Z">
              <w:r w:rsidRPr="00115CBA" w:rsidDel="0054120E">
                <w:rPr>
                  <w:lang w:eastAsia="zh-CN"/>
                  <w:rPrChange w:id="1664" w:author="R&amp;S" w:date="2023-11-17T06:34:00Z">
                    <w:rPr>
                      <w:lang w:eastAsia="zh-CN"/>
                    </w:rPr>
                  </w:rPrChange>
                </w:rPr>
                <w:delText>PC1</w:delText>
              </w:r>
            </w:del>
          </w:p>
        </w:tc>
        <w:tc>
          <w:tcPr>
            <w:tcW w:w="784" w:type="pct"/>
            <w:tcBorders>
              <w:top w:val="single" w:sz="4" w:space="0" w:color="auto"/>
              <w:left w:val="single" w:sz="4" w:space="0" w:color="auto"/>
              <w:bottom w:val="nil"/>
              <w:right w:val="single" w:sz="4" w:space="0" w:color="auto"/>
            </w:tcBorders>
            <w:hideMark/>
            <w:tcPrChange w:id="1665"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66BF980C" w14:textId="5AA5CA2B" w:rsidR="005A229D" w:rsidRPr="00115CBA" w:rsidDel="0054120E" w:rsidRDefault="005A229D" w:rsidP="005A229D">
            <w:pPr>
              <w:pStyle w:val="TAC"/>
              <w:rPr>
                <w:del w:id="1666" w:author="R&amp;S" w:date="2023-10-26T14:36:00Z"/>
                <w:rPrChange w:id="1667" w:author="R&amp;S" w:date="2023-11-17T06:34:00Z">
                  <w:rPr>
                    <w:del w:id="1668" w:author="R&amp;S" w:date="2023-10-26T14:36:00Z"/>
                  </w:rPr>
                </w:rPrChange>
              </w:rPr>
            </w:pPr>
            <w:del w:id="1669" w:author="R&amp;S" w:date="2023-10-26T14:36:00Z">
              <w:r w:rsidRPr="00115CBA" w:rsidDel="0054120E">
                <w:rPr>
                  <w:lang w:eastAsia="zh-CN"/>
                  <w:rPrChange w:id="1670" w:author="R&amp;S" w:date="2023-11-17T06:34:00Z">
                    <w:rPr>
                      <w:lang w:eastAsia="zh-CN"/>
                    </w:rPr>
                  </w:rPrChange>
                </w:rPr>
                <w:delText>23.45GHz &lt;= f &lt;=</w:delText>
              </w:r>
              <w:r w:rsidRPr="00115CBA" w:rsidDel="0054120E">
                <w:rPr>
                  <w:rPrChange w:id="1671" w:author="R&amp;S" w:date="2023-11-17T06:34:00Z">
                    <w:rPr/>
                  </w:rPrChange>
                </w:rPr>
                <w:delText xml:space="preserve"> 32.125GHz</w:delText>
              </w:r>
            </w:del>
          </w:p>
        </w:tc>
        <w:tc>
          <w:tcPr>
            <w:tcW w:w="617" w:type="pct"/>
            <w:tcBorders>
              <w:top w:val="single" w:sz="4" w:space="0" w:color="auto"/>
              <w:left w:val="single" w:sz="4" w:space="0" w:color="auto"/>
              <w:bottom w:val="nil"/>
              <w:right w:val="single" w:sz="4" w:space="0" w:color="auto"/>
            </w:tcBorders>
            <w:hideMark/>
            <w:tcPrChange w:id="1672" w:author="R&amp;S" w:date="2023-10-26T14:36:00Z">
              <w:tcPr>
                <w:tcW w:w="746" w:type="pct"/>
                <w:gridSpan w:val="2"/>
                <w:tcBorders>
                  <w:top w:val="single" w:sz="4" w:space="0" w:color="auto"/>
                  <w:left w:val="single" w:sz="4" w:space="0" w:color="auto"/>
                  <w:bottom w:val="nil"/>
                  <w:right w:val="single" w:sz="4" w:space="0" w:color="auto"/>
                </w:tcBorders>
                <w:hideMark/>
              </w:tcPr>
            </w:tcPrChange>
          </w:tcPr>
          <w:p w14:paraId="5F390469" w14:textId="2549BBD9" w:rsidR="005A229D" w:rsidRPr="00115CBA" w:rsidDel="0054120E" w:rsidRDefault="005A229D" w:rsidP="005A229D">
            <w:pPr>
              <w:pStyle w:val="TAC"/>
              <w:rPr>
                <w:del w:id="1673" w:author="R&amp;S" w:date="2023-10-26T14:36:00Z"/>
                <w:rPrChange w:id="1674" w:author="R&amp;S" w:date="2023-11-17T06:34:00Z">
                  <w:rPr>
                    <w:del w:id="1675" w:author="R&amp;S" w:date="2023-10-26T14:36:00Z"/>
                  </w:rPr>
                </w:rPrChange>
              </w:rPr>
            </w:pPr>
            <w:del w:id="1676" w:author="R&amp;S" w:date="2023-10-26T14:36:00Z">
              <w:r w:rsidRPr="00115CBA" w:rsidDel="0054120E">
                <w:rPr>
                  <w:rPrChange w:id="1677" w:author="R&amp;S" w:date="2023-11-17T06:34:00Z">
                    <w:rPr/>
                  </w:rPrChange>
                </w:rPr>
                <w:delText>BW &lt;= 400MHz</w:delText>
              </w:r>
            </w:del>
          </w:p>
        </w:tc>
        <w:tc>
          <w:tcPr>
            <w:tcW w:w="651" w:type="pct"/>
            <w:gridSpan w:val="2"/>
            <w:tcBorders>
              <w:top w:val="single" w:sz="4" w:space="0" w:color="auto"/>
              <w:left w:val="single" w:sz="4" w:space="0" w:color="auto"/>
              <w:bottom w:val="nil"/>
              <w:right w:val="single" w:sz="4" w:space="0" w:color="auto"/>
            </w:tcBorders>
            <w:hideMark/>
            <w:tcPrChange w:id="1678" w:author="R&amp;S" w:date="2023-10-26T14:36:00Z">
              <w:tcPr>
                <w:tcW w:w="754" w:type="pct"/>
                <w:gridSpan w:val="2"/>
                <w:tcBorders>
                  <w:top w:val="single" w:sz="4" w:space="0" w:color="auto"/>
                  <w:left w:val="single" w:sz="4" w:space="0" w:color="auto"/>
                  <w:bottom w:val="nil"/>
                  <w:right w:val="single" w:sz="4" w:space="0" w:color="auto"/>
                </w:tcBorders>
                <w:hideMark/>
              </w:tcPr>
            </w:tcPrChange>
          </w:tcPr>
          <w:p w14:paraId="296B1A3F" w14:textId="18B840B6" w:rsidR="005A229D" w:rsidRPr="00115CBA" w:rsidDel="0054120E" w:rsidRDefault="005A229D" w:rsidP="005A229D">
            <w:pPr>
              <w:pStyle w:val="TAC"/>
              <w:rPr>
                <w:del w:id="1679" w:author="R&amp;S" w:date="2023-10-26T14:36:00Z"/>
                <w:rPrChange w:id="1680" w:author="R&amp;S" w:date="2023-11-17T06:34:00Z">
                  <w:rPr>
                    <w:del w:id="1681" w:author="R&amp;S" w:date="2023-10-26T14:36:00Z"/>
                  </w:rPr>
                </w:rPrChange>
              </w:rPr>
            </w:pPr>
            <w:del w:id="1682" w:author="R&amp;S" w:date="2023-10-26T14:36:00Z">
              <w:r w:rsidRPr="00115CBA" w:rsidDel="0054120E">
                <w:rPr>
                  <w:rPrChange w:id="1683" w:author="R&amp;S" w:date="2023-11-17T06:34:00Z">
                    <w:rPr/>
                  </w:rPrChange>
                </w:rPr>
                <w:delText>P = Max Output Power</w:delText>
              </w:r>
            </w:del>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1684"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CDA9E29" w14:textId="199FF5D7" w:rsidR="005A229D" w:rsidRPr="00115CBA" w:rsidDel="0054120E" w:rsidRDefault="005A229D" w:rsidP="005A229D">
            <w:pPr>
              <w:pStyle w:val="TAC"/>
              <w:rPr>
                <w:del w:id="1685" w:author="R&amp;S" w:date="2023-10-26T14:36:00Z"/>
                <w:lang w:eastAsia="zh-CN"/>
                <w:rPrChange w:id="1686" w:author="R&amp;S" w:date="2023-11-17T06:34:00Z">
                  <w:rPr>
                    <w:del w:id="1687" w:author="R&amp;S" w:date="2023-10-26T14:36:00Z"/>
                    <w:lang w:eastAsia="zh-CN"/>
                  </w:rPr>
                </w:rPrChange>
              </w:rPr>
            </w:pPr>
            <w:del w:id="1688" w:author="R&amp;S" w:date="2023-10-26T14:36:00Z">
              <w:r w:rsidRPr="00115CBA" w:rsidDel="0054120E">
                <w:rPr>
                  <w:rPrChange w:id="1689" w:author="R&amp;S" w:date="2023-11-17T06:34:00Z">
                    <w:rPr/>
                  </w:rPrChange>
                </w:rPr>
                <w:delText>5.33</w:delText>
              </w:r>
            </w:del>
          </w:p>
        </w:tc>
        <w:tc>
          <w:tcPr>
            <w:tcW w:w="806" w:type="pct"/>
            <w:gridSpan w:val="3"/>
            <w:vMerge w:val="restart"/>
            <w:tcBorders>
              <w:top w:val="single" w:sz="4" w:space="0" w:color="auto"/>
              <w:left w:val="single" w:sz="4" w:space="0" w:color="auto"/>
              <w:right w:val="single" w:sz="4" w:space="0" w:color="auto"/>
            </w:tcBorders>
            <w:tcPrChange w:id="1690" w:author="R&amp;S" w:date="2023-10-26T14:36:00Z">
              <w:tcPr>
                <w:tcW w:w="981" w:type="pct"/>
                <w:gridSpan w:val="3"/>
                <w:vMerge w:val="restart"/>
                <w:tcBorders>
                  <w:top w:val="single" w:sz="4" w:space="0" w:color="auto"/>
                  <w:left w:val="single" w:sz="4" w:space="0" w:color="auto"/>
                  <w:right w:val="single" w:sz="4" w:space="0" w:color="auto"/>
                </w:tcBorders>
              </w:tcPr>
            </w:tcPrChange>
          </w:tcPr>
          <w:p w14:paraId="39F23202" w14:textId="26DA6149" w:rsidR="005A229D" w:rsidRPr="00115CBA" w:rsidDel="0054120E" w:rsidRDefault="005A229D" w:rsidP="005A229D">
            <w:pPr>
              <w:pStyle w:val="TAC"/>
              <w:rPr>
                <w:del w:id="1691" w:author="R&amp;S" w:date="2023-10-26T14:36:00Z"/>
                <w:szCs w:val="18"/>
                <w:rPrChange w:id="1692" w:author="R&amp;S" w:date="2023-11-17T06:34:00Z">
                  <w:rPr>
                    <w:del w:id="1693" w:author="R&amp;S" w:date="2023-10-26T14:36:00Z"/>
                    <w:szCs w:val="18"/>
                  </w:rPr>
                </w:rPrChange>
              </w:rPr>
            </w:pPr>
            <w:del w:id="1694" w:author="R&amp;S" w:date="2023-10-26T14:36:00Z">
              <w:r w:rsidRPr="00115CBA" w:rsidDel="0054120E">
                <w:rPr>
                  <w:szCs w:val="18"/>
                  <w:rPrChange w:id="1695" w:author="R&amp;S" w:date="2023-11-17T06:34:00Z">
                    <w:rPr>
                      <w:szCs w:val="18"/>
                    </w:rPr>
                  </w:rPrChange>
                </w:rPr>
                <w:delText>5.60</w:delText>
              </w:r>
            </w:del>
          </w:p>
        </w:tc>
      </w:tr>
      <w:tr w:rsidR="005A229D" w:rsidRPr="00115CBA" w:rsidDel="0054120E" w14:paraId="4A18311A" w14:textId="7AAE8354" w:rsidTr="0054120E">
        <w:trPr>
          <w:gridAfter w:val="1"/>
          <w:wAfter w:w="784" w:type="pct"/>
          <w:jc w:val="center"/>
          <w:del w:id="1696" w:author="R&amp;S" w:date="2023-10-26T14:36:00Z"/>
          <w:trPrChange w:id="1697" w:author="R&amp;S" w:date="2023-10-26T14:36:00Z">
            <w:trPr>
              <w:gridAfter w:val="1"/>
              <w:jc w:val="center"/>
            </w:trPr>
          </w:trPrChange>
        </w:trPr>
        <w:tc>
          <w:tcPr>
            <w:tcW w:w="602" w:type="pct"/>
            <w:vMerge/>
            <w:tcBorders>
              <w:left w:val="single" w:sz="4" w:space="0" w:color="auto"/>
              <w:right w:val="single" w:sz="4" w:space="0" w:color="auto"/>
            </w:tcBorders>
            <w:tcPrChange w:id="1698" w:author="R&amp;S" w:date="2023-10-26T14:36:00Z">
              <w:tcPr>
                <w:tcW w:w="734" w:type="pct"/>
                <w:vMerge/>
                <w:tcBorders>
                  <w:left w:val="single" w:sz="4" w:space="0" w:color="auto"/>
                  <w:right w:val="single" w:sz="4" w:space="0" w:color="auto"/>
                </w:tcBorders>
              </w:tcPr>
            </w:tcPrChange>
          </w:tcPr>
          <w:p w14:paraId="7D926880" w14:textId="12448353" w:rsidR="005A229D" w:rsidRPr="00115CBA" w:rsidDel="0054120E" w:rsidRDefault="005A229D" w:rsidP="005A229D">
            <w:pPr>
              <w:pStyle w:val="TAC"/>
              <w:rPr>
                <w:del w:id="1699" w:author="R&amp;S" w:date="2023-10-26T14:36:00Z"/>
                <w:lang w:eastAsia="zh-CN"/>
                <w:rPrChange w:id="1700" w:author="R&amp;S" w:date="2023-11-17T06:34:00Z">
                  <w:rPr>
                    <w:del w:id="1701" w:author="R&amp;S" w:date="2023-10-26T14:36:00Z"/>
                    <w:lang w:eastAsia="zh-CN"/>
                  </w:rPr>
                </w:rPrChange>
              </w:rPr>
            </w:pPr>
          </w:p>
        </w:tc>
        <w:tc>
          <w:tcPr>
            <w:tcW w:w="784" w:type="pct"/>
            <w:tcBorders>
              <w:top w:val="nil"/>
              <w:left w:val="single" w:sz="4" w:space="0" w:color="auto"/>
              <w:bottom w:val="single" w:sz="4" w:space="0" w:color="auto"/>
              <w:right w:val="single" w:sz="4" w:space="0" w:color="auto"/>
            </w:tcBorders>
            <w:tcPrChange w:id="1702" w:author="R&amp;S" w:date="2023-10-26T14:36:00Z">
              <w:tcPr>
                <w:tcW w:w="908" w:type="pct"/>
                <w:gridSpan w:val="2"/>
                <w:tcBorders>
                  <w:top w:val="nil"/>
                  <w:left w:val="single" w:sz="4" w:space="0" w:color="auto"/>
                  <w:bottom w:val="single" w:sz="4" w:space="0" w:color="auto"/>
                  <w:right w:val="single" w:sz="4" w:space="0" w:color="auto"/>
                </w:tcBorders>
              </w:tcPr>
            </w:tcPrChange>
          </w:tcPr>
          <w:p w14:paraId="74BFF9FF" w14:textId="696EC4D1" w:rsidR="005A229D" w:rsidRPr="00115CBA" w:rsidDel="0054120E" w:rsidRDefault="005A229D" w:rsidP="005A229D">
            <w:pPr>
              <w:pStyle w:val="TAC"/>
              <w:rPr>
                <w:del w:id="1703" w:author="R&amp;S" w:date="2023-10-26T14:36:00Z"/>
                <w:lang w:eastAsia="zh-CN"/>
                <w:rPrChange w:id="1704" w:author="R&amp;S" w:date="2023-11-17T06:34:00Z">
                  <w:rPr>
                    <w:del w:id="1705" w:author="R&amp;S" w:date="2023-10-26T14:36:00Z"/>
                    <w:lang w:eastAsia="zh-CN"/>
                  </w:rPr>
                </w:rPrChange>
              </w:rPr>
            </w:pPr>
          </w:p>
        </w:tc>
        <w:tc>
          <w:tcPr>
            <w:tcW w:w="617" w:type="pct"/>
            <w:tcBorders>
              <w:top w:val="nil"/>
              <w:left w:val="single" w:sz="4" w:space="0" w:color="auto"/>
              <w:bottom w:val="nil"/>
              <w:right w:val="single" w:sz="4" w:space="0" w:color="auto"/>
            </w:tcBorders>
            <w:tcPrChange w:id="1706" w:author="R&amp;S" w:date="2023-10-26T14:36:00Z">
              <w:tcPr>
                <w:tcW w:w="746" w:type="pct"/>
                <w:gridSpan w:val="2"/>
                <w:tcBorders>
                  <w:top w:val="nil"/>
                  <w:left w:val="single" w:sz="4" w:space="0" w:color="auto"/>
                  <w:bottom w:val="nil"/>
                  <w:right w:val="single" w:sz="4" w:space="0" w:color="auto"/>
                </w:tcBorders>
              </w:tcPr>
            </w:tcPrChange>
          </w:tcPr>
          <w:p w14:paraId="03E6A373" w14:textId="59817292" w:rsidR="005A229D" w:rsidRPr="00115CBA" w:rsidDel="0054120E" w:rsidRDefault="005A229D" w:rsidP="005A229D">
            <w:pPr>
              <w:pStyle w:val="TAC"/>
              <w:rPr>
                <w:del w:id="1707" w:author="R&amp;S" w:date="2023-10-26T14:36:00Z"/>
                <w:rPrChange w:id="1708" w:author="R&amp;S" w:date="2023-11-17T06:34:00Z">
                  <w:rPr>
                    <w:del w:id="1709" w:author="R&amp;S" w:date="2023-10-26T14:36:00Z"/>
                  </w:rPr>
                </w:rPrChange>
              </w:rPr>
            </w:pPr>
          </w:p>
        </w:tc>
        <w:tc>
          <w:tcPr>
            <w:tcW w:w="651" w:type="pct"/>
            <w:gridSpan w:val="2"/>
            <w:tcBorders>
              <w:top w:val="nil"/>
              <w:left w:val="single" w:sz="4" w:space="0" w:color="auto"/>
              <w:bottom w:val="nil"/>
              <w:right w:val="single" w:sz="4" w:space="0" w:color="auto"/>
            </w:tcBorders>
            <w:tcPrChange w:id="1710" w:author="R&amp;S" w:date="2023-10-26T14:36:00Z">
              <w:tcPr>
                <w:tcW w:w="754" w:type="pct"/>
                <w:gridSpan w:val="2"/>
                <w:tcBorders>
                  <w:top w:val="nil"/>
                  <w:left w:val="single" w:sz="4" w:space="0" w:color="auto"/>
                  <w:bottom w:val="nil"/>
                  <w:right w:val="single" w:sz="4" w:space="0" w:color="auto"/>
                </w:tcBorders>
              </w:tcPr>
            </w:tcPrChange>
          </w:tcPr>
          <w:p w14:paraId="42193756" w14:textId="5615336A" w:rsidR="005A229D" w:rsidRPr="00115CBA" w:rsidDel="0054120E" w:rsidRDefault="005A229D" w:rsidP="005A229D">
            <w:pPr>
              <w:pStyle w:val="TAC"/>
              <w:rPr>
                <w:del w:id="1711" w:author="R&amp;S" w:date="2023-10-26T14:36:00Z"/>
                <w:rPrChange w:id="1712" w:author="R&amp;S" w:date="2023-11-17T06:34:00Z">
                  <w:rPr>
                    <w:del w:id="1713" w:author="R&amp;S" w:date="2023-10-26T14:36:00Z"/>
                  </w:rPr>
                </w:rPrChange>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1714"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6CBFCC" w14:textId="06624453" w:rsidR="005A229D" w:rsidRPr="00115CBA" w:rsidDel="0054120E" w:rsidRDefault="005A229D" w:rsidP="005A229D">
            <w:pPr>
              <w:spacing w:after="0"/>
              <w:rPr>
                <w:del w:id="1715" w:author="R&amp;S" w:date="2023-10-26T14:36:00Z"/>
                <w:rFonts w:ascii="Arial" w:hAnsi="Arial"/>
                <w:sz w:val="18"/>
                <w:lang w:eastAsia="zh-CN"/>
                <w:rPrChange w:id="1716" w:author="R&amp;S" w:date="2023-11-17T06:34:00Z">
                  <w:rPr>
                    <w:del w:id="1717" w:author="R&amp;S" w:date="2023-10-26T14:36:00Z"/>
                    <w:rFonts w:ascii="Arial" w:hAnsi="Arial"/>
                    <w:sz w:val="18"/>
                    <w:lang w:eastAsia="zh-CN"/>
                  </w:rPr>
                </w:rPrChange>
              </w:rPr>
            </w:pPr>
          </w:p>
        </w:tc>
        <w:tc>
          <w:tcPr>
            <w:tcW w:w="806" w:type="pct"/>
            <w:gridSpan w:val="3"/>
            <w:vMerge/>
            <w:tcBorders>
              <w:left w:val="single" w:sz="4" w:space="0" w:color="auto"/>
              <w:bottom w:val="single" w:sz="4" w:space="0" w:color="auto"/>
              <w:right w:val="single" w:sz="4" w:space="0" w:color="auto"/>
            </w:tcBorders>
            <w:vAlign w:val="center"/>
            <w:tcPrChange w:id="1718" w:author="R&amp;S" w:date="2023-10-26T14:36:00Z">
              <w:tcPr>
                <w:tcW w:w="981" w:type="pct"/>
                <w:gridSpan w:val="3"/>
                <w:vMerge/>
                <w:tcBorders>
                  <w:left w:val="single" w:sz="4" w:space="0" w:color="auto"/>
                  <w:bottom w:val="single" w:sz="4" w:space="0" w:color="auto"/>
                  <w:right w:val="single" w:sz="4" w:space="0" w:color="auto"/>
                </w:tcBorders>
                <w:vAlign w:val="center"/>
              </w:tcPr>
            </w:tcPrChange>
          </w:tcPr>
          <w:p w14:paraId="5306E1FB" w14:textId="02E3DD54" w:rsidR="005A229D" w:rsidRPr="00115CBA" w:rsidDel="0054120E" w:rsidRDefault="005A229D" w:rsidP="005A229D">
            <w:pPr>
              <w:spacing w:after="0"/>
              <w:rPr>
                <w:del w:id="1719" w:author="R&amp;S" w:date="2023-10-26T14:36:00Z"/>
                <w:rFonts w:ascii="Arial" w:hAnsi="Arial"/>
                <w:sz w:val="18"/>
                <w:lang w:eastAsia="zh-CN"/>
                <w:rPrChange w:id="1720" w:author="R&amp;S" w:date="2023-11-17T06:34:00Z">
                  <w:rPr>
                    <w:del w:id="1721" w:author="R&amp;S" w:date="2023-10-26T14:36:00Z"/>
                    <w:rFonts w:ascii="Arial" w:hAnsi="Arial"/>
                    <w:sz w:val="18"/>
                    <w:lang w:eastAsia="zh-CN"/>
                  </w:rPr>
                </w:rPrChange>
              </w:rPr>
            </w:pPr>
          </w:p>
        </w:tc>
      </w:tr>
      <w:tr w:rsidR="005A229D" w:rsidRPr="00115CBA" w:rsidDel="0054120E" w14:paraId="2E0DB013" w14:textId="3B7C9B64" w:rsidTr="0054120E">
        <w:trPr>
          <w:gridAfter w:val="1"/>
          <w:wAfter w:w="784" w:type="pct"/>
          <w:jc w:val="center"/>
          <w:del w:id="1722" w:author="R&amp;S" w:date="2023-10-26T14:36:00Z"/>
          <w:trPrChange w:id="1723" w:author="R&amp;S" w:date="2023-10-26T14:36:00Z">
            <w:trPr>
              <w:gridAfter w:val="1"/>
              <w:jc w:val="center"/>
            </w:trPr>
          </w:trPrChange>
        </w:trPr>
        <w:tc>
          <w:tcPr>
            <w:tcW w:w="602" w:type="pct"/>
            <w:vMerge/>
            <w:tcBorders>
              <w:left w:val="single" w:sz="4" w:space="0" w:color="auto"/>
              <w:right w:val="single" w:sz="4" w:space="0" w:color="auto"/>
            </w:tcBorders>
            <w:tcPrChange w:id="1724" w:author="R&amp;S" w:date="2023-10-26T14:36:00Z">
              <w:tcPr>
                <w:tcW w:w="734" w:type="pct"/>
                <w:vMerge/>
                <w:tcBorders>
                  <w:left w:val="single" w:sz="4" w:space="0" w:color="auto"/>
                  <w:right w:val="single" w:sz="4" w:space="0" w:color="auto"/>
                </w:tcBorders>
              </w:tcPr>
            </w:tcPrChange>
          </w:tcPr>
          <w:p w14:paraId="1D2080E6" w14:textId="13F126FB" w:rsidR="005A229D" w:rsidRPr="00115CBA" w:rsidDel="0054120E" w:rsidRDefault="005A229D" w:rsidP="005A229D">
            <w:pPr>
              <w:pStyle w:val="TAC"/>
              <w:rPr>
                <w:del w:id="1725" w:author="R&amp;S" w:date="2023-10-26T14:36:00Z"/>
                <w:rPrChange w:id="1726" w:author="R&amp;S" w:date="2023-11-17T06:34:00Z">
                  <w:rPr>
                    <w:del w:id="1727" w:author="R&amp;S" w:date="2023-10-26T14:36:00Z"/>
                  </w:rPr>
                </w:rPrChange>
              </w:rPr>
            </w:pPr>
          </w:p>
        </w:tc>
        <w:tc>
          <w:tcPr>
            <w:tcW w:w="784" w:type="pct"/>
            <w:tcBorders>
              <w:top w:val="single" w:sz="4" w:space="0" w:color="auto"/>
              <w:left w:val="single" w:sz="4" w:space="0" w:color="auto"/>
              <w:bottom w:val="nil"/>
              <w:right w:val="single" w:sz="4" w:space="0" w:color="auto"/>
            </w:tcBorders>
            <w:hideMark/>
            <w:tcPrChange w:id="1728"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02FDB1DA" w14:textId="7FEB887A" w:rsidR="005A229D" w:rsidRPr="00115CBA" w:rsidDel="0054120E" w:rsidRDefault="005A229D" w:rsidP="005A229D">
            <w:pPr>
              <w:pStyle w:val="TAC"/>
              <w:rPr>
                <w:del w:id="1729" w:author="R&amp;S" w:date="2023-10-26T14:36:00Z"/>
                <w:lang w:eastAsia="zh-CN"/>
                <w:rPrChange w:id="1730" w:author="R&amp;S" w:date="2023-11-17T06:34:00Z">
                  <w:rPr>
                    <w:del w:id="1731" w:author="R&amp;S" w:date="2023-10-26T14:36:00Z"/>
                    <w:lang w:eastAsia="zh-CN"/>
                  </w:rPr>
                </w:rPrChange>
              </w:rPr>
            </w:pPr>
            <w:del w:id="1732" w:author="R&amp;S" w:date="2023-10-26T14:36:00Z">
              <w:r w:rsidRPr="00115CBA" w:rsidDel="0054120E">
                <w:rPr>
                  <w:rPrChange w:id="1733" w:author="R&amp;S" w:date="2023-11-17T06:34:00Z">
                    <w:rPr/>
                  </w:rPrChange>
                </w:rPr>
                <w:delText>32.125GHz &lt; f &lt;= 40.8GHz</w:delText>
              </w:r>
            </w:del>
          </w:p>
        </w:tc>
        <w:tc>
          <w:tcPr>
            <w:tcW w:w="617" w:type="pct"/>
            <w:tcBorders>
              <w:top w:val="nil"/>
              <w:left w:val="single" w:sz="4" w:space="0" w:color="auto"/>
              <w:bottom w:val="nil"/>
              <w:right w:val="single" w:sz="4" w:space="0" w:color="auto"/>
            </w:tcBorders>
            <w:tcPrChange w:id="1734" w:author="R&amp;S" w:date="2023-10-26T14:36:00Z">
              <w:tcPr>
                <w:tcW w:w="746" w:type="pct"/>
                <w:gridSpan w:val="2"/>
                <w:tcBorders>
                  <w:top w:val="nil"/>
                  <w:left w:val="single" w:sz="4" w:space="0" w:color="auto"/>
                  <w:bottom w:val="nil"/>
                  <w:right w:val="single" w:sz="4" w:space="0" w:color="auto"/>
                </w:tcBorders>
              </w:tcPr>
            </w:tcPrChange>
          </w:tcPr>
          <w:p w14:paraId="599CB7CF" w14:textId="09DFAA62" w:rsidR="005A229D" w:rsidRPr="00115CBA" w:rsidDel="0054120E" w:rsidRDefault="005A229D" w:rsidP="005A229D">
            <w:pPr>
              <w:pStyle w:val="TAC"/>
              <w:rPr>
                <w:del w:id="1735" w:author="R&amp;S" w:date="2023-10-26T14:36:00Z"/>
                <w:rPrChange w:id="1736" w:author="R&amp;S" w:date="2023-11-17T06:34:00Z">
                  <w:rPr>
                    <w:del w:id="1737" w:author="R&amp;S" w:date="2023-10-26T14:36:00Z"/>
                  </w:rPr>
                </w:rPrChange>
              </w:rPr>
            </w:pPr>
          </w:p>
        </w:tc>
        <w:tc>
          <w:tcPr>
            <w:tcW w:w="651" w:type="pct"/>
            <w:gridSpan w:val="2"/>
            <w:tcBorders>
              <w:top w:val="nil"/>
              <w:left w:val="single" w:sz="4" w:space="0" w:color="auto"/>
              <w:bottom w:val="nil"/>
              <w:right w:val="single" w:sz="4" w:space="0" w:color="auto"/>
            </w:tcBorders>
            <w:tcPrChange w:id="1738" w:author="R&amp;S" w:date="2023-10-26T14:36:00Z">
              <w:tcPr>
                <w:tcW w:w="754" w:type="pct"/>
                <w:gridSpan w:val="2"/>
                <w:tcBorders>
                  <w:top w:val="nil"/>
                  <w:left w:val="single" w:sz="4" w:space="0" w:color="auto"/>
                  <w:bottom w:val="nil"/>
                  <w:right w:val="single" w:sz="4" w:space="0" w:color="auto"/>
                </w:tcBorders>
              </w:tcPr>
            </w:tcPrChange>
          </w:tcPr>
          <w:p w14:paraId="6C446235" w14:textId="64982107" w:rsidR="005A229D" w:rsidRPr="00115CBA" w:rsidDel="0054120E" w:rsidRDefault="005A229D" w:rsidP="005A229D">
            <w:pPr>
              <w:pStyle w:val="TAC"/>
              <w:rPr>
                <w:del w:id="1739" w:author="R&amp;S" w:date="2023-10-26T14:36:00Z"/>
                <w:rPrChange w:id="1740" w:author="R&amp;S" w:date="2023-11-17T06:34:00Z">
                  <w:rPr>
                    <w:del w:id="1741" w:author="R&amp;S" w:date="2023-10-26T14:36:00Z"/>
                  </w:rPr>
                </w:rPrChange>
              </w:rPr>
            </w:pPr>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1742"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6786C37" w14:textId="6FBB177B" w:rsidR="005A229D" w:rsidRPr="00115CBA" w:rsidDel="0054120E" w:rsidRDefault="005A229D" w:rsidP="005A229D">
            <w:pPr>
              <w:pStyle w:val="TAC"/>
              <w:rPr>
                <w:del w:id="1743" w:author="R&amp;S" w:date="2023-10-26T14:36:00Z"/>
                <w:lang w:eastAsia="zh-CN"/>
                <w:rPrChange w:id="1744" w:author="R&amp;S" w:date="2023-11-17T06:34:00Z">
                  <w:rPr>
                    <w:del w:id="1745" w:author="R&amp;S" w:date="2023-10-26T14:36:00Z"/>
                    <w:lang w:eastAsia="zh-CN"/>
                  </w:rPr>
                </w:rPrChange>
              </w:rPr>
            </w:pPr>
            <w:del w:id="1746" w:author="R&amp;S" w:date="2023-10-26T14:36:00Z">
              <w:r w:rsidRPr="00115CBA" w:rsidDel="0054120E">
                <w:rPr>
                  <w:szCs w:val="18"/>
                  <w:rPrChange w:id="1747" w:author="R&amp;S" w:date="2023-11-17T06:34:00Z">
                    <w:rPr>
                      <w:szCs w:val="18"/>
                    </w:rPr>
                  </w:rPrChange>
                </w:rPr>
                <w:delText>5.40</w:delText>
              </w:r>
            </w:del>
          </w:p>
        </w:tc>
        <w:tc>
          <w:tcPr>
            <w:tcW w:w="806" w:type="pct"/>
            <w:gridSpan w:val="3"/>
            <w:vMerge w:val="restart"/>
            <w:tcBorders>
              <w:top w:val="single" w:sz="4" w:space="0" w:color="auto"/>
              <w:left w:val="single" w:sz="4" w:space="0" w:color="auto"/>
              <w:right w:val="single" w:sz="4" w:space="0" w:color="auto"/>
            </w:tcBorders>
            <w:tcPrChange w:id="1748" w:author="R&amp;S" w:date="2023-10-26T14:36:00Z">
              <w:tcPr>
                <w:tcW w:w="981" w:type="pct"/>
                <w:gridSpan w:val="3"/>
                <w:vMerge w:val="restart"/>
                <w:tcBorders>
                  <w:top w:val="single" w:sz="4" w:space="0" w:color="auto"/>
                  <w:left w:val="single" w:sz="4" w:space="0" w:color="auto"/>
                  <w:right w:val="single" w:sz="4" w:space="0" w:color="auto"/>
                </w:tcBorders>
              </w:tcPr>
            </w:tcPrChange>
          </w:tcPr>
          <w:p w14:paraId="24DC2F42" w14:textId="1E083241" w:rsidR="005A229D" w:rsidRPr="00115CBA" w:rsidDel="0054120E" w:rsidRDefault="005A229D" w:rsidP="005A229D">
            <w:pPr>
              <w:pStyle w:val="TAC"/>
              <w:rPr>
                <w:del w:id="1749" w:author="R&amp;S" w:date="2023-10-26T14:36:00Z"/>
                <w:szCs w:val="18"/>
                <w:rPrChange w:id="1750" w:author="R&amp;S" w:date="2023-11-17T06:34:00Z">
                  <w:rPr>
                    <w:del w:id="1751" w:author="R&amp;S" w:date="2023-10-26T14:36:00Z"/>
                    <w:szCs w:val="18"/>
                  </w:rPr>
                </w:rPrChange>
              </w:rPr>
            </w:pPr>
            <w:del w:id="1752" w:author="R&amp;S" w:date="2023-10-26T14:36:00Z">
              <w:r w:rsidRPr="00115CBA" w:rsidDel="0054120E">
                <w:rPr>
                  <w:szCs w:val="18"/>
                  <w:rPrChange w:id="1753" w:author="R&amp;S" w:date="2023-11-17T06:34:00Z">
                    <w:rPr>
                      <w:szCs w:val="18"/>
                    </w:rPr>
                  </w:rPrChange>
                </w:rPr>
                <w:delText>5.67</w:delText>
              </w:r>
            </w:del>
          </w:p>
        </w:tc>
      </w:tr>
      <w:tr w:rsidR="005A229D" w:rsidRPr="00115CBA" w:rsidDel="0054120E" w14:paraId="24409E28" w14:textId="15C3B2FD" w:rsidTr="0054120E">
        <w:trPr>
          <w:gridAfter w:val="1"/>
          <w:wAfter w:w="784" w:type="pct"/>
          <w:jc w:val="center"/>
          <w:del w:id="1754" w:author="R&amp;S" w:date="2023-10-26T14:36:00Z"/>
          <w:trPrChange w:id="1755" w:author="R&amp;S" w:date="2023-10-26T14:36:00Z">
            <w:trPr>
              <w:gridAfter w:val="1"/>
              <w:jc w:val="center"/>
            </w:trPr>
          </w:trPrChange>
        </w:trPr>
        <w:tc>
          <w:tcPr>
            <w:tcW w:w="602" w:type="pct"/>
            <w:vMerge/>
            <w:tcBorders>
              <w:left w:val="single" w:sz="4" w:space="0" w:color="auto"/>
              <w:bottom w:val="single" w:sz="4" w:space="0" w:color="auto"/>
              <w:right w:val="single" w:sz="4" w:space="0" w:color="auto"/>
            </w:tcBorders>
            <w:tcPrChange w:id="1756" w:author="R&amp;S" w:date="2023-10-26T14:36:00Z">
              <w:tcPr>
                <w:tcW w:w="734" w:type="pct"/>
                <w:vMerge/>
                <w:tcBorders>
                  <w:left w:val="single" w:sz="4" w:space="0" w:color="auto"/>
                  <w:bottom w:val="single" w:sz="4" w:space="0" w:color="auto"/>
                  <w:right w:val="single" w:sz="4" w:space="0" w:color="auto"/>
                </w:tcBorders>
              </w:tcPr>
            </w:tcPrChange>
          </w:tcPr>
          <w:p w14:paraId="5E288C1D" w14:textId="36621283" w:rsidR="005A229D" w:rsidRPr="00115CBA" w:rsidDel="0054120E" w:rsidRDefault="005A229D" w:rsidP="005A229D">
            <w:pPr>
              <w:pStyle w:val="TAC"/>
              <w:rPr>
                <w:del w:id="1757" w:author="R&amp;S" w:date="2023-10-26T14:36:00Z"/>
                <w:rPrChange w:id="1758" w:author="R&amp;S" w:date="2023-11-17T06:34:00Z">
                  <w:rPr>
                    <w:del w:id="1759" w:author="R&amp;S" w:date="2023-10-26T14:36:00Z"/>
                  </w:rPr>
                </w:rPrChange>
              </w:rPr>
            </w:pPr>
          </w:p>
        </w:tc>
        <w:tc>
          <w:tcPr>
            <w:tcW w:w="784" w:type="pct"/>
            <w:tcBorders>
              <w:top w:val="nil"/>
              <w:left w:val="single" w:sz="4" w:space="0" w:color="auto"/>
              <w:bottom w:val="single" w:sz="4" w:space="0" w:color="auto"/>
              <w:right w:val="single" w:sz="4" w:space="0" w:color="auto"/>
            </w:tcBorders>
            <w:tcPrChange w:id="1760" w:author="R&amp;S" w:date="2023-10-26T14:36:00Z">
              <w:tcPr>
                <w:tcW w:w="908" w:type="pct"/>
                <w:gridSpan w:val="2"/>
                <w:tcBorders>
                  <w:top w:val="nil"/>
                  <w:left w:val="single" w:sz="4" w:space="0" w:color="auto"/>
                  <w:bottom w:val="single" w:sz="4" w:space="0" w:color="auto"/>
                  <w:right w:val="single" w:sz="4" w:space="0" w:color="auto"/>
                </w:tcBorders>
              </w:tcPr>
            </w:tcPrChange>
          </w:tcPr>
          <w:p w14:paraId="54940BC0" w14:textId="6B6CF47E" w:rsidR="005A229D" w:rsidRPr="00115CBA" w:rsidDel="0054120E" w:rsidRDefault="005A229D" w:rsidP="005A229D">
            <w:pPr>
              <w:pStyle w:val="TAC"/>
              <w:rPr>
                <w:del w:id="1761" w:author="R&amp;S" w:date="2023-10-26T14:36:00Z"/>
                <w:rPrChange w:id="1762" w:author="R&amp;S" w:date="2023-11-17T06:34:00Z">
                  <w:rPr>
                    <w:del w:id="1763" w:author="R&amp;S" w:date="2023-10-26T14:36:00Z"/>
                  </w:rPr>
                </w:rPrChange>
              </w:rPr>
            </w:pPr>
          </w:p>
        </w:tc>
        <w:tc>
          <w:tcPr>
            <w:tcW w:w="617" w:type="pct"/>
            <w:tcBorders>
              <w:top w:val="nil"/>
              <w:left w:val="single" w:sz="4" w:space="0" w:color="auto"/>
              <w:bottom w:val="single" w:sz="4" w:space="0" w:color="auto"/>
              <w:right w:val="single" w:sz="4" w:space="0" w:color="auto"/>
            </w:tcBorders>
            <w:tcPrChange w:id="1764" w:author="R&amp;S" w:date="2023-10-26T14:36:00Z">
              <w:tcPr>
                <w:tcW w:w="746" w:type="pct"/>
                <w:gridSpan w:val="2"/>
                <w:tcBorders>
                  <w:top w:val="nil"/>
                  <w:left w:val="single" w:sz="4" w:space="0" w:color="auto"/>
                  <w:bottom w:val="single" w:sz="4" w:space="0" w:color="auto"/>
                  <w:right w:val="single" w:sz="4" w:space="0" w:color="auto"/>
                </w:tcBorders>
              </w:tcPr>
            </w:tcPrChange>
          </w:tcPr>
          <w:p w14:paraId="4E93AF13" w14:textId="4DEC7BDC" w:rsidR="005A229D" w:rsidRPr="00115CBA" w:rsidDel="0054120E" w:rsidRDefault="005A229D" w:rsidP="005A229D">
            <w:pPr>
              <w:pStyle w:val="TAC"/>
              <w:rPr>
                <w:del w:id="1765" w:author="R&amp;S" w:date="2023-10-26T14:36:00Z"/>
                <w:rPrChange w:id="1766" w:author="R&amp;S" w:date="2023-11-17T06:34:00Z">
                  <w:rPr>
                    <w:del w:id="1767" w:author="R&amp;S" w:date="2023-10-26T14:36:00Z"/>
                  </w:rPr>
                </w:rPrChange>
              </w:rPr>
            </w:pPr>
          </w:p>
        </w:tc>
        <w:tc>
          <w:tcPr>
            <w:tcW w:w="651" w:type="pct"/>
            <w:gridSpan w:val="2"/>
            <w:tcBorders>
              <w:top w:val="nil"/>
              <w:left w:val="single" w:sz="4" w:space="0" w:color="auto"/>
              <w:bottom w:val="single" w:sz="4" w:space="0" w:color="auto"/>
              <w:right w:val="single" w:sz="4" w:space="0" w:color="auto"/>
            </w:tcBorders>
            <w:tcPrChange w:id="1768" w:author="R&amp;S" w:date="2023-10-26T14:36:00Z">
              <w:tcPr>
                <w:tcW w:w="754" w:type="pct"/>
                <w:gridSpan w:val="2"/>
                <w:tcBorders>
                  <w:top w:val="nil"/>
                  <w:left w:val="single" w:sz="4" w:space="0" w:color="auto"/>
                  <w:bottom w:val="single" w:sz="4" w:space="0" w:color="auto"/>
                  <w:right w:val="single" w:sz="4" w:space="0" w:color="auto"/>
                </w:tcBorders>
              </w:tcPr>
            </w:tcPrChange>
          </w:tcPr>
          <w:p w14:paraId="12B03C14" w14:textId="04588AF5" w:rsidR="005A229D" w:rsidRPr="00115CBA" w:rsidDel="0054120E" w:rsidRDefault="005A229D" w:rsidP="005A229D">
            <w:pPr>
              <w:pStyle w:val="TAC"/>
              <w:rPr>
                <w:del w:id="1769" w:author="R&amp;S" w:date="2023-10-26T14:36:00Z"/>
                <w:rPrChange w:id="1770" w:author="R&amp;S" w:date="2023-11-17T06:34:00Z">
                  <w:rPr>
                    <w:del w:id="1771" w:author="R&amp;S" w:date="2023-10-26T14:36:00Z"/>
                  </w:rPr>
                </w:rPrChange>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1772"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FD8C62" w14:textId="53D778EC" w:rsidR="005A229D" w:rsidRPr="00115CBA" w:rsidDel="0054120E" w:rsidRDefault="005A229D" w:rsidP="005A229D">
            <w:pPr>
              <w:spacing w:after="0"/>
              <w:rPr>
                <w:del w:id="1773" w:author="R&amp;S" w:date="2023-10-26T14:36:00Z"/>
                <w:rFonts w:ascii="Arial" w:hAnsi="Arial"/>
                <w:sz w:val="18"/>
                <w:lang w:eastAsia="zh-CN"/>
                <w:rPrChange w:id="1774" w:author="R&amp;S" w:date="2023-11-17T06:34:00Z">
                  <w:rPr>
                    <w:del w:id="1775" w:author="R&amp;S" w:date="2023-10-26T14:36:00Z"/>
                    <w:rFonts w:ascii="Arial" w:hAnsi="Arial"/>
                    <w:sz w:val="18"/>
                    <w:lang w:eastAsia="zh-CN"/>
                  </w:rPr>
                </w:rPrChange>
              </w:rPr>
            </w:pPr>
          </w:p>
        </w:tc>
        <w:tc>
          <w:tcPr>
            <w:tcW w:w="806" w:type="pct"/>
            <w:gridSpan w:val="3"/>
            <w:vMerge/>
            <w:tcBorders>
              <w:left w:val="single" w:sz="4" w:space="0" w:color="auto"/>
              <w:bottom w:val="single" w:sz="4" w:space="0" w:color="auto"/>
              <w:right w:val="single" w:sz="4" w:space="0" w:color="auto"/>
            </w:tcBorders>
            <w:tcPrChange w:id="1776" w:author="R&amp;S" w:date="2023-10-26T14:36:00Z">
              <w:tcPr>
                <w:tcW w:w="981" w:type="pct"/>
                <w:gridSpan w:val="3"/>
                <w:vMerge/>
                <w:tcBorders>
                  <w:left w:val="single" w:sz="4" w:space="0" w:color="auto"/>
                  <w:bottom w:val="single" w:sz="4" w:space="0" w:color="auto"/>
                  <w:right w:val="single" w:sz="4" w:space="0" w:color="auto"/>
                </w:tcBorders>
              </w:tcPr>
            </w:tcPrChange>
          </w:tcPr>
          <w:p w14:paraId="52FF3928" w14:textId="0C46DE1D" w:rsidR="005A229D" w:rsidRPr="00115CBA" w:rsidDel="0054120E" w:rsidRDefault="005A229D" w:rsidP="005A229D">
            <w:pPr>
              <w:spacing w:after="0"/>
              <w:rPr>
                <w:del w:id="1777" w:author="R&amp;S" w:date="2023-10-26T14:36:00Z"/>
                <w:rFonts w:ascii="Arial" w:hAnsi="Arial"/>
                <w:sz w:val="18"/>
                <w:lang w:eastAsia="zh-CN"/>
                <w:rPrChange w:id="1778" w:author="R&amp;S" w:date="2023-11-17T06:34:00Z">
                  <w:rPr>
                    <w:del w:id="1779" w:author="R&amp;S" w:date="2023-10-26T14:36:00Z"/>
                    <w:rFonts w:ascii="Arial" w:hAnsi="Arial"/>
                    <w:sz w:val="18"/>
                    <w:lang w:eastAsia="zh-CN"/>
                  </w:rPr>
                </w:rPrChange>
              </w:rPr>
            </w:pPr>
          </w:p>
        </w:tc>
      </w:tr>
      <w:tr w:rsidR="005A229D" w:rsidRPr="00115CBA" w:rsidDel="0054120E" w14:paraId="531365F9" w14:textId="3E00F3E2" w:rsidTr="0054120E">
        <w:trPr>
          <w:gridAfter w:val="1"/>
          <w:wAfter w:w="784" w:type="pct"/>
          <w:jc w:val="center"/>
          <w:del w:id="1780" w:author="R&amp;S" w:date="2023-10-26T14:36:00Z"/>
          <w:trPrChange w:id="1781" w:author="R&amp;S" w:date="2023-10-26T14:36:00Z">
            <w:trPr>
              <w:gridAfter w:val="1"/>
              <w:jc w:val="center"/>
            </w:trPr>
          </w:trPrChange>
        </w:trPr>
        <w:tc>
          <w:tcPr>
            <w:tcW w:w="602" w:type="pct"/>
            <w:tcBorders>
              <w:left w:val="single" w:sz="4" w:space="0" w:color="auto"/>
              <w:bottom w:val="single" w:sz="4" w:space="0" w:color="auto"/>
              <w:right w:val="single" w:sz="4" w:space="0" w:color="auto"/>
            </w:tcBorders>
            <w:tcPrChange w:id="1782" w:author="R&amp;S" w:date="2023-10-26T14:36:00Z">
              <w:tcPr>
                <w:tcW w:w="734" w:type="pct"/>
                <w:tcBorders>
                  <w:left w:val="single" w:sz="4" w:space="0" w:color="auto"/>
                  <w:bottom w:val="single" w:sz="4" w:space="0" w:color="auto"/>
                  <w:right w:val="single" w:sz="4" w:space="0" w:color="auto"/>
                </w:tcBorders>
              </w:tcPr>
            </w:tcPrChange>
          </w:tcPr>
          <w:p w14:paraId="5E002A37" w14:textId="01C2C7F3" w:rsidR="00F93583" w:rsidRPr="00115CBA" w:rsidDel="0054120E" w:rsidRDefault="005A229D" w:rsidP="005A229D">
            <w:pPr>
              <w:pStyle w:val="TAC"/>
              <w:rPr>
                <w:del w:id="1783" w:author="R&amp;S" w:date="2023-10-26T14:36:00Z"/>
                <w:rPrChange w:id="1784" w:author="R&amp;S" w:date="2023-11-17T06:34:00Z">
                  <w:rPr>
                    <w:del w:id="1785" w:author="R&amp;S" w:date="2023-10-26T14:36:00Z"/>
                  </w:rPr>
                </w:rPrChange>
              </w:rPr>
            </w:pPr>
            <w:del w:id="1786" w:author="R&amp;S" w:date="2023-10-26T14:36:00Z">
              <w:r w:rsidRPr="00115CBA" w:rsidDel="0054120E">
                <w:rPr>
                  <w:lang w:val="fr-FR" w:eastAsia="fr-FR"/>
                  <w:rPrChange w:id="1787" w:author="R&amp;S" w:date="2023-11-17T06:34:00Z">
                    <w:rPr>
                      <w:lang w:val="fr-FR" w:eastAsia="fr-FR"/>
                    </w:rPr>
                  </w:rPrChange>
                </w:rPr>
                <w:delText>PC5</w:delText>
              </w:r>
            </w:del>
          </w:p>
        </w:tc>
        <w:tc>
          <w:tcPr>
            <w:tcW w:w="784" w:type="pct"/>
            <w:tcBorders>
              <w:top w:val="nil"/>
              <w:left w:val="single" w:sz="4" w:space="0" w:color="auto"/>
              <w:bottom w:val="single" w:sz="4" w:space="0" w:color="auto"/>
              <w:right w:val="single" w:sz="4" w:space="0" w:color="auto"/>
            </w:tcBorders>
            <w:tcPrChange w:id="1788" w:author="R&amp;S" w:date="2023-10-26T14:36:00Z">
              <w:tcPr>
                <w:tcW w:w="908" w:type="pct"/>
                <w:gridSpan w:val="2"/>
                <w:tcBorders>
                  <w:top w:val="nil"/>
                  <w:left w:val="single" w:sz="4" w:space="0" w:color="auto"/>
                  <w:bottom w:val="single" w:sz="4" w:space="0" w:color="auto"/>
                  <w:right w:val="single" w:sz="4" w:space="0" w:color="auto"/>
                </w:tcBorders>
              </w:tcPr>
            </w:tcPrChange>
          </w:tcPr>
          <w:p w14:paraId="476056F9" w14:textId="3C8563FB" w:rsidR="005A229D" w:rsidRPr="00115CBA" w:rsidDel="0054120E" w:rsidRDefault="005A229D" w:rsidP="005A229D">
            <w:pPr>
              <w:pStyle w:val="TAC"/>
              <w:rPr>
                <w:del w:id="1789" w:author="R&amp;S" w:date="2023-10-26T14:36:00Z"/>
                <w:rPrChange w:id="1790" w:author="R&amp;S" w:date="2023-11-17T06:34:00Z">
                  <w:rPr>
                    <w:del w:id="1791" w:author="R&amp;S" w:date="2023-10-26T14:36:00Z"/>
                  </w:rPr>
                </w:rPrChange>
              </w:rPr>
            </w:pPr>
            <w:del w:id="1792" w:author="R&amp;S" w:date="2023-10-26T14:36:00Z">
              <w:r w:rsidRPr="00115CBA" w:rsidDel="0054120E">
                <w:rPr>
                  <w:lang w:val="fr-FR" w:eastAsia="zh-CN"/>
                  <w:rPrChange w:id="1793" w:author="R&amp;S" w:date="2023-11-17T06:34:00Z">
                    <w:rPr>
                      <w:lang w:val="fr-FR" w:eastAsia="zh-CN"/>
                    </w:rPr>
                  </w:rPrChange>
                </w:rPr>
                <w:delText>23.45GHz &lt;= f &lt;=</w:delText>
              </w:r>
              <w:r w:rsidRPr="00115CBA" w:rsidDel="0054120E">
                <w:rPr>
                  <w:lang w:val="fr-FR" w:eastAsia="fr-FR"/>
                  <w:rPrChange w:id="1794" w:author="R&amp;S" w:date="2023-11-17T06:34:00Z">
                    <w:rPr>
                      <w:lang w:val="fr-FR" w:eastAsia="fr-FR"/>
                    </w:rPr>
                  </w:rPrChange>
                </w:rPr>
                <w:delText xml:space="preserve"> 32.125GHz</w:delText>
              </w:r>
            </w:del>
          </w:p>
        </w:tc>
        <w:tc>
          <w:tcPr>
            <w:tcW w:w="617" w:type="pct"/>
            <w:tcBorders>
              <w:top w:val="nil"/>
              <w:left w:val="single" w:sz="4" w:space="0" w:color="auto"/>
              <w:bottom w:val="single" w:sz="4" w:space="0" w:color="auto"/>
              <w:right w:val="single" w:sz="4" w:space="0" w:color="auto"/>
            </w:tcBorders>
            <w:tcPrChange w:id="1795" w:author="R&amp;S" w:date="2023-10-26T14:36:00Z">
              <w:tcPr>
                <w:tcW w:w="746" w:type="pct"/>
                <w:gridSpan w:val="2"/>
                <w:tcBorders>
                  <w:top w:val="nil"/>
                  <w:left w:val="single" w:sz="4" w:space="0" w:color="auto"/>
                  <w:bottom w:val="single" w:sz="4" w:space="0" w:color="auto"/>
                  <w:right w:val="single" w:sz="4" w:space="0" w:color="auto"/>
                </w:tcBorders>
              </w:tcPr>
            </w:tcPrChange>
          </w:tcPr>
          <w:p w14:paraId="55F563E0" w14:textId="54C7DA65" w:rsidR="005A229D" w:rsidRPr="00115CBA" w:rsidDel="0054120E" w:rsidRDefault="005A229D" w:rsidP="005A229D">
            <w:pPr>
              <w:pStyle w:val="TAC"/>
              <w:rPr>
                <w:del w:id="1796" w:author="R&amp;S" w:date="2023-10-26T14:36:00Z"/>
                <w:rPrChange w:id="1797" w:author="R&amp;S" w:date="2023-11-17T06:34:00Z">
                  <w:rPr>
                    <w:del w:id="1798" w:author="R&amp;S" w:date="2023-10-26T14:36:00Z"/>
                  </w:rPr>
                </w:rPrChange>
              </w:rPr>
            </w:pPr>
            <w:del w:id="1799" w:author="R&amp;S" w:date="2023-10-26T14:36:00Z">
              <w:r w:rsidRPr="00115CBA" w:rsidDel="0054120E">
                <w:rPr>
                  <w:lang w:val="fr-FR" w:eastAsia="fr-FR"/>
                  <w:rPrChange w:id="1800" w:author="R&amp;S" w:date="2023-11-17T06:34:00Z">
                    <w:rPr>
                      <w:lang w:val="fr-FR" w:eastAsia="fr-FR"/>
                    </w:rPr>
                  </w:rPrChange>
                </w:rPr>
                <w:delText>BW &lt;= 400MHz</w:delText>
              </w:r>
            </w:del>
          </w:p>
        </w:tc>
        <w:tc>
          <w:tcPr>
            <w:tcW w:w="651" w:type="pct"/>
            <w:gridSpan w:val="2"/>
            <w:tcBorders>
              <w:top w:val="nil"/>
              <w:left w:val="single" w:sz="4" w:space="0" w:color="auto"/>
              <w:bottom w:val="single" w:sz="4" w:space="0" w:color="auto"/>
              <w:right w:val="single" w:sz="4" w:space="0" w:color="auto"/>
            </w:tcBorders>
            <w:tcPrChange w:id="1801" w:author="R&amp;S" w:date="2023-10-26T14:36:00Z">
              <w:tcPr>
                <w:tcW w:w="754" w:type="pct"/>
                <w:gridSpan w:val="2"/>
                <w:tcBorders>
                  <w:top w:val="nil"/>
                  <w:left w:val="single" w:sz="4" w:space="0" w:color="auto"/>
                  <w:bottom w:val="single" w:sz="4" w:space="0" w:color="auto"/>
                  <w:right w:val="single" w:sz="4" w:space="0" w:color="auto"/>
                </w:tcBorders>
              </w:tcPr>
            </w:tcPrChange>
          </w:tcPr>
          <w:p w14:paraId="420564E9" w14:textId="60E8AE0C" w:rsidR="005A229D" w:rsidRPr="00115CBA" w:rsidDel="0054120E" w:rsidRDefault="005A229D" w:rsidP="005A229D">
            <w:pPr>
              <w:pStyle w:val="TAC"/>
              <w:rPr>
                <w:del w:id="1802" w:author="R&amp;S" w:date="2023-10-26T14:36:00Z"/>
                <w:rPrChange w:id="1803" w:author="R&amp;S" w:date="2023-11-17T06:34:00Z">
                  <w:rPr>
                    <w:del w:id="1804" w:author="R&amp;S" w:date="2023-10-26T14:36:00Z"/>
                  </w:rPr>
                </w:rPrChange>
              </w:rPr>
            </w:pPr>
            <w:del w:id="1805" w:author="R&amp;S" w:date="2023-10-26T14:36:00Z">
              <w:r w:rsidRPr="00115CBA" w:rsidDel="0054120E">
                <w:rPr>
                  <w:lang w:val="fr-FR" w:eastAsia="fr-FR"/>
                  <w:rPrChange w:id="1806" w:author="R&amp;S" w:date="2023-11-17T06:34:00Z">
                    <w:rPr>
                      <w:lang w:val="fr-FR" w:eastAsia="fr-FR"/>
                    </w:rPr>
                  </w:rPrChange>
                </w:rPr>
                <w:delText>P = Max Output Power</w:delText>
              </w:r>
            </w:del>
          </w:p>
        </w:tc>
        <w:tc>
          <w:tcPr>
            <w:tcW w:w="756" w:type="pct"/>
            <w:gridSpan w:val="2"/>
            <w:tcBorders>
              <w:top w:val="single" w:sz="4" w:space="0" w:color="auto"/>
              <w:left w:val="single" w:sz="4" w:space="0" w:color="auto"/>
              <w:bottom w:val="single" w:sz="4" w:space="0" w:color="auto"/>
              <w:right w:val="single" w:sz="4" w:space="0" w:color="auto"/>
            </w:tcBorders>
            <w:tcPrChange w:id="1807" w:author="R&amp;S" w:date="2023-10-26T14:36:00Z">
              <w:tcPr>
                <w:tcW w:w="876" w:type="pct"/>
                <w:gridSpan w:val="2"/>
                <w:tcBorders>
                  <w:top w:val="single" w:sz="4" w:space="0" w:color="auto"/>
                  <w:left w:val="single" w:sz="4" w:space="0" w:color="auto"/>
                  <w:bottom w:val="single" w:sz="4" w:space="0" w:color="auto"/>
                  <w:right w:val="single" w:sz="4" w:space="0" w:color="auto"/>
                </w:tcBorders>
              </w:tcPr>
            </w:tcPrChange>
          </w:tcPr>
          <w:p w14:paraId="63FD24FF" w14:textId="5047DEA2" w:rsidR="005A229D" w:rsidRPr="00115CBA" w:rsidDel="0054120E" w:rsidRDefault="005A229D" w:rsidP="005A229D">
            <w:pPr>
              <w:pStyle w:val="TAC"/>
              <w:rPr>
                <w:del w:id="1808" w:author="R&amp;S" w:date="2023-10-26T14:36:00Z"/>
                <w:lang w:eastAsia="zh-CN"/>
                <w:rPrChange w:id="1809" w:author="R&amp;S" w:date="2023-11-17T06:34:00Z">
                  <w:rPr>
                    <w:del w:id="1810" w:author="R&amp;S" w:date="2023-10-26T14:36:00Z"/>
                    <w:lang w:eastAsia="zh-CN"/>
                  </w:rPr>
                </w:rPrChange>
              </w:rPr>
            </w:pPr>
            <w:del w:id="1811" w:author="R&amp;S" w:date="2023-10-26T14:36:00Z">
              <w:r w:rsidRPr="00115CBA" w:rsidDel="0054120E">
                <w:rPr>
                  <w:lang w:val="fr-FR" w:eastAsia="fr-FR"/>
                  <w:rPrChange w:id="1812" w:author="R&amp;S" w:date="2023-11-17T06:34:00Z">
                    <w:rPr>
                      <w:lang w:val="fr-FR" w:eastAsia="fr-FR"/>
                    </w:rPr>
                  </w:rPrChange>
                </w:rPr>
                <w:delText>5.33</w:delText>
              </w:r>
            </w:del>
          </w:p>
        </w:tc>
        <w:tc>
          <w:tcPr>
            <w:tcW w:w="806" w:type="pct"/>
            <w:gridSpan w:val="3"/>
            <w:tcBorders>
              <w:left w:val="single" w:sz="4" w:space="0" w:color="auto"/>
              <w:bottom w:val="single" w:sz="4" w:space="0" w:color="auto"/>
              <w:right w:val="single" w:sz="4" w:space="0" w:color="auto"/>
            </w:tcBorders>
            <w:tcPrChange w:id="1813" w:author="R&amp;S" w:date="2023-10-26T14:36:00Z">
              <w:tcPr>
                <w:tcW w:w="981" w:type="pct"/>
                <w:gridSpan w:val="3"/>
                <w:tcBorders>
                  <w:left w:val="single" w:sz="4" w:space="0" w:color="auto"/>
                  <w:bottom w:val="single" w:sz="4" w:space="0" w:color="auto"/>
                  <w:right w:val="single" w:sz="4" w:space="0" w:color="auto"/>
                </w:tcBorders>
              </w:tcPr>
            </w:tcPrChange>
          </w:tcPr>
          <w:p w14:paraId="01812920" w14:textId="3649885C" w:rsidR="005A229D" w:rsidRPr="00115CBA" w:rsidDel="0054120E" w:rsidRDefault="005A229D" w:rsidP="005A229D">
            <w:pPr>
              <w:pStyle w:val="TAC"/>
              <w:rPr>
                <w:del w:id="1814" w:author="R&amp;S" w:date="2023-10-26T14:36:00Z"/>
                <w:lang w:eastAsia="zh-CN"/>
                <w:rPrChange w:id="1815" w:author="R&amp;S" w:date="2023-11-17T06:34:00Z">
                  <w:rPr>
                    <w:del w:id="1816" w:author="R&amp;S" w:date="2023-10-26T14:36:00Z"/>
                    <w:lang w:eastAsia="zh-CN"/>
                  </w:rPr>
                </w:rPrChange>
              </w:rPr>
            </w:pPr>
            <w:del w:id="1817" w:author="R&amp;S" w:date="2023-10-26T14:36:00Z">
              <w:r w:rsidRPr="00115CBA" w:rsidDel="0054120E">
                <w:rPr>
                  <w:szCs w:val="18"/>
                  <w:lang w:val="fr-FR" w:eastAsia="fr-FR"/>
                  <w:rPrChange w:id="1818" w:author="R&amp;S" w:date="2023-11-17T06:34:00Z">
                    <w:rPr>
                      <w:szCs w:val="18"/>
                      <w:lang w:val="fr-FR" w:eastAsia="fr-FR"/>
                    </w:rPr>
                  </w:rPrChange>
                </w:rPr>
                <w:delText>5.60</w:delText>
              </w:r>
            </w:del>
          </w:p>
        </w:tc>
      </w:tr>
      <w:tr w:rsidR="005A229D" w:rsidRPr="00115CBA" w:rsidDel="0054120E" w14:paraId="295C2164" w14:textId="1A41589B" w:rsidTr="0054120E">
        <w:trPr>
          <w:gridAfter w:val="1"/>
          <w:wAfter w:w="784" w:type="pct"/>
          <w:jc w:val="center"/>
          <w:del w:id="1819" w:author="R&amp;S" w:date="2023-10-26T14:36:00Z"/>
          <w:trPrChange w:id="1820" w:author="R&amp;S" w:date="2023-10-26T14:36:00Z">
            <w:trPr>
              <w:gridAfter w:val="1"/>
              <w:jc w:val="center"/>
            </w:trPr>
          </w:trPrChange>
        </w:trPr>
        <w:tc>
          <w:tcPr>
            <w:tcW w:w="4216" w:type="pct"/>
            <w:gridSpan w:val="10"/>
            <w:tcBorders>
              <w:top w:val="single" w:sz="4" w:space="0" w:color="auto"/>
              <w:left w:val="single" w:sz="4" w:space="0" w:color="auto"/>
              <w:bottom w:val="single" w:sz="4" w:space="0" w:color="auto"/>
              <w:right w:val="single" w:sz="4" w:space="0" w:color="auto"/>
            </w:tcBorders>
            <w:tcPrChange w:id="1821" w:author="R&amp;S" w:date="2023-10-26T14:36:00Z">
              <w:tcPr>
                <w:tcW w:w="5000" w:type="pct"/>
                <w:gridSpan w:val="12"/>
                <w:tcBorders>
                  <w:top w:val="single" w:sz="4" w:space="0" w:color="auto"/>
                  <w:left w:val="single" w:sz="4" w:space="0" w:color="auto"/>
                  <w:bottom w:val="single" w:sz="4" w:space="0" w:color="auto"/>
                  <w:right w:val="single" w:sz="4" w:space="0" w:color="auto"/>
                </w:tcBorders>
              </w:tcPr>
            </w:tcPrChange>
          </w:tcPr>
          <w:p w14:paraId="2A3BE7E3" w14:textId="23E506F8" w:rsidR="005A229D" w:rsidRPr="00115CBA" w:rsidDel="0054120E" w:rsidRDefault="005A229D" w:rsidP="005A229D">
            <w:pPr>
              <w:pStyle w:val="TAN"/>
              <w:tabs>
                <w:tab w:val="left" w:pos="4607"/>
              </w:tabs>
              <w:rPr>
                <w:del w:id="1822" w:author="R&amp;S" w:date="2023-10-26T14:36:00Z"/>
                <w:rPrChange w:id="1823" w:author="R&amp;S" w:date="2023-11-17T06:34:00Z">
                  <w:rPr>
                    <w:del w:id="1824" w:author="R&amp;S" w:date="2023-10-26T14:36:00Z"/>
                  </w:rPr>
                </w:rPrChange>
              </w:rPr>
            </w:pPr>
            <w:del w:id="1825" w:author="R&amp;S" w:date="2023-10-26T14:36:00Z">
              <w:r w:rsidRPr="00115CBA" w:rsidDel="0054120E">
                <w:rPr>
                  <w:rPrChange w:id="1826" w:author="R&amp;S" w:date="2023-11-17T06:34:00Z">
                    <w:rPr/>
                  </w:rPrChange>
                </w:rPr>
                <w:delText>NOTE 1:</w:delText>
              </w:r>
              <w:r w:rsidRPr="00115CBA" w:rsidDel="0054120E">
                <w:rPr>
                  <w:rPrChange w:id="1827" w:author="R&amp;S" w:date="2023-11-17T06:34:00Z">
                    <w:rPr/>
                  </w:rPrChange>
                </w:rPr>
                <w:tab/>
                <w:delText xml:space="preserve">Total EIRP Expanded MU for IFF for Quiet Zone size </w:delText>
              </w:r>
              <w:r w:rsidRPr="00115CBA" w:rsidDel="0054120E">
                <w:rPr>
                  <w:rFonts w:cs="Arial"/>
                  <w:rPrChange w:id="1828" w:author="R&amp;S" w:date="2023-11-17T06:34:00Z">
                    <w:rPr>
                      <w:rFonts w:cs="Arial"/>
                    </w:rPr>
                  </w:rPrChange>
                </w:rPr>
                <w:delText>≤</w:delText>
              </w:r>
              <w:r w:rsidRPr="00115CBA" w:rsidDel="0054120E">
                <w:rPr>
                  <w:rPrChange w:id="1829" w:author="R&amp;S" w:date="2023-11-17T06:34:00Z">
                    <w:rPr/>
                  </w:rPrChange>
                </w:rPr>
                <w:delText>30cm in Table B.3.2-2 for PC3 UEs (NTC), in Table B.3.2-8 for PC3 UEs (ETC) and B.3.2-6 (NTC) and B.3.2-9 (ETC) for PC1 and PC5 UEs.</w:delText>
              </w:r>
            </w:del>
          </w:p>
          <w:p w14:paraId="573BBA04" w14:textId="26D6D1F5" w:rsidR="005A229D" w:rsidRPr="00115CBA" w:rsidDel="0054120E" w:rsidRDefault="005A229D" w:rsidP="005A229D">
            <w:pPr>
              <w:pStyle w:val="TAN"/>
              <w:tabs>
                <w:tab w:val="left" w:pos="4607"/>
              </w:tabs>
              <w:rPr>
                <w:del w:id="1830" w:author="R&amp;S" w:date="2023-10-26T14:36:00Z"/>
                <w:rPrChange w:id="1831" w:author="R&amp;S" w:date="2023-11-17T06:34:00Z">
                  <w:rPr>
                    <w:del w:id="1832" w:author="R&amp;S" w:date="2023-10-26T14:36:00Z"/>
                  </w:rPr>
                </w:rPrChange>
              </w:rPr>
            </w:pPr>
            <w:del w:id="1833" w:author="R&amp;S" w:date="2023-10-26T14:36:00Z">
              <w:r w:rsidRPr="00115CBA" w:rsidDel="0054120E">
                <w:rPr>
                  <w:rPrChange w:id="1834" w:author="R&amp;S" w:date="2023-11-17T06:34:00Z">
                    <w:rPr/>
                  </w:rPrChange>
                </w:rPr>
                <w:delText>NOTE 2:</w:delText>
              </w:r>
              <w:r w:rsidRPr="00115CBA" w:rsidDel="0054120E">
                <w:rPr>
                  <w:rPrChange w:id="1835" w:author="R&amp;S" w:date="2023-11-17T06:34:00Z">
                    <w:rPr/>
                  </w:rPrChange>
                </w:rPr>
                <w:tab/>
                <w:delText>Max output power level for device with corresponding power class.</w:delText>
              </w:r>
            </w:del>
          </w:p>
        </w:tc>
      </w:tr>
      <w:tr w:rsidR="00F93583" w:rsidRPr="00115CBA" w14:paraId="6FE9FB15" w14:textId="77777777" w:rsidTr="0054120E">
        <w:trPr>
          <w:jc w:val="center"/>
          <w:ins w:id="1836" w:author="R&amp;S" w:date="2023-10-26T14:30:00Z"/>
          <w:trPrChange w:id="1837" w:author="R&amp;S" w:date="2023-10-26T14:36:00Z">
            <w:trPr>
              <w:jc w:val="center"/>
            </w:trPr>
          </w:trPrChange>
        </w:trPr>
        <w:tc>
          <w:tcPr>
            <w:tcW w:w="601" w:type="pct"/>
            <w:tcBorders>
              <w:top w:val="single" w:sz="4" w:space="0" w:color="auto"/>
              <w:left w:val="single" w:sz="4" w:space="0" w:color="auto"/>
              <w:bottom w:val="single" w:sz="4" w:space="0" w:color="auto"/>
              <w:right w:val="single" w:sz="4" w:space="0" w:color="auto"/>
            </w:tcBorders>
            <w:tcPrChange w:id="1838" w:author="R&amp;S" w:date="2023-10-26T14:36:00Z">
              <w:tcPr>
                <w:tcW w:w="714" w:type="pct"/>
                <w:gridSpan w:val="2"/>
                <w:tcBorders>
                  <w:top w:val="single" w:sz="4" w:space="0" w:color="auto"/>
                  <w:left w:val="single" w:sz="4" w:space="0" w:color="auto"/>
                  <w:bottom w:val="single" w:sz="4" w:space="0" w:color="auto"/>
                  <w:right w:val="single" w:sz="4" w:space="0" w:color="auto"/>
                </w:tcBorders>
              </w:tcPr>
            </w:tcPrChange>
          </w:tcPr>
          <w:p w14:paraId="4F1B66F2" w14:textId="77777777" w:rsidR="00F93583" w:rsidRPr="00115CBA" w:rsidRDefault="00F93583" w:rsidP="00F77529">
            <w:pPr>
              <w:pStyle w:val="TAH"/>
              <w:rPr>
                <w:ins w:id="1839" w:author="R&amp;S" w:date="2023-10-26T14:30:00Z"/>
                <w:rPrChange w:id="1840" w:author="R&amp;S" w:date="2023-11-17T06:34:00Z">
                  <w:rPr>
                    <w:ins w:id="1841" w:author="R&amp;S" w:date="2023-10-26T14:30:00Z"/>
                  </w:rPr>
                </w:rPrChange>
              </w:rPr>
            </w:pPr>
            <w:ins w:id="1842" w:author="R&amp;S" w:date="2023-10-26T14:30:00Z">
              <w:r w:rsidRPr="00115CBA">
                <w:rPr>
                  <w:rPrChange w:id="1843" w:author="R&amp;S" w:date="2023-11-17T06:34:00Z">
                    <w:rPr/>
                  </w:rPrChange>
                </w:rPr>
                <w:t>Power Class</w:t>
              </w:r>
            </w:ins>
          </w:p>
        </w:tc>
        <w:tc>
          <w:tcPr>
            <w:tcW w:w="784" w:type="pct"/>
            <w:tcBorders>
              <w:top w:val="single" w:sz="4" w:space="0" w:color="auto"/>
              <w:left w:val="single" w:sz="4" w:space="0" w:color="auto"/>
              <w:bottom w:val="single" w:sz="4" w:space="0" w:color="auto"/>
              <w:right w:val="single" w:sz="4" w:space="0" w:color="auto"/>
            </w:tcBorders>
            <w:tcPrChange w:id="1844" w:author="R&amp;S" w:date="2023-10-26T14:36:00Z">
              <w:tcPr>
                <w:tcW w:w="1" w:type="pct"/>
                <w:gridSpan w:val="2"/>
                <w:tcBorders>
                  <w:top w:val="single" w:sz="4" w:space="0" w:color="auto"/>
                  <w:left w:val="single" w:sz="4" w:space="0" w:color="auto"/>
                  <w:bottom w:val="single" w:sz="4" w:space="0" w:color="auto"/>
                  <w:right w:val="single" w:sz="4" w:space="0" w:color="auto"/>
                </w:tcBorders>
              </w:tcPr>
            </w:tcPrChange>
          </w:tcPr>
          <w:p w14:paraId="3409620D" w14:textId="1B0723B9" w:rsidR="00F93583" w:rsidRPr="00115CBA" w:rsidRDefault="00F93583" w:rsidP="00F77529">
            <w:pPr>
              <w:pStyle w:val="TAH"/>
              <w:rPr>
                <w:ins w:id="1845" w:author="R&amp;S" w:date="2023-10-26T14:33:00Z"/>
                <w:rPrChange w:id="1846" w:author="R&amp;S" w:date="2023-11-17T06:34:00Z">
                  <w:rPr>
                    <w:ins w:id="1847" w:author="R&amp;S" w:date="2023-10-26T14:33:00Z"/>
                  </w:rPr>
                </w:rPrChange>
              </w:rPr>
            </w:pPr>
            <w:ins w:id="1848" w:author="R&amp;S" w:date="2023-10-26T14:33:00Z">
              <w:r w:rsidRPr="00115CBA">
                <w:rPr>
                  <w:rPrChange w:id="1849" w:author="R&amp;S" w:date="2023-11-17T06:34:00Z">
                    <w:rPr/>
                  </w:rPrChange>
                </w:rPr>
                <w:t>Diversity</w:t>
              </w:r>
            </w:ins>
          </w:p>
        </w:tc>
        <w:tc>
          <w:tcPr>
            <w:tcW w:w="784" w:type="pct"/>
            <w:gridSpan w:val="2"/>
            <w:tcBorders>
              <w:top w:val="single" w:sz="4" w:space="0" w:color="auto"/>
              <w:left w:val="single" w:sz="4" w:space="0" w:color="auto"/>
              <w:bottom w:val="single" w:sz="4" w:space="0" w:color="auto"/>
              <w:right w:val="single" w:sz="4" w:space="0" w:color="auto"/>
            </w:tcBorders>
            <w:hideMark/>
            <w:tcPrChange w:id="1850" w:author="R&amp;S" w:date="2023-10-26T14:36: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6949392A" w14:textId="25FE9E3D" w:rsidR="00F93583" w:rsidRPr="00115CBA" w:rsidRDefault="00F93583" w:rsidP="00F77529">
            <w:pPr>
              <w:pStyle w:val="TAH"/>
              <w:rPr>
                <w:ins w:id="1851" w:author="R&amp;S" w:date="2023-10-26T14:30:00Z"/>
                <w:rPrChange w:id="1852" w:author="R&amp;S" w:date="2023-11-17T06:34:00Z">
                  <w:rPr>
                    <w:ins w:id="1853" w:author="R&amp;S" w:date="2023-10-26T14:30:00Z"/>
                  </w:rPr>
                </w:rPrChange>
              </w:rPr>
            </w:pPr>
            <w:ins w:id="1854" w:author="R&amp;S" w:date="2023-10-26T14:30:00Z">
              <w:r w:rsidRPr="00115CBA">
                <w:rPr>
                  <w:rPrChange w:id="1855" w:author="R&amp;S" w:date="2023-11-17T06:34:00Z">
                    <w:rPr/>
                  </w:rPrChange>
                </w:rPr>
                <w:t>Frequency</w:t>
              </w:r>
            </w:ins>
          </w:p>
        </w:tc>
        <w:tc>
          <w:tcPr>
            <w:tcW w:w="617" w:type="pct"/>
            <w:gridSpan w:val="2"/>
            <w:tcBorders>
              <w:top w:val="single" w:sz="4" w:space="0" w:color="auto"/>
              <w:left w:val="single" w:sz="4" w:space="0" w:color="auto"/>
              <w:bottom w:val="single" w:sz="4" w:space="0" w:color="auto"/>
              <w:right w:val="single" w:sz="4" w:space="0" w:color="auto"/>
            </w:tcBorders>
            <w:hideMark/>
            <w:tcPrChange w:id="1856" w:author="R&amp;S" w:date="2023-10-26T14:36:00Z">
              <w:tcPr>
                <w:tcW w:w="732" w:type="pct"/>
                <w:gridSpan w:val="2"/>
                <w:tcBorders>
                  <w:top w:val="single" w:sz="4" w:space="0" w:color="auto"/>
                  <w:left w:val="single" w:sz="4" w:space="0" w:color="auto"/>
                  <w:bottom w:val="single" w:sz="4" w:space="0" w:color="auto"/>
                  <w:right w:val="single" w:sz="4" w:space="0" w:color="auto"/>
                </w:tcBorders>
                <w:hideMark/>
              </w:tcPr>
            </w:tcPrChange>
          </w:tcPr>
          <w:p w14:paraId="3922E5A3" w14:textId="77777777" w:rsidR="00F93583" w:rsidRPr="00115CBA" w:rsidRDefault="00F93583" w:rsidP="00F77529">
            <w:pPr>
              <w:pStyle w:val="TAH"/>
              <w:rPr>
                <w:ins w:id="1857" w:author="R&amp;S" w:date="2023-10-26T14:30:00Z"/>
                <w:rPrChange w:id="1858" w:author="R&amp;S" w:date="2023-11-17T06:34:00Z">
                  <w:rPr>
                    <w:ins w:id="1859" w:author="R&amp;S" w:date="2023-10-26T14:30:00Z"/>
                  </w:rPr>
                </w:rPrChange>
              </w:rPr>
            </w:pPr>
            <w:ins w:id="1860" w:author="R&amp;S" w:date="2023-10-26T14:30:00Z">
              <w:r w:rsidRPr="00115CBA">
                <w:rPr>
                  <w:rPrChange w:id="1861" w:author="R&amp;S" w:date="2023-11-17T06:34:00Z">
                    <w:rPr/>
                  </w:rPrChange>
                </w:rPr>
                <w:t>MBW</w:t>
              </w:r>
            </w:ins>
          </w:p>
        </w:tc>
        <w:tc>
          <w:tcPr>
            <w:tcW w:w="651" w:type="pct"/>
            <w:gridSpan w:val="2"/>
            <w:tcBorders>
              <w:top w:val="single" w:sz="4" w:space="0" w:color="auto"/>
              <w:left w:val="single" w:sz="4" w:space="0" w:color="auto"/>
              <w:bottom w:val="single" w:sz="4" w:space="0" w:color="auto"/>
              <w:right w:val="single" w:sz="4" w:space="0" w:color="auto"/>
            </w:tcBorders>
            <w:hideMark/>
            <w:tcPrChange w:id="1862" w:author="R&amp;S" w:date="2023-10-26T14:36:00Z">
              <w:tcPr>
                <w:tcW w:w="772" w:type="pct"/>
                <w:gridSpan w:val="2"/>
                <w:tcBorders>
                  <w:top w:val="single" w:sz="4" w:space="0" w:color="auto"/>
                  <w:left w:val="single" w:sz="4" w:space="0" w:color="auto"/>
                  <w:bottom w:val="single" w:sz="4" w:space="0" w:color="auto"/>
                  <w:right w:val="single" w:sz="4" w:space="0" w:color="auto"/>
                </w:tcBorders>
                <w:hideMark/>
              </w:tcPr>
            </w:tcPrChange>
          </w:tcPr>
          <w:p w14:paraId="0AD06ED7" w14:textId="77777777" w:rsidR="00F93583" w:rsidRPr="00115CBA" w:rsidRDefault="00F93583" w:rsidP="00F77529">
            <w:pPr>
              <w:pStyle w:val="TAH"/>
              <w:rPr>
                <w:ins w:id="1863" w:author="R&amp;S" w:date="2023-10-26T14:30:00Z"/>
                <w:rPrChange w:id="1864" w:author="R&amp;S" w:date="2023-11-17T06:34:00Z">
                  <w:rPr>
                    <w:ins w:id="1865" w:author="R&amp;S" w:date="2023-10-26T14:30:00Z"/>
                  </w:rPr>
                </w:rPrChange>
              </w:rPr>
            </w:pPr>
            <w:ins w:id="1866" w:author="R&amp;S" w:date="2023-10-26T14:30:00Z">
              <w:r w:rsidRPr="00115CBA">
                <w:rPr>
                  <w:rPrChange w:id="1867" w:author="R&amp;S" w:date="2023-11-17T06:34:00Z">
                    <w:rPr/>
                  </w:rPrChange>
                </w:rPr>
                <w:t>Power (NOTE2)</w:t>
              </w:r>
            </w:ins>
          </w:p>
        </w:tc>
        <w:tc>
          <w:tcPr>
            <w:tcW w:w="756" w:type="pct"/>
            <w:tcBorders>
              <w:top w:val="single" w:sz="4" w:space="0" w:color="auto"/>
              <w:left w:val="single" w:sz="4" w:space="0" w:color="auto"/>
              <w:bottom w:val="single" w:sz="4" w:space="0" w:color="auto"/>
              <w:right w:val="single" w:sz="4" w:space="0" w:color="auto"/>
            </w:tcBorders>
            <w:hideMark/>
            <w:tcPrChange w:id="1868" w:author="R&amp;S" w:date="2023-10-26T14:36:00Z">
              <w:tcPr>
                <w:tcW w:w="897" w:type="pct"/>
                <w:tcBorders>
                  <w:top w:val="single" w:sz="4" w:space="0" w:color="auto"/>
                  <w:left w:val="single" w:sz="4" w:space="0" w:color="auto"/>
                  <w:bottom w:val="single" w:sz="4" w:space="0" w:color="auto"/>
                  <w:right w:val="single" w:sz="4" w:space="0" w:color="auto"/>
                </w:tcBorders>
                <w:hideMark/>
              </w:tcPr>
            </w:tcPrChange>
          </w:tcPr>
          <w:p w14:paraId="7938F2A9" w14:textId="77777777" w:rsidR="00F93583" w:rsidRPr="00115CBA" w:rsidRDefault="00F93583" w:rsidP="00F77529">
            <w:pPr>
              <w:pStyle w:val="TAH"/>
              <w:rPr>
                <w:ins w:id="1869" w:author="R&amp;S" w:date="2023-10-26T14:30:00Z"/>
                <w:rPrChange w:id="1870" w:author="R&amp;S" w:date="2023-11-17T06:34:00Z">
                  <w:rPr>
                    <w:ins w:id="1871" w:author="R&amp;S" w:date="2023-10-26T14:30:00Z"/>
                  </w:rPr>
                </w:rPrChange>
              </w:rPr>
            </w:pPr>
            <w:ins w:id="1872" w:author="R&amp;S" w:date="2023-10-26T14:30:00Z">
              <w:r w:rsidRPr="00115CBA">
                <w:rPr>
                  <w:rPrChange w:id="1873" w:author="R&amp;S" w:date="2023-11-17T06:34:00Z">
                    <w:rPr/>
                  </w:rPrChange>
                </w:rPr>
                <w:t>Threshold MU value for NTC [dB] (NOTE1)</w:t>
              </w:r>
            </w:ins>
          </w:p>
        </w:tc>
        <w:tc>
          <w:tcPr>
            <w:tcW w:w="806" w:type="pct"/>
            <w:gridSpan w:val="2"/>
            <w:tcBorders>
              <w:top w:val="single" w:sz="4" w:space="0" w:color="auto"/>
              <w:left w:val="single" w:sz="4" w:space="0" w:color="auto"/>
              <w:bottom w:val="single" w:sz="4" w:space="0" w:color="auto"/>
              <w:right w:val="single" w:sz="4" w:space="0" w:color="auto"/>
            </w:tcBorders>
            <w:tcPrChange w:id="1874" w:author="R&amp;S" w:date="2023-10-26T14:36:00Z">
              <w:tcPr>
                <w:tcW w:w="955" w:type="pct"/>
                <w:gridSpan w:val="2"/>
                <w:tcBorders>
                  <w:top w:val="single" w:sz="4" w:space="0" w:color="auto"/>
                  <w:left w:val="single" w:sz="4" w:space="0" w:color="auto"/>
                  <w:bottom w:val="single" w:sz="4" w:space="0" w:color="auto"/>
                  <w:right w:val="single" w:sz="4" w:space="0" w:color="auto"/>
                </w:tcBorders>
              </w:tcPr>
            </w:tcPrChange>
          </w:tcPr>
          <w:p w14:paraId="18C24551" w14:textId="77777777" w:rsidR="00F93583" w:rsidRPr="00115CBA" w:rsidRDefault="00F93583" w:rsidP="00F77529">
            <w:pPr>
              <w:pStyle w:val="TAH"/>
              <w:rPr>
                <w:ins w:id="1875" w:author="R&amp;S" w:date="2023-10-26T14:30:00Z"/>
                <w:rPrChange w:id="1876" w:author="R&amp;S" w:date="2023-11-17T06:34:00Z">
                  <w:rPr>
                    <w:ins w:id="1877" w:author="R&amp;S" w:date="2023-10-26T14:30:00Z"/>
                  </w:rPr>
                </w:rPrChange>
              </w:rPr>
            </w:pPr>
            <w:ins w:id="1878" w:author="R&amp;S" w:date="2023-10-26T14:30:00Z">
              <w:r w:rsidRPr="00115CBA">
                <w:rPr>
                  <w:rPrChange w:id="1879" w:author="R&amp;S" w:date="2023-11-17T06:34:00Z">
                    <w:rPr/>
                  </w:rPrChange>
                </w:rPr>
                <w:t>Threshold MU value for ETC [dB] (NOTE1)</w:t>
              </w:r>
            </w:ins>
          </w:p>
        </w:tc>
      </w:tr>
      <w:tr w:rsidR="00F93583" w:rsidRPr="00115CBA" w14:paraId="5F951429" w14:textId="77777777" w:rsidTr="0054120E">
        <w:trPr>
          <w:jc w:val="center"/>
          <w:ins w:id="1880" w:author="R&amp;S" w:date="2023-10-26T14:30:00Z"/>
          <w:trPrChange w:id="1881" w:author="R&amp;S" w:date="2023-10-26T14:36:00Z">
            <w:trPr>
              <w:jc w:val="center"/>
            </w:trPr>
          </w:trPrChange>
        </w:trPr>
        <w:tc>
          <w:tcPr>
            <w:tcW w:w="601" w:type="pct"/>
            <w:vMerge w:val="restart"/>
            <w:tcBorders>
              <w:top w:val="single" w:sz="4" w:space="0" w:color="auto"/>
              <w:left w:val="single" w:sz="4" w:space="0" w:color="auto"/>
              <w:right w:val="single" w:sz="4" w:space="0" w:color="auto"/>
            </w:tcBorders>
            <w:tcPrChange w:id="1882" w:author="R&amp;S" w:date="2023-10-26T14:36:00Z">
              <w:tcPr>
                <w:tcW w:w="714" w:type="pct"/>
                <w:gridSpan w:val="2"/>
                <w:vMerge w:val="restart"/>
                <w:tcBorders>
                  <w:top w:val="single" w:sz="4" w:space="0" w:color="auto"/>
                  <w:left w:val="single" w:sz="4" w:space="0" w:color="auto"/>
                  <w:right w:val="single" w:sz="4" w:space="0" w:color="auto"/>
                </w:tcBorders>
              </w:tcPr>
            </w:tcPrChange>
          </w:tcPr>
          <w:p w14:paraId="33741068" w14:textId="3FBB7529" w:rsidR="00F93583" w:rsidRPr="00115CBA" w:rsidRDefault="00F93583" w:rsidP="00F77529">
            <w:pPr>
              <w:pStyle w:val="TAC"/>
              <w:rPr>
                <w:ins w:id="1883" w:author="R&amp;S" w:date="2023-10-26T14:30:00Z"/>
                <w:lang w:eastAsia="zh-CN"/>
                <w:rPrChange w:id="1884" w:author="R&amp;S" w:date="2023-11-17T06:34:00Z">
                  <w:rPr>
                    <w:ins w:id="1885" w:author="R&amp;S" w:date="2023-10-26T14:30:00Z"/>
                    <w:lang w:eastAsia="zh-CN"/>
                  </w:rPr>
                </w:rPrChange>
              </w:rPr>
            </w:pPr>
            <w:ins w:id="1886" w:author="R&amp;S" w:date="2023-10-26T14:30:00Z">
              <w:r w:rsidRPr="00115CBA">
                <w:rPr>
                  <w:lang w:eastAsia="zh-CN"/>
                  <w:rPrChange w:id="1887" w:author="R&amp;S" w:date="2023-11-17T06:34:00Z">
                    <w:rPr>
                      <w:lang w:eastAsia="zh-CN"/>
                    </w:rPr>
                  </w:rPrChange>
                </w:rPr>
                <w:t>PC3</w:t>
              </w:r>
            </w:ins>
          </w:p>
        </w:tc>
        <w:tc>
          <w:tcPr>
            <w:tcW w:w="784" w:type="pct"/>
            <w:tcBorders>
              <w:top w:val="single" w:sz="4" w:space="0" w:color="auto"/>
              <w:left w:val="single" w:sz="4" w:space="0" w:color="auto"/>
              <w:bottom w:val="nil"/>
              <w:right w:val="single" w:sz="4" w:space="0" w:color="auto"/>
            </w:tcBorders>
            <w:tcPrChange w:id="1888" w:author="R&amp;S" w:date="2023-10-26T14:36:00Z">
              <w:tcPr>
                <w:tcW w:w="1" w:type="pct"/>
                <w:gridSpan w:val="2"/>
                <w:tcBorders>
                  <w:top w:val="single" w:sz="4" w:space="0" w:color="auto"/>
                  <w:left w:val="single" w:sz="4" w:space="0" w:color="auto"/>
                  <w:right w:val="single" w:sz="4" w:space="0" w:color="auto"/>
                </w:tcBorders>
              </w:tcPr>
            </w:tcPrChange>
          </w:tcPr>
          <w:p w14:paraId="08E14FB8" w14:textId="247B24CE" w:rsidR="00F93583" w:rsidRPr="00115CBA" w:rsidRDefault="00F93583" w:rsidP="00F77529">
            <w:pPr>
              <w:pStyle w:val="TAC"/>
              <w:rPr>
                <w:ins w:id="1889" w:author="R&amp;S" w:date="2023-10-26T14:33:00Z"/>
                <w:lang w:eastAsia="zh-CN"/>
                <w:rPrChange w:id="1890" w:author="R&amp;S" w:date="2023-11-17T06:34:00Z">
                  <w:rPr>
                    <w:ins w:id="1891" w:author="R&amp;S" w:date="2023-10-26T14:33:00Z"/>
                    <w:lang w:eastAsia="zh-CN"/>
                  </w:rPr>
                </w:rPrChange>
              </w:rPr>
            </w:pPr>
            <w:ins w:id="1892" w:author="R&amp;S" w:date="2023-10-26T14:34:00Z">
              <w:r w:rsidRPr="00115CBA">
                <w:rPr>
                  <w:lang w:eastAsia="zh-CN"/>
                  <w:rPrChange w:id="1893" w:author="R&amp;S" w:date="2023-11-17T06:34:00Z">
                    <w:rPr>
                      <w:lang w:eastAsia="zh-CN"/>
                    </w:rPr>
                  </w:rPrChange>
                </w:rPr>
                <w:t>SISO, MIMO</w:t>
              </w:r>
            </w:ins>
          </w:p>
        </w:tc>
        <w:tc>
          <w:tcPr>
            <w:tcW w:w="784" w:type="pct"/>
            <w:gridSpan w:val="2"/>
            <w:tcBorders>
              <w:top w:val="single" w:sz="4" w:space="0" w:color="auto"/>
              <w:left w:val="single" w:sz="4" w:space="0" w:color="auto"/>
              <w:bottom w:val="nil"/>
              <w:right w:val="single" w:sz="4" w:space="0" w:color="auto"/>
            </w:tcBorders>
            <w:hideMark/>
            <w:tcPrChange w:id="1894"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06A62ED7" w14:textId="67036908" w:rsidR="00F93583" w:rsidRPr="00115CBA" w:rsidRDefault="00F93583" w:rsidP="00F77529">
            <w:pPr>
              <w:pStyle w:val="TAC"/>
              <w:rPr>
                <w:ins w:id="1895" w:author="R&amp;S" w:date="2023-10-26T14:30:00Z"/>
                <w:rPrChange w:id="1896" w:author="R&amp;S" w:date="2023-11-17T06:34:00Z">
                  <w:rPr>
                    <w:ins w:id="1897" w:author="R&amp;S" w:date="2023-10-26T14:30:00Z"/>
                  </w:rPr>
                </w:rPrChange>
              </w:rPr>
            </w:pPr>
            <w:ins w:id="1898" w:author="R&amp;S" w:date="2023-10-26T14:30:00Z">
              <w:r w:rsidRPr="00115CBA">
                <w:rPr>
                  <w:lang w:eastAsia="zh-CN"/>
                  <w:rPrChange w:id="1899" w:author="R&amp;S" w:date="2023-11-17T06:34:00Z">
                    <w:rPr>
                      <w:lang w:eastAsia="zh-CN"/>
                    </w:rPr>
                  </w:rPrChange>
                </w:rPr>
                <w:t>23.45GHz &lt;= f &lt;=</w:t>
              </w:r>
              <w:r w:rsidRPr="00115CBA">
                <w:rPr>
                  <w:rPrChange w:id="1900" w:author="R&amp;S" w:date="2023-11-17T06:34:00Z">
                    <w:rPr/>
                  </w:rPrChange>
                </w:rPr>
                <w:t xml:space="preserve"> 32.125GHz</w:t>
              </w:r>
            </w:ins>
          </w:p>
        </w:tc>
        <w:tc>
          <w:tcPr>
            <w:tcW w:w="617" w:type="pct"/>
            <w:gridSpan w:val="2"/>
            <w:tcBorders>
              <w:top w:val="single" w:sz="4" w:space="0" w:color="auto"/>
              <w:left w:val="single" w:sz="4" w:space="0" w:color="auto"/>
              <w:bottom w:val="nil"/>
              <w:right w:val="single" w:sz="4" w:space="0" w:color="auto"/>
            </w:tcBorders>
            <w:hideMark/>
            <w:tcPrChange w:id="1901" w:author="R&amp;S" w:date="2023-10-26T14:36:00Z">
              <w:tcPr>
                <w:tcW w:w="732" w:type="pct"/>
                <w:gridSpan w:val="2"/>
                <w:tcBorders>
                  <w:top w:val="single" w:sz="4" w:space="0" w:color="auto"/>
                  <w:left w:val="single" w:sz="4" w:space="0" w:color="auto"/>
                  <w:bottom w:val="nil"/>
                  <w:right w:val="single" w:sz="4" w:space="0" w:color="auto"/>
                </w:tcBorders>
                <w:hideMark/>
              </w:tcPr>
            </w:tcPrChange>
          </w:tcPr>
          <w:p w14:paraId="305FA567" w14:textId="77777777" w:rsidR="00F93583" w:rsidRPr="00115CBA" w:rsidRDefault="00F93583" w:rsidP="00F77529">
            <w:pPr>
              <w:pStyle w:val="TAC"/>
              <w:rPr>
                <w:ins w:id="1902" w:author="R&amp;S" w:date="2023-10-26T14:30:00Z"/>
                <w:rPrChange w:id="1903" w:author="R&amp;S" w:date="2023-11-17T06:34:00Z">
                  <w:rPr>
                    <w:ins w:id="1904" w:author="R&amp;S" w:date="2023-10-26T14:30:00Z"/>
                  </w:rPr>
                </w:rPrChange>
              </w:rPr>
            </w:pPr>
            <w:ins w:id="1905" w:author="R&amp;S" w:date="2023-10-26T14:30:00Z">
              <w:r w:rsidRPr="00115CBA">
                <w:rPr>
                  <w:rPrChange w:id="1906" w:author="R&amp;S" w:date="2023-11-17T06:34:00Z">
                    <w:rPr/>
                  </w:rPrChange>
                </w:rPr>
                <w:t>BW &lt;= 400MHz</w:t>
              </w:r>
            </w:ins>
          </w:p>
        </w:tc>
        <w:tc>
          <w:tcPr>
            <w:tcW w:w="651" w:type="pct"/>
            <w:gridSpan w:val="2"/>
            <w:tcBorders>
              <w:top w:val="single" w:sz="4" w:space="0" w:color="auto"/>
              <w:left w:val="single" w:sz="4" w:space="0" w:color="auto"/>
              <w:bottom w:val="nil"/>
              <w:right w:val="single" w:sz="4" w:space="0" w:color="auto"/>
            </w:tcBorders>
            <w:hideMark/>
            <w:tcPrChange w:id="1907" w:author="R&amp;S" w:date="2023-10-26T14:36:00Z">
              <w:tcPr>
                <w:tcW w:w="772" w:type="pct"/>
                <w:gridSpan w:val="2"/>
                <w:tcBorders>
                  <w:top w:val="single" w:sz="4" w:space="0" w:color="auto"/>
                  <w:left w:val="single" w:sz="4" w:space="0" w:color="auto"/>
                  <w:bottom w:val="nil"/>
                  <w:right w:val="single" w:sz="4" w:space="0" w:color="auto"/>
                </w:tcBorders>
                <w:hideMark/>
              </w:tcPr>
            </w:tcPrChange>
          </w:tcPr>
          <w:p w14:paraId="60593C34" w14:textId="77777777" w:rsidR="00F93583" w:rsidRPr="00115CBA" w:rsidRDefault="00F93583" w:rsidP="00F77529">
            <w:pPr>
              <w:pStyle w:val="TAC"/>
              <w:rPr>
                <w:ins w:id="1908" w:author="R&amp;S" w:date="2023-10-26T14:30:00Z"/>
                <w:rPrChange w:id="1909" w:author="R&amp;S" w:date="2023-11-17T06:34:00Z">
                  <w:rPr>
                    <w:ins w:id="1910" w:author="R&amp;S" w:date="2023-10-26T14:30:00Z"/>
                  </w:rPr>
                </w:rPrChange>
              </w:rPr>
            </w:pPr>
            <w:ins w:id="1911" w:author="R&amp;S" w:date="2023-10-26T14:30:00Z">
              <w:r w:rsidRPr="00115CBA">
                <w:rPr>
                  <w:rPrChange w:id="1912" w:author="R&amp;S" w:date="2023-11-17T06:34:00Z">
                    <w:rPr/>
                  </w:rPrChange>
                </w:rPr>
                <w:t>P = Max Output Power</w:t>
              </w:r>
            </w:ins>
          </w:p>
        </w:tc>
        <w:tc>
          <w:tcPr>
            <w:tcW w:w="756" w:type="pct"/>
            <w:vMerge w:val="restart"/>
            <w:tcBorders>
              <w:top w:val="single" w:sz="4" w:space="0" w:color="auto"/>
              <w:left w:val="single" w:sz="4" w:space="0" w:color="auto"/>
              <w:bottom w:val="single" w:sz="4" w:space="0" w:color="auto"/>
              <w:right w:val="single" w:sz="4" w:space="0" w:color="auto"/>
            </w:tcBorders>
            <w:hideMark/>
            <w:tcPrChange w:id="1913"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5A678449" w14:textId="77777777" w:rsidR="00F93583" w:rsidRPr="00115CBA" w:rsidRDefault="00F93583" w:rsidP="00F77529">
            <w:pPr>
              <w:pStyle w:val="TAC"/>
              <w:rPr>
                <w:ins w:id="1914" w:author="R&amp;S" w:date="2023-10-26T14:30:00Z"/>
                <w:lang w:eastAsia="zh-CN"/>
                <w:rPrChange w:id="1915" w:author="R&amp;S" w:date="2023-11-17T06:34:00Z">
                  <w:rPr>
                    <w:ins w:id="1916" w:author="R&amp;S" w:date="2023-10-26T14:30:00Z"/>
                    <w:lang w:eastAsia="zh-CN"/>
                  </w:rPr>
                </w:rPrChange>
              </w:rPr>
            </w:pPr>
            <w:ins w:id="1917" w:author="R&amp;S" w:date="2023-10-26T14:30:00Z">
              <w:r w:rsidRPr="00115CBA">
                <w:rPr>
                  <w:szCs w:val="18"/>
                  <w:rPrChange w:id="1918" w:author="R&amp;S" w:date="2023-11-17T06:34:00Z">
                    <w:rPr>
                      <w:szCs w:val="18"/>
                    </w:rPr>
                  </w:rPrChange>
                </w:rPr>
                <w:t>5.08</w:t>
              </w:r>
            </w:ins>
          </w:p>
        </w:tc>
        <w:tc>
          <w:tcPr>
            <w:tcW w:w="806" w:type="pct"/>
            <w:gridSpan w:val="2"/>
            <w:vMerge w:val="restart"/>
            <w:tcBorders>
              <w:top w:val="single" w:sz="4" w:space="0" w:color="auto"/>
              <w:left w:val="single" w:sz="4" w:space="0" w:color="auto"/>
              <w:right w:val="single" w:sz="4" w:space="0" w:color="auto"/>
            </w:tcBorders>
            <w:tcPrChange w:id="1919" w:author="R&amp;S" w:date="2023-10-26T14:36:00Z">
              <w:tcPr>
                <w:tcW w:w="955" w:type="pct"/>
                <w:gridSpan w:val="2"/>
                <w:vMerge w:val="restart"/>
                <w:tcBorders>
                  <w:top w:val="single" w:sz="4" w:space="0" w:color="auto"/>
                  <w:left w:val="single" w:sz="4" w:space="0" w:color="auto"/>
                  <w:right w:val="single" w:sz="4" w:space="0" w:color="auto"/>
                </w:tcBorders>
              </w:tcPr>
            </w:tcPrChange>
          </w:tcPr>
          <w:p w14:paraId="504AC5DA" w14:textId="77777777" w:rsidR="00F93583" w:rsidRPr="00115CBA" w:rsidRDefault="00F93583" w:rsidP="00F77529">
            <w:pPr>
              <w:pStyle w:val="TAC"/>
              <w:rPr>
                <w:ins w:id="1920" w:author="R&amp;S" w:date="2023-10-26T14:30:00Z"/>
                <w:lang w:eastAsia="zh-CN"/>
                <w:rPrChange w:id="1921" w:author="R&amp;S" w:date="2023-11-17T06:34:00Z">
                  <w:rPr>
                    <w:ins w:id="1922" w:author="R&amp;S" w:date="2023-10-26T14:30:00Z"/>
                    <w:lang w:eastAsia="zh-CN"/>
                  </w:rPr>
                </w:rPrChange>
              </w:rPr>
            </w:pPr>
            <w:ins w:id="1923" w:author="R&amp;S" w:date="2023-10-26T14:30:00Z">
              <w:r w:rsidRPr="00115CBA">
                <w:rPr>
                  <w:rPrChange w:id="1924" w:author="R&amp;S" w:date="2023-11-17T06:34:00Z">
                    <w:rPr/>
                  </w:rPrChange>
                </w:rPr>
                <w:t>5.35</w:t>
              </w:r>
            </w:ins>
          </w:p>
        </w:tc>
      </w:tr>
      <w:tr w:rsidR="00F93583" w:rsidRPr="00115CBA" w14:paraId="307CB3D9" w14:textId="77777777" w:rsidTr="0054120E">
        <w:trPr>
          <w:jc w:val="center"/>
          <w:ins w:id="1925" w:author="R&amp;S" w:date="2023-10-26T14:30:00Z"/>
          <w:trPrChange w:id="1926" w:author="R&amp;S" w:date="2023-10-26T14:36:00Z">
            <w:trPr>
              <w:jc w:val="center"/>
            </w:trPr>
          </w:trPrChange>
        </w:trPr>
        <w:tc>
          <w:tcPr>
            <w:tcW w:w="601" w:type="pct"/>
            <w:vMerge/>
            <w:tcBorders>
              <w:left w:val="single" w:sz="4" w:space="0" w:color="auto"/>
              <w:right w:val="single" w:sz="4" w:space="0" w:color="auto"/>
            </w:tcBorders>
            <w:tcPrChange w:id="1927" w:author="R&amp;S" w:date="2023-10-26T14:36:00Z">
              <w:tcPr>
                <w:tcW w:w="714" w:type="pct"/>
                <w:gridSpan w:val="2"/>
                <w:vMerge/>
                <w:tcBorders>
                  <w:left w:val="single" w:sz="4" w:space="0" w:color="auto"/>
                  <w:right w:val="single" w:sz="4" w:space="0" w:color="auto"/>
                </w:tcBorders>
              </w:tcPr>
            </w:tcPrChange>
          </w:tcPr>
          <w:p w14:paraId="75334C2C" w14:textId="77777777" w:rsidR="00F93583" w:rsidRPr="00115CBA" w:rsidRDefault="00F93583" w:rsidP="00F77529">
            <w:pPr>
              <w:pStyle w:val="TAC"/>
              <w:rPr>
                <w:ins w:id="1928" w:author="R&amp;S" w:date="2023-10-26T14:30:00Z"/>
                <w:lang w:eastAsia="zh-CN"/>
                <w:rPrChange w:id="1929" w:author="R&amp;S" w:date="2023-11-17T06:34:00Z">
                  <w:rPr>
                    <w:ins w:id="1930" w:author="R&amp;S" w:date="2023-10-26T14:30:00Z"/>
                    <w:lang w:eastAsia="zh-CN"/>
                  </w:rPr>
                </w:rPrChange>
              </w:rPr>
            </w:pPr>
          </w:p>
        </w:tc>
        <w:tc>
          <w:tcPr>
            <w:tcW w:w="784" w:type="pct"/>
            <w:tcBorders>
              <w:top w:val="nil"/>
              <w:left w:val="single" w:sz="4" w:space="0" w:color="auto"/>
              <w:bottom w:val="nil"/>
              <w:right w:val="single" w:sz="4" w:space="0" w:color="auto"/>
            </w:tcBorders>
            <w:tcPrChange w:id="1931" w:author="R&amp;S" w:date="2023-10-26T14:36:00Z">
              <w:tcPr>
                <w:tcW w:w="1" w:type="pct"/>
                <w:gridSpan w:val="2"/>
                <w:tcBorders>
                  <w:left w:val="single" w:sz="4" w:space="0" w:color="auto"/>
                  <w:right w:val="single" w:sz="4" w:space="0" w:color="auto"/>
                </w:tcBorders>
              </w:tcPr>
            </w:tcPrChange>
          </w:tcPr>
          <w:p w14:paraId="36E5131B" w14:textId="77777777" w:rsidR="00F93583" w:rsidRPr="00115CBA" w:rsidRDefault="00F93583" w:rsidP="00F77529">
            <w:pPr>
              <w:pStyle w:val="TAC"/>
              <w:rPr>
                <w:ins w:id="1932" w:author="R&amp;S" w:date="2023-10-26T14:33:00Z"/>
                <w:lang w:eastAsia="zh-CN"/>
                <w:rPrChange w:id="1933" w:author="R&amp;S" w:date="2023-11-17T06:34:00Z">
                  <w:rPr>
                    <w:ins w:id="1934" w:author="R&amp;S" w:date="2023-10-26T14:33:00Z"/>
                    <w:lang w:eastAsia="zh-CN"/>
                  </w:rPr>
                </w:rPrChange>
              </w:rPr>
            </w:pPr>
          </w:p>
        </w:tc>
        <w:tc>
          <w:tcPr>
            <w:tcW w:w="784" w:type="pct"/>
            <w:gridSpan w:val="2"/>
            <w:tcBorders>
              <w:top w:val="nil"/>
              <w:left w:val="single" w:sz="4" w:space="0" w:color="auto"/>
              <w:bottom w:val="single" w:sz="4" w:space="0" w:color="auto"/>
              <w:right w:val="single" w:sz="4" w:space="0" w:color="auto"/>
            </w:tcBorders>
            <w:tcPrChange w:id="1935" w:author="R&amp;S" w:date="2023-10-26T14:36:00Z">
              <w:tcPr>
                <w:tcW w:w="930" w:type="pct"/>
                <w:gridSpan w:val="2"/>
                <w:tcBorders>
                  <w:top w:val="nil"/>
                  <w:left w:val="single" w:sz="4" w:space="0" w:color="auto"/>
                  <w:bottom w:val="single" w:sz="4" w:space="0" w:color="auto"/>
                  <w:right w:val="single" w:sz="4" w:space="0" w:color="auto"/>
                </w:tcBorders>
              </w:tcPr>
            </w:tcPrChange>
          </w:tcPr>
          <w:p w14:paraId="4BFE27AC" w14:textId="46BC0A54" w:rsidR="00F93583" w:rsidRPr="00115CBA" w:rsidRDefault="00F93583" w:rsidP="00F77529">
            <w:pPr>
              <w:pStyle w:val="TAC"/>
              <w:rPr>
                <w:ins w:id="1936" w:author="R&amp;S" w:date="2023-10-26T14:30:00Z"/>
                <w:lang w:eastAsia="zh-CN"/>
                <w:rPrChange w:id="1937" w:author="R&amp;S" w:date="2023-11-17T06:34:00Z">
                  <w:rPr>
                    <w:ins w:id="1938" w:author="R&amp;S" w:date="2023-10-26T14:30:00Z"/>
                    <w:lang w:eastAsia="zh-CN"/>
                  </w:rPr>
                </w:rPrChange>
              </w:rPr>
            </w:pPr>
          </w:p>
        </w:tc>
        <w:tc>
          <w:tcPr>
            <w:tcW w:w="617" w:type="pct"/>
            <w:gridSpan w:val="2"/>
            <w:tcBorders>
              <w:top w:val="nil"/>
              <w:left w:val="single" w:sz="4" w:space="0" w:color="auto"/>
              <w:bottom w:val="nil"/>
              <w:right w:val="single" w:sz="4" w:space="0" w:color="auto"/>
            </w:tcBorders>
            <w:tcPrChange w:id="1939" w:author="R&amp;S" w:date="2023-10-26T14:36:00Z">
              <w:tcPr>
                <w:tcW w:w="732" w:type="pct"/>
                <w:gridSpan w:val="2"/>
                <w:tcBorders>
                  <w:top w:val="nil"/>
                  <w:left w:val="single" w:sz="4" w:space="0" w:color="auto"/>
                  <w:bottom w:val="nil"/>
                  <w:right w:val="single" w:sz="4" w:space="0" w:color="auto"/>
                </w:tcBorders>
              </w:tcPr>
            </w:tcPrChange>
          </w:tcPr>
          <w:p w14:paraId="7044DCB4" w14:textId="77777777" w:rsidR="00F93583" w:rsidRPr="00115CBA" w:rsidRDefault="00F93583" w:rsidP="00F77529">
            <w:pPr>
              <w:pStyle w:val="TAC"/>
              <w:rPr>
                <w:ins w:id="1940" w:author="R&amp;S" w:date="2023-10-26T14:30:00Z"/>
                <w:rPrChange w:id="1941" w:author="R&amp;S" w:date="2023-11-17T06:34:00Z">
                  <w:rPr>
                    <w:ins w:id="1942" w:author="R&amp;S" w:date="2023-10-26T14:30:00Z"/>
                  </w:rPr>
                </w:rPrChange>
              </w:rPr>
            </w:pPr>
          </w:p>
        </w:tc>
        <w:tc>
          <w:tcPr>
            <w:tcW w:w="651" w:type="pct"/>
            <w:gridSpan w:val="2"/>
            <w:tcBorders>
              <w:top w:val="nil"/>
              <w:left w:val="single" w:sz="4" w:space="0" w:color="auto"/>
              <w:bottom w:val="nil"/>
              <w:right w:val="single" w:sz="4" w:space="0" w:color="auto"/>
            </w:tcBorders>
            <w:tcPrChange w:id="1943" w:author="R&amp;S" w:date="2023-10-26T14:36:00Z">
              <w:tcPr>
                <w:tcW w:w="772" w:type="pct"/>
                <w:gridSpan w:val="2"/>
                <w:tcBorders>
                  <w:top w:val="nil"/>
                  <w:left w:val="single" w:sz="4" w:space="0" w:color="auto"/>
                  <w:bottom w:val="nil"/>
                  <w:right w:val="single" w:sz="4" w:space="0" w:color="auto"/>
                </w:tcBorders>
              </w:tcPr>
            </w:tcPrChange>
          </w:tcPr>
          <w:p w14:paraId="1CD3E2D3" w14:textId="77777777" w:rsidR="00F93583" w:rsidRPr="00115CBA" w:rsidRDefault="00F93583" w:rsidP="00F77529">
            <w:pPr>
              <w:pStyle w:val="TAC"/>
              <w:rPr>
                <w:ins w:id="1944" w:author="R&amp;S" w:date="2023-10-26T14:30:00Z"/>
                <w:rPrChange w:id="1945" w:author="R&amp;S" w:date="2023-11-17T06:34:00Z">
                  <w:rPr>
                    <w:ins w:id="1946" w:author="R&amp;S" w:date="2023-10-26T14:30:00Z"/>
                  </w:rPr>
                </w:rPrChange>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1947"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7B16ED4" w14:textId="77777777" w:rsidR="00F93583" w:rsidRPr="00115CBA" w:rsidRDefault="00F93583" w:rsidP="00F77529">
            <w:pPr>
              <w:spacing w:after="0"/>
              <w:rPr>
                <w:ins w:id="1948" w:author="R&amp;S" w:date="2023-10-26T14:30:00Z"/>
                <w:rFonts w:ascii="Arial" w:hAnsi="Arial"/>
                <w:sz w:val="18"/>
                <w:lang w:eastAsia="zh-CN"/>
                <w:rPrChange w:id="1949" w:author="R&amp;S" w:date="2023-11-17T06:34:00Z">
                  <w:rPr>
                    <w:ins w:id="1950" w:author="R&amp;S" w:date="2023-10-26T14:30:00Z"/>
                    <w:rFonts w:ascii="Arial" w:hAnsi="Arial"/>
                    <w:sz w:val="18"/>
                    <w:lang w:eastAsia="zh-CN"/>
                  </w:rPr>
                </w:rPrChange>
              </w:rPr>
            </w:pPr>
          </w:p>
        </w:tc>
        <w:tc>
          <w:tcPr>
            <w:tcW w:w="806" w:type="pct"/>
            <w:gridSpan w:val="2"/>
            <w:vMerge/>
            <w:tcBorders>
              <w:left w:val="single" w:sz="4" w:space="0" w:color="auto"/>
              <w:bottom w:val="single" w:sz="4" w:space="0" w:color="auto"/>
              <w:right w:val="single" w:sz="4" w:space="0" w:color="auto"/>
            </w:tcBorders>
            <w:tcPrChange w:id="1951" w:author="R&amp;S" w:date="2023-10-26T14:36:00Z">
              <w:tcPr>
                <w:tcW w:w="955" w:type="pct"/>
                <w:gridSpan w:val="2"/>
                <w:vMerge/>
                <w:tcBorders>
                  <w:left w:val="single" w:sz="4" w:space="0" w:color="auto"/>
                  <w:bottom w:val="single" w:sz="4" w:space="0" w:color="auto"/>
                  <w:right w:val="single" w:sz="4" w:space="0" w:color="auto"/>
                </w:tcBorders>
              </w:tcPr>
            </w:tcPrChange>
          </w:tcPr>
          <w:p w14:paraId="3CF57B01" w14:textId="77777777" w:rsidR="00F93583" w:rsidRPr="00115CBA" w:rsidRDefault="00F93583" w:rsidP="00F77529">
            <w:pPr>
              <w:spacing w:after="0"/>
              <w:rPr>
                <w:ins w:id="1952" w:author="R&amp;S" w:date="2023-10-26T14:30:00Z"/>
                <w:rFonts w:ascii="Arial" w:hAnsi="Arial"/>
                <w:sz w:val="18"/>
                <w:lang w:eastAsia="zh-CN"/>
                <w:rPrChange w:id="1953" w:author="R&amp;S" w:date="2023-11-17T06:34:00Z">
                  <w:rPr>
                    <w:ins w:id="1954" w:author="R&amp;S" w:date="2023-10-26T14:30:00Z"/>
                    <w:rFonts w:ascii="Arial" w:hAnsi="Arial"/>
                    <w:sz w:val="18"/>
                    <w:lang w:eastAsia="zh-CN"/>
                  </w:rPr>
                </w:rPrChange>
              </w:rPr>
            </w:pPr>
          </w:p>
        </w:tc>
      </w:tr>
      <w:tr w:rsidR="00F93583" w:rsidRPr="00115CBA" w14:paraId="6A0779E7" w14:textId="77777777" w:rsidTr="0054120E">
        <w:trPr>
          <w:jc w:val="center"/>
          <w:ins w:id="1955" w:author="R&amp;S" w:date="2023-10-26T14:30:00Z"/>
          <w:trPrChange w:id="1956" w:author="R&amp;S" w:date="2023-10-26T14:36:00Z">
            <w:trPr>
              <w:jc w:val="center"/>
            </w:trPr>
          </w:trPrChange>
        </w:trPr>
        <w:tc>
          <w:tcPr>
            <w:tcW w:w="601" w:type="pct"/>
            <w:vMerge/>
            <w:tcBorders>
              <w:left w:val="single" w:sz="4" w:space="0" w:color="auto"/>
              <w:right w:val="single" w:sz="4" w:space="0" w:color="auto"/>
            </w:tcBorders>
            <w:tcPrChange w:id="1957" w:author="R&amp;S" w:date="2023-10-26T14:36:00Z">
              <w:tcPr>
                <w:tcW w:w="714" w:type="pct"/>
                <w:gridSpan w:val="2"/>
                <w:vMerge/>
                <w:tcBorders>
                  <w:left w:val="single" w:sz="4" w:space="0" w:color="auto"/>
                  <w:right w:val="single" w:sz="4" w:space="0" w:color="auto"/>
                </w:tcBorders>
              </w:tcPr>
            </w:tcPrChange>
          </w:tcPr>
          <w:p w14:paraId="3B0C678B" w14:textId="77777777" w:rsidR="00F93583" w:rsidRPr="00115CBA" w:rsidRDefault="00F93583" w:rsidP="00F77529">
            <w:pPr>
              <w:pStyle w:val="TAC"/>
              <w:rPr>
                <w:ins w:id="1958" w:author="R&amp;S" w:date="2023-10-26T14:30:00Z"/>
                <w:rPrChange w:id="1959" w:author="R&amp;S" w:date="2023-11-17T06:34:00Z">
                  <w:rPr>
                    <w:ins w:id="1960" w:author="R&amp;S" w:date="2023-10-26T14:30:00Z"/>
                  </w:rPr>
                </w:rPrChange>
              </w:rPr>
            </w:pPr>
          </w:p>
        </w:tc>
        <w:tc>
          <w:tcPr>
            <w:tcW w:w="784" w:type="pct"/>
            <w:tcBorders>
              <w:top w:val="nil"/>
              <w:left w:val="single" w:sz="4" w:space="0" w:color="auto"/>
              <w:bottom w:val="nil"/>
              <w:right w:val="single" w:sz="4" w:space="0" w:color="auto"/>
            </w:tcBorders>
            <w:tcPrChange w:id="1961" w:author="R&amp;S" w:date="2023-10-26T14:36:00Z">
              <w:tcPr>
                <w:tcW w:w="1" w:type="pct"/>
                <w:gridSpan w:val="2"/>
                <w:tcBorders>
                  <w:left w:val="single" w:sz="4" w:space="0" w:color="auto"/>
                  <w:right w:val="single" w:sz="4" w:space="0" w:color="auto"/>
                </w:tcBorders>
              </w:tcPr>
            </w:tcPrChange>
          </w:tcPr>
          <w:p w14:paraId="55E2483B" w14:textId="77777777" w:rsidR="00F93583" w:rsidRPr="00115CBA" w:rsidRDefault="00F93583" w:rsidP="00F77529">
            <w:pPr>
              <w:pStyle w:val="TAC"/>
              <w:rPr>
                <w:ins w:id="1962" w:author="R&amp;S" w:date="2023-10-26T14:33:00Z"/>
                <w:rPrChange w:id="1963" w:author="R&amp;S" w:date="2023-11-17T06:34:00Z">
                  <w:rPr>
                    <w:ins w:id="1964" w:author="R&amp;S" w:date="2023-10-26T14:33:00Z"/>
                  </w:rPr>
                </w:rPrChange>
              </w:rPr>
            </w:pPr>
          </w:p>
        </w:tc>
        <w:tc>
          <w:tcPr>
            <w:tcW w:w="784" w:type="pct"/>
            <w:gridSpan w:val="2"/>
            <w:tcBorders>
              <w:top w:val="single" w:sz="4" w:space="0" w:color="auto"/>
              <w:left w:val="single" w:sz="4" w:space="0" w:color="auto"/>
              <w:bottom w:val="nil"/>
              <w:right w:val="single" w:sz="4" w:space="0" w:color="auto"/>
            </w:tcBorders>
            <w:hideMark/>
            <w:tcPrChange w:id="1965"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65ED25EC" w14:textId="0D1ABD71" w:rsidR="00F93583" w:rsidRPr="00115CBA" w:rsidRDefault="00F93583" w:rsidP="00F77529">
            <w:pPr>
              <w:pStyle w:val="TAC"/>
              <w:rPr>
                <w:ins w:id="1966" w:author="R&amp;S" w:date="2023-10-26T14:30:00Z"/>
                <w:lang w:eastAsia="zh-CN"/>
                <w:rPrChange w:id="1967" w:author="R&amp;S" w:date="2023-11-17T06:34:00Z">
                  <w:rPr>
                    <w:ins w:id="1968" w:author="R&amp;S" w:date="2023-10-26T14:30:00Z"/>
                    <w:lang w:eastAsia="zh-CN"/>
                  </w:rPr>
                </w:rPrChange>
              </w:rPr>
            </w:pPr>
            <w:ins w:id="1969" w:author="R&amp;S" w:date="2023-10-26T14:30:00Z">
              <w:r w:rsidRPr="00115CBA">
                <w:rPr>
                  <w:rPrChange w:id="1970" w:author="R&amp;S" w:date="2023-11-17T06:34:00Z">
                    <w:rPr/>
                  </w:rPrChange>
                </w:rPr>
                <w:t>32.125GHz &lt; f &lt;= 40.8GHz</w:t>
              </w:r>
            </w:ins>
          </w:p>
        </w:tc>
        <w:tc>
          <w:tcPr>
            <w:tcW w:w="617" w:type="pct"/>
            <w:gridSpan w:val="2"/>
            <w:tcBorders>
              <w:top w:val="nil"/>
              <w:left w:val="single" w:sz="4" w:space="0" w:color="auto"/>
              <w:bottom w:val="nil"/>
              <w:right w:val="single" w:sz="4" w:space="0" w:color="auto"/>
            </w:tcBorders>
            <w:tcPrChange w:id="1971" w:author="R&amp;S" w:date="2023-10-26T14:36:00Z">
              <w:tcPr>
                <w:tcW w:w="732" w:type="pct"/>
                <w:gridSpan w:val="2"/>
                <w:tcBorders>
                  <w:top w:val="nil"/>
                  <w:left w:val="single" w:sz="4" w:space="0" w:color="auto"/>
                  <w:bottom w:val="nil"/>
                  <w:right w:val="single" w:sz="4" w:space="0" w:color="auto"/>
                </w:tcBorders>
              </w:tcPr>
            </w:tcPrChange>
          </w:tcPr>
          <w:p w14:paraId="55D4B430" w14:textId="77777777" w:rsidR="00F93583" w:rsidRPr="00115CBA" w:rsidRDefault="00F93583" w:rsidP="00F77529">
            <w:pPr>
              <w:pStyle w:val="TAC"/>
              <w:rPr>
                <w:ins w:id="1972" w:author="R&amp;S" w:date="2023-10-26T14:30:00Z"/>
                <w:rPrChange w:id="1973" w:author="R&amp;S" w:date="2023-11-17T06:34:00Z">
                  <w:rPr>
                    <w:ins w:id="1974" w:author="R&amp;S" w:date="2023-10-26T14:30:00Z"/>
                  </w:rPr>
                </w:rPrChange>
              </w:rPr>
            </w:pPr>
          </w:p>
        </w:tc>
        <w:tc>
          <w:tcPr>
            <w:tcW w:w="651" w:type="pct"/>
            <w:gridSpan w:val="2"/>
            <w:tcBorders>
              <w:top w:val="nil"/>
              <w:left w:val="single" w:sz="4" w:space="0" w:color="auto"/>
              <w:bottom w:val="nil"/>
              <w:right w:val="single" w:sz="4" w:space="0" w:color="auto"/>
            </w:tcBorders>
            <w:tcPrChange w:id="1975" w:author="R&amp;S" w:date="2023-10-26T14:36:00Z">
              <w:tcPr>
                <w:tcW w:w="772" w:type="pct"/>
                <w:gridSpan w:val="2"/>
                <w:tcBorders>
                  <w:top w:val="nil"/>
                  <w:left w:val="single" w:sz="4" w:space="0" w:color="auto"/>
                  <w:bottom w:val="nil"/>
                  <w:right w:val="single" w:sz="4" w:space="0" w:color="auto"/>
                </w:tcBorders>
              </w:tcPr>
            </w:tcPrChange>
          </w:tcPr>
          <w:p w14:paraId="5C116D07" w14:textId="77777777" w:rsidR="00F93583" w:rsidRPr="00115CBA" w:rsidRDefault="00F93583" w:rsidP="00F77529">
            <w:pPr>
              <w:pStyle w:val="TAC"/>
              <w:rPr>
                <w:ins w:id="1976" w:author="R&amp;S" w:date="2023-10-26T14:30:00Z"/>
                <w:rPrChange w:id="1977" w:author="R&amp;S" w:date="2023-11-17T06:34:00Z">
                  <w:rPr>
                    <w:ins w:id="1978" w:author="R&amp;S" w:date="2023-10-26T14:30:00Z"/>
                  </w:rPr>
                </w:rPrChange>
              </w:rPr>
            </w:pPr>
          </w:p>
        </w:tc>
        <w:tc>
          <w:tcPr>
            <w:tcW w:w="756" w:type="pct"/>
            <w:vMerge w:val="restart"/>
            <w:tcBorders>
              <w:top w:val="single" w:sz="4" w:space="0" w:color="auto"/>
              <w:left w:val="single" w:sz="4" w:space="0" w:color="auto"/>
              <w:bottom w:val="single" w:sz="4" w:space="0" w:color="auto"/>
              <w:right w:val="single" w:sz="4" w:space="0" w:color="auto"/>
            </w:tcBorders>
            <w:hideMark/>
            <w:tcPrChange w:id="1979"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23908C59" w14:textId="77777777" w:rsidR="00F93583" w:rsidRPr="00115CBA" w:rsidRDefault="00F93583" w:rsidP="00F77529">
            <w:pPr>
              <w:pStyle w:val="TAC"/>
              <w:rPr>
                <w:ins w:id="1980" w:author="R&amp;S" w:date="2023-10-26T14:30:00Z"/>
                <w:lang w:eastAsia="zh-CN"/>
                <w:rPrChange w:id="1981" w:author="R&amp;S" w:date="2023-11-17T06:34:00Z">
                  <w:rPr>
                    <w:ins w:id="1982" w:author="R&amp;S" w:date="2023-10-26T14:30:00Z"/>
                    <w:lang w:eastAsia="zh-CN"/>
                  </w:rPr>
                </w:rPrChange>
              </w:rPr>
            </w:pPr>
            <w:ins w:id="1983" w:author="R&amp;S" w:date="2023-10-26T14:30:00Z">
              <w:r w:rsidRPr="00115CBA">
                <w:rPr>
                  <w:szCs w:val="18"/>
                  <w:rPrChange w:id="1984" w:author="R&amp;S" w:date="2023-11-17T06:34:00Z">
                    <w:rPr>
                      <w:szCs w:val="18"/>
                    </w:rPr>
                  </w:rPrChange>
                </w:rPr>
                <w:t>5.28</w:t>
              </w:r>
            </w:ins>
          </w:p>
        </w:tc>
        <w:tc>
          <w:tcPr>
            <w:tcW w:w="806" w:type="pct"/>
            <w:gridSpan w:val="2"/>
            <w:vMerge w:val="restart"/>
            <w:tcBorders>
              <w:top w:val="single" w:sz="4" w:space="0" w:color="auto"/>
              <w:left w:val="single" w:sz="4" w:space="0" w:color="auto"/>
              <w:right w:val="single" w:sz="4" w:space="0" w:color="auto"/>
            </w:tcBorders>
            <w:tcPrChange w:id="1985" w:author="R&amp;S" w:date="2023-10-26T14:36:00Z">
              <w:tcPr>
                <w:tcW w:w="955" w:type="pct"/>
                <w:gridSpan w:val="2"/>
                <w:vMerge w:val="restart"/>
                <w:tcBorders>
                  <w:top w:val="single" w:sz="4" w:space="0" w:color="auto"/>
                  <w:left w:val="single" w:sz="4" w:space="0" w:color="auto"/>
                  <w:right w:val="single" w:sz="4" w:space="0" w:color="auto"/>
                </w:tcBorders>
              </w:tcPr>
            </w:tcPrChange>
          </w:tcPr>
          <w:p w14:paraId="7B64EDE6" w14:textId="77777777" w:rsidR="00F93583" w:rsidRPr="00115CBA" w:rsidRDefault="00F93583" w:rsidP="00F77529">
            <w:pPr>
              <w:pStyle w:val="TAC"/>
              <w:rPr>
                <w:ins w:id="1986" w:author="R&amp;S" w:date="2023-10-26T14:30:00Z"/>
                <w:lang w:eastAsia="zh-CN"/>
                <w:rPrChange w:id="1987" w:author="R&amp;S" w:date="2023-11-17T06:34:00Z">
                  <w:rPr>
                    <w:ins w:id="1988" w:author="R&amp;S" w:date="2023-10-26T14:30:00Z"/>
                    <w:lang w:eastAsia="zh-CN"/>
                  </w:rPr>
                </w:rPrChange>
              </w:rPr>
            </w:pPr>
            <w:ins w:id="1989" w:author="R&amp;S" w:date="2023-10-26T14:30:00Z">
              <w:r w:rsidRPr="00115CBA">
                <w:rPr>
                  <w:rPrChange w:id="1990" w:author="R&amp;S" w:date="2023-11-17T06:34:00Z">
                    <w:rPr/>
                  </w:rPrChange>
                </w:rPr>
                <w:t>5.55</w:t>
              </w:r>
            </w:ins>
          </w:p>
        </w:tc>
      </w:tr>
      <w:tr w:rsidR="00F93583" w:rsidRPr="00115CBA" w14:paraId="5DB76615" w14:textId="77777777" w:rsidTr="0054120E">
        <w:trPr>
          <w:jc w:val="center"/>
          <w:ins w:id="1991" w:author="R&amp;S" w:date="2023-10-26T14:30:00Z"/>
          <w:trPrChange w:id="1992" w:author="R&amp;S" w:date="2023-10-26T14:36:00Z">
            <w:trPr>
              <w:jc w:val="center"/>
            </w:trPr>
          </w:trPrChange>
        </w:trPr>
        <w:tc>
          <w:tcPr>
            <w:tcW w:w="601" w:type="pct"/>
            <w:vMerge/>
            <w:tcBorders>
              <w:left w:val="single" w:sz="4" w:space="0" w:color="auto"/>
              <w:bottom w:val="nil"/>
              <w:right w:val="single" w:sz="4" w:space="0" w:color="auto"/>
            </w:tcBorders>
            <w:tcPrChange w:id="1993" w:author="R&amp;S" w:date="2023-10-26T14:36:00Z">
              <w:tcPr>
                <w:tcW w:w="714" w:type="pct"/>
                <w:gridSpan w:val="2"/>
                <w:vMerge/>
                <w:tcBorders>
                  <w:left w:val="single" w:sz="4" w:space="0" w:color="auto"/>
                  <w:bottom w:val="nil"/>
                  <w:right w:val="single" w:sz="4" w:space="0" w:color="auto"/>
                </w:tcBorders>
              </w:tcPr>
            </w:tcPrChange>
          </w:tcPr>
          <w:p w14:paraId="3BDC7BBE" w14:textId="77777777" w:rsidR="00F93583" w:rsidRPr="00115CBA" w:rsidRDefault="00F93583" w:rsidP="00F77529">
            <w:pPr>
              <w:pStyle w:val="TAC"/>
              <w:rPr>
                <w:ins w:id="1994" w:author="R&amp;S" w:date="2023-10-26T14:30:00Z"/>
                <w:rPrChange w:id="1995" w:author="R&amp;S" w:date="2023-11-17T06:34:00Z">
                  <w:rPr>
                    <w:ins w:id="1996" w:author="R&amp;S" w:date="2023-10-26T14:30:00Z"/>
                  </w:rPr>
                </w:rPrChange>
              </w:rPr>
            </w:pPr>
          </w:p>
        </w:tc>
        <w:tc>
          <w:tcPr>
            <w:tcW w:w="784" w:type="pct"/>
            <w:tcBorders>
              <w:top w:val="nil"/>
              <w:left w:val="single" w:sz="4" w:space="0" w:color="auto"/>
              <w:bottom w:val="nil"/>
              <w:right w:val="single" w:sz="4" w:space="0" w:color="auto"/>
            </w:tcBorders>
            <w:tcPrChange w:id="1997" w:author="R&amp;S" w:date="2023-10-26T14:36:00Z">
              <w:tcPr>
                <w:tcW w:w="1" w:type="pct"/>
                <w:gridSpan w:val="2"/>
                <w:tcBorders>
                  <w:left w:val="single" w:sz="4" w:space="0" w:color="auto"/>
                  <w:bottom w:val="single" w:sz="4" w:space="0" w:color="auto"/>
                  <w:right w:val="single" w:sz="4" w:space="0" w:color="auto"/>
                </w:tcBorders>
              </w:tcPr>
            </w:tcPrChange>
          </w:tcPr>
          <w:p w14:paraId="5EE351AE" w14:textId="77777777" w:rsidR="00F93583" w:rsidRPr="00115CBA" w:rsidRDefault="00F93583" w:rsidP="00F77529">
            <w:pPr>
              <w:pStyle w:val="TAC"/>
              <w:rPr>
                <w:ins w:id="1998" w:author="R&amp;S" w:date="2023-10-26T14:33:00Z"/>
                <w:rPrChange w:id="1999" w:author="R&amp;S" w:date="2023-11-17T06:34:00Z">
                  <w:rPr>
                    <w:ins w:id="2000" w:author="R&amp;S" w:date="2023-10-26T14:33:00Z"/>
                  </w:rPr>
                </w:rPrChange>
              </w:rPr>
            </w:pPr>
          </w:p>
        </w:tc>
        <w:tc>
          <w:tcPr>
            <w:tcW w:w="784" w:type="pct"/>
            <w:gridSpan w:val="2"/>
            <w:tcBorders>
              <w:top w:val="nil"/>
              <w:left w:val="single" w:sz="4" w:space="0" w:color="auto"/>
              <w:bottom w:val="single" w:sz="4" w:space="0" w:color="auto"/>
              <w:right w:val="single" w:sz="4" w:space="0" w:color="auto"/>
            </w:tcBorders>
            <w:tcPrChange w:id="2001" w:author="R&amp;S" w:date="2023-10-26T14:36:00Z">
              <w:tcPr>
                <w:tcW w:w="930" w:type="pct"/>
                <w:gridSpan w:val="2"/>
                <w:tcBorders>
                  <w:top w:val="nil"/>
                  <w:left w:val="single" w:sz="4" w:space="0" w:color="auto"/>
                  <w:bottom w:val="single" w:sz="4" w:space="0" w:color="auto"/>
                  <w:right w:val="single" w:sz="4" w:space="0" w:color="auto"/>
                </w:tcBorders>
              </w:tcPr>
            </w:tcPrChange>
          </w:tcPr>
          <w:p w14:paraId="14840649" w14:textId="64F9D167" w:rsidR="00F93583" w:rsidRPr="00115CBA" w:rsidRDefault="00F93583" w:rsidP="00F77529">
            <w:pPr>
              <w:pStyle w:val="TAC"/>
              <w:rPr>
                <w:ins w:id="2002" w:author="R&amp;S" w:date="2023-10-26T14:30:00Z"/>
                <w:rPrChange w:id="2003" w:author="R&amp;S" w:date="2023-11-17T06:34:00Z">
                  <w:rPr>
                    <w:ins w:id="2004" w:author="R&amp;S" w:date="2023-10-26T14:30:00Z"/>
                  </w:rPr>
                </w:rPrChange>
              </w:rPr>
            </w:pPr>
          </w:p>
        </w:tc>
        <w:tc>
          <w:tcPr>
            <w:tcW w:w="617" w:type="pct"/>
            <w:gridSpan w:val="2"/>
            <w:tcBorders>
              <w:top w:val="nil"/>
              <w:left w:val="single" w:sz="4" w:space="0" w:color="auto"/>
              <w:bottom w:val="nil"/>
              <w:right w:val="single" w:sz="4" w:space="0" w:color="auto"/>
            </w:tcBorders>
            <w:tcPrChange w:id="2005" w:author="R&amp;S" w:date="2023-10-26T14:36:00Z">
              <w:tcPr>
                <w:tcW w:w="732" w:type="pct"/>
                <w:gridSpan w:val="2"/>
                <w:tcBorders>
                  <w:top w:val="nil"/>
                  <w:left w:val="single" w:sz="4" w:space="0" w:color="auto"/>
                  <w:bottom w:val="nil"/>
                  <w:right w:val="single" w:sz="4" w:space="0" w:color="auto"/>
                </w:tcBorders>
              </w:tcPr>
            </w:tcPrChange>
          </w:tcPr>
          <w:p w14:paraId="27F1E554" w14:textId="77777777" w:rsidR="00F93583" w:rsidRPr="00115CBA" w:rsidRDefault="00F93583" w:rsidP="00F77529">
            <w:pPr>
              <w:pStyle w:val="TAC"/>
              <w:rPr>
                <w:ins w:id="2006" w:author="R&amp;S" w:date="2023-10-26T14:30:00Z"/>
                <w:rPrChange w:id="2007" w:author="R&amp;S" w:date="2023-11-17T06:34:00Z">
                  <w:rPr>
                    <w:ins w:id="2008" w:author="R&amp;S" w:date="2023-10-26T14:30:00Z"/>
                  </w:rPr>
                </w:rPrChange>
              </w:rPr>
            </w:pPr>
          </w:p>
        </w:tc>
        <w:tc>
          <w:tcPr>
            <w:tcW w:w="651" w:type="pct"/>
            <w:gridSpan w:val="2"/>
            <w:tcBorders>
              <w:top w:val="nil"/>
              <w:left w:val="single" w:sz="4" w:space="0" w:color="auto"/>
              <w:bottom w:val="nil"/>
              <w:right w:val="single" w:sz="4" w:space="0" w:color="auto"/>
            </w:tcBorders>
            <w:tcPrChange w:id="2009" w:author="R&amp;S" w:date="2023-10-26T14:36:00Z">
              <w:tcPr>
                <w:tcW w:w="772" w:type="pct"/>
                <w:gridSpan w:val="2"/>
                <w:tcBorders>
                  <w:top w:val="nil"/>
                  <w:left w:val="single" w:sz="4" w:space="0" w:color="auto"/>
                  <w:bottom w:val="nil"/>
                  <w:right w:val="single" w:sz="4" w:space="0" w:color="auto"/>
                </w:tcBorders>
              </w:tcPr>
            </w:tcPrChange>
          </w:tcPr>
          <w:p w14:paraId="05F793F2" w14:textId="77777777" w:rsidR="00F93583" w:rsidRPr="00115CBA" w:rsidRDefault="00F93583" w:rsidP="00F77529">
            <w:pPr>
              <w:pStyle w:val="TAC"/>
              <w:rPr>
                <w:ins w:id="2010" w:author="R&amp;S" w:date="2023-10-26T14:30:00Z"/>
                <w:rPrChange w:id="2011" w:author="R&amp;S" w:date="2023-11-17T06:34:00Z">
                  <w:rPr>
                    <w:ins w:id="2012" w:author="R&amp;S" w:date="2023-10-26T14:30:00Z"/>
                  </w:rPr>
                </w:rPrChange>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2013"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5F368E2" w14:textId="77777777" w:rsidR="00F93583" w:rsidRPr="00115CBA" w:rsidRDefault="00F93583" w:rsidP="00F77529">
            <w:pPr>
              <w:spacing w:after="0"/>
              <w:rPr>
                <w:ins w:id="2014" w:author="R&amp;S" w:date="2023-10-26T14:30:00Z"/>
                <w:rFonts w:ascii="Arial" w:hAnsi="Arial"/>
                <w:sz w:val="18"/>
                <w:lang w:eastAsia="zh-CN"/>
                <w:rPrChange w:id="2015" w:author="R&amp;S" w:date="2023-11-17T06:34:00Z">
                  <w:rPr>
                    <w:ins w:id="2016" w:author="R&amp;S" w:date="2023-10-26T14:30:00Z"/>
                    <w:rFonts w:ascii="Arial" w:hAnsi="Arial"/>
                    <w:sz w:val="18"/>
                    <w:lang w:eastAsia="zh-CN"/>
                  </w:rPr>
                </w:rPrChange>
              </w:rPr>
            </w:pPr>
          </w:p>
        </w:tc>
        <w:tc>
          <w:tcPr>
            <w:tcW w:w="806" w:type="pct"/>
            <w:gridSpan w:val="2"/>
            <w:vMerge/>
            <w:tcBorders>
              <w:left w:val="single" w:sz="4" w:space="0" w:color="auto"/>
              <w:bottom w:val="single" w:sz="4" w:space="0" w:color="auto"/>
              <w:right w:val="single" w:sz="4" w:space="0" w:color="auto"/>
            </w:tcBorders>
            <w:vAlign w:val="center"/>
            <w:tcPrChange w:id="2017" w:author="R&amp;S" w:date="2023-10-26T14:36:00Z">
              <w:tcPr>
                <w:tcW w:w="955" w:type="pct"/>
                <w:gridSpan w:val="2"/>
                <w:vMerge/>
                <w:tcBorders>
                  <w:left w:val="single" w:sz="4" w:space="0" w:color="auto"/>
                  <w:bottom w:val="single" w:sz="4" w:space="0" w:color="auto"/>
                  <w:right w:val="single" w:sz="4" w:space="0" w:color="auto"/>
                </w:tcBorders>
                <w:vAlign w:val="center"/>
              </w:tcPr>
            </w:tcPrChange>
          </w:tcPr>
          <w:p w14:paraId="660B61E4" w14:textId="77777777" w:rsidR="00F93583" w:rsidRPr="00115CBA" w:rsidRDefault="00F93583" w:rsidP="00F77529">
            <w:pPr>
              <w:spacing w:after="0"/>
              <w:rPr>
                <w:ins w:id="2018" w:author="R&amp;S" w:date="2023-10-26T14:30:00Z"/>
                <w:rFonts w:ascii="Arial" w:hAnsi="Arial"/>
                <w:sz w:val="18"/>
                <w:lang w:eastAsia="zh-CN"/>
                <w:rPrChange w:id="2019" w:author="R&amp;S" w:date="2023-11-17T06:34:00Z">
                  <w:rPr>
                    <w:ins w:id="2020" w:author="R&amp;S" w:date="2023-10-26T14:30:00Z"/>
                    <w:rFonts w:ascii="Arial" w:hAnsi="Arial"/>
                    <w:sz w:val="18"/>
                    <w:lang w:eastAsia="zh-CN"/>
                  </w:rPr>
                </w:rPrChange>
              </w:rPr>
            </w:pPr>
          </w:p>
        </w:tc>
      </w:tr>
      <w:tr w:rsidR="00F93583" w:rsidRPr="00115CBA" w14:paraId="4F7E9E10" w14:textId="77777777" w:rsidTr="0054120E">
        <w:trPr>
          <w:jc w:val="center"/>
          <w:ins w:id="2021" w:author="R&amp;S" w:date="2023-10-26T14:30:00Z"/>
          <w:trPrChange w:id="2022" w:author="R&amp;S" w:date="2023-10-26T14:36:00Z">
            <w:trPr>
              <w:jc w:val="center"/>
            </w:trPr>
          </w:trPrChange>
        </w:trPr>
        <w:tc>
          <w:tcPr>
            <w:tcW w:w="601" w:type="pct"/>
            <w:tcBorders>
              <w:top w:val="nil"/>
              <w:left w:val="single" w:sz="4" w:space="0" w:color="auto"/>
              <w:bottom w:val="single" w:sz="4" w:space="0" w:color="auto"/>
              <w:right w:val="single" w:sz="4" w:space="0" w:color="auto"/>
            </w:tcBorders>
            <w:tcPrChange w:id="2023" w:author="R&amp;S" w:date="2023-10-26T14:36:00Z">
              <w:tcPr>
                <w:tcW w:w="714" w:type="pct"/>
                <w:gridSpan w:val="2"/>
                <w:tcBorders>
                  <w:top w:val="nil"/>
                  <w:left w:val="single" w:sz="4" w:space="0" w:color="auto"/>
                  <w:bottom w:val="single" w:sz="4" w:space="0" w:color="auto"/>
                  <w:right w:val="single" w:sz="4" w:space="0" w:color="auto"/>
                </w:tcBorders>
              </w:tcPr>
            </w:tcPrChange>
          </w:tcPr>
          <w:p w14:paraId="5FD40FF0" w14:textId="77777777" w:rsidR="00F93583" w:rsidRPr="00115CBA" w:rsidRDefault="00F93583" w:rsidP="00F77529">
            <w:pPr>
              <w:pStyle w:val="TAC"/>
              <w:rPr>
                <w:ins w:id="2024" w:author="R&amp;S" w:date="2023-10-26T14:30:00Z"/>
                <w:rPrChange w:id="2025" w:author="R&amp;S" w:date="2023-11-17T06:34:00Z">
                  <w:rPr>
                    <w:ins w:id="2026" w:author="R&amp;S" w:date="2023-10-26T14:30:00Z"/>
                  </w:rPr>
                </w:rPrChange>
              </w:rPr>
            </w:pPr>
          </w:p>
        </w:tc>
        <w:tc>
          <w:tcPr>
            <w:tcW w:w="784" w:type="pct"/>
            <w:tcBorders>
              <w:top w:val="nil"/>
              <w:left w:val="single" w:sz="4" w:space="0" w:color="auto"/>
              <w:bottom w:val="single" w:sz="4" w:space="0" w:color="auto"/>
              <w:right w:val="single" w:sz="4" w:space="0" w:color="auto"/>
            </w:tcBorders>
            <w:tcPrChange w:id="2027" w:author="R&amp;S" w:date="2023-10-26T14:36:00Z">
              <w:tcPr>
                <w:tcW w:w="1" w:type="pct"/>
                <w:gridSpan w:val="2"/>
                <w:tcBorders>
                  <w:top w:val="nil"/>
                  <w:left w:val="single" w:sz="4" w:space="0" w:color="auto"/>
                  <w:bottom w:val="single" w:sz="4" w:space="0" w:color="auto"/>
                  <w:right w:val="single" w:sz="4" w:space="0" w:color="auto"/>
                </w:tcBorders>
              </w:tcPr>
            </w:tcPrChange>
          </w:tcPr>
          <w:p w14:paraId="033244AE" w14:textId="77777777" w:rsidR="00F93583" w:rsidRPr="00115CBA" w:rsidRDefault="00F93583" w:rsidP="00F77529">
            <w:pPr>
              <w:pStyle w:val="TAC"/>
              <w:rPr>
                <w:ins w:id="2028" w:author="R&amp;S" w:date="2023-10-26T14:33:00Z"/>
                <w:rPrChange w:id="2029" w:author="R&amp;S" w:date="2023-11-17T06:34:00Z">
                  <w:rPr>
                    <w:ins w:id="2030" w:author="R&amp;S" w:date="2023-10-26T14:33:00Z"/>
                  </w:rPr>
                </w:rPrChange>
              </w:rPr>
            </w:pPr>
          </w:p>
        </w:tc>
        <w:tc>
          <w:tcPr>
            <w:tcW w:w="784" w:type="pct"/>
            <w:gridSpan w:val="2"/>
            <w:tcBorders>
              <w:top w:val="nil"/>
              <w:left w:val="single" w:sz="4" w:space="0" w:color="auto"/>
              <w:bottom w:val="single" w:sz="4" w:space="0" w:color="auto"/>
              <w:right w:val="single" w:sz="4" w:space="0" w:color="auto"/>
            </w:tcBorders>
            <w:tcPrChange w:id="2031" w:author="R&amp;S" w:date="2023-10-26T14:36:00Z">
              <w:tcPr>
                <w:tcW w:w="930" w:type="pct"/>
                <w:gridSpan w:val="2"/>
                <w:tcBorders>
                  <w:top w:val="nil"/>
                  <w:left w:val="single" w:sz="4" w:space="0" w:color="auto"/>
                  <w:bottom w:val="single" w:sz="4" w:space="0" w:color="auto"/>
                  <w:right w:val="single" w:sz="4" w:space="0" w:color="auto"/>
                </w:tcBorders>
              </w:tcPr>
            </w:tcPrChange>
          </w:tcPr>
          <w:p w14:paraId="657461FF" w14:textId="51C16450" w:rsidR="00F93583" w:rsidRPr="00115CBA" w:rsidRDefault="00F93583" w:rsidP="00F77529">
            <w:pPr>
              <w:pStyle w:val="TAC"/>
              <w:rPr>
                <w:ins w:id="2032" w:author="R&amp;S" w:date="2023-10-26T14:30:00Z"/>
                <w:rPrChange w:id="2033" w:author="R&amp;S" w:date="2023-11-17T06:34:00Z">
                  <w:rPr>
                    <w:ins w:id="2034" w:author="R&amp;S" w:date="2023-10-26T14:30:00Z"/>
                  </w:rPr>
                </w:rPrChange>
              </w:rPr>
            </w:pPr>
            <w:ins w:id="2035" w:author="R&amp;S" w:date="2023-10-26T14:30:00Z">
              <w:r w:rsidRPr="00115CBA">
                <w:rPr>
                  <w:rPrChange w:id="2036" w:author="R&amp;S" w:date="2023-11-17T06:34:00Z">
                    <w:rPr/>
                  </w:rPrChange>
                </w:rPr>
                <w:t>40.8GHz &lt; f &lt;= 44.3GHz</w:t>
              </w:r>
            </w:ins>
          </w:p>
        </w:tc>
        <w:tc>
          <w:tcPr>
            <w:tcW w:w="617" w:type="pct"/>
            <w:gridSpan w:val="2"/>
            <w:tcBorders>
              <w:top w:val="nil"/>
              <w:left w:val="single" w:sz="4" w:space="0" w:color="auto"/>
              <w:bottom w:val="single" w:sz="4" w:space="0" w:color="auto"/>
              <w:right w:val="single" w:sz="4" w:space="0" w:color="auto"/>
            </w:tcBorders>
            <w:tcPrChange w:id="2037" w:author="R&amp;S" w:date="2023-10-26T14:36:00Z">
              <w:tcPr>
                <w:tcW w:w="732" w:type="pct"/>
                <w:gridSpan w:val="2"/>
                <w:tcBorders>
                  <w:top w:val="nil"/>
                  <w:left w:val="single" w:sz="4" w:space="0" w:color="auto"/>
                  <w:bottom w:val="single" w:sz="4" w:space="0" w:color="auto"/>
                  <w:right w:val="single" w:sz="4" w:space="0" w:color="auto"/>
                </w:tcBorders>
              </w:tcPr>
            </w:tcPrChange>
          </w:tcPr>
          <w:p w14:paraId="3CE05E7C" w14:textId="77777777" w:rsidR="00F93583" w:rsidRPr="00115CBA" w:rsidRDefault="00F93583" w:rsidP="00F77529">
            <w:pPr>
              <w:pStyle w:val="TAC"/>
              <w:rPr>
                <w:ins w:id="2038" w:author="R&amp;S" w:date="2023-10-26T14:30:00Z"/>
                <w:rPrChange w:id="2039" w:author="R&amp;S" w:date="2023-11-17T06:34:00Z">
                  <w:rPr>
                    <w:ins w:id="2040" w:author="R&amp;S" w:date="2023-10-26T14:30:00Z"/>
                  </w:rPr>
                </w:rPrChange>
              </w:rPr>
            </w:pPr>
          </w:p>
        </w:tc>
        <w:tc>
          <w:tcPr>
            <w:tcW w:w="651" w:type="pct"/>
            <w:gridSpan w:val="2"/>
            <w:tcBorders>
              <w:top w:val="nil"/>
              <w:left w:val="single" w:sz="4" w:space="0" w:color="auto"/>
              <w:bottom w:val="single" w:sz="4" w:space="0" w:color="auto"/>
              <w:right w:val="single" w:sz="4" w:space="0" w:color="auto"/>
            </w:tcBorders>
            <w:tcPrChange w:id="2041" w:author="R&amp;S" w:date="2023-10-26T14:36:00Z">
              <w:tcPr>
                <w:tcW w:w="772" w:type="pct"/>
                <w:gridSpan w:val="2"/>
                <w:tcBorders>
                  <w:top w:val="nil"/>
                  <w:left w:val="single" w:sz="4" w:space="0" w:color="auto"/>
                  <w:bottom w:val="single" w:sz="4" w:space="0" w:color="auto"/>
                  <w:right w:val="single" w:sz="4" w:space="0" w:color="auto"/>
                </w:tcBorders>
              </w:tcPr>
            </w:tcPrChange>
          </w:tcPr>
          <w:p w14:paraId="069595A4" w14:textId="77777777" w:rsidR="00F93583" w:rsidRPr="00115CBA" w:rsidRDefault="00F93583" w:rsidP="00F77529">
            <w:pPr>
              <w:pStyle w:val="TAC"/>
              <w:rPr>
                <w:ins w:id="2042" w:author="R&amp;S" w:date="2023-10-26T14:30:00Z"/>
                <w:rPrChange w:id="2043" w:author="R&amp;S" w:date="2023-11-17T06:34:00Z">
                  <w:rPr>
                    <w:ins w:id="2044" w:author="R&amp;S" w:date="2023-10-26T14:30:00Z"/>
                  </w:rPr>
                </w:rPrChange>
              </w:rPr>
            </w:pPr>
          </w:p>
        </w:tc>
        <w:tc>
          <w:tcPr>
            <w:tcW w:w="756" w:type="pct"/>
            <w:tcBorders>
              <w:top w:val="single" w:sz="4" w:space="0" w:color="auto"/>
              <w:left w:val="single" w:sz="4" w:space="0" w:color="auto"/>
              <w:bottom w:val="single" w:sz="4" w:space="0" w:color="auto"/>
              <w:right w:val="single" w:sz="4" w:space="0" w:color="auto"/>
            </w:tcBorders>
            <w:tcPrChange w:id="2045" w:author="R&amp;S" w:date="2023-10-26T14:36:00Z">
              <w:tcPr>
                <w:tcW w:w="897" w:type="pct"/>
                <w:tcBorders>
                  <w:top w:val="single" w:sz="4" w:space="0" w:color="auto"/>
                  <w:left w:val="single" w:sz="4" w:space="0" w:color="auto"/>
                  <w:bottom w:val="single" w:sz="4" w:space="0" w:color="auto"/>
                  <w:right w:val="single" w:sz="4" w:space="0" w:color="auto"/>
                </w:tcBorders>
              </w:tcPr>
            </w:tcPrChange>
          </w:tcPr>
          <w:p w14:paraId="339A58D8" w14:textId="7050B33C" w:rsidR="00F93583" w:rsidRPr="00115CBA" w:rsidRDefault="00D60700" w:rsidP="00F77529">
            <w:pPr>
              <w:pStyle w:val="TAC"/>
              <w:rPr>
                <w:ins w:id="2046" w:author="R&amp;S" w:date="2023-10-26T14:30:00Z"/>
                <w:lang w:eastAsia="zh-CN"/>
                <w:rPrChange w:id="2047" w:author="R&amp;S" w:date="2023-11-17T06:34:00Z">
                  <w:rPr>
                    <w:ins w:id="2048" w:author="R&amp;S" w:date="2023-10-26T14:30:00Z"/>
                    <w:lang w:eastAsia="zh-CN"/>
                  </w:rPr>
                </w:rPrChange>
              </w:rPr>
            </w:pPr>
            <w:ins w:id="2049" w:author="R&amp;S" w:date="2023-11-15T08:23:00Z">
              <w:r w:rsidRPr="00115CBA">
                <w:rPr>
                  <w:lang w:eastAsia="zh-CN"/>
                  <w:rPrChange w:id="2050" w:author="R&amp;S" w:date="2023-11-17T06:34:00Z">
                    <w:rPr>
                      <w:lang w:eastAsia="zh-CN"/>
                    </w:rPr>
                  </w:rPrChange>
                </w:rPr>
                <w:t>6.64</w:t>
              </w:r>
            </w:ins>
          </w:p>
        </w:tc>
        <w:tc>
          <w:tcPr>
            <w:tcW w:w="806" w:type="pct"/>
            <w:gridSpan w:val="2"/>
            <w:tcBorders>
              <w:left w:val="single" w:sz="4" w:space="0" w:color="auto"/>
              <w:bottom w:val="single" w:sz="4" w:space="0" w:color="auto"/>
              <w:right w:val="single" w:sz="4" w:space="0" w:color="auto"/>
            </w:tcBorders>
            <w:tcPrChange w:id="2051" w:author="R&amp;S" w:date="2023-10-26T14:36:00Z">
              <w:tcPr>
                <w:tcW w:w="955" w:type="pct"/>
                <w:gridSpan w:val="2"/>
                <w:tcBorders>
                  <w:left w:val="single" w:sz="4" w:space="0" w:color="auto"/>
                  <w:bottom w:val="single" w:sz="4" w:space="0" w:color="auto"/>
                  <w:right w:val="single" w:sz="4" w:space="0" w:color="auto"/>
                </w:tcBorders>
              </w:tcPr>
            </w:tcPrChange>
          </w:tcPr>
          <w:p w14:paraId="434F2D03" w14:textId="5C55EFA1" w:rsidR="00F93583" w:rsidRPr="00115CBA" w:rsidRDefault="00D60700" w:rsidP="00F77529">
            <w:pPr>
              <w:pStyle w:val="TAC"/>
              <w:rPr>
                <w:ins w:id="2052" w:author="R&amp;S" w:date="2023-10-26T14:30:00Z"/>
                <w:lang w:eastAsia="zh-CN"/>
                <w:rPrChange w:id="2053" w:author="R&amp;S" w:date="2023-11-17T06:34:00Z">
                  <w:rPr>
                    <w:ins w:id="2054" w:author="R&amp;S" w:date="2023-10-26T14:30:00Z"/>
                    <w:lang w:eastAsia="zh-CN"/>
                  </w:rPr>
                </w:rPrChange>
              </w:rPr>
            </w:pPr>
            <w:ins w:id="2055" w:author="R&amp;S" w:date="2023-11-15T08:24:00Z">
              <w:r w:rsidRPr="00115CBA">
                <w:rPr>
                  <w:rPrChange w:id="2056" w:author="R&amp;S" w:date="2023-11-17T06:34:00Z">
                    <w:rPr/>
                  </w:rPrChange>
                </w:rPr>
                <w:t>6.78</w:t>
              </w:r>
            </w:ins>
          </w:p>
        </w:tc>
      </w:tr>
      <w:tr w:rsidR="00F93583" w:rsidRPr="00115CBA" w14:paraId="52F96592" w14:textId="77777777" w:rsidTr="0054120E">
        <w:trPr>
          <w:jc w:val="center"/>
          <w:ins w:id="2057" w:author="R&amp;S" w:date="2023-10-26T14:30:00Z"/>
          <w:trPrChange w:id="2058" w:author="R&amp;S" w:date="2023-10-26T14:36:00Z">
            <w:trPr>
              <w:jc w:val="center"/>
            </w:trPr>
          </w:trPrChange>
        </w:trPr>
        <w:tc>
          <w:tcPr>
            <w:tcW w:w="601" w:type="pct"/>
            <w:vMerge w:val="restart"/>
            <w:tcBorders>
              <w:top w:val="single" w:sz="4" w:space="0" w:color="auto"/>
              <w:left w:val="single" w:sz="4" w:space="0" w:color="auto"/>
              <w:right w:val="single" w:sz="4" w:space="0" w:color="auto"/>
            </w:tcBorders>
            <w:tcPrChange w:id="2059" w:author="R&amp;S" w:date="2023-10-26T14:36:00Z">
              <w:tcPr>
                <w:tcW w:w="714" w:type="pct"/>
                <w:gridSpan w:val="2"/>
                <w:vMerge w:val="restart"/>
                <w:tcBorders>
                  <w:top w:val="single" w:sz="4" w:space="0" w:color="auto"/>
                  <w:left w:val="single" w:sz="4" w:space="0" w:color="auto"/>
                  <w:right w:val="single" w:sz="4" w:space="0" w:color="auto"/>
                </w:tcBorders>
              </w:tcPr>
            </w:tcPrChange>
          </w:tcPr>
          <w:p w14:paraId="78761C38" w14:textId="3ADABD5C" w:rsidR="00F93583" w:rsidRPr="00115CBA" w:rsidRDefault="00F93583" w:rsidP="00F77529">
            <w:pPr>
              <w:pStyle w:val="TAC"/>
              <w:rPr>
                <w:ins w:id="2060" w:author="R&amp;S" w:date="2023-10-26T14:30:00Z"/>
                <w:lang w:eastAsia="zh-CN"/>
                <w:rPrChange w:id="2061" w:author="R&amp;S" w:date="2023-11-17T06:34:00Z">
                  <w:rPr>
                    <w:ins w:id="2062" w:author="R&amp;S" w:date="2023-10-26T14:30:00Z"/>
                    <w:lang w:eastAsia="zh-CN"/>
                  </w:rPr>
                </w:rPrChange>
              </w:rPr>
            </w:pPr>
            <w:ins w:id="2063" w:author="R&amp;S" w:date="2023-10-26T14:30:00Z">
              <w:r w:rsidRPr="00115CBA">
                <w:rPr>
                  <w:lang w:eastAsia="zh-CN"/>
                  <w:rPrChange w:id="2064" w:author="R&amp;S" w:date="2023-11-17T06:34:00Z">
                    <w:rPr>
                      <w:lang w:eastAsia="zh-CN"/>
                    </w:rPr>
                  </w:rPrChange>
                </w:rPr>
                <w:t>PC1</w:t>
              </w:r>
            </w:ins>
          </w:p>
        </w:tc>
        <w:tc>
          <w:tcPr>
            <w:tcW w:w="784" w:type="pct"/>
            <w:tcBorders>
              <w:top w:val="single" w:sz="4" w:space="0" w:color="auto"/>
              <w:left w:val="single" w:sz="4" w:space="0" w:color="auto"/>
              <w:bottom w:val="nil"/>
              <w:right w:val="single" w:sz="4" w:space="0" w:color="auto"/>
            </w:tcBorders>
            <w:tcPrChange w:id="2065" w:author="R&amp;S" w:date="2023-10-26T14:36:00Z">
              <w:tcPr>
                <w:tcW w:w="1" w:type="pct"/>
                <w:gridSpan w:val="2"/>
                <w:tcBorders>
                  <w:top w:val="single" w:sz="4" w:space="0" w:color="auto"/>
                  <w:left w:val="single" w:sz="4" w:space="0" w:color="auto"/>
                  <w:right w:val="single" w:sz="4" w:space="0" w:color="auto"/>
                </w:tcBorders>
              </w:tcPr>
            </w:tcPrChange>
          </w:tcPr>
          <w:p w14:paraId="15DC11A3" w14:textId="7BA3F071" w:rsidR="00F93583" w:rsidRPr="00115CBA" w:rsidRDefault="00F93583" w:rsidP="00F77529">
            <w:pPr>
              <w:pStyle w:val="TAC"/>
              <w:rPr>
                <w:ins w:id="2066" w:author="R&amp;S" w:date="2023-10-26T14:33:00Z"/>
                <w:lang w:eastAsia="zh-CN"/>
                <w:rPrChange w:id="2067" w:author="R&amp;S" w:date="2023-11-17T06:34:00Z">
                  <w:rPr>
                    <w:ins w:id="2068" w:author="R&amp;S" w:date="2023-10-26T14:33:00Z"/>
                    <w:lang w:eastAsia="zh-CN"/>
                  </w:rPr>
                </w:rPrChange>
              </w:rPr>
            </w:pPr>
            <w:ins w:id="2069" w:author="R&amp;S" w:date="2023-10-26T14:34:00Z">
              <w:r w:rsidRPr="00115CBA">
                <w:rPr>
                  <w:lang w:eastAsia="zh-CN"/>
                  <w:rPrChange w:id="2070" w:author="R&amp;S" w:date="2023-11-17T06:34:00Z">
                    <w:rPr>
                      <w:lang w:eastAsia="zh-CN"/>
                    </w:rPr>
                  </w:rPrChange>
                </w:rPr>
                <w:t>SISO</w:t>
              </w:r>
            </w:ins>
            <w:ins w:id="2071" w:author="R&amp;S" w:date="2023-11-15T08:23:00Z">
              <w:r w:rsidR="00D60700" w:rsidRPr="00115CBA">
                <w:rPr>
                  <w:lang w:eastAsia="zh-CN"/>
                  <w:rPrChange w:id="2072" w:author="R&amp;S" w:date="2023-11-17T06:34:00Z">
                    <w:rPr>
                      <w:lang w:eastAsia="zh-CN"/>
                    </w:rPr>
                  </w:rPrChange>
                </w:rPr>
                <w:t>, MIMO</w:t>
              </w:r>
            </w:ins>
          </w:p>
        </w:tc>
        <w:tc>
          <w:tcPr>
            <w:tcW w:w="784" w:type="pct"/>
            <w:gridSpan w:val="2"/>
            <w:tcBorders>
              <w:top w:val="single" w:sz="4" w:space="0" w:color="auto"/>
              <w:left w:val="single" w:sz="4" w:space="0" w:color="auto"/>
              <w:bottom w:val="nil"/>
              <w:right w:val="single" w:sz="4" w:space="0" w:color="auto"/>
            </w:tcBorders>
            <w:hideMark/>
            <w:tcPrChange w:id="2073"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662583F5" w14:textId="3A81851A" w:rsidR="00F93583" w:rsidRPr="00115CBA" w:rsidRDefault="00F93583" w:rsidP="00F77529">
            <w:pPr>
              <w:pStyle w:val="TAC"/>
              <w:rPr>
                <w:ins w:id="2074" w:author="R&amp;S" w:date="2023-10-26T14:30:00Z"/>
                <w:rPrChange w:id="2075" w:author="R&amp;S" w:date="2023-11-17T06:34:00Z">
                  <w:rPr>
                    <w:ins w:id="2076" w:author="R&amp;S" w:date="2023-10-26T14:30:00Z"/>
                  </w:rPr>
                </w:rPrChange>
              </w:rPr>
            </w:pPr>
            <w:ins w:id="2077" w:author="R&amp;S" w:date="2023-10-26T14:30:00Z">
              <w:r w:rsidRPr="00115CBA">
                <w:rPr>
                  <w:lang w:eastAsia="zh-CN"/>
                  <w:rPrChange w:id="2078" w:author="R&amp;S" w:date="2023-11-17T06:34:00Z">
                    <w:rPr>
                      <w:lang w:eastAsia="zh-CN"/>
                    </w:rPr>
                  </w:rPrChange>
                </w:rPr>
                <w:t>23.45GHz &lt;= f &lt;=</w:t>
              </w:r>
              <w:r w:rsidRPr="00115CBA">
                <w:rPr>
                  <w:rPrChange w:id="2079" w:author="R&amp;S" w:date="2023-11-17T06:34:00Z">
                    <w:rPr/>
                  </w:rPrChange>
                </w:rPr>
                <w:t xml:space="preserve"> 32.125GHz</w:t>
              </w:r>
            </w:ins>
          </w:p>
        </w:tc>
        <w:tc>
          <w:tcPr>
            <w:tcW w:w="617" w:type="pct"/>
            <w:gridSpan w:val="2"/>
            <w:tcBorders>
              <w:top w:val="single" w:sz="4" w:space="0" w:color="auto"/>
              <w:left w:val="single" w:sz="4" w:space="0" w:color="auto"/>
              <w:bottom w:val="nil"/>
              <w:right w:val="single" w:sz="4" w:space="0" w:color="auto"/>
            </w:tcBorders>
            <w:hideMark/>
            <w:tcPrChange w:id="2080" w:author="R&amp;S" w:date="2023-10-26T14:36:00Z">
              <w:tcPr>
                <w:tcW w:w="732" w:type="pct"/>
                <w:gridSpan w:val="2"/>
                <w:tcBorders>
                  <w:top w:val="single" w:sz="4" w:space="0" w:color="auto"/>
                  <w:left w:val="single" w:sz="4" w:space="0" w:color="auto"/>
                  <w:bottom w:val="nil"/>
                  <w:right w:val="single" w:sz="4" w:space="0" w:color="auto"/>
                </w:tcBorders>
                <w:hideMark/>
              </w:tcPr>
            </w:tcPrChange>
          </w:tcPr>
          <w:p w14:paraId="48443255" w14:textId="77777777" w:rsidR="00F93583" w:rsidRPr="00115CBA" w:rsidRDefault="00F93583" w:rsidP="00F77529">
            <w:pPr>
              <w:pStyle w:val="TAC"/>
              <w:rPr>
                <w:ins w:id="2081" w:author="R&amp;S" w:date="2023-10-26T14:30:00Z"/>
                <w:rPrChange w:id="2082" w:author="R&amp;S" w:date="2023-11-17T06:34:00Z">
                  <w:rPr>
                    <w:ins w:id="2083" w:author="R&amp;S" w:date="2023-10-26T14:30:00Z"/>
                  </w:rPr>
                </w:rPrChange>
              </w:rPr>
            </w:pPr>
            <w:ins w:id="2084" w:author="R&amp;S" w:date="2023-10-26T14:30:00Z">
              <w:r w:rsidRPr="00115CBA">
                <w:rPr>
                  <w:rPrChange w:id="2085" w:author="R&amp;S" w:date="2023-11-17T06:34:00Z">
                    <w:rPr/>
                  </w:rPrChange>
                </w:rPr>
                <w:t>BW &lt;= 400MHz</w:t>
              </w:r>
            </w:ins>
          </w:p>
        </w:tc>
        <w:tc>
          <w:tcPr>
            <w:tcW w:w="651" w:type="pct"/>
            <w:gridSpan w:val="2"/>
            <w:tcBorders>
              <w:top w:val="single" w:sz="4" w:space="0" w:color="auto"/>
              <w:left w:val="single" w:sz="4" w:space="0" w:color="auto"/>
              <w:bottom w:val="nil"/>
              <w:right w:val="single" w:sz="4" w:space="0" w:color="auto"/>
            </w:tcBorders>
            <w:hideMark/>
            <w:tcPrChange w:id="2086" w:author="R&amp;S" w:date="2023-10-26T14:36:00Z">
              <w:tcPr>
                <w:tcW w:w="772" w:type="pct"/>
                <w:gridSpan w:val="2"/>
                <w:tcBorders>
                  <w:top w:val="single" w:sz="4" w:space="0" w:color="auto"/>
                  <w:left w:val="single" w:sz="4" w:space="0" w:color="auto"/>
                  <w:bottom w:val="nil"/>
                  <w:right w:val="single" w:sz="4" w:space="0" w:color="auto"/>
                </w:tcBorders>
                <w:hideMark/>
              </w:tcPr>
            </w:tcPrChange>
          </w:tcPr>
          <w:p w14:paraId="7B4BC908" w14:textId="77777777" w:rsidR="00F93583" w:rsidRPr="00115CBA" w:rsidRDefault="00F93583" w:rsidP="00F77529">
            <w:pPr>
              <w:pStyle w:val="TAC"/>
              <w:rPr>
                <w:ins w:id="2087" w:author="R&amp;S" w:date="2023-10-26T14:30:00Z"/>
                <w:rPrChange w:id="2088" w:author="R&amp;S" w:date="2023-11-17T06:34:00Z">
                  <w:rPr>
                    <w:ins w:id="2089" w:author="R&amp;S" w:date="2023-10-26T14:30:00Z"/>
                  </w:rPr>
                </w:rPrChange>
              </w:rPr>
            </w:pPr>
            <w:ins w:id="2090" w:author="R&amp;S" w:date="2023-10-26T14:30:00Z">
              <w:r w:rsidRPr="00115CBA">
                <w:rPr>
                  <w:rPrChange w:id="2091" w:author="R&amp;S" w:date="2023-11-17T06:34:00Z">
                    <w:rPr/>
                  </w:rPrChange>
                </w:rPr>
                <w:t>P = Max Output Power</w:t>
              </w:r>
            </w:ins>
          </w:p>
        </w:tc>
        <w:tc>
          <w:tcPr>
            <w:tcW w:w="756" w:type="pct"/>
            <w:vMerge w:val="restart"/>
            <w:tcBorders>
              <w:top w:val="single" w:sz="4" w:space="0" w:color="auto"/>
              <w:left w:val="single" w:sz="4" w:space="0" w:color="auto"/>
              <w:bottom w:val="single" w:sz="4" w:space="0" w:color="auto"/>
              <w:right w:val="single" w:sz="4" w:space="0" w:color="auto"/>
            </w:tcBorders>
            <w:hideMark/>
            <w:tcPrChange w:id="2092"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256C362A" w14:textId="77777777" w:rsidR="00F93583" w:rsidRPr="00115CBA" w:rsidRDefault="00F93583" w:rsidP="00F77529">
            <w:pPr>
              <w:pStyle w:val="TAC"/>
              <w:rPr>
                <w:ins w:id="2093" w:author="R&amp;S" w:date="2023-10-26T14:30:00Z"/>
                <w:lang w:eastAsia="zh-CN"/>
                <w:rPrChange w:id="2094" w:author="R&amp;S" w:date="2023-11-17T06:34:00Z">
                  <w:rPr>
                    <w:ins w:id="2095" w:author="R&amp;S" w:date="2023-10-26T14:30:00Z"/>
                    <w:lang w:eastAsia="zh-CN"/>
                  </w:rPr>
                </w:rPrChange>
              </w:rPr>
            </w:pPr>
            <w:ins w:id="2096" w:author="R&amp;S" w:date="2023-10-26T14:30:00Z">
              <w:r w:rsidRPr="00115CBA">
                <w:rPr>
                  <w:rPrChange w:id="2097" w:author="R&amp;S" w:date="2023-11-17T06:34:00Z">
                    <w:rPr/>
                  </w:rPrChange>
                </w:rPr>
                <w:t>5.33</w:t>
              </w:r>
            </w:ins>
          </w:p>
        </w:tc>
        <w:tc>
          <w:tcPr>
            <w:tcW w:w="806" w:type="pct"/>
            <w:gridSpan w:val="2"/>
            <w:vMerge w:val="restart"/>
            <w:tcBorders>
              <w:top w:val="single" w:sz="4" w:space="0" w:color="auto"/>
              <w:left w:val="single" w:sz="4" w:space="0" w:color="auto"/>
              <w:right w:val="single" w:sz="4" w:space="0" w:color="auto"/>
            </w:tcBorders>
            <w:tcPrChange w:id="2098" w:author="R&amp;S" w:date="2023-10-26T14:36:00Z">
              <w:tcPr>
                <w:tcW w:w="955" w:type="pct"/>
                <w:gridSpan w:val="2"/>
                <w:vMerge w:val="restart"/>
                <w:tcBorders>
                  <w:top w:val="single" w:sz="4" w:space="0" w:color="auto"/>
                  <w:left w:val="single" w:sz="4" w:space="0" w:color="auto"/>
                  <w:right w:val="single" w:sz="4" w:space="0" w:color="auto"/>
                </w:tcBorders>
              </w:tcPr>
            </w:tcPrChange>
          </w:tcPr>
          <w:p w14:paraId="43669F48" w14:textId="77777777" w:rsidR="00F93583" w:rsidRPr="00115CBA" w:rsidRDefault="00F93583" w:rsidP="00F77529">
            <w:pPr>
              <w:pStyle w:val="TAC"/>
              <w:rPr>
                <w:ins w:id="2099" w:author="R&amp;S" w:date="2023-10-26T14:30:00Z"/>
                <w:szCs w:val="18"/>
                <w:rPrChange w:id="2100" w:author="R&amp;S" w:date="2023-11-17T06:34:00Z">
                  <w:rPr>
                    <w:ins w:id="2101" w:author="R&amp;S" w:date="2023-10-26T14:30:00Z"/>
                    <w:szCs w:val="18"/>
                  </w:rPr>
                </w:rPrChange>
              </w:rPr>
            </w:pPr>
            <w:ins w:id="2102" w:author="R&amp;S" w:date="2023-10-26T14:30:00Z">
              <w:r w:rsidRPr="00115CBA">
                <w:rPr>
                  <w:szCs w:val="18"/>
                  <w:rPrChange w:id="2103" w:author="R&amp;S" w:date="2023-11-17T06:34:00Z">
                    <w:rPr>
                      <w:szCs w:val="18"/>
                    </w:rPr>
                  </w:rPrChange>
                </w:rPr>
                <w:t>5.60</w:t>
              </w:r>
            </w:ins>
          </w:p>
        </w:tc>
      </w:tr>
      <w:tr w:rsidR="00F93583" w:rsidRPr="00115CBA" w14:paraId="63875BA7" w14:textId="77777777" w:rsidTr="0054120E">
        <w:trPr>
          <w:jc w:val="center"/>
          <w:ins w:id="2104" w:author="R&amp;S" w:date="2023-10-26T14:30:00Z"/>
          <w:trPrChange w:id="2105" w:author="R&amp;S" w:date="2023-10-26T14:36:00Z">
            <w:trPr>
              <w:jc w:val="center"/>
            </w:trPr>
          </w:trPrChange>
        </w:trPr>
        <w:tc>
          <w:tcPr>
            <w:tcW w:w="601" w:type="pct"/>
            <w:vMerge/>
            <w:tcBorders>
              <w:left w:val="single" w:sz="4" w:space="0" w:color="auto"/>
              <w:right w:val="single" w:sz="4" w:space="0" w:color="auto"/>
            </w:tcBorders>
            <w:tcPrChange w:id="2106" w:author="R&amp;S" w:date="2023-10-26T14:36:00Z">
              <w:tcPr>
                <w:tcW w:w="714" w:type="pct"/>
                <w:gridSpan w:val="2"/>
                <w:vMerge/>
                <w:tcBorders>
                  <w:left w:val="single" w:sz="4" w:space="0" w:color="auto"/>
                  <w:right w:val="single" w:sz="4" w:space="0" w:color="auto"/>
                </w:tcBorders>
              </w:tcPr>
            </w:tcPrChange>
          </w:tcPr>
          <w:p w14:paraId="44BA78C4" w14:textId="77777777" w:rsidR="00F93583" w:rsidRPr="00115CBA" w:rsidRDefault="00F93583" w:rsidP="00F77529">
            <w:pPr>
              <w:pStyle w:val="TAC"/>
              <w:rPr>
                <w:ins w:id="2107" w:author="R&amp;S" w:date="2023-10-26T14:30:00Z"/>
                <w:lang w:eastAsia="zh-CN"/>
                <w:rPrChange w:id="2108" w:author="R&amp;S" w:date="2023-11-17T06:34:00Z">
                  <w:rPr>
                    <w:ins w:id="2109" w:author="R&amp;S" w:date="2023-10-26T14:30:00Z"/>
                    <w:lang w:eastAsia="zh-CN"/>
                  </w:rPr>
                </w:rPrChange>
              </w:rPr>
            </w:pPr>
          </w:p>
        </w:tc>
        <w:tc>
          <w:tcPr>
            <w:tcW w:w="784" w:type="pct"/>
            <w:tcBorders>
              <w:top w:val="nil"/>
              <w:left w:val="single" w:sz="4" w:space="0" w:color="auto"/>
              <w:bottom w:val="nil"/>
              <w:right w:val="single" w:sz="4" w:space="0" w:color="auto"/>
            </w:tcBorders>
            <w:tcPrChange w:id="2110" w:author="R&amp;S" w:date="2023-10-26T14:36:00Z">
              <w:tcPr>
                <w:tcW w:w="1" w:type="pct"/>
                <w:gridSpan w:val="2"/>
                <w:tcBorders>
                  <w:left w:val="single" w:sz="4" w:space="0" w:color="auto"/>
                  <w:right w:val="single" w:sz="4" w:space="0" w:color="auto"/>
                </w:tcBorders>
              </w:tcPr>
            </w:tcPrChange>
          </w:tcPr>
          <w:p w14:paraId="4F802585" w14:textId="77777777" w:rsidR="00F93583" w:rsidRPr="00115CBA" w:rsidRDefault="00F93583" w:rsidP="00F77529">
            <w:pPr>
              <w:pStyle w:val="TAC"/>
              <w:rPr>
                <w:ins w:id="2111" w:author="R&amp;S" w:date="2023-10-26T14:33:00Z"/>
                <w:lang w:eastAsia="zh-CN"/>
                <w:rPrChange w:id="2112" w:author="R&amp;S" w:date="2023-11-17T06:34:00Z">
                  <w:rPr>
                    <w:ins w:id="2113" w:author="R&amp;S" w:date="2023-10-26T14:33:00Z"/>
                    <w:lang w:eastAsia="zh-CN"/>
                  </w:rPr>
                </w:rPrChange>
              </w:rPr>
            </w:pPr>
          </w:p>
        </w:tc>
        <w:tc>
          <w:tcPr>
            <w:tcW w:w="784" w:type="pct"/>
            <w:gridSpan w:val="2"/>
            <w:tcBorders>
              <w:top w:val="nil"/>
              <w:left w:val="single" w:sz="4" w:space="0" w:color="auto"/>
              <w:bottom w:val="single" w:sz="4" w:space="0" w:color="auto"/>
              <w:right w:val="single" w:sz="4" w:space="0" w:color="auto"/>
            </w:tcBorders>
            <w:tcPrChange w:id="2114" w:author="R&amp;S" w:date="2023-10-26T14:36:00Z">
              <w:tcPr>
                <w:tcW w:w="930" w:type="pct"/>
                <w:gridSpan w:val="2"/>
                <w:tcBorders>
                  <w:top w:val="nil"/>
                  <w:left w:val="single" w:sz="4" w:space="0" w:color="auto"/>
                  <w:bottom w:val="single" w:sz="4" w:space="0" w:color="auto"/>
                  <w:right w:val="single" w:sz="4" w:space="0" w:color="auto"/>
                </w:tcBorders>
              </w:tcPr>
            </w:tcPrChange>
          </w:tcPr>
          <w:p w14:paraId="40B7D22B" w14:textId="369D66DE" w:rsidR="00F93583" w:rsidRPr="00115CBA" w:rsidRDefault="00F93583" w:rsidP="00F77529">
            <w:pPr>
              <w:pStyle w:val="TAC"/>
              <w:rPr>
                <w:ins w:id="2115" w:author="R&amp;S" w:date="2023-10-26T14:30:00Z"/>
                <w:lang w:eastAsia="zh-CN"/>
                <w:rPrChange w:id="2116" w:author="R&amp;S" w:date="2023-11-17T06:34:00Z">
                  <w:rPr>
                    <w:ins w:id="2117" w:author="R&amp;S" w:date="2023-10-26T14:30:00Z"/>
                    <w:lang w:eastAsia="zh-CN"/>
                  </w:rPr>
                </w:rPrChange>
              </w:rPr>
            </w:pPr>
          </w:p>
        </w:tc>
        <w:tc>
          <w:tcPr>
            <w:tcW w:w="617" w:type="pct"/>
            <w:gridSpan w:val="2"/>
            <w:tcBorders>
              <w:top w:val="nil"/>
              <w:left w:val="single" w:sz="4" w:space="0" w:color="auto"/>
              <w:bottom w:val="nil"/>
              <w:right w:val="single" w:sz="4" w:space="0" w:color="auto"/>
            </w:tcBorders>
            <w:tcPrChange w:id="2118" w:author="R&amp;S" w:date="2023-10-26T14:36:00Z">
              <w:tcPr>
                <w:tcW w:w="732" w:type="pct"/>
                <w:gridSpan w:val="2"/>
                <w:tcBorders>
                  <w:top w:val="nil"/>
                  <w:left w:val="single" w:sz="4" w:space="0" w:color="auto"/>
                  <w:bottom w:val="nil"/>
                  <w:right w:val="single" w:sz="4" w:space="0" w:color="auto"/>
                </w:tcBorders>
              </w:tcPr>
            </w:tcPrChange>
          </w:tcPr>
          <w:p w14:paraId="670682BA" w14:textId="77777777" w:rsidR="00F93583" w:rsidRPr="00115CBA" w:rsidRDefault="00F93583" w:rsidP="00F77529">
            <w:pPr>
              <w:pStyle w:val="TAC"/>
              <w:rPr>
                <w:ins w:id="2119" w:author="R&amp;S" w:date="2023-10-26T14:30:00Z"/>
                <w:rPrChange w:id="2120" w:author="R&amp;S" w:date="2023-11-17T06:34:00Z">
                  <w:rPr>
                    <w:ins w:id="2121" w:author="R&amp;S" w:date="2023-10-26T14:30:00Z"/>
                  </w:rPr>
                </w:rPrChange>
              </w:rPr>
            </w:pPr>
          </w:p>
        </w:tc>
        <w:tc>
          <w:tcPr>
            <w:tcW w:w="651" w:type="pct"/>
            <w:gridSpan w:val="2"/>
            <w:tcBorders>
              <w:top w:val="nil"/>
              <w:left w:val="single" w:sz="4" w:space="0" w:color="auto"/>
              <w:bottom w:val="nil"/>
              <w:right w:val="single" w:sz="4" w:space="0" w:color="auto"/>
            </w:tcBorders>
            <w:tcPrChange w:id="2122" w:author="R&amp;S" w:date="2023-10-26T14:36:00Z">
              <w:tcPr>
                <w:tcW w:w="772" w:type="pct"/>
                <w:gridSpan w:val="2"/>
                <w:tcBorders>
                  <w:top w:val="nil"/>
                  <w:left w:val="single" w:sz="4" w:space="0" w:color="auto"/>
                  <w:bottom w:val="nil"/>
                  <w:right w:val="single" w:sz="4" w:space="0" w:color="auto"/>
                </w:tcBorders>
              </w:tcPr>
            </w:tcPrChange>
          </w:tcPr>
          <w:p w14:paraId="7FD201DE" w14:textId="77777777" w:rsidR="00F93583" w:rsidRPr="00115CBA" w:rsidRDefault="00F93583" w:rsidP="00F77529">
            <w:pPr>
              <w:pStyle w:val="TAC"/>
              <w:rPr>
                <w:ins w:id="2123" w:author="R&amp;S" w:date="2023-10-26T14:30:00Z"/>
                <w:rPrChange w:id="2124" w:author="R&amp;S" w:date="2023-11-17T06:34:00Z">
                  <w:rPr>
                    <w:ins w:id="2125" w:author="R&amp;S" w:date="2023-10-26T14:30:00Z"/>
                  </w:rPr>
                </w:rPrChange>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2126"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369E9BDB" w14:textId="77777777" w:rsidR="00F93583" w:rsidRPr="00115CBA" w:rsidRDefault="00F93583" w:rsidP="00F77529">
            <w:pPr>
              <w:spacing w:after="0"/>
              <w:rPr>
                <w:ins w:id="2127" w:author="R&amp;S" w:date="2023-10-26T14:30:00Z"/>
                <w:rFonts w:ascii="Arial" w:hAnsi="Arial"/>
                <w:sz w:val="18"/>
                <w:lang w:eastAsia="zh-CN"/>
                <w:rPrChange w:id="2128" w:author="R&amp;S" w:date="2023-11-17T06:34:00Z">
                  <w:rPr>
                    <w:ins w:id="2129" w:author="R&amp;S" w:date="2023-10-26T14:30:00Z"/>
                    <w:rFonts w:ascii="Arial" w:hAnsi="Arial"/>
                    <w:sz w:val="18"/>
                    <w:lang w:eastAsia="zh-CN"/>
                  </w:rPr>
                </w:rPrChange>
              </w:rPr>
            </w:pPr>
          </w:p>
        </w:tc>
        <w:tc>
          <w:tcPr>
            <w:tcW w:w="806" w:type="pct"/>
            <w:gridSpan w:val="2"/>
            <w:vMerge/>
            <w:tcBorders>
              <w:left w:val="single" w:sz="4" w:space="0" w:color="auto"/>
              <w:bottom w:val="single" w:sz="4" w:space="0" w:color="auto"/>
              <w:right w:val="single" w:sz="4" w:space="0" w:color="auto"/>
            </w:tcBorders>
            <w:vAlign w:val="center"/>
            <w:tcPrChange w:id="2130" w:author="R&amp;S" w:date="2023-10-26T14:36:00Z">
              <w:tcPr>
                <w:tcW w:w="955" w:type="pct"/>
                <w:gridSpan w:val="2"/>
                <w:vMerge/>
                <w:tcBorders>
                  <w:left w:val="single" w:sz="4" w:space="0" w:color="auto"/>
                  <w:bottom w:val="single" w:sz="4" w:space="0" w:color="auto"/>
                  <w:right w:val="single" w:sz="4" w:space="0" w:color="auto"/>
                </w:tcBorders>
                <w:vAlign w:val="center"/>
              </w:tcPr>
            </w:tcPrChange>
          </w:tcPr>
          <w:p w14:paraId="7DCE0449" w14:textId="77777777" w:rsidR="00F93583" w:rsidRPr="00115CBA" w:rsidRDefault="00F93583" w:rsidP="00F77529">
            <w:pPr>
              <w:spacing w:after="0"/>
              <w:rPr>
                <w:ins w:id="2131" w:author="R&amp;S" w:date="2023-10-26T14:30:00Z"/>
                <w:rFonts w:ascii="Arial" w:hAnsi="Arial"/>
                <w:sz w:val="18"/>
                <w:lang w:eastAsia="zh-CN"/>
                <w:rPrChange w:id="2132" w:author="R&amp;S" w:date="2023-11-17T06:34:00Z">
                  <w:rPr>
                    <w:ins w:id="2133" w:author="R&amp;S" w:date="2023-10-26T14:30:00Z"/>
                    <w:rFonts w:ascii="Arial" w:hAnsi="Arial"/>
                    <w:sz w:val="18"/>
                    <w:lang w:eastAsia="zh-CN"/>
                  </w:rPr>
                </w:rPrChange>
              </w:rPr>
            </w:pPr>
          </w:p>
        </w:tc>
      </w:tr>
      <w:tr w:rsidR="00F93583" w:rsidRPr="00115CBA" w14:paraId="45614C32" w14:textId="77777777" w:rsidTr="0054120E">
        <w:trPr>
          <w:jc w:val="center"/>
          <w:ins w:id="2134" w:author="R&amp;S" w:date="2023-10-26T14:30:00Z"/>
          <w:trPrChange w:id="2135" w:author="R&amp;S" w:date="2023-10-26T14:36:00Z">
            <w:trPr>
              <w:jc w:val="center"/>
            </w:trPr>
          </w:trPrChange>
        </w:trPr>
        <w:tc>
          <w:tcPr>
            <w:tcW w:w="601" w:type="pct"/>
            <w:vMerge/>
            <w:tcBorders>
              <w:left w:val="single" w:sz="4" w:space="0" w:color="auto"/>
              <w:right w:val="single" w:sz="4" w:space="0" w:color="auto"/>
            </w:tcBorders>
            <w:tcPrChange w:id="2136" w:author="R&amp;S" w:date="2023-10-26T14:36:00Z">
              <w:tcPr>
                <w:tcW w:w="714" w:type="pct"/>
                <w:gridSpan w:val="2"/>
                <w:vMerge/>
                <w:tcBorders>
                  <w:left w:val="single" w:sz="4" w:space="0" w:color="auto"/>
                  <w:right w:val="single" w:sz="4" w:space="0" w:color="auto"/>
                </w:tcBorders>
              </w:tcPr>
            </w:tcPrChange>
          </w:tcPr>
          <w:p w14:paraId="5AD40EAD" w14:textId="77777777" w:rsidR="00F93583" w:rsidRPr="00115CBA" w:rsidRDefault="00F93583" w:rsidP="00F77529">
            <w:pPr>
              <w:pStyle w:val="TAC"/>
              <w:rPr>
                <w:ins w:id="2137" w:author="R&amp;S" w:date="2023-10-26T14:30:00Z"/>
                <w:rPrChange w:id="2138" w:author="R&amp;S" w:date="2023-11-17T06:34:00Z">
                  <w:rPr>
                    <w:ins w:id="2139" w:author="R&amp;S" w:date="2023-10-26T14:30:00Z"/>
                  </w:rPr>
                </w:rPrChange>
              </w:rPr>
            </w:pPr>
          </w:p>
        </w:tc>
        <w:tc>
          <w:tcPr>
            <w:tcW w:w="784" w:type="pct"/>
            <w:tcBorders>
              <w:top w:val="nil"/>
              <w:left w:val="single" w:sz="4" w:space="0" w:color="auto"/>
              <w:bottom w:val="nil"/>
              <w:right w:val="single" w:sz="4" w:space="0" w:color="auto"/>
            </w:tcBorders>
            <w:tcPrChange w:id="2140" w:author="R&amp;S" w:date="2023-10-26T14:36:00Z">
              <w:tcPr>
                <w:tcW w:w="1" w:type="pct"/>
                <w:gridSpan w:val="2"/>
                <w:tcBorders>
                  <w:left w:val="single" w:sz="4" w:space="0" w:color="auto"/>
                  <w:right w:val="single" w:sz="4" w:space="0" w:color="auto"/>
                </w:tcBorders>
              </w:tcPr>
            </w:tcPrChange>
          </w:tcPr>
          <w:p w14:paraId="74FE4C2F" w14:textId="77777777" w:rsidR="00F93583" w:rsidRPr="00115CBA" w:rsidRDefault="00F93583" w:rsidP="00F77529">
            <w:pPr>
              <w:pStyle w:val="TAC"/>
              <w:rPr>
                <w:ins w:id="2141" w:author="R&amp;S" w:date="2023-10-26T14:33:00Z"/>
                <w:rPrChange w:id="2142" w:author="R&amp;S" w:date="2023-11-17T06:34:00Z">
                  <w:rPr>
                    <w:ins w:id="2143" w:author="R&amp;S" w:date="2023-10-26T14:33:00Z"/>
                  </w:rPr>
                </w:rPrChange>
              </w:rPr>
            </w:pPr>
          </w:p>
        </w:tc>
        <w:tc>
          <w:tcPr>
            <w:tcW w:w="784" w:type="pct"/>
            <w:gridSpan w:val="2"/>
            <w:tcBorders>
              <w:top w:val="single" w:sz="4" w:space="0" w:color="auto"/>
              <w:left w:val="single" w:sz="4" w:space="0" w:color="auto"/>
              <w:bottom w:val="nil"/>
              <w:right w:val="single" w:sz="4" w:space="0" w:color="auto"/>
            </w:tcBorders>
            <w:hideMark/>
            <w:tcPrChange w:id="2144"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1443EA1A" w14:textId="022C351D" w:rsidR="00F93583" w:rsidRPr="00115CBA" w:rsidRDefault="00F93583" w:rsidP="00F77529">
            <w:pPr>
              <w:pStyle w:val="TAC"/>
              <w:rPr>
                <w:ins w:id="2145" w:author="R&amp;S" w:date="2023-10-26T14:30:00Z"/>
                <w:lang w:eastAsia="zh-CN"/>
                <w:rPrChange w:id="2146" w:author="R&amp;S" w:date="2023-11-17T06:34:00Z">
                  <w:rPr>
                    <w:ins w:id="2147" w:author="R&amp;S" w:date="2023-10-26T14:30:00Z"/>
                    <w:lang w:eastAsia="zh-CN"/>
                  </w:rPr>
                </w:rPrChange>
              </w:rPr>
            </w:pPr>
            <w:ins w:id="2148" w:author="R&amp;S" w:date="2023-10-26T14:30:00Z">
              <w:r w:rsidRPr="00115CBA">
                <w:rPr>
                  <w:rPrChange w:id="2149" w:author="R&amp;S" w:date="2023-11-17T06:34:00Z">
                    <w:rPr/>
                  </w:rPrChange>
                </w:rPr>
                <w:t>32.125GHz &lt; f &lt;= 40.8GHz</w:t>
              </w:r>
            </w:ins>
          </w:p>
        </w:tc>
        <w:tc>
          <w:tcPr>
            <w:tcW w:w="617" w:type="pct"/>
            <w:gridSpan w:val="2"/>
            <w:tcBorders>
              <w:top w:val="nil"/>
              <w:left w:val="single" w:sz="4" w:space="0" w:color="auto"/>
              <w:bottom w:val="nil"/>
              <w:right w:val="single" w:sz="4" w:space="0" w:color="auto"/>
            </w:tcBorders>
            <w:tcPrChange w:id="2150" w:author="R&amp;S" w:date="2023-10-26T14:36:00Z">
              <w:tcPr>
                <w:tcW w:w="732" w:type="pct"/>
                <w:gridSpan w:val="2"/>
                <w:tcBorders>
                  <w:top w:val="nil"/>
                  <w:left w:val="single" w:sz="4" w:space="0" w:color="auto"/>
                  <w:bottom w:val="nil"/>
                  <w:right w:val="single" w:sz="4" w:space="0" w:color="auto"/>
                </w:tcBorders>
              </w:tcPr>
            </w:tcPrChange>
          </w:tcPr>
          <w:p w14:paraId="0C78A677" w14:textId="77777777" w:rsidR="00F93583" w:rsidRPr="00115CBA" w:rsidRDefault="00F93583" w:rsidP="00F77529">
            <w:pPr>
              <w:pStyle w:val="TAC"/>
              <w:rPr>
                <w:ins w:id="2151" w:author="R&amp;S" w:date="2023-10-26T14:30:00Z"/>
                <w:rPrChange w:id="2152" w:author="R&amp;S" w:date="2023-11-17T06:34:00Z">
                  <w:rPr>
                    <w:ins w:id="2153" w:author="R&amp;S" w:date="2023-10-26T14:30:00Z"/>
                  </w:rPr>
                </w:rPrChange>
              </w:rPr>
            </w:pPr>
          </w:p>
        </w:tc>
        <w:tc>
          <w:tcPr>
            <w:tcW w:w="651" w:type="pct"/>
            <w:gridSpan w:val="2"/>
            <w:tcBorders>
              <w:top w:val="nil"/>
              <w:left w:val="single" w:sz="4" w:space="0" w:color="auto"/>
              <w:bottom w:val="nil"/>
              <w:right w:val="single" w:sz="4" w:space="0" w:color="auto"/>
            </w:tcBorders>
            <w:tcPrChange w:id="2154" w:author="R&amp;S" w:date="2023-10-26T14:36:00Z">
              <w:tcPr>
                <w:tcW w:w="772" w:type="pct"/>
                <w:gridSpan w:val="2"/>
                <w:tcBorders>
                  <w:top w:val="nil"/>
                  <w:left w:val="single" w:sz="4" w:space="0" w:color="auto"/>
                  <w:bottom w:val="nil"/>
                  <w:right w:val="single" w:sz="4" w:space="0" w:color="auto"/>
                </w:tcBorders>
              </w:tcPr>
            </w:tcPrChange>
          </w:tcPr>
          <w:p w14:paraId="0B96CD7E" w14:textId="77777777" w:rsidR="00F93583" w:rsidRPr="00115CBA" w:rsidRDefault="00F93583" w:rsidP="00F77529">
            <w:pPr>
              <w:pStyle w:val="TAC"/>
              <w:rPr>
                <w:ins w:id="2155" w:author="R&amp;S" w:date="2023-10-26T14:30:00Z"/>
                <w:rPrChange w:id="2156" w:author="R&amp;S" w:date="2023-11-17T06:34:00Z">
                  <w:rPr>
                    <w:ins w:id="2157" w:author="R&amp;S" w:date="2023-10-26T14:30:00Z"/>
                  </w:rPr>
                </w:rPrChange>
              </w:rPr>
            </w:pPr>
          </w:p>
        </w:tc>
        <w:tc>
          <w:tcPr>
            <w:tcW w:w="756" w:type="pct"/>
            <w:vMerge w:val="restart"/>
            <w:tcBorders>
              <w:top w:val="single" w:sz="4" w:space="0" w:color="auto"/>
              <w:left w:val="single" w:sz="4" w:space="0" w:color="auto"/>
              <w:bottom w:val="single" w:sz="4" w:space="0" w:color="auto"/>
              <w:right w:val="single" w:sz="4" w:space="0" w:color="auto"/>
            </w:tcBorders>
            <w:hideMark/>
            <w:tcPrChange w:id="2158"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33561F55" w14:textId="77777777" w:rsidR="00F93583" w:rsidRPr="00115CBA" w:rsidRDefault="00F93583" w:rsidP="00F77529">
            <w:pPr>
              <w:pStyle w:val="TAC"/>
              <w:rPr>
                <w:ins w:id="2159" w:author="R&amp;S" w:date="2023-10-26T14:30:00Z"/>
                <w:lang w:eastAsia="zh-CN"/>
                <w:rPrChange w:id="2160" w:author="R&amp;S" w:date="2023-11-17T06:34:00Z">
                  <w:rPr>
                    <w:ins w:id="2161" w:author="R&amp;S" w:date="2023-10-26T14:30:00Z"/>
                    <w:lang w:eastAsia="zh-CN"/>
                  </w:rPr>
                </w:rPrChange>
              </w:rPr>
            </w:pPr>
            <w:ins w:id="2162" w:author="R&amp;S" w:date="2023-10-26T14:30:00Z">
              <w:r w:rsidRPr="00115CBA">
                <w:rPr>
                  <w:szCs w:val="18"/>
                  <w:rPrChange w:id="2163" w:author="R&amp;S" w:date="2023-11-17T06:34:00Z">
                    <w:rPr>
                      <w:szCs w:val="18"/>
                    </w:rPr>
                  </w:rPrChange>
                </w:rPr>
                <w:t>5.40</w:t>
              </w:r>
            </w:ins>
          </w:p>
        </w:tc>
        <w:tc>
          <w:tcPr>
            <w:tcW w:w="806" w:type="pct"/>
            <w:gridSpan w:val="2"/>
            <w:vMerge w:val="restart"/>
            <w:tcBorders>
              <w:top w:val="single" w:sz="4" w:space="0" w:color="auto"/>
              <w:left w:val="single" w:sz="4" w:space="0" w:color="auto"/>
              <w:right w:val="single" w:sz="4" w:space="0" w:color="auto"/>
            </w:tcBorders>
            <w:tcPrChange w:id="2164" w:author="R&amp;S" w:date="2023-10-26T14:36:00Z">
              <w:tcPr>
                <w:tcW w:w="955" w:type="pct"/>
                <w:gridSpan w:val="2"/>
                <w:vMerge w:val="restart"/>
                <w:tcBorders>
                  <w:top w:val="single" w:sz="4" w:space="0" w:color="auto"/>
                  <w:left w:val="single" w:sz="4" w:space="0" w:color="auto"/>
                  <w:right w:val="single" w:sz="4" w:space="0" w:color="auto"/>
                </w:tcBorders>
              </w:tcPr>
            </w:tcPrChange>
          </w:tcPr>
          <w:p w14:paraId="09FCE170" w14:textId="77777777" w:rsidR="00F93583" w:rsidRPr="00115CBA" w:rsidRDefault="00F93583" w:rsidP="00F77529">
            <w:pPr>
              <w:pStyle w:val="TAC"/>
              <w:rPr>
                <w:ins w:id="2165" w:author="R&amp;S" w:date="2023-10-26T14:30:00Z"/>
                <w:szCs w:val="18"/>
                <w:rPrChange w:id="2166" w:author="R&amp;S" w:date="2023-11-17T06:34:00Z">
                  <w:rPr>
                    <w:ins w:id="2167" w:author="R&amp;S" w:date="2023-10-26T14:30:00Z"/>
                    <w:szCs w:val="18"/>
                  </w:rPr>
                </w:rPrChange>
              </w:rPr>
            </w:pPr>
            <w:ins w:id="2168" w:author="R&amp;S" w:date="2023-10-26T14:30:00Z">
              <w:r w:rsidRPr="00115CBA">
                <w:rPr>
                  <w:szCs w:val="18"/>
                  <w:rPrChange w:id="2169" w:author="R&amp;S" w:date="2023-11-17T06:34:00Z">
                    <w:rPr>
                      <w:szCs w:val="18"/>
                    </w:rPr>
                  </w:rPrChange>
                </w:rPr>
                <w:t>5.67</w:t>
              </w:r>
            </w:ins>
          </w:p>
        </w:tc>
      </w:tr>
      <w:tr w:rsidR="00F93583" w:rsidRPr="00115CBA" w14:paraId="5C6D42E9" w14:textId="77777777" w:rsidTr="0054120E">
        <w:trPr>
          <w:jc w:val="center"/>
          <w:ins w:id="2170" w:author="R&amp;S" w:date="2023-10-26T14:30:00Z"/>
          <w:trPrChange w:id="2171" w:author="R&amp;S" w:date="2023-10-26T14:36:00Z">
            <w:trPr>
              <w:jc w:val="center"/>
            </w:trPr>
          </w:trPrChange>
        </w:trPr>
        <w:tc>
          <w:tcPr>
            <w:tcW w:w="601" w:type="pct"/>
            <w:vMerge/>
            <w:tcBorders>
              <w:left w:val="single" w:sz="4" w:space="0" w:color="auto"/>
              <w:bottom w:val="single" w:sz="4" w:space="0" w:color="auto"/>
              <w:right w:val="single" w:sz="4" w:space="0" w:color="auto"/>
            </w:tcBorders>
            <w:tcPrChange w:id="2172" w:author="R&amp;S" w:date="2023-10-26T14:36:00Z">
              <w:tcPr>
                <w:tcW w:w="714" w:type="pct"/>
                <w:gridSpan w:val="2"/>
                <w:vMerge/>
                <w:tcBorders>
                  <w:left w:val="single" w:sz="4" w:space="0" w:color="auto"/>
                  <w:bottom w:val="single" w:sz="4" w:space="0" w:color="auto"/>
                  <w:right w:val="single" w:sz="4" w:space="0" w:color="auto"/>
                </w:tcBorders>
              </w:tcPr>
            </w:tcPrChange>
          </w:tcPr>
          <w:p w14:paraId="40B4F115" w14:textId="77777777" w:rsidR="00F93583" w:rsidRPr="00115CBA" w:rsidRDefault="00F93583" w:rsidP="00F77529">
            <w:pPr>
              <w:pStyle w:val="TAC"/>
              <w:rPr>
                <w:ins w:id="2173" w:author="R&amp;S" w:date="2023-10-26T14:30:00Z"/>
                <w:rPrChange w:id="2174" w:author="R&amp;S" w:date="2023-11-17T06:34:00Z">
                  <w:rPr>
                    <w:ins w:id="2175" w:author="R&amp;S" w:date="2023-10-26T14:30:00Z"/>
                  </w:rPr>
                </w:rPrChange>
              </w:rPr>
            </w:pPr>
          </w:p>
        </w:tc>
        <w:tc>
          <w:tcPr>
            <w:tcW w:w="784" w:type="pct"/>
            <w:tcBorders>
              <w:top w:val="nil"/>
              <w:left w:val="single" w:sz="4" w:space="0" w:color="auto"/>
              <w:bottom w:val="single" w:sz="4" w:space="0" w:color="auto"/>
              <w:right w:val="single" w:sz="4" w:space="0" w:color="auto"/>
            </w:tcBorders>
            <w:tcPrChange w:id="2176" w:author="R&amp;S" w:date="2023-10-26T14:36:00Z">
              <w:tcPr>
                <w:tcW w:w="1" w:type="pct"/>
                <w:gridSpan w:val="2"/>
                <w:tcBorders>
                  <w:left w:val="single" w:sz="4" w:space="0" w:color="auto"/>
                  <w:bottom w:val="single" w:sz="4" w:space="0" w:color="auto"/>
                  <w:right w:val="single" w:sz="4" w:space="0" w:color="auto"/>
                </w:tcBorders>
              </w:tcPr>
            </w:tcPrChange>
          </w:tcPr>
          <w:p w14:paraId="3790C570" w14:textId="77777777" w:rsidR="00F93583" w:rsidRPr="00115CBA" w:rsidRDefault="00F93583" w:rsidP="00F77529">
            <w:pPr>
              <w:pStyle w:val="TAC"/>
              <w:rPr>
                <w:ins w:id="2177" w:author="R&amp;S" w:date="2023-10-26T14:33:00Z"/>
                <w:rPrChange w:id="2178" w:author="R&amp;S" w:date="2023-11-17T06:34:00Z">
                  <w:rPr>
                    <w:ins w:id="2179" w:author="R&amp;S" w:date="2023-10-26T14:33:00Z"/>
                  </w:rPr>
                </w:rPrChange>
              </w:rPr>
            </w:pPr>
          </w:p>
        </w:tc>
        <w:tc>
          <w:tcPr>
            <w:tcW w:w="784" w:type="pct"/>
            <w:gridSpan w:val="2"/>
            <w:tcBorders>
              <w:top w:val="nil"/>
              <w:left w:val="single" w:sz="4" w:space="0" w:color="auto"/>
              <w:bottom w:val="single" w:sz="4" w:space="0" w:color="auto"/>
              <w:right w:val="single" w:sz="4" w:space="0" w:color="auto"/>
            </w:tcBorders>
            <w:tcPrChange w:id="2180" w:author="R&amp;S" w:date="2023-10-26T14:36:00Z">
              <w:tcPr>
                <w:tcW w:w="930" w:type="pct"/>
                <w:gridSpan w:val="2"/>
                <w:tcBorders>
                  <w:top w:val="nil"/>
                  <w:left w:val="single" w:sz="4" w:space="0" w:color="auto"/>
                  <w:bottom w:val="single" w:sz="4" w:space="0" w:color="auto"/>
                  <w:right w:val="single" w:sz="4" w:space="0" w:color="auto"/>
                </w:tcBorders>
              </w:tcPr>
            </w:tcPrChange>
          </w:tcPr>
          <w:p w14:paraId="78918113" w14:textId="5ABD9F2F" w:rsidR="00F93583" w:rsidRPr="00115CBA" w:rsidRDefault="00F93583" w:rsidP="00F77529">
            <w:pPr>
              <w:pStyle w:val="TAC"/>
              <w:rPr>
                <w:ins w:id="2181" w:author="R&amp;S" w:date="2023-10-26T14:30:00Z"/>
                <w:rPrChange w:id="2182" w:author="R&amp;S" w:date="2023-11-17T06:34:00Z">
                  <w:rPr>
                    <w:ins w:id="2183" w:author="R&amp;S" w:date="2023-10-26T14:30:00Z"/>
                  </w:rPr>
                </w:rPrChange>
              </w:rPr>
            </w:pPr>
          </w:p>
        </w:tc>
        <w:tc>
          <w:tcPr>
            <w:tcW w:w="617" w:type="pct"/>
            <w:gridSpan w:val="2"/>
            <w:tcBorders>
              <w:top w:val="nil"/>
              <w:left w:val="single" w:sz="4" w:space="0" w:color="auto"/>
              <w:bottom w:val="single" w:sz="4" w:space="0" w:color="auto"/>
              <w:right w:val="single" w:sz="4" w:space="0" w:color="auto"/>
            </w:tcBorders>
            <w:tcPrChange w:id="2184" w:author="R&amp;S" w:date="2023-10-26T14:36:00Z">
              <w:tcPr>
                <w:tcW w:w="732" w:type="pct"/>
                <w:gridSpan w:val="2"/>
                <w:tcBorders>
                  <w:top w:val="nil"/>
                  <w:left w:val="single" w:sz="4" w:space="0" w:color="auto"/>
                  <w:bottom w:val="single" w:sz="4" w:space="0" w:color="auto"/>
                  <w:right w:val="single" w:sz="4" w:space="0" w:color="auto"/>
                </w:tcBorders>
              </w:tcPr>
            </w:tcPrChange>
          </w:tcPr>
          <w:p w14:paraId="0111BCED" w14:textId="77777777" w:rsidR="00F93583" w:rsidRPr="00115CBA" w:rsidRDefault="00F93583" w:rsidP="00F77529">
            <w:pPr>
              <w:pStyle w:val="TAC"/>
              <w:rPr>
                <w:ins w:id="2185" w:author="R&amp;S" w:date="2023-10-26T14:30:00Z"/>
                <w:rPrChange w:id="2186" w:author="R&amp;S" w:date="2023-11-17T06:34:00Z">
                  <w:rPr>
                    <w:ins w:id="2187" w:author="R&amp;S" w:date="2023-10-26T14:30:00Z"/>
                  </w:rPr>
                </w:rPrChange>
              </w:rPr>
            </w:pPr>
          </w:p>
        </w:tc>
        <w:tc>
          <w:tcPr>
            <w:tcW w:w="651" w:type="pct"/>
            <w:gridSpan w:val="2"/>
            <w:tcBorders>
              <w:top w:val="nil"/>
              <w:left w:val="single" w:sz="4" w:space="0" w:color="auto"/>
              <w:bottom w:val="single" w:sz="4" w:space="0" w:color="auto"/>
              <w:right w:val="single" w:sz="4" w:space="0" w:color="auto"/>
            </w:tcBorders>
            <w:tcPrChange w:id="2188" w:author="R&amp;S" w:date="2023-10-26T14:36:00Z">
              <w:tcPr>
                <w:tcW w:w="772" w:type="pct"/>
                <w:gridSpan w:val="2"/>
                <w:tcBorders>
                  <w:top w:val="nil"/>
                  <w:left w:val="single" w:sz="4" w:space="0" w:color="auto"/>
                  <w:bottom w:val="single" w:sz="4" w:space="0" w:color="auto"/>
                  <w:right w:val="single" w:sz="4" w:space="0" w:color="auto"/>
                </w:tcBorders>
              </w:tcPr>
            </w:tcPrChange>
          </w:tcPr>
          <w:p w14:paraId="20898FDD" w14:textId="77777777" w:rsidR="00F93583" w:rsidRPr="00115CBA" w:rsidRDefault="00F93583" w:rsidP="00F77529">
            <w:pPr>
              <w:pStyle w:val="TAC"/>
              <w:rPr>
                <w:ins w:id="2189" w:author="R&amp;S" w:date="2023-10-26T14:30:00Z"/>
                <w:rPrChange w:id="2190" w:author="R&amp;S" w:date="2023-11-17T06:34:00Z">
                  <w:rPr>
                    <w:ins w:id="2191" w:author="R&amp;S" w:date="2023-10-26T14:30:00Z"/>
                  </w:rPr>
                </w:rPrChange>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2192"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5860DADD" w14:textId="77777777" w:rsidR="00F93583" w:rsidRPr="00115CBA" w:rsidRDefault="00F93583" w:rsidP="00F77529">
            <w:pPr>
              <w:spacing w:after="0"/>
              <w:rPr>
                <w:ins w:id="2193" w:author="R&amp;S" w:date="2023-10-26T14:30:00Z"/>
                <w:rFonts w:ascii="Arial" w:hAnsi="Arial"/>
                <w:sz w:val="18"/>
                <w:lang w:eastAsia="zh-CN"/>
                <w:rPrChange w:id="2194" w:author="R&amp;S" w:date="2023-11-17T06:34:00Z">
                  <w:rPr>
                    <w:ins w:id="2195" w:author="R&amp;S" w:date="2023-10-26T14:30:00Z"/>
                    <w:rFonts w:ascii="Arial" w:hAnsi="Arial"/>
                    <w:sz w:val="18"/>
                    <w:lang w:eastAsia="zh-CN"/>
                  </w:rPr>
                </w:rPrChange>
              </w:rPr>
            </w:pPr>
          </w:p>
        </w:tc>
        <w:tc>
          <w:tcPr>
            <w:tcW w:w="806" w:type="pct"/>
            <w:gridSpan w:val="2"/>
            <w:vMerge/>
            <w:tcBorders>
              <w:left w:val="single" w:sz="4" w:space="0" w:color="auto"/>
              <w:bottom w:val="single" w:sz="4" w:space="0" w:color="auto"/>
              <w:right w:val="single" w:sz="4" w:space="0" w:color="auto"/>
            </w:tcBorders>
            <w:tcPrChange w:id="2196" w:author="R&amp;S" w:date="2023-10-26T14:36:00Z">
              <w:tcPr>
                <w:tcW w:w="955" w:type="pct"/>
                <w:gridSpan w:val="2"/>
                <w:vMerge/>
                <w:tcBorders>
                  <w:left w:val="single" w:sz="4" w:space="0" w:color="auto"/>
                  <w:bottom w:val="single" w:sz="4" w:space="0" w:color="auto"/>
                  <w:right w:val="single" w:sz="4" w:space="0" w:color="auto"/>
                </w:tcBorders>
              </w:tcPr>
            </w:tcPrChange>
          </w:tcPr>
          <w:p w14:paraId="16B943DD" w14:textId="77777777" w:rsidR="00F93583" w:rsidRPr="00115CBA" w:rsidRDefault="00F93583" w:rsidP="00F77529">
            <w:pPr>
              <w:spacing w:after="0"/>
              <w:rPr>
                <w:ins w:id="2197" w:author="R&amp;S" w:date="2023-10-26T14:30:00Z"/>
                <w:rFonts w:ascii="Arial" w:hAnsi="Arial"/>
                <w:sz w:val="18"/>
                <w:lang w:eastAsia="zh-CN"/>
                <w:rPrChange w:id="2198" w:author="R&amp;S" w:date="2023-11-17T06:34:00Z">
                  <w:rPr>
                    <w:ins w:id="2199" w:author="R&amp;S" w:date="2023-10-26T14:30:00Z"/>
                    <w:rFonts w:ascii="Arial" w:hAnsi="Arial"/>
                    <w:sz w:val="18"/>
                    <w:lang w:eastAsia="zh-CN"/>
                  </w:rPr>
                </w:rPrChange>
              </w:rPr>
            </w:pPr>
          </w:p>
        </w:tc>
      </w:tr>
      <w:tr w:rsidR="00F93583" w:rsidRPr="00115CBA" w14:paraId="28864D82" w14:textId="77777777" w:rsidTr="0054120E">
        <w:trPr>
          <w:jc w:val="center"/>
          <w:ins w:id="2200" w:author="R&amp;S" w:date="2023-10-26T14:30:00Z"/>
          <w:trPrChange w:id="2201" w:author="R&amp;S" w:date="2023-10-26T14:36:00Z">
            <w:trPr>
              <w:jc w:val="center"/>
            </w:trPr>
          </w:trPrChange>
        </w:trPr>
        <w:tc>
          <w:tcPr>
            <w:tcW w:w="601" w:type="pct"/>
            <w:tcBorders>
              <w:left w:val="single" w:sz="4" w:space="0" w:color="auto"/>
              <w:right w:val="single" w:sz="4" w:space="0" w:color="auto"/>
            </w:tcBorders>
            <w:tcPrChange w:id="2202" w:author="R&amp;S" w:date="2023-10-26T14:36:00Z">
              <w:tcPr>
                <w:tcW w:w="714" w:type="pct"/>
                <w:gridSpan w:val="2"/>
                <w:tcBorders>
                  <w:left w:val="single" w:sz="4" w:space="0" w:color="auto"/>
                  <w:bottom w:val="single" w:sz="4" w:space="0" w:color="auto"/>
                  <w:right w:val="single" w:sz="4" w:space="0" w:color="auto"/>
                </w:tcBorders>
              </w:tcPr>
            </w:tcPrChange>
          </w:tcPr>
          <w:p w14:paraId="0D1CE0D3" w14:textId="7CF3F966" w:rsidR="00F93583" w:rsidRPr="00115CBA" w:rsidRDefault="00F93583" w:rsidP="00F77529">
            <w:pPr>
              <w:pStyle w:val="TAC"/>
              <w:rPr>
                <w:ins w:id="2203" w:author="R&amp;S" w:date="2023-10-26T14:30:00Z"/>
                <w:lang w:val="fr-FR" w:eastAsia="fr-FR"/>
                <w:rPrChange w:id="2204" w:author="R&amp;S" w:date="2023-11-17T06:34:00Z">
                  <w:rPr>
                    <w:ins w:id="2205" w:author="R&amp;S" w:date="2023-10-26T14:30:00Z"/>
                  </w:rPr>
                </w:rPrChange>
              </w:rPr>
            </w:pPr>
            <w:ins w:id="2206" w:author="R&amp;S" w:date="2023-10-26T14:30:00Z">
              <w:r w:rsidRPr="00115CBA">
                <w:rPr>
                  <w:lang w:val="fr-FR" w:eastAsia="fr-FR"/>
                  <w:rPrChange w:id="2207" w:author="R&amp;S" w:date="2023-11-17T06:34:00Z">
                    <w:rPr>
                      <w:lang w:val="fr-FR" w:eastAsia="fr-FR"/>
                    </w:rPr>
                  </w:rPrChange>
                </w:rPr>
                <w:t>PC5</w:t>
              </w:r>
            </w:ins>
          </w:p>
        </w:tc>
        <w:tc>
          <w:tcPr>
            <w:tcW w:w="784" w:type="pct"/>
            <w:tcBorders>
              <w:left w:val="single" w:sz="4" w:space="0" w:color="auto"/>
              <w:right w:val="single" w:sz="4" w:space="0" w:color="auto"/>
            </w:tcBorders>
            <w:tcPrChange w:id="2208" w:author="R&amp;S" w:date="2023-10-26T14:36:00Z">
              <w:tcPr>
                <w:tcW w:w="1" w:type="pct"/>
                <w:gridSpan w:val="2"/>
                <w:tcBorders>
                  <w:left w:val="single" w:sz="4" w:space="0" w:color="auto"/>
                  <w:bottom w:val="single" w:sz="4" w:space="0" w:color="auto"/>
                  <w:right w:val="single" w:sz="4" w:space="0" w:color="auto"/>
                </w:tcBorders>
              </w:tcPr>
            </w:tcPrChange>
          </w:tcPr>
          <w:p w14:paraId="54551E85" w14:textId="59E99FE3" w:rsidR="00F93583" w:rsidRPr="00115CBA" w:rsidRDefault="00F93583" w:rsidP="00F77529">
            <w:pPr>
              <w:pStyle w:val="TAC"/>
              <w:rPr>
                <w:ins w:id="2209" w:author="R&amp;S" w:date="2023-10-26T14:33:00Z"/>
                <w:lang w:val="fr-FR" w:eastAsia="zh-CN"/>
                <w:rPrChange w:id="2210" w:author="R&amp;S" w:date="2023-11-17T06:34:00Z">
                  <w:rPr>
                    <w:ins w:id="2211" w:author="R&amp;S" w:date="2023-10-26T14:33:00Z"/>
                    <w:lang w:val="fr-FR" w:eastAsia="zh-CN"/>
                  </w:rPr>
                </w:rPrChange>
              </w:rPr>
            </w:pPr>
            <w:ins w:id="2212" w:author="R&amp;S" w:date="2023-10-26T14:34:00Z">
              <w:r w:rsidRPr="00115CBA">
                <w:rPr>
                  <w:lang w:val="fr-FR" w:eastAsia="zh-CN"/>
                  <w:rPrChange w:id="2213" w:author="R&amp;S" w:date="2023-11-17T06:34:00Z">
                    <w:rPr>
                      <w:lang w:val="fr-FR" w:eastAsia="zh-CN"/>
                    </w:rPr>
                  </w:rPrChange>
                </w:rPr>
                <w:t>SISO</w:t>
              </w:r>
            </w:ins>
            <w:ins w:id="2214" w:author="R&amp;S" w:date="2023-11-15T08:23:00Z">
              <w:r w:rsidR="00D60700" w:rsidRPr="00115CBA">
                <w:rPr>
                  <w:lang w:val="fr-FR" w:eastAsia="zh-CN"/>
                  <w:rPrChange w:id="2215" w:author="R&amp;S" w:date="2023-11-17T06:34:00Z">
                    <w:rPr>
                      <w:lang w:val="fr-FR" w:eastAsia="zh-CN"/>
                    </w:rPr>
                  </w:rPrChange>
                </w:rPr>
                <w:t>, MIMO</w:t>
              </w:r>
            </w:ins>
          </w:p>
        </w:tc>
        <w:tc>
          <w:tcPr>
            <w:tcW w:w="784" w:type="pct"/>
            <w:gridSpan w:val="2"/>
            <w:tcBorders>
              <w:top w:val="nil"/>
              <w:left w:val="single" w:sz="4" w:space="0" w:color="auto"/>
              <w:bottom w:val="nil"/>
              <w:right w:val="single" w:sz="4" w:space="0" w:color="auto"/>
            </w:tcBorders>
            <w:tcPrChange w:id="2216" w:author="R&amp;S" w:date="2023-10-26T14:36:00Z">
              <w:tcPr>
                <w:tcW w:w="930" w:type="pct"/>
                <w:gridSpan w:val="2"/>
                <w:tcBorders>
                  <w:top w:val="nil"/>
                  <w:left w:val="single" w:sz="4" w:space="0" w:color="auto"/>
                  <w:bottom w:val="single" w:sz="4" w:space="0" w:color="auto"/>
                  <w:right w:val="single" w:sz="4" w:space="0" w:color="auto"/>
                </w:tcBorders>
              </w:tcPr>
            </w:tcPrChange>
          </w:tcPr>
          <w:p w14:paraId="27E9B62D" w14:textId="47F31ABA" w:rsidR="00F93583" w:rsidRPr="00115CBA" w:rsidRDefault="00F93583" w:rsidP="00F77529">
            <w:pPr>
              <w:pStyle w:val="TAC"/>
              <w:rPr>
                <w:ins w:id="2217" w:author="R&amp;S" w:date="2023-10-26T14:30:00Z"/>
                <w:rPrChange w:id="2218" w:author="R&amp;S" w:date="2023-11-17T06:34:00Z">
                  <w:rPr>
                    <w:ins w:id="2219" w:author="R&amp;S" w:date="2023-10-26T14:30:00Z"/>
                  </w:rPr>
                </w:rPrChange>
              </w:rPr>
            </w:pPr>
            <w:ins w:id="2220" w:author="R&amp;S" w:date="2023-10-26T14:30:00Z">
              <w:r w:rsidRPr="00115CBA">
                <w:rPr>
                  <w:lang w:val="fr-FR" w:eastAsia="zh-CN"/>
                  <w:rPrChange w:id="2221" w:author="R&amp;S" w:date="2023-11-17T06:34:00Z">
                    <w:rPr>
                      <w:lang w:val="fr-FR" w:eastAsia="zh-CN"/>
                    </w:rPr>
                  </w:rPrChange>
                </w:rPr>
                <w:t>23.45GHz &lt;= f &lt;=</w:t>
              </w:r>
              <w:r w:rsidRPr="00115CBA">
                <w:rPr>
                  <w:lang w:val="fr-FR" w:eastAsia="fr-FR"/>
                  <w:rPrChange w:id="2222" w:author="R&amp;S" w:date="2023-11-17T06:34:00Z">
                    <w:rPr>
                      <w:lang w:val="fr-FR" w:eastAsia="fr-FR"/>
                    </w:rPr>
                  </w:rPrChange>
                </w:rPr>
                <w:t xml:space="preserve"> 32.125GHz</w:t>
              </w:r>
            </w:ins>
          </w:p>
        </w:tc>
        <w:tc>
          <w:tcPr>
            <w:tcW w:w="617" w:type="pct"/>
            <w:gridSpan w:val="2"/>
            <w:tcBorders>
              <w:top w:val="nil"/>
              <w:left w:val="single" w:sz="4" w:space="0" w:color="auto"/>
              <w:bottom w:val="nil"/>
              <w:right w:val="single" w:sz="4" w:space="0" w:color="auto"/>
            </w:tcBorders>
            <w:tcPrChange w:id="2223" w:author="R&amp;S" w:date="2023-10-26T14:36:00Z">
              <w:tcPr>
                <w:tcW w:w="732" w:type="pct"/>
                <w:gridSpan w:val="2"/>
                <w:tcBorders>
                  <w:top w:val="nil"/>
                  <w:left w:val="single" w:sz="4" w:space="0" w:color="auto"/>
                  <w:bottom w:val="single" w:sz="4" w:space="0" w:color="auto"/>
                  <w:right w:val="single" w:sz="4" w:space="0" w:color="auto"/>
                </w:tcBorders>
              </w:tcPr>
            </w:tcPrChange>
          </w:tcPr>
          <w:p w14:paraId="4BFEA6AD" w14:textId="77777777" w:rsidR="00F93583" w:rsidRPr="00115CBA" w:rsidRDefault="00F93583" w:rsidP="00F77529">
            <w:pPr>
              <w:pStyle w:val="TAC"/>
              <w:rPr>
                <w:ins w:id="2224" w:author="R&amp;S" w:date="2023-10-26T14:30:00Z"/>
                <w:rPrChange w:id="2225" w:author="R&amp;S" w:date="2023-11-17T06:34:00Z">
                  <w:rPr>
                    <w:ins w:id="2226" w:author="R&amp;S" w:date="2023-10-26T14:30:00Z"/>
                  </w:rPr>
                </w:rPrChange>
              </w:rPr>
            </w:pPr>
            <w:ins w:id="2227" w:author="R&amp;S" w:date="2023-10-26T14:30:00Z">
              <w:r w:rsidRPr="00115CBA">
                <w:rPr>
                  <w:lang w:val="fr-FR" w:eastAsia="fr-FR"/>
                  <w:rPrChange w:id="2228" w:author="R&amp;S" w:date="2023-11-17T06:34:00Z">
                    <w:rPr>
                      <w:lang w:val="fr-FR" w:eastAsia="fr-FR"/>
                    </w:rPr>
                  </w:rPrChange>
                </w:rPr>
                <w:t>BW &lt;= 400MHz</w:t>
              </w:r>
            </w:ins>
          </w:p>
        </w:tc>
        <w:tc>
          <w:tcPr>
            <w:tcW w:w="651" w:type="pct"/>
            <w:gridSpan w:val="2"/>
            <w:tcBorders>
              <w:top w:val="nil"/>
              <w:left w:val="single" w:sz="4" w:space="0" w:color="auto"/>
              <w:bottom w:val="nil"/>
              <w:right w:val="single" w:sz="4" w:space="0" w:color="auto"/>
            </w:tcBorders>
            <w:tcPrChange w:id="2229" w:author="R&amp;S" w:date="2023-10-26T14:36:00Z">
              <w:tcPr>
                <w:tcW w:w="772" w:type="pct"/>
                <w:gridSpan w:val="2"/>
                <w:tcBorders>
                  <w:top w:val="nil"/>
                  <w:left w:val="single" w:sz="4" w:space="0" w:color="auto"/>
                  <w:bottom w:val="single" w:sz="4" w:space="0" w:color="auto"/>
                  <w:right w:val="single" w:sz="4" w:space="0" w:color="auto"/>
                </w:tcBorders>
              </w:tcPr>
            </w:tcPrChange>
          </w:tcPr>
          <w:p w14:paraId="034D1BE2" w14:textId="77777777" w:rsidR="00F93583" w:rsidRPr="00115CBA" w:rsidRDefault="00F93583" w:rsidP="00F77529">
            <w:pPr>
              <w:pStyle w:val="TAC"/>
              <w:rPr>
                <w:ins w:id="2230" w:author="R&amp;S" w:date="2023-10-26T14:30:00Z"/>
                <w:rPrChange w:id="2231" w:author="R&amp;S" w:date="2023-11-17T06:34:00Z">
                  <w:rPr>
                    <w:ins w:id="2232" w:author="R&amp;S" w:date="2023-10-26T14:30:00Z"/>
                  </w:rPr>
                </w:rPrChange>
              </w:rPr>
            </w:pPr>
            <w:ins w:id="2233" w:author="R&amp;S" w:date="2023-10-26T14:30:00Z">
              <w:r w:rsidRPr="00115CBA">
                <w:rPr>
                  <w:lang w:val="fr-FR" w:eastAsia="fr-FR"/>
                  <w:rPrChange w:id="2234" w:author="R&amp;S" w:date="2023-11-17T06:34:00Z">
                    <w:rPr>
                      <w:lang w:val="fr-FR" w:eastAsia="fr-FR"/>
                    </w:rPr>
                  </w:rPrChange>
                </w:rPr>
                <w:t>P = Max Output Power</w:t>
              </w:r>
            </w:ins>
          </w:p>
        </w:tc>
        <w:tc>
          <w:tcPr>
            <w:tcW w:w="756" w:type="pct"/>
            <w:tcBorders>
              <w:top w:val="single" w:sz="4" w:space="0" w:color="auto"/>
              <w:left w:val="single" w:sz="4" w:space="0" w:color="auto"/>
              <w:bottom w:val="single" w:sz="4" w:space="0" w:color="auto"/>
              <w:right w:val="single" w:sz="4" w:space="0" w:color="auto"/>
            </w:tcBorders>
            <w:tcPrChange w:id="2235" w:author="R&amp;S" w:date="2023-10-26T14:36:00Z">
              <w:tcPr>
                <w:tcW w:w="897" w:type="pct"/>
                <w:tcBorders>
                  <w:top w:val="single" w:sz="4" w:space="0" w:color="auto"/>
                  <w:left w:val="single" w:sz="4" w:space="0" w:color="auto"/>
                  <w:bottom w:val="single" w:sz="4" w:space="0" w:color="auto"/>
                  <w:right w:val="single" w:sz="4" w:space="0" w:color="auto"/>
                </w:tcBorders>
              </w:tcPr>
            </w:tcPrChange>
          </w:tcPr>
          <w:p w14:paraId="40336932" w14:textId="77777777" w:rsidR="00F93583" w:rsidRPr="00115CBA" w:rsidRDefault="00F93583" w:rsidP="00F77529">
            <w:pPr>
              <w:pStyle w:val="TAC"/>
              <w:rPr>
                <w:ins w:id="2236" w:author="R&amp;S" w:date="2023-10-26T14:30:00Z"/>
                <w:lang w:eastAsia="zh-CN"/>
                <w:rPrChange w:id="2237" w:author="R&amp;S" w:date="2023-11-17T06:34:00Z">
                  <w:rPr>
                    <w:ins w:id="2238" w:author="R&amp;S" w:date="2023-10-26T14:30:00Z"/>
                    <w:lang w:eastAsia="zh-CN"/>
                  </w:rPr>
                </w:rPrChange>
              </w:rPr>
            </w:pPr>
            <w:ins w:id="2239" w:author="R&amp;S" w:date="2023-10-26T14:30:00Z">
              <w:r w:rsidRPr="00115CBA">
                <w:rPr>
                  <w:lang w:val="fr-FR" w:eastAsia="fr-FR"/>
                  <w:rPrChange w:id="2240" w:author="R&amp;S" w:date="2023-11-17T06:34:00Z">
                    <w:rPr>
                      <w:lang w:val="fr-FR" w:eastAsia="fr-FR"/>
                    </w:rPr>
                  </w:rPrChange>
                </w:rPr>
                <w:t>5.33</w:t>
              </w:r>
            </w:ins>
          </w:p>
        </w:tc>
        <w:tc>
          <w:tcPr>
            <w:tcW w:w="806" w:type="pct"/>
            <w:gridSpan w:val="2"/>
            <w:tcBorders>
              <w:left w:val="single" w:sz="4" w:space="0" w:color="auto"/>
              <w:right w:val="single" w:sz="4" w:space="0" w:color="auto"/>
            </w:tcBorders>
            <w:tcPrChange w:id="2241" w:author="R&amp;S" w:date="2023-10-26T14:36:00Z">
              <w:tcPr>
                <w:tcW w:w="955" w:type="pct"/>
                <w:gridSpan w:val="2"/>
                <w:tcBorders>
                  <w:left w:val="single" w:sz="4" w:space="0" w:color="auto"/>
                  <w:bottom w:val="single" w:sz="4" w:space="0" w:color="auto"/>
                  <w:right w:val="single" w:sz="4" w:space="0" w:color="auto"/>
                </w:tcBorders>
              </w:tcPr>
            </w:tcPrChange>
          </w:tcPr>
          <w:p w14:paraId="0F577092" w14:textId="77777777" w:rsidR="00F93583" w:rsidRPr="00115CBA" w:rsidRDefault="00F93583" w:rsidP="00F77529">
            <w:pPr>
              <w:pStyle w:val="TAC"/>
              <w:rPr>
                <w:ins w:id="2242" w:author="R&amp;S" w:date="2023-10-26T14:30:00Z"/>
                <w:lang w:eastAsia="zh-CN"/>
                <w:rPrChange w:id="2243" w:author="R&amp;S" w:date="2023-11-17T06:34:00Z">
                  <w:rPr>
                    <w:ins w:id="2244" w:author="R&amp;S" w:date="2023-10-26T14:30:00Z"/>
                    <w:lang w:eastAsia="zh-CN"/>
                  </w:rPr>
                </w:rPrChange>
              </w:rPr>
            </w:pPr>
            <w:ins w:id="2245" w:author="R&amp;S" w:date="2023-10-26T14:30:00Z">
              <w:r w:rsidRPr="00115CBA">
                <w:rPr>
                  <w:szCs w:val="18"/>
                  <w:lang w:val="fr-FR" w:eastAsia="fr-FR"/>
                  <w:rPrChange w:id="2246" w:author="R&amp;S" w:date="2023-11-17T06:34:00Z">
                    <w:rPr>
                      <w:szCs w:val="18"/>
                      <w:lang w:val="fr-FR" w:eastAsia="fr-FR"/>
                    </w:rPr>
                  </w:rPrChange>
                </w:rPr>
                <w:t>5.60</w:t>
              </w:r>
            </w:ins>
          </w:p>
        </w:tc>
      </w:tr>
      <w:tr w:rsidR="0054120E" w:rsidRPr="00115CBA" w14:paraId="4AF3FAC4" w14:textId="77777777" w:rsidTr="0054120E">
        <w:tblPrEx>
          <w:tblPrExChange w:id="2247" w:author="R&amp;S" w:date="2023-10-26T14:36:00Z">
            <w:tblPrEx>
              <w:tblW w:w="3732" w:type="pct"/>
            </w:tblPrEx>
          </w:tblPrExChange>
        </w:tblPrEx>
        <w:trPr>
          <w:jc w:val="center"/>
          <w:ins w:id="2248" w:author="R&amp;S" w:date="2023-10-26T14:35:00Z"/>
          <w:trPrChange w:id="2249" w:author="R&amp;S" w:date="2023-10-26T14:36:00Z">
            <w:trPr>
              <w:jc w:val="center"/>
            </w:trPr>
          </w:trPrChange>
        </w:trPr>
        <w:tc>
          <w:tcPr>
            <w:tcW w:w="5000" w:type="pct"/>
            <w:gridSpan w:val="11"/>
            <w:tcBorders>
              <w:left w:val="single" w:sz="4" w:space="0" w:color="auto"/>
              <w:bottom w:val="single" w:sz="4" w:space="0" w:color="auto"/>
              <w:right w:val="single" w:sz="4" w:space="0" w:color="auto"/>
            </w:tcBorders>
            <w:tcPrChange w:id="2250" w:author="R&amp;S" w:date="2023-10-26T14:36:00Z">
              <w:tcPr>
                <w:tcW w:w="5000" w:type="pct"/>
                <w:gridSpan w:val="13"/>
                <w:tcBorders>
                  <w:left w:val="single" w:sz="4" w:space="0" w:color="auto"/>
                  <w:bottom w:val="single" w:sz="4" w:space="0" w:color="auto"/>
                  <w:right w:val="single" w:sz="4" w:space="0" w:color="auto"/>
                </w:tcBorders>
              </w:tcPr>
            </w:tcPrChange>
          </w:tcPr>
          <w:p w14:paraId="10AD9A81" w14:textId="77777777" w:rsidR="0054120E" w:rsidRPr="00115CBA" w:rsidRDefault="0054120E">
            <w:pPr>
              <w:pStyle w:val="TAN"/>
              <w:rPr>
                <w:ins w:id="2251" w:author="R&amp;S" w:date="2023-10-26T14:35:00Z"/>
                <w:rPrChange w:id="2252" w:author="R&amp;S" w:date="2023-11-17T06:34:00Z">
                  <w:rPr>
                    <w:ins w:id="2253" w:author="R&amp;S" w:date="2023-10-26T14:35:00Z"/>
                  </w:rPr>
                </w:rPrChange>
              </w:rPr>
              <w:pPrChange w:id="2254" w:author="R&amp;S" w:date="2023-10-26T14:35:00Z">
                <w:pPr>
                  <w:pStyle w:val="TAN"/>
                  <w:tabs>
                    <w:tab w:val="left" w:pos="4607"/>
                  </w:tabs>
                </w:pPr>
              </w:pPrChange>
            </w:pPr>
            <w:ins w:id="2255" w:author="R&amp;S" w:date="2023-10-26T14:35:00Z">
              <w:r w:rsidRPr="00115CBA">
                <w:rPr>
                  <w:rPrChange w:id="2256" w:author="R&amp;S" w:date="2023-11-17T06:34:00Z">
                    <w:rPr/>
                  </w:rPrChange>
                </w:rPr>
                <w:t>NOTE 1:</w:t>
              </w:r>
              <w:r w:rsidRPr="00115CBA">
                <w:rPr>
                  <w:rPrChange w:id="2257" w:author="R&amp;S" w:date="2023-11-17T06:34:00Z">
                    <w:rPr/>
                  </w:rPrChange>
                </w:rPr>
                <w:tab/>
                <w:t xml:space="preserve">Total EIRP Expanded MU for IFF for Quiet Zone size </w:t>
              </w:r>
              <w:r w:rsidRPr="00115CBA">
                <w:rPr>
                  <w:rFonts w:cs="Arial"/>
                  <w:rPrChange w:id="2258" w:author="R&amp;S" w:date="2023-11-17T06:34:00Z">
                    <w:rPr>
                      <w:rFonts w:cs="Arial"/>
                    </w:rPr>
                  </w:rPrChange>
                </w:rPr>
                <w:t>≤</w:t>
              </w:r>
              <w:r w:rsidRPr="00115CBA">
                <w:rPr>
                  <w:rPrChange w:id="2259" w:author="R&amp;S" w:date="2023-11-17T06:34:00Z">
                    <w:rPr/>
                  </w:rPrChange>
                </w:rPr>
                <w:t>30cm in Table B.3.2-2 for PC3 UEs (NTC), in Table B.3.2-8 for PC3 UEs (ETC) and B.3.2-6 (NTC) and B.3.2-9 (ETC) for PC1 and PC5 UEs.</w:t>
              </w:r>
            </w:ins>
          </w:p>
          <w:p w14:paraId="337C8480" w14:textId="31046543" w:rsidR="0054120E" w:rsidRPr="00115CBA" w:rsidRDefault="0054120E">
            <w:pPr>
              <w:pStyle w:val="TAN"/>
              <w:rPr>
                <w:ins w:id="2260" w:author="R&amp;S" w:date="2023-10-26T14:35:00Z"/>
                <w:szCs w:val="18"/>
                <w:lang w:val="fr-FR" w:eastAsia="fr-FR"/>
                <w:rPrChange w:id="2261" w:author="R&amp;S" w:date="2023-11-17T06:34:00Z">
                  <w:rPr>
                    <w:ins w:id="2262" w:author="R&amp;S" w:date="2023-10-26T14:35:00Z"/>
                    <w:szCs w:val="18"/>
                    <w:lang w:val="fr-FR" w:eastAsia="fr-FR"/>
                  </w:rPr>
                </w:rPrChange>
              </w:rPr>
              <w:pPrChange w:id="2263" w:author="R&amp;S" w:date="2023-10-26T14:35:00Z">
                <w:pPr>
                  <w:pStyle w:val="TAC"/>
                </w:pPr>
              </w:pPrChange>
            </w:pPr>
            <w:ins w:id="2264" w:author="R&amp;S" w:date="2023-10-26T14:35:00Z">
              <w:r w:rsidRPr="00115CBA">
                <w:rPr>
                  <w:rPrChange w:id="2265" w:author="R&amp;S" w:date="2023-11-17T06:34:00Z">
                    <w:rPr/>
                  </w:rPrChange>
                </w:rPr>
                <w:t>NOTE 2:</w:t>
              </w:r>
              <w:r w:rsidRPr="00115CBA">
                <w:rPr>
                  <w:rPrChange w:id="2266" w:author="R&amp;S" w:date="2023-11-17T06:34:00Z">
                    <w:rPr/>
                  </w:rPrChange>
                </w:rPr>
                <w:tab/>
                <w:t>Max output power level for device with corresponding power class.</w:t>
              </w:r>
            </w:ins>
          </w:p>
        </w:tc>
      </w:tr>
    </w:tbl>
    <w:p w14:paraId="36A766B1" w14:textId="77777777" w:rsidR="00F93583" w:rsidRPr="00115CBA" w:rsidRDefault="00F93583" w:rsidP="005A229D">
      <w:pPr>
        <w:rPr>
          <w:rPrChange w:id="2267" w:author="R&amp;S" w:date="2023-11-17T06:34:00Z">
            <w:rPr/>
          </w:rPrChange>
        </w:rPr>
      </w:pPr>
    </w:p>
    <w:p w14:paraId="321730C3" w14:textId="310BB8F3" w:rsidR="005A229D" w:rsidRPr="00115CBA" w:rsidRDefault="005A229D" w:rsidP="005A229D">
      <w:pPr>
        <w:pStyle w:val="TH"/>
        <w:rPr>
          <w:ins w:id="2268" w:author="R&amp;S" w:date="2023-10-26T14:41:00Z"/>
          <w:rPrChange w:id="2269" w:author="R&amp;S" w:date="2023-11-17T06:34:00Z">
            <w:rPr>
              <w:ins w:id="2270" w:author="R&amp;S" w:date="2023-10-26T14:41:00Z"/>
            </w:rPr>
          </w:rPrChange>
        </w:rPr>
      </w:pPr>
      <w:r w:rsidRPr="00115CBA">
        <w:rPr>
          <w:rPrChange w:id="2271" w:author="R&amp;S" w:date="2023-11-17T06:34:00Z">
            <w:rPr/>
          </w:rPrChange>
        </w:rPr>
        <w:lastRenderedPageBreak/>
        <w:t>Table B.3-2: MU threshold for TRP measurement for UE maximum output power</w:t>
      </w:r>
    </w:p>
    <w:p w14:paraId="29C3051D" w14:textId="39A80446" w:rsidR="0054120E" w:rsidRPr="00115CBA" w:rsidDel="0054120E" w:rsidRDefault="0054120E" w:rsidP="005A229D">
      <w:pPr>
        <w:pStyle w:val="TH"/>
        <w:rPr>
          <w:del w:id="2272" w:author="R&amp;S" w:date="2023-10-26T14:41:00Z"/>
          <w:rPrChange w:id="2273" w:author="R&amp;S" w:date="2023-11-17T06:34:00Z">
            <w:rPr>
              <w:del w:id="2274" w:author="R&amp;S" w:date="2023-10-26T14:41:00Z"/>
            </w:rPr>
          </w:rPrChan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75" w:author="R&amp;S" w:date="2023-10-26T14: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2"/>
        <w:gridCol w:w="1264"/>
        <w:gridCol w:w="1261"/>
        <w:gridCol w:w="1171"/>
        <w:gridCol w:w="1063"/>
        <w:gridCol w:w="354"/>
        <w:gridCol w:w="1053"/>
        <w:gridCol w:w="364"/>
        <w:gridCol w:w="749"/>
        <w:gridCol w:w="528"/>
        <w:gridCol w:w="560"/>
        <w:tblGridChange w:id="2276">
          <w:tblGrid>
            <w:gridCol w:w="1261"/>
            <w:gridCol w:w="1"/>
            <w:gridCol w:w="1263"/>
            <w:gridCol w:w="1"/>
            <w:gridCol w:w="1262"/>
            <w:gridCol w:w="1169"/>
            <w:gridCol w:w="418"/>
            <w:gridCol w:w="646"/>
            <w:gridCol w:w="1407"/>
            <w:gridCol w:w="78"/>
            <w:gridCol w:w="1036"/>
            <w:gridCol w:w="76"/>
            <w:gridCol w:w="1011"/>
            <w:gridCol w:w="84"/>
            <w:gridCol w:w="1179"/>
          </w:tblGrid>
        </w:tblGridChange>
      </w:tblGrid>
      <w:tr w:rsidR="005A229D" w:rsidRPr="00115CBA" w:rsidDel="0054120E" w14:paraId="6135B2AB" w14:textId="2CAEEC48" w:rsidTr="0054120E">
        <w:trPr>
          <w:jc w:val="center"/>
          <w:del w:id="2277" w:author="R&amp;S" w:date="2023-10-26T14:41:00Z"/>
          <w:trPrChange w:id="2278" w:author="R&amp;S" w:date="2023-10-26T14:41:00Z">
            <w:trPr>
              <w:gridAfter w:val="0"/>
              <w:jc w:val="center"/>
            </w:trPr>
          </w:trPrChange>
        </w:trPr>
        <w:tc>
          <w:tcPr>
            <w:tcW w:w="655" w:type="pct"/>
            <w:tcBorders>
              <w:top w:val="single" w:sz="4" w:space="0" w:color="auto"/>
              <w:left w:val="single" w:sz="4" w:space="0" w:color="auto"/>
              <w:bottom w:val="single" w:sz="4" w:space="0" w:color="auto"/>
              <w:right w:val="single" w:sz="4" w:space="0" w:color="auto"/>
            </w:tcBorders>
            <w:hideMark/>
            <w:tcPrChange w:id="2279" w:author="R&amp;S" w:date="2023-10-26T14:41:00Z">
              <w:tcPr>
                <w:tcW w:w="658" w:type="pct"/>
                <w:tcBorders>
                  <w:top w:val="single" w:sz="4" w:space="0" w:color="auto"/>
                  <w:left w:val="single" w:sz="4" w:space="0" w:color="auto"/>
                  <w:bottom w:val="single" w:sz="4" w:space="0" w:color="auto"/>
                  <w:right w:val="single" w:sz="4" w:space="0" w:color="auto"/>
                </w:tcBorders>
                <w:hideMark/>
              </w:tcPr>
            </w:tcPrChange>
          </w:tcPr>
          <w:p w14:paraId="3EB66A1A" w14:textId="7DB8C9FE" w:rsidR="005A229D" w:rsidRPr="00115CBA" w:rsidDel="0054120E" w:rsidRDefault="005A229D" w:rsidP="005A229D">
            <w:pPr>
              <w:pStyle w:val="TAH"/>
              <w:rPr>
                <w:del w:id="2280" w:author="R&amp;S" w:date="2023-10-26T14:41:00Z"/>
                <w:lang w:eastAsia="fr-FR"/>
                <w:rPrChange w:id="2281" w:author="R&amp;S" w:date="2023-11-17T06:34:00Z">
                  <w:rPr>
                    <w:del w:id="2282" w:author="R&amp;S" w:date="2023-10-26T14:41:00Z"/>
                    <w:lang w:eastAsia="fr-FR"/>
                  </w:rPr>
                </w:rPrChange>
              </w:rPr>
            </w:pPr>
            <w:del w:id="2283" w:author="R&amp;S" w:date="2023-10-26T14:41:00Z">
              <w:r w:rsidRPr="00115CBA" w:rsidDel="0054120E">
                <w:rPr>
                  <w:lang w:eastAsia="fr-FR"/>
                  <w:rPrChange w:id="2284" w:author="R&amp;S" w:date="2023-11-17T06:34:00Z">
                    <w:rPr>
                      <w:lang w:eastAsia="fr-FR"/>
                    </w:rPr>
                  </w:rPrChange>
                </w:rPr>
                <w:delText>Power Class</w:delText>
              </w:r>
            </w:del>
          </w:p>
        </w:tc>
        <w:tc>
          <w:tcPr>
            <w:tcW w:w="656" w:type="pct"/>
            <w:tcBorders>
              <w:top w:val="single" w:sz="4" w:space="0" w:color="auto"/>
              <w:left w:val="single" w:sz="4" w:space="0" w:color="auto"/>
              <w:bottom w:val="single" w:sz="4" w:space="0" w:color="auto"/>
              <w:right w:val="single" w:sz="4" w:space="0" w:color="auto"/>
            </w:tcBorders>
            <w:hideMark/>
            <w:tcPrChange w:id="2285" w:author="R&amp;S" w:date="2023-10-26T14:41:00Z">
              <w:tcPr>
                <w:tcW w:w="659" w:type="pct"/>
                <w:gridSpan w:val="2"/>
                <w:tcBorders>
                  <w:top w:val="single" w:sz="4" w:space="0" w:color="auto"/>
                  <w:left w:val="single" w:sz="4" w:space="0" w:color="auto"/>
                  <w:bottom w:val="single" w:sz="4" w:space="0" w:color="auto"/>
                  <w:right w:val="single" w:sz="4" w:space="0" w:color="auto"/>
                </w:tcBorders>
                <w:hideMark/>
              </w:tcPr>
            </w:tcPrChange>
          </w:tcPr>
          <w:p w14:paraId="7711494C" w14:textId="352A09F0" w:rsidR="005A229D" w:rsidRPr="00115CBA" w:rsidDel="0054120E" w:rsidRDefault="005A229D" w:rsidP="005A229D">
            <w:pPr>
              <w:pStyle w:val="TAH"/>
              <w:rPr>
                <w:del w:id="2286" w:author="R&amp;S" w:date="2023-10-26T14:41:00Z"/>
                <w:lang w:eastAsia="fr-FR"/>
                <w:rPrChange w:id="2287" w:author="R&amp;S" w:date="2023-11-17T06:34:00Z">
                  <w:rPr>
                    <w:del w:id="2288" w:author="R&amp;S" w:date="2023-10-26T14:41:00Z"/>
                    <w:lang w:eastAsia="fr-FR"/>
                  </w:rPr>
                </w:rPrChange>
              </w:rPr>
            </w:pPr>
            <w:del w:id="2289" w:author="R&amp;S" w:date="2023-10-26T14:41:00Z">
              <w:r w:rsidRPr="00115CBA" w:rsidDel="0054120E">
                <w:rPr>
                  <w:lang w:eastAsia="fr-FR"/>
                  <w:rPrChange w:id="2290" w:author="R&amp;S" w:date="2023-11-17T06:34:00Z">
                    <w:rPr>
                      <w:lang w:eastAsia="fr-FR"/>
                    </w:rPr>
                  </w:rPrChange>
                </w:rPr>
                <w:delText>Frequency</w:delText>
              </w:r>
            </w:del>
          </w:p>
        </w:tc>
        <w:tc>
          <w:tcPr>
            <w:tcW w:w="1815" w:type="pct"/>
            <w:gridSpan w:val="3"/>
            <w:tcBorders>
              <w:top w:val="single" w:sz="4" w:space="0" w:color="auto"/>
              <w:left w:val="single" w:sz="4" w:space="0" w:color="auto"/>
              <w:bottom w:val="single" w:sz="4" w:space="0" w:color="auto"/>
              <w:right w:val="single" w:sz="4" w:space="0" w:color="auto"/>
            </w:tcBorders>
            <w:hideMark/>
            <w:tcPrChange w:id="2291" w:author="R&amp;S" w:date="2023-10-26T14:41:00Z">
              <w:tcPr>
                <w:tcW w:w="1818" w:type="pct"/>
                <w:gridSpan w:val="5"/>
                <w:tcBorders>
                  <w:top w:val="single" w:sz="4" w:space="0" w:color="auto"/>
                  <w:left w:val="single" w:sz="4" w:space="0" w:color="auto"/>
                  <w:bottom w:val="single" w:sz="4" w:space="0" w:color="auto"/>
                  <w:right w:val="single" w:sz="4" w:space="0" w:color="auto"/>
                </w:tcBorders>
                <w:hideMark/>
              </w:tcPr>
            </w:tcPrChange>
          </w:tcPr>
          <w:p w14:paraId="6D35F15A" w14:textId="28CC0EFC" w:rsidR="005A229D" w:rsidRPr="00115CBA" w:rsidDel="0054120E" w:rsidRDefault="005A229D" w:rsidP="005A229D">
            <w:pPr>
              <w:pStyle w:val="TAH"/>
              <w:rPr>
                <w:del w:id="2292" w:author="R&amp;S" w:date="2023-10-26T14:41:00Z"/>
                <w:lang w:eastAsia="fr-FR"/>
                <w:rPrChange w:id="2293" w:author="R&amp;S" w:date="2023-11-17T06:34:00Z">
                  <w:rPr>
                    <w:del w:id="2294" w:author="R&amp;S" w:date="2023-10-26T14:41:00Z"/>
                    <w:lang w:eastAsia="fr-FR"/>
                  </w:rPr>
                </w:rPrChange>
              </w:rPr>
            </w:pPr>
            <w:del w:id="2295" w:author="R&amp;S" w:date="2023-10-26T14:41:00Z">
              <w:r w:rsidRPr="00115CBA" w:rsidDel="0054120E">
                <w:rPr>
                  <w:lang w:eastAsia="fr-FR"/>
                  <w:rPrChange w:id="2296" w:author="R&amp;S" w:date="2023-11-17T06:34:00Z">
                    <w:rPr>
                      <w:lang w:eastAsia="fr-FR"/>
                    </w:rPr>
                  </w:rPrChange>
                </w:rPr>
                <w:delText>MBW</w:delText>
              </w:r>
            </w:del>
          </w:p>
        </w:tc>
        <w:tc>
          <w:tcPr>
            <w:tcW w:w="731" w:type="pct"/>
            <w:gridSpan w:val="2"/>
            <w:tcBorders>
              <w:top w:val="single" w:sz="4" w:space="0" w:color="auto"/>
              <w:left w:val="single" w:sz="4" w:space="0" w:color="auto"/>
              <w:bottom w:val="single" w:sz="4" w:space="0" w:color="auto"/>
              <w:right w:val="single" w:sz="4" w:space="0" w:color="auto"/>
            </w:tcBorders>
            <w:hideMark/>
            <w:tcPrChange w:id="2297" w:author="R&amp;S" w:date="2023-10-26T14:41:00Z">
              <w:tcPr>
                <w:tcW w:w="733" w:type="pct"/>
                <w:tcBorders>
                  <w:top w:val="single" w:sz="4" w:space="0" w:color="auto"/>
                  <w:left w:val="single" w:sz="4" w:space="0" w:color="auto"/>
                  <w:bottom w:val="single" w:sz="4" w:space="0" w:color="auto"/>
                  <w:right w:val="single" w:sz="4" w:space="0" w:color="auto"/>
                </w:tcBorders>
                <w:hideMark/>
              </w:tcPr>
            </w:tcPrChange>
          </w:tcPr>
          <w:p w14:paraId="4978F691" w14:textId="3767A85F" w:rsidR="005A229D" w:rsidRPr="00115CBA" w:rsidDel="0054120E" w:rsidRDefault="005A229D" w:rsidP="005A229D">
            <w:pPr>
              <w:pStyle w:val="TAH"/>
              <w:rPr>
                <w:del w:id="2298" w:author="R&amp;S" w:date="2023-10-26T14:41:00Z"/>
                <w:lang w:eastAsia="fr-FR"/>
                <w:rPrChange w:id="2299" w:author="R&amp;S" w:date="2023-11-17T06:34:00Z">
                  <w:rPr>
                    <w:del w:id="2300" w:author="R&amp;S" w:date="2023-10-26T14:41:00Z"/>
                    <w:lang w:eastAsia="fr-FR"/>
                  </w:rPr>
                </w:rPrChange>
              </w:rPr>
            </w:pPr>
            <w:del w:id="2301" w:author="R&amp;S" w:date="2023-10-26T14:41:00Z">
              <w:r w:rsidRPr="00115CBA" w:rsidDel="0054120E">
                <w:rPr>
                  <w:lang w:eastAsia="fr-FR"/>
                  <w:rPrChange w:id="2302" w:author="R&amp;S" w:date="2023-11-17T06:34:00Z">
                    <w:rPr>
                      <w:lang w:eastAsia="fr-FR"/>
                    </w:rPr>
                  </w:rPrChange>
                </w:rPr>
                <w:delText>Power (NOTE2)</w:delText>
              </w:r>
            </w:del>
          </w:p>
        </w:tc>
        <w:tc>
          <w:tcPr>
            <w:tcW w:w="578" w:type="pct"/>
            <w:gridSpan w:val="2"/>
            <w:tcBorders>
              <w:top w:val="single" w:sz="4" w:space="0" w:color="auto"/>
              <w:left w:val="single" w:sz="4" w:space="0" w:color="auto"/>
              <w:bottom w:val="single" w:sz="4" w:space="0" w:color="auto"/>
              <w:right w:val="single" w:sz="4" w:space="0" w:color="auto"/>
            </w:tcBorders>
            <w:hideMark/>
            <w:tcPrChange w:id="2303" w:author="R&amp;S" w:date="2023-10-26T14:41:00Z">
              <w:tcPr>
                <w:tcW w:w="581" w:type="pct"/>
                <w:gridSpan w:val="2"/>
                <w:tcBorders>
                  <w:top w:val="single" w:sz="4" w:space="0" w:color="auto"/>
                  <w:left w:val="single" w:sz="4" w:space="0" w:color="auto"/>
                  <w:bottom w:val="single" w:sz="4" w:space="0" w:color="auto"/>
                  <w:right w:val="single" w:sz="4" w:space="0" w:color="auto"/>
                </w:tcBorders>
                <w:hideMark/>
              </w:tcPr>
            </w:tcPrChange>
          </w:tcPr>
          <w:p w14:paraId="4097EFAB" w14:textId="1EB321A6" w:rsidR="005A229D" w:rsidRPr="00115CBA" w:rsidDel="0054120E" w:rsidRDefault="005A229D" w:rsidP="005A229D">
            <w:pPr>
              <w:pStyle w:val="TAH"/>
              <w:rPr>
                <w:del w:id="2304" w:author="R&amp;S" w:date="2023-10-26T14:41:00Z"/>
                <w:lang w:eastAsia="fr-FR"/>
                <w:rPrChange w:id="2305" w:author="R&amp;S" w:date="2023-11-17T06:34:00Z">
                  <w:rPr>
                    <w:del w:id="2306" w:author="R&amp;S" w:date="2023-10-26T14:41:00Z"/>
                    <w:lang w:eastAsia="fr-FR"/>
                  </w:rPr>
                </w:rPrChange>
              </w:rPr>
            </w:pPr>
            <w:del w:id="2307" w:author="R&amp;S" w:date="2023-10-26T14:41:00Z">
              <w:r w:rsidRPr="00115CBA" w:rsidDel="0054120E">
                <w:rPr>
                  <w:lang w:eastAsia="fr-FR"/>
                  <w:rPrChange w:id="2308" w:author="R&amp;S" w:date="2023-11-17T06:34:00Z">
                    <w:rPr>
                      <w:lang w:eastAsia="fr-FR"/>
                    </w:rPr>
                  </w:rPrChange>
                </w:rPr>
                <w:delText>Threshold MU value for NTC [dB] (NOTE 1)</w:delText>
              </w:r>
            </w:del>
          </w:p>
        </w:tc>
        <w:tc>
          <w:tcPr>
            <w:tcW w:w="564" w:type="pct"/>
            <w:gridSpan w:val="2"/>
            <w:tcBorders>
              <w:top w:val="single" w:sz="4" w:space="0" w:color="auto"/>
              <w:left w:val="single" w:sz="4" w:space="0" w:color="auto"/>
              <w:bottom w:val="single" w:sz="4" w:space="0" w:color="auto"/>
              <w:right w:val="single" w:sz="4" w:space="0" w:color="auto"/>
            </w:tcBorders>
            <w:hideMark/>
            <w:tcPrChange w:id="2309" w:author="R&amp;S" w:date="2023-10-26T14:41:00Z">
              <w:tcPr>
                <w:tcW w:w="551" w:type="pct"/>
                <w:gridSpan w:val="2"/>
                <w:tcBorders>
                  <w:top w:val="single" w:sz="4" w:space="0" w:color="auto"/>
                  <w:left w:val="single" w:sz="4" w:space="0" w:color="auto"/>
                  <w:bottom w:val="single" w:sz="4" w:space="0" w:color="auto"/>
                  <w:right w:val="single" w:sz="4" w:space="0" w:color="auto"/>
                </w:tcBorders>
                <w:hideMark/>
              </w:tcPr>
            </w:tcPrChange>
          </w:tcPr>
          <w:p w14:paraId="1FD2488B" w14:textId="092006BB" w:rsidR="005A229D" w:rsidRPr="00115CBA" w:rsidDel="0054120E" w:rsidRDefault="005A229D" w:rsidP="005A229D">
            <w:pPr>
              <w:pStyle w:val="TAH"/>
              <w:rPr>
                <w:del w:id="2310" w:author="R&amp;S" w:date="2023-10-26T14:41:00Z"/>
                <w:lang w:eastAsia="fr-FR"/>
                <w:rPrChange w:id="2311" w:author="R&amp;S" w:date="2023-11-17T06:34:00Z">
                  <w:rPr>
                    <w:del w:id="2312" w:author="R&amp;S" w:date="2023-10-26T14:41:00Z"/>
                    <w:lang w:eastAsia="fr-FR"/>
                  </w:rPr>
                </w:rPrChange>
              </w:rPr>
            </w:pPr>
            <w:del w:id="2313" w:author="R&amp;S" w:date="2023-10-26T14:41:00Z">
              <w:r w:rsidRPr="00115CBA" w:rsidDel="0054120E">
                <w:rPr>
                  <w:lang w:eastAsia="fr-FR"/>
                  <w:rPrChange w:id="2314" w:author="R&amp;S" w:date="2023-11-17T06:34:00Z">
                    <w:rPr>
                      <w:lang w:eastAsia="fr-FR"/>
                    </w:rPr>
                  </w:rPrChange>
                </w:rPr>
                <w:delText>Threshold MU value for ETC [dB] (NOTE 1)</w:delText>
              </w:r>
            </w:del>
          </w:p>
        </w:tc>
      </w:tr>
      <w:tr w:rsidR="005A229D" w:rsidRPr="00115CBA" w:rsidDel="0054120E" w14:paraId="5059C510" w14:textId="67241363" w:rsidTr="0054120E">
        <w:trPr>
          <w:jc w:val="center"/>
          <w:del w:id="2315" w:author="R&amp;S" w:date="2023-10-26T14:41:00Z"/>
          <w:trPrChange w:id="2316" w:author="R&amp;S" w:date="2023-10-26T14:41:00Z">
            <w:trPr>
              <w:gridAfter w:val="0"/>
              <w:jc w:val="center"/>
            </w:trPr>
          </w:trPrChange>
        </w:trPr>
        <w:tc>
          <w:tcPr>
            <w:tcW w:w="655" w:type="pct"/>
            <w:vMerge w:val="restart"/>
            <w:tcBorders>
              <w:top w:val="single" w:sz="4" w:space="0" w:color="auto"/>
              <w:left w:val="single" w:sz="4" w:space="0" w:color="auto"/>
              <w:bottom w:val="single" w:sz="4" w:space="0" w:color="auto"/>
              <w:right w:val="single" w:sz="4" w:space="0" w:color="auto"/>
            </w:tcBorders>
            <w:hideMark/>
            <w:tcPrChange w:id="2317" w:author="R&amp;S" w:date="2023-10-26T14:41:00Z">
              <w:tcPr>
                <w:tcW w:w="658" w:type="pct"/>
                <w:vMerge w:val="restart"/>
                <w:tcBorders>
                  <w:top w:val="single" w:sz="4" w:space="0" w:color="auto"/>
                  <w:left w:val="single" w:sz="4" w:space="0" w:color="auto"/>
                  <w:bottom w:val="single" w:sz="4" w:space="0" w:color="auto"/>
                  <w:right w:val="single" w:sz="4" w:space="0" w:color="auto"/>
                </w:tcBorders>
                <w:hideMark/>
              </w:tcPr>
            </w:tcPrChange>
          </w:tcPr>
          <w:p w14:paraId="64143079" w14:textId="22B12968" w:rsidR="00F93583" w:rsidRPr="00115CBA" w:rsidDel="0054120E" w:rsidRDefault="005A229D" w:rsidP="005A229D">
            <w:pPr>
              <w:pStyle w:val="TAC"/>
              <w:rPr>
                <w:del w:id="2318" w:author="R&amp;S" w:date="2023-10-26T14:41:00Z"/>
                <w:lang w:eastAsia="zh-CN"/>
                <w:rPrChange w:id="2319" w:author="R&amp;S" w:date="2023-11-17T06:34:00Z">
                  <w:rPr>
                    <w:del w:id="2320" w:author="R&amp;S" w:date="2023-10-26T14:41:00Z"/>
                    <w:lang w:eastAsia="zh-CN"/>
                  </w:rPr>
                </w:rPrChange>
              </w:rPr>
            </w:pPr>
            <w:del w:id="2321" w:author="R&amp;S" w:date="2023-10-26T14:41:00Z">
              <w:r w:rsidRPr="00115CBA" w:rsidDel="0054120E">
                <w:rPr>
                  <w:lang w:eastAsia="zh-CN"/>
                  <w:rPrChange w:id="2322" w:author="R&amp;S" w:date="2023-11-17T06:34:00Z">
                    <w:rPr>
                      <w:lang w:eastAsia="zh-CN"/>
                    </w:rPr>
                  </w:rPrChange>
                </w:rPr>
                <w:delText>PC3</w:delText>
              </w:r>
            </w:del>
          </w:p>
        </w:tc>
        <w:tc>
          <w:tcPr>
            <w:tcW w:w="656" w:type="pct"/>
            <w:tcBorders>
              <w:top w:val="single" w:sz="4" w:space="0" w:color="auto"/>
              <w:left w:val="single" w:sz="4" w:space="0" w:color="auto"/>
              <w:bottom w:val="nil"/>
              <w:right w:val="single" w:sz="4" w:space="0" w:color="auto"/>
            </w:tcBorders>
            <w:hideMark/>
            <w:tcPrChange w:id="2323"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75947070" w14:textId="122D7806" w:rsidR="005A229D" w:rsidRPr="00115CBA" w:rsidDel="0054120E" w:rsidRDefault="005A229D" w:rsidP="005A229D">
            <w:pPr>
              <w:pStyle w:val="TAC"/>
              <w:rPr>
                <w:del w:id="2324" w:author="R&amp;S" w:date="2023-10-26T14:41:00Z"/>
                <w:rPrChange w:id="2325" w:author="R&amp;S" w:date="2023-11-17T06:34:00Z">
                  <w:rPr>
                    <w:del w:id="2326" w:author="R&amp;S" w:date="2023-10-26T14:41:00Z"/>
                  </w:rPr>
                </w:rPrChange>
              </w:rPr>
            </w:pPr>
            <w:del w:id="2327" w:author="R&amp;S" w:date="2023-10-26T14:41:00Z">
              <w:r w:rsidRPr="00115CBA" w:rsidDel="0054120E">
                <w:rPr>
                  <w:lang w:eastAsia="zh-CN"/>
                  <w:rPrChange w:id="2328" w:author="R&amp;S" w:date="2023-11-17T06:34:00Z">
                    <w:rPr>
                      <w:lang w:eastAsia="zh-CN"/>
                    </w:rPr>
                  </w:rPrChange>
                </w:rPr>
                <w:delText>23.45GHz &lt;= f &lt;=</w:delText>
              </w:r>
              <w:r w:rsidRPr="00115CBA" w:rsidDel="0054120E">
                <w:rPr>
                  <w:lang w:eastAsia="fr-FR"/>
                  <w:rPrChange w:id="2329" w:author="R&amp;S" w:date="2023-11-17T06:34:00Z">
                    <w:rPr>
                      <w:lang w:eastAsia="fr-FR"/>
                    </w:rPr>
                  </w:rPrChange>
                </w:rPr>
                <w:delText xml:space="preserve"> 32.125GHz</w:delText>
              </w:r>
            </w:del>
          </w:p>
        </w:tc>
        <w:tc>
          <w:tcPr>
            <w:tcW w:w="1815" w:type="pct"/>
            <w:gridSpan w:val="3"/>
            <w:tcBorders>
              <w:top w:val="single" w:sz="4" w:space="0" w:color="auto"/>
              <w:left w:val="single" w:sz="4" w:space="0" w:color="auto"/>
              <w:bottom w:val="nil"/>
              <w:right w:val="single" w:sz="4" w:space="0" w:color="auto"/>
            </w:tcBorders>
            <w:hideMark/>
            <w:tcPrChange w:id="2330" w:author="R&amp;S" w:date="2023-10-26T14:41:00Z">
              <w:tcPr>
                <w:tcW w:w="1818" w:type="pct"/>
                <w:gridSpan w:val="5"/>
                <w:tcBorders>
                  <w:top w:val="single" w:sz="4" w:space="0" w:color="auto"/>
                  <w:left w:val="single" w:sz="4" w:space="0" w:color="auto"/>
                  <w:bottom w:val="nil"/>
                  <w:right w:val="single" w:sz="4" w:space="0" w:color="auto"/>
                </w:tcBorders>
                <w:hideMark/>
              </w:tcPr>
            </w:tcPrChange>
          </w:tcPr>
          <w:p w14:paraId="5AAA7AC3" w14:textId="756249C8" w:rsidR="005A229D" w:rsidRPr="00115CBA" w:rsidDel="0054120E" w:rsidRDefault="005A229D" w:rsidP="005A229D">
            <w:pPr>
              <w:pStyle w:val="TAC"/>
              <w:rPr>
                <w:del w:id="2331" w:author="R&amp;S" w:date="2023-10-26T14:41:00Z"/>
                <w:lang w:eastAsia="fr-FR"/>
                <w:rPrChange w:id="2332" w:author="R&amp;S" w:date="2023-11-17T06:34:00Z">
                  <w:rPr>
                    <w:del w:id="2333" w:author="R&amp;S" w:date="2023-10-26T14:41:00Z"/>
                    <w:lang w:eastAsia="fr-FR"/>
                  </w:rPr>
                </w:rPrChange>
              </w:rPr>
            </w:pPr>
            <w:del w:id="2334" w:author="R&amp;S" w:date="2023-10-26T14:41:00Z">
              <w:r w:rsidRPr="00115CBA" w:rsidDel="0054120E">
                <w:rPr>
                  <w:lang w:eastAsia="fr-FR"/>
                  <w:rPrChange w:id="2335" w:author="R&amp;S" w:date="2023-11-17T06:34:00Z">
                    <w:rPr>
                      <w:lang w:eastAsia="fr-FR"/>
                    </w:rPr>
                  </w:rPrChange>
                </w:rPr>
                <w:delText>BW &lt;= 400MHz</w:delText>
              </w:r>
            </w:del>
          </w:p>
        </w:tc>
        <w:tc>
          <w:tcPr>
            <w:tcW w:w="731" w:type="pct"/>
            <w:gridSpan w:val="2"/>
            <w:tcBorders>
              <w:top w:val="single" w:sz="4" w:space="0" w:color="auto"/>
              <w:left w:val="single" w:sz="4" w:space="0" w:color="auto"/>
              <w:bottom w:val="nil"/>
              <w:right w:val="single" w:sz="4" w:space="0" w:color="auto"/>
            </w:tcBorders>
            <w:hideMark/>
            <w:tcPrChange w:id="2336" w:author="R&amp;S" w:date="2023-10-26T14:41:00Z">
              <w:tcPr>
                <w:tcW w:w="733" w:type="pct"/>
                <w:tcBorders>
                  <w:top w:val="single" w:sz="4" w:space="0" w:color="auto"/>
                  <w:left w:val="single" w:sz="4" w:space="0" w:color="auto"/>
                  <w:bottom w:val="nil"/>
                  <w:right w:val="single" w:sz="4" w:space="0" w:color="auto"/>
                </w:tcBorders>
                <w:hideMark/>
              </w:tcPr>
            </w:tcPrChange>
          </w:tcPr>
          <w:p w14:paraId="59347144" w14:textId="56B5620F" w:rsidR="005A229D" w:rsidRPr="00115CBA" w:rsidDel="0054120E" w:rsidRDefault="005A229D" w:rsidP="005A229D">
            <w:pPr>
              <w:pStyle w:val="TAC"/>
              <w:rPr>
                <w:del w:id="2337" w:author="R&amp;S" w:date="2023-10-26T14:41:00Z"/>
                <w:lang w:eastAsia="fr-FR"/>
                <w:rPrChange w:id="2338" w:author="R&amp;S" w:date="2023-11-17T06:34:00Z">
                  <w:rPr>
                    <w:del w:id="2339" w:author="R&amp;S" w:date="2023-10-26T14:41:00Z"/>
                    <w:lang w:eastAsia="fr-FR"/>
                  </w:rPr>
                </w:rPrChange>
              </w:rPr>
            </w:pPr>
            <w:del w:id="2340" w:author="R&amp;S" w:date="2023-10-26T14:41:00Z">
              <w:r w:rsidRPr="00115CBA" w:rsidDel="0054120E">
                <w:rPr>
                  <w:lang w:eastAsia="fr-FR"/>
                  <w:rPrChange w:id="2341" w:author="R&amp;S" w:date="2023-11-17T06:34:00Z">
                    <w:rPr>
                      <w:lang w:eastAsia="fr-FR"/>
                    </w:rPr>
                  </w:rPrChange>
                </w:rPr>
                <w:delText>P = Max Output Power</w:delText>
              </w:r>
            </w:del>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2342"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BEA2328" w14:textId="4B58552C" w:rsidR="005A229D" w:rsidRPr="00115CBA" w:rsidDel="0054120E" w:rsidRDefault="005A229D" w:rsidP="005A229D">
            <w:pPr>
              <w:pStyle w:val="TAC"/>
              <w:rPr>
                <w:del w:id="2343" w:author="R&amp;S" w:date="2023-10-26T14:41:00Z"/>
                <w:lang w:eastAsia="zh-CN"/>
                <w:rPrChange w:id="2344" w:author="R&amp;S" w:date="2023-11-17T06:34:00Z">
                  <w:rPr>
                    <w:del w:id="2345" w:author="R&amp;S" w:date="2023-10-26T14:41:00Z"/>
                    <w:lang w:eastAsia="zh-CN"/>
                  </w:rPr>
                </w:rPrChange>
              </w:rPr>
            </w:pPr>
            <w:del w:id="2346" w:author="R&amp;S" w:date="2023-10-26T14:41:00Z">
              <w:r w:rsidRPr="00115CBA" w:rsidDel="0054120E">
                <w:rPr>
                  <w:szCs w:val="18"/>
                  <w:lang w:eastAsia="fr-FR"/>
                  <w:rPrChange w:id="2347" w:author="R&amp;S" w:date="2023-11-17T06:34:00Z">
                    <w:rPr>
                      <w:szCs w:val="18"/>
                      <w:lang w:eastAsia="fr-FR"/>
                    </w:rPr>
                  </w:rPrChange>
                </w:rPr>
                <w:delText>4.61</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2348"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0538D1F" w14:textId="1E8B756A" w:rsidR="005A229D" w:rsidRPr="00115CBA" w:rsidDel="0054120E" w:rsidRDefault="005A229D" w:rsidP="005A229D">
            <w:pPr>
              <w:pStyle w:val="TAC"/>
              <w:rPr>
                <w:del w:id="2349" w:author="R&amp;S" w:date="2023-10-26T14:41:00Z"/>
                <w:szCs w:val="18"/>
                <w:lang w:eastAsia="fr-FR"/>
                <w:rPrChange w:id="2350" w:author="R&amp;S" w:date="2023-11-17T06:34:00Z">
                  <w:rPr>
                    <w:del w:id="2351" w:author="R&amp;S" w:date="2023-10-26T14:41:00Z"/>
                    <w:szCs w:val="18"/>
                    <w:lang w:eastAsia="fr-FR"/>
                  </w:rPr>
                </w:rPrChange>
              </w:rPr>
            </w:pPr>
            <w:del w:id="2352" w:author="R&amp;S" w:date="2023-10-26T14:41:00Z">
              <w:r w:rsidRPr="00115CBA" w:rsidDel="0054120E">
                <w:rPr>
                  <w:szCs w:val="18"/>
                  <w:lang w:eastAsia="fr-FR"/>
                  <w:rPrChange w:id="2353" w:author="R&amp;S" w:date="2023-11-17T06:34:00Z">
                    <w:rPr>
                      <w:szCs w:val="18"/>
                      <w:lang w:eastAsia="fr-FR"/>
                    </w:rPr>
                  </w:rPrChange>
                </w:rPr>
                <w:delText>4.87</w:delText>
              </w:r>
            </w:del>
          </w:p>
        </w:tc>
      </w:tr>
      <w:tr w:rsidR="005A229D" w:rsidRPr="00115CBA" w:rsidDel="0054120E" w14:paraId="11B4293D" w14:textId="40AE3F23" w:rsidTr="0054120E">
        <w:trPr>
          <w:jc w:val="center"/>
          <w:del w:id="2354" w:author="R&amp;S" w:date="2023-10-26T14:41:00Z"/>
          <w:trPrChange w:id="2355"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56"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E9D8BF" w14:textId="6E08996D" w:rsidR="005A229D" w:rsidRPr="00115CBA" w:rsidDel="0054120E" w:rsidRDefault="005A229D" w:rsidP="005A229D">
            <w:pPr>
              <w:spacing w:after="0"/>
              <w:rPr>
                <w:del w:id="2357" w:author="R&amp;S" w:date="2023-10-26T14:41:00Z"/>
                <w:rFonts w:ascii="Arial" w:hAnsi="Arial"/>
                <w:sz w:val="18"/>
                <w:lang w:eastAsia="zh-CN"/>
                <w:rPrChange w:id="2358" w:author="R&amp;S" w:date="2023-11-17T06:34:00Z">
                  <w:rPr>
                    <w:del w:id="2359" w:author="R&amp;S" w:date="2023-10-26T14:41:00Z"/>
                    <w:rFonts w:ascii="Arial" w:hAnsi="Arial"/>
                    <w:sz w:val="18"/>
                    <w:lang w:eastAsia="zh-CN"/>
                  </w:rPr>
                </w:rPrChange>
              </w:rPr>
            </w:pPr>
          </w:p>
        </w:tc>
        <w:tc>
          <w:tcPr>
            <w:tcW w:w="656" w:type="pct"/>
            <w:tcBorders>
              <w:top w:val="nil"/>
              <w:left w:val="single" w:sz="4" w:space="0" w:color="auto"/>
              <w:bottom w:val="single" w:sz="4" w:space="0" w:color="auto"/>
              <w:right w:val="single" w:sz="4" w:space="0" w:color="auto"/>
            </w:tcBorders>
            <w:tcPrChange w:id="2360" w:author="R&amp;S" w:date="2023-10-26T14:41:00Z">
              <w:tcPr>
                <w:tcW w:w="659" w:type="pct"/>
                <w:gridSpan w:val="2"/>
                <w:tcBorders>
                  <w:top w:val="nil"/>
                  <w:left w:val="single" w:sz="4" w:space="0" w:color="auto"/>
                  <w:bottom w:val="single" w:sz="4" w:space="0" w:color="auto"/>
                  <w:right w:val="single" w:sz="4" w:space="0" w:color="auto"/>
                </w:tcBorders>
              </w:tcPr>
            </w:tcPrChange>
          </w:tcPr>
          <w:p w14:paraId="0C2CDA60" w14:textId="5AF2C9FB" w:rsidR="005A229D" w:rsidRPr="00115CBA" w:rsidDel="0054120E" w:rsidRDefault="005A229D" w:rsidP="005A229D">
            <w:pPr>
              <w:pStyle w:val="TAC"/>
              <w:rPr>
                <w:del w:id="2361" w:author="R&amp;S" w:date="2023-10-26T14:41:00Z"/>
                <w:lang w:eastAsia="zh-CN"/>
                <w:rPrChange w:id="2362" w:author="R&amp;S" w:date="2023-11-17T06:34:00Z">
                  <w:rPr>
                    <w:del w:id="2363" w:author="R&amp;S" w:date="2023-10-26T14:41:00Z"/>
                    <w:lang w:eastAsia="zh-CN"/>
                  </w:rPr>
                </w:rPrChange>
              </w:rPr>
            </w:pPr>
          </w:p>
        </w:tc>
        <w:tc>
          <w:tcPr>
            <w:tcW w:w="1815" w:type="pct"/>
            <w:gridSpan w:val="3"/>
            <w:tcBorders>
              <w:top w:val="nil"/>
              <w:left w:val="single" w:sz="4" w:space="0" w:color="auto"/>
              <w:bottom w:val="nil"/>
              <w:right w:val="single" w:sz="4" w:space="0" w:color="auto"/>
            </w:tcBorders>
            <w:tcPrChange w:id="2364" w:author="R&amp;S" w:date="2023-10-26T14:41:00Z">
              <w:tcPr>
                <w:tcW w:w="1818" w:type="pct"/>
                <w:gridSpan w:val="5"/>
                <w:tcBorders>
                  <w:top w:val="nil"/>
                  <w:left w:val="single" w:sz="4" w:space="0" w:color="auto"/>
                  <w:bottom w:val="nil"/>
                  <w:right w:val="single" w:sz="4" w:space="0" w:color="auto"/>
                </w:tcBorders>
              </w:tcPr>
            </w:tcPrChange>
          </w:tcPr>
          <w:p w14:paraId="2FC25730" w14:textId="2F3B84DE" w:rsidR="005A229D" w:rsidRPr="00115CBA" w:rsidDel="0054120E" w:rsidRDefault="005A229D" w:rsidP="005A229D">
            <w:pPr>
              <w:pStyle w:val="TAC"/>
              <w:rPr>
                <w:del w:id="2365" w:author="R&amp;S" w:date="2023-10-26T14:41:00Z"/>
                <w:rPrChange w:id="2366" w:author="R&amp;S" w:date="2023-11-17T06:34:00Z">
                  <w:rPr>
                    <w:del w:id="2367" w:author="R&amp;S" w:date="2023-10-26T14:41:00Z"/>
                  </w:rPr>
                </w:rPrChange>
              </w:rPr>
            </w:pPr>
          </w:p>
        </w:tc>
        <w:tc>
          <w:tcPr>
            <w:tcW w:w="731" w:type="pct"/>
            <w:gridSpan w:val="2"/>
            <w:tcBorders>
              <w:top w:val="nil"/>
              <w:left w:val="single" w:sz="4" w:space="0" w:color="auto"/>
              <w:bottom w:val="nil"/>
              <w:right w:val="single" w:sz="4" w:space="0" w:color="auto"/>
            </w:tcBorders>
            <w:tcPrChange w:id="2368" w:author="R&amp;S" w:date="2023-10-26T14:41:00Z">
              <w:tcPr>
                <w:tcW w:w="733" w:type="pct"/>
                <w:tcBorders>
                  <w:top w:val="nil"/>
                  <w:left w:val="single" w:sz="4" w:space="0" w:color="auto"/>
                  <w:bottom w:val="nil"/>
                  <w:right w:val="single" w:sz="4" w:space="0" w:color="auto"/>
                </w:tcBorders>
              </w:tcPr>
            </w:tcPrChange>
          </w:tcPr>
          <w:p w14:paraId="4D979CC3" w14:textId="1964F498" w:rsidR="005A229D" w:rsidRPr="00115CBA" w:rsidDel="0054120E" w:rsidRDefault="005A229D" w:rsidP="005A229D">
            <w:pPr>
              <w:pStyle w:val="TAC"/>
              <w:rPr>
                <w:del w:id="2369" w:author="R&amp;S" w:date="2023-10-26T14:41:00Z"/>
                <w:lang w:eastAsia="fr-FR"/>
                <w:rPrChange w:id="2370" w:author="R&amp;S" w:date="2023-11-17T06:34:00Z">
                  <w:rPr>
                    <w:del w:id="2371" w:author="R&amp;S" w:date="2023-10-26T14:41:00Z"/>
                    <w:lang w:eastAsia="fr-FR"/>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72"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65B3E4" w14:textId="51082AAF" w:rsidR="005A229D" w:rsidRPr="00115CBA" w:rsidDel="0054120E" w:rsidRDefault="005A229D" w:rsidP="005A229D">
            <w:pPr>
              <w:spacing w:after="0"/>
              <w:rPr>
                <w:del w:id="2373" w:author="R&amp;S" w:date="2023-10-26T14:41:00Z"/>
                <w:rFonts w:ascii="Arial" w:hAnsi="Arial"/>
                <w:sz w:val="18"/>
                <w:lang w:eastAsia="zh-CN"/>
                <w:rPrChange w:id="2374" w:author="R&amp;S" w:date="2023-11-17T06:34:00Z">
                  <w:rPr>
                    <w:del w:id="2375" w:author="R&amp;S" w:date="2023-10-26T14:41:00Z"/>
                    <w:rFonts w:ascii="Arial" w:hAnsi="Arial"/>
                    <w:sz w:val="18"/>
                    <w:lang w:eastAsia="zh-CN"/>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76"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B2FD81" w14:textId="415A4FA5" w:rsidR="005A229D" w:rsidRPr="00115CBA" w:rsidDel="0054120E" w:rsidRDefault="005A229D" w:rsidP="005A229D">
            <w:pPr>
              <w:spacing w:after="0"/>
              <w:rPr>
                <w:del w:id="2377" w:author="R&amp;S" w:date="2023-10-26T14:41:00Z"/>
                <w:rFonts w:ascii="Arial" w:hAnsi="Arial"/>
                <w:sz w:val="18"/>
                <w:szCs w:val="18"/>
                <w:lang w:eastAsia="fr-FR"/>
                <w:rPrChange w:id="2378" w:author="R&amp;S" w:date="2023-11-17T06:34:00Z">
                  <w:rPr>
                    <w:del w:id="2379" w:author="R&amp;S" w:date="2023-10-26T14:41:00Z"/>
                    <w:rFonts w:ascii="Arial" w:hAnsi="Arial"/>
                    <w:sz w:val="18"/>
                    <w:szCs w:val="18"/>
                    <w:lang w:eastAsia="fr-FR"/>
                  </w:rPr>
                </w:rPrChange>
              </w:rPr>
            </w:pPr>
          </w:p>
        </w:tc>
      </w:tr>
      <w:tr w:rsidR="005A229D" w:rsidRPr="00115CBA" w:rsidDel="0054120E" w14:paraId="266F7B55" w14:textId="7CAE20E7" w:rsidTr="0054120E">
        <w:trPr>
          <w:jc w:val="center"/>
          <w:del w:id="2380" w:author="R&amp;S" w:date="2023-10-26T14:41:00Z"/>
          <w:trPrChange w:id="2381"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82"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EC7E0" w14:textId="77B90584" w:rsidR="005A229D" w:rsidRPr="00115CBA" w:rsidDel="0054120E" w:rsidRDefault="005A229D" w:rsidP="005A229D">
            <w:pPr>
              <w:spacing w:after="0"/>
              <w:rPr>
                <w:del w:id="2383" w:author="R&amp;S" w:date="2023-10-26T14:41:00Z"/>
                <w:rFonts w:ascii="Arial" w:hAnsi="Arial"/>
                <w:sz w:val="18"/>
                <w:lang w:eastAsia="zh-CN"/>
                <w:rPrChange w:id="2384" w:author="R&amp;S" w:date="2023-11-17T06:34:00Z">
                  <w:rPr>
                    <w:del w:id="2385" w:author="R&amp;S" w:date="2023-10-26T14:41:00Z"/>
                    <w:rFonts w:ascii="Arial" w:hAnsi="Arial"/>
                    <w:sz w:val="18"/>
                    <w:lang w:eastAsia="zh-CN"/>
                  </w:rPr>
                </w:rPrChange>
              </w:rPr>
            </w:pPr>
          </w:p>
        </w:tc>
        <w:tc>
          <w:tcPr>
            <w:tcW w:w="656" w:type="pct"/>
            <w:tcBorders>
              <w:top w:val="single" w:sz="4" w:space="0" w:color="auto"/>
              <w:left w:val="single" w:sz="4" w:space="0" w:color="auto"/>
              <w:bottom w:val="nil"/>
              <w:right w:val="single" w:sz="4" w:space="0" w:color="auto"/>
            </w:tcBorders>
            <w:hideMark/>
            <w:tcPrChange w:id="2386"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3166B77D" w14:textId="2750E8E7" w:rsidR="005A229D" w:rsidRPr="00115CBA" w:rsidDel="0054120E" w:rsidRDefault="005A229D" w:rsidP="005A229D">
            <w:pPr>
              <w:pStyle w:val="TAC"/>
              <w:rPr>
                <w:del w:id="2387" w:author="R&amp;S" w:date="2023-10-26T14:41:00Z"/>
                <w:lang w:eastAsia="zh-CN"/>
                <w:rPrChange w:id="2388" w:author="R&amp;S" w:date="2023-11-17T06:34:00Z">
                  <w:rPr>
                    <w:del w:id="2389" w:author="R&amp;S" w:date="2023-10-26T14:41:00Z"/>
                    <w:lang w:eastAsia="zh-CN"/>
                  </w:rPr>
                </w:rPrChange>
              </w:rPr>
            </w:pPr>
            <w:del w:id="2390" w:author="R&amp;S" w:date="2023-10-26T14:41:00Z">
              <w:r w:rsidRPr="00115CBA" w:rsidDel="0054120E">
                <w:rPr>
                  <w:lang w:eastAsia="fr-FR"/>
                  <w:rPrChange w:id="2391" w:author="R&amp;S" w:date="2023-11-17T06:34:00Z">
                    <w:rPr>
                      <w:lang w:eastAsia="fr-FR"/>
                    </w:rPr>
                  </w:rPrChange>
                </w:rPr>
                <w:delText>32.125GHz &lt; f &lt;= 40.8GHz</w:delText>
              </w:r>
            </w:del>
          </w:p>
        </w:tc>
        <w:tc>
          <w:tcPr>
            <w:tcW w:w="1815" w:type="pct"/>
            <w:gridSpan w:val="3"/>
            <w:tcBorders>
              <w:top w:val="nil"/>
              <w:left w:val="single" w:sz="4" w:space="0" w:color="auto"/>
              <w:bottom w:val="nil"/>
              <w:right w:val="single" w:sz="4" w:space="0" w:color="auto"/>
            </w:tcBorders>
            <w:tcPrChange w:id="2392" w:author="R&amp;S" w:date="2023-10-26T14:41:00Z">
              <w:tcPr>
                <w:tcW w:w="1818" w:type="pct"/>
                <w:gridSpan w:val="5"/>
                <w:tcBorders>
                  <w:top w:val="nil"/>
                  <w:left w:val="single" w:sz="4" w:space="0" w:color="auto"/>
                  <w:bottom w:val="nil"/>
                  <w:right w:val="single" w:sz="4" w:space="0" w:color="auto"/>
                </w:tcBorders>
              </w:tcPr>
            </w:tcPrChange>
          </w:tcPr>
          <w:p w14:paraId="4C9A0B74" w14:textId="6603A036" w:rsidR="005A229D" w:rsidRPr="00115CBA" w:rsidDel="0054120E" w:rsidRDefault="005A229D" w:rsidP="005A229D">
            <w:pPr>
              <w:pStyle w:val="TAC"/>
              <w:rPr>
                <w:del w:id="2393" w:author="R&amp;S" w:date="2023-10-26T14:41:00Z"/>
                <w:rPrChange w:id="2394" w:author="R&amp;S" w:date="2023-11-17T06:34:00Z">
                  <w:rPr>
                    <w:del w:id="2395" w:author="R&amp;S" w:date="2023-10-26T14:41:00Z"/>
                  </w:rPr>
                </w:rPrChange>
              </w:rPr>
            </w:pPr>
          </w:p>
        </w:tc>
        <w:tc>
          <w:tcPr>
            <w:tcW w:w="731" w:type="pct"/>
            <w:gridSpan w:val="2"/>
            <w:tcBorders>
              <w:top w:val="nil"/>
              <w:left w:val="single" w:sz="4" w:space="0" w:color="auto"/>
              <w:bottom w:val="nil"/>
              <w:right w:val="single" w:sz="4" w:space="0" w:color="auto"/>
            </w:tcBorders>
            <w:tcPrChange w:id="2396" w:author="R&amp;S" w:date="2023-10-26T14:41:00Z">
              <w:tcPr>
                <w:tcW w:w="733" w:type="pct"/>
                <w:tcBorders>
                  <w:top w:val="nil"/>
                  <w:left w:val="single" w:sz="4" w:space="0" w:color="auto"/>
                  <w:bottom w:val="nil"/>
                  <w:right w:val="single" w:sz="4" w:space="0" w:color="auto"/>
                </w:tcBorders>
              </w:tcPr>
            </w:tcPrChange>
          </w:tcPr>
          <w:p w14:paraId="4CB64133" w14:textId="34261D98" w:rsidR="005A229D" w:rsidRPr="00115CBA" w:rsidDel="0054120E" w:rsidRDefault="005A229D" w:rsidP="005A229D">
            <w:pPr>
              <w:pStyle w:val="TAC"/>
              <w:rPr>
                <w:del w:id="2397" w:author="R&amp;S" w:date="2023-10-26T14:41:00Z"/>
                <w:lang w:eastAsia="fr-FR"/>
                <w:rPrChange w:id="2398" w:author="R&amp;S" w:date="2023-11-17T06:34:00Z">
                  <w:rPr>
                    <w:del w:id="2399" w:author="R&amp;S" w:date="2023-10-26T14:41:00Z"/>
                    <w:lang w:eastAsia="fr-FR"/>
                  </w:rPr>
                </w:rPrChange>
              </w:rPr>
            </w:pPr>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2400"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6F01620" w14:textId="7A75A505" w:rsidR="005A229D" w:rsidRPr="00115CBA" w:rsidDel="0054120E" w:rsidRDefault="005A229D" w:rsidP="005A229D">
            <w:pPr>
              <w:pStyle w:val="TAC"/>
              <w:rPr>
                <w:del w:id="2401" w:author="R&amp;S" w:date="2023-10-26T14:41:00Z"/>
                <w:lang w:eastAsia="zh-CN"/>
                <w:rPrChange w:id="2402" w:author="R&amp;S" w:date="2023-11-17T06:34:00Z">
                  <w:rPr>
                    <w:del w:id="2403" w:author="R&amp;S" w:date="2023-10-26T14:41:00Z"/>
                    <w:lang w:eastAsia="zh-CN"/>
                  </w:rPr>
                </w:rPrChange>
              </w:rPr>
            </w:pPr>
            <w:del w:id="2404" w:author="R&amp;S" w:date="2023-10-26T14:41:00Z">
              <w:r w:rsidRPr="00115CBA" w:rsidDel="0054120E">
                <w:rPr>
                  <w:szCs w:val="18"/>
                  <w:lang w:eastAsia="fr-FR"/>
                  <w:rPrChange w:id="2405" w:author="R&amp;S" w:date="2023-11-17T06:34:00Z">
                    <w:rPr>
                      <w:szCs w:val="18"/>
                      <w:lang w:eastAsia="fr-FR"/>
                    </w:rPr>
                  </w:rPrChange>
                </w:rPr>
                <w:delText>4.81</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2406"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38D7FE0" w14:textId="1756EC26" w:rsidR="005A229D" w:rsidRPr="00115CBA" w:rsidDel="0054120E" w:rsidRDefault="005A229D" w:rsidP="005A229D">
            <w:pPr>
              <w:pStyle w:val="TAC"/>
              <w:rPr>
                <w:del w:id="2407" w:author="R&amp;S" w:date="2023-10-26T14:41:00Z"/>
                <w:szCs w:val="18"/>
                <w:lang w:eastAsia="fr-FR"/>
                <w:rPrChange w:id="2408" w:author="R&amp;S" w:date="2023-11-17T06:34:00Z">
                  <w:rPr>
                    <w:del w:id="2409" w:author="R&amp;S" w:date="2023-10-26T14:41:00Z"/>
                    <w:szCs w:val="18"/>
                    <w:lang w:eastAsia="fr-FR"/>
                  </w:rPr>
                </w:rPrChange>
              </w:rPr>
            </w:pPr>
            <w:del w:id="2410" w:author="R&amp;S" w:date="2023-10-26T14:41:00Z">
              <w:r w:rsidRPr="00115CBA" w:rsidDel="0054120E">
                <w:rPr>
                  <w:szCs w:val="18"/>
                  <w:lang w:eastAsia="fr-FR"/>
                  <w:rPrChange w:id="2411" w:author="R&amp;S" w:date="2023-11-17T06:34:00Z">
                    <w:rPr>
                      <w:szCs w:val="18"/>
                      <w:lang w:eastAsia="fr-FR"/>
                    </w:rPr>
                  </w:rPrChange>
                </w:rPr>
                <w:delText>5.07</w:delText>
              </w:r>
            </w:del>
          </w:p>
        </w:tc>
      </w:tr>
      <w:tr w:rsidR="005A229D" w:rsidRPr="00115CBA" w:rsidDel="0054120E" w14:paraId="29DB034E" w14:textId="4D96029A" w:rsidTr="0054120E">
        <w:trPr>
          <w:jc w:val="center"/>
          <w:del w:id="2412" w:author="R&amp;S" w:date="2023-10-26T14:41:00Z"/>
          <w:trPrChange w:id="2413" w:author="R&amp;S" w:date="2023-10-26T14:41:00Z">
            <w:trPr>
              <w:gridAfter w:val="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414" w:author="R&amp;S" w:date="2023-10-26T14:41:00Z">
              <w:tcPr>
                <w:tcW w:w="0" w:type="auto"/>
                <w:vMerge/>
                <w:tcBorders>
                  <w:top w:val="single" w:sz="4" w:space="0" w:color="auto"/>
                  <w:left w:val="single" w:sz="4" w:space="0" w:color="auto"/>
                  <w:bottom w:val="nil"/>
                  <w:right w:val="single" w:sz="4" w:space="0" w:color="auto"/>
                </w:tcBorders>
                <w:vAlign w:val="center"/>
                <w:hideMark/>
              </w:tcPr>
            </w:tcPrChange>
          </w:tcPr>
          <w:p w14:paraId="1DDB463F" w14:textId="3F31397A" w:rsidR="005A229D" w:rsidRPr="00115CBA" w:rsidDel="0054120E" w:rsidRDefault="005A229D" w:rsidP="005A229D">
            <w:pPr>
              <w:spacing w:after="0"/>
              <w:rPr>
                <w:del w:id="2415" w:author="R&amp;S" w:date="2023-10-26T14:41:00Z"/>
                <w:rFonts w:ascii="Arial" w:hAnsi="Arial"/>
                <w:sz w:val="18"/>
                <w:lang w:eastAsia="zh-CN"/>
                <w:rPrChange w:id="2416" w:author="R&amp;S" w:date="2023-11-17T06:34:00Z">
                  <w:rPr>
                    <w:del w:id="2417" w:author="R&amp;S" w:date="2023-10-26T14:41:00Z"/>
                    <w:rFonts w:ascii="Arial" w:hAnsi="Arial"/>
                    <w:sz w:val="18"/>
                    <w:lang w:eastAsia="zh-CN"/>
                  </w:rPr>
                </w:rPrChange>
              </w:rPr>
            </w:pPr>
          </w:p>
        </w:tc>
        <w:tc>
          <w:tcPr>
            <w:tcW w:w="656" w:type="pct"/>
            <w:tcBorders>
              <w:top w:val="nil"/>
              <w:left w:val="single" w:sz="4" w:space="0" w:color="auto"/>
              <w:bottom w:val="single" w:sz="4" w:space="0" w:color="auto"/>
              <w:right w:val="single" w:sz="4" w:space="0" w:color="auto"/>
            </w:tcBorders>
            <w:tcPrChange w:id="2418" w:author="R&amp;S" w:date="2023-10-26T14:41:00Z">
              <w:tcPr>
                <w:tcW w:w="659" w:type="pct"/>
                <w:gridSpan w:val="2"/>
                <w:tcBorders>
                  <w:top w:val="nil"/>
                  <w:left w:val="single" w:sz="4" w:space="0" w:color="auto"/>
                  <w:bottom w:val="single" w:sz="4" w:space="0" w:color="auto"/>
                  <w:right w:val="single" w:sz="4" w:space="0" w:color="auto"/>
                </w:tcBorders>
              </w:tcPr>
            </w:tcPrChange>
          </w:tcPr>
          <w:p w14:paraId="0022949D" w14:textId="5E76C506" w:rsidR="005A229D" w:rsidRPr="00115CBA" w:rsidDel="0054120E" w:rsidRDefault="005A229D" w:rsidP="005A229D">
            <w:pPr>
              <w:pStyle w:val="TAC"/>
              <w:rPr>
                <w:del w:id="2419" w:author="R&amp;S" w:date="2023-10-26T14:41:00Z"/>
                <w:rPrChange w:id="2420" w:author="R&amp;S" w:date="2023-11-17T06:34:00Z">
                  <w:rPr>
                    <w:del w:id="2421" w:author="R&amp;S" w:date="2023-10-26T14:41:00Z"/>
                  </w:rPr>
                </w:rPrChange>
              </w:rPr>
            </w:pPr>
          </w:p>
        </w:tc>
        <w:tc>
          <w:tcPr>
            <w:tcW w:w="1815" w:type="pct"/>
            <w:gridSpan w:val="3"/>
            <w:tcBorders>
              <w:top w:val="nil"/>
              <w:left w:val="single" w:sz="4" w:space="0" w:color="auto"/>
              <w:bottom w:val="nil"/>
              <w:right w:val="single" w:sz="4" w:space="0" w:color="auto"/>
            </w:tcBorders>
            <w:tcPrChange w:id="2422" w:author="R&amp;S" w:date="2023-10-26T14:41:00Z">
              <w:tcPr>
                <w:tcW w:w="1818" w:type="pct"/>
                <w:gridSpan w:val="5"/>
                <w:tcBorders>
                  <w:top w:val="nil"/>
                  <w:left w:val="single" w:sz="4" w:space="0" w:color="auto"/>
                  <w:bottom w:val="nil"/>
                  <w:right w:val="single" w:sz="4" w:space="0" w:color="auto"/>
                </w:tcBorders>
              </w:tcPr>
            </w:tcPrChange>
          </w:tcPr>
          <w:p w14:paraId="49AC0794" w14:textId="0D7170DE" w:rsidR="005A229D" w:rsidRPr="00115CBA" w:rsidDel="0054120E" w:rsidRDefault="005A229D" w:rsidP="005A229D">
            <w:pPr>
              <w:pStyle w:val="TAC"/>
              <w:rPr>
                <w:del w:id="2423" w:author="R&amp;S" w:date="2023-10-26T14:41:00Z"/>
                <w:lang w:eastAsia="fr-FR"/>
                <w:rPrChange w:id="2424" w:author="R&amp;S" w:date="2023-11-17T06:34:00Z">
                  <w:rPr>
                    <w:del w:id="2425" w:author="R&amp;S" w:date="2023-10-26T14:41:00Z"/>
                    <w:lang w:eastAsia="fr-FR"/>
                  </w:rPr>
                </w:rPrChange>
              </w:rPr>
            </w:pPr>
          </w:p>
        </w:tc>
        <w:tc>
          <w:tcPr>
            <w:tcW w:w="731" w:type="pct"/>
            <w:gridSpan w:val="2"/>
            <w:tcBorders>
              <w:top w:val="nil"/>
              <w:left w:val="single" w:sz="4" w:space="0" w:color="auto"/>
              <w:bottom w:val="nil"/>
              <w:right w:val="single" w:sz="4" w:space="0" w:color="auto"/>
            </w:tcBorders>
            <w:tcPrChange w:id="2426" w:author="R&amp;S" w:date="2023-10-26T14:41:00Z">
              <w:tcPr>
                <w:tcW w:w="733" w:type="pct"/>
                <w:tcBorders>
                  <w:top w:val="nil"/>
                  <w:left w:val="single" w:sz="4" w:space="0" w:color="auto"/>
                  <w:bottom w:val="nil"/>
                  <w:right w:val="single" w:sz="4" w:space="0" w:color="auto"/>
                </w:tcBorders>
              </w:tcPr>
            </w:tcPrChange>
          </w:tcPr>
          <w:p w14:paraId="67AB899D" w14:textId="5403A786" w:rsidR="005A229D" w:rsidRPr="00115CBA" w:rsidDel="0054120E" w:rsidRDefault="005A229D" w:rsidP="005A229D">
            <w:pPr>
              <w:pStyle w:val="TAC"/>
              <w:rPr>
                <w:del w:id="2427" w:author="R&amp;S" w:date="2023-10-26T14:41:00Z"/>
                <w:lang w:eastAsia="fr-FR"/>
                <w:rPrChange w:id="2428" w:author="R&amp;S" w:date="2023-11-17T06:34:00Z">
                  <w:rPr>
                    <w:del w:id="2429" w:author="R&amp;S" w:date="2023-10-26T14:41:00Z"/>
                    <w:lang w:eastAsia="fr-FR"/>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30"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B33E3" w14:textId="2B3EA655" w:rsidR="005A229D" w:rsidRPr="00115CBA" w:rsidDel="0054120E" w:rsidRDefault="005A229D" w:rsidP="005A229D">
            <w:pPr>
              <w:spacing w:after="0"/>
              <w:rPr>
                <w:del w:id="2431" w:author="R&amp;S" w:date="2023-10-26T14:41:00Z"/>
                <w:rFonts w:ascii="Arial" w:hAnsi="Arial"/>
                <w:sz w:val="18"/>
                <w:lang w:eastAsia="zh-CN"/>
                <w:rPrChange w:id="2432" w:author="R&amp;S" w:date="2023-11-17T06:34:00Z">
                  <w:rPr>
                    <w:del w:id="2433" w:author="R&amp;S" w:date="2023-10-26T14:41:00Z"/>
                    <w:rFonts w:ascii="Arial" w:hAnsi="Arial"/>
                    <w:sz w:val="18"/>
                    <w:lang w:eastAsia="zh-CN"/>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34"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925BDD" w14:textId="1D7FDEE0" w:rsidR="005A229D" w:rsidRPr="00115CBA" w:rsidDel="0054120E" w:rsidRDefault="005A229D" w:rsidP="005A229D">
            <w:pPr>
              <w:spacing w:after="0"/>
              <w:rPr>
                <w:del w:id="2435" w:author="R&amp;S" w:date="2023-10-26T14:41:00Z"/>
                <w:rFonts w:ascii="Arial" w:hAnsi="Arial"/>
                <w:sz w:val="18"/>
                <w:szCs w:val="18"/>
                <w:lang w:eastAsia="fr-FR"/>
                <w:rPrChange w:id="2436" w:author="R&amp;S" w:date="2023-11-17T06:34:00Z">
                  <w:rPr>
                    <w:del w:id="2437" w:author="R&amp;S" w:date="2023-10-26T14:41:00Z"/>
                    <w:rFonts w:ascii="Arial" w:hAnsi="Arial"/>
                    <w:sz w:val="18"/>
                    <w:szCs w:val="18"/>
                    <w:lang w:eastAsia="fr-FR"/>
                  </w:rPr>
                </w:rPrChange>
              </w:rPr>
            </w:pPr>
          </w:p>
        </w:tc>
      </w:tr>
      <w:tr w:rsidR="005A229D" w:rsidRPr="00115CBA" w:rsidDel="0054120E" w14:paraId="1BFB2FF5" w14:textId="4A27835A" w:rsidTr="0054120E">
        <w:trPr>
          <w:jc w:val="center"/>
          <w:del w:id="2438" w:author="R&amp;S" w:date="2023-10-26T14:41:00Z"/>
          <w:trPrChange w:id="2439" w:author="R&amp;S" w:date="2023-10-26T14:41:00Z">
            <w:trPr>
              <w:gridAfter w:val="0"/>
              <w:jc w:val="center"/>
            </w:trPr>
          </w:trPrChange>
        </w:trPr>
        <w:tc>
          <w:tcPr>
            <w:tcW w:w="0" w:type="auto"/>
            <w:tcBorders>
              <w:top w:val="nil"/>
              <w:left w:val="single" w:sz="4" w:space="0" w:color="auto"/>
              <w:bottom w:val="single" w:sz="4" w:space="0" w:color="auto"/>
              <w:right w:val="single" w:sz="4" w:space="0" w:color="auto"/>
            </w:tcBorders>
            <w:vAlign w:val="center"/>
            <w:tcPrChange w:id="2440" w:author="R&amp;S" w:date="2023-10-26T14:41:00Z">
              <w:tcPr>
                <w:tcW w:w="0" w:type="auto"/>
                <w:tcBorders>
                  <w:top w:val="nil"/>
                  <w:left w:val="single" w:sz="4" w:space="0" w:color="auto"/>
                  <w:bottom w:val="single" w:sz="4" w:space="0" w:color="auto"/>
                  <w:right w:val="single" w:sz="4" w:space="0" w:color="auto"/>
                </w:tcBorders>
                <w:vAlign w:val="center"/>
              </w:tcPr>
            </w:tcPrChange>
          </w:tcPr>
          <w:p w14:paraId="521A8EE4" w14:textId="0EEEB5E0" w:rsidR="005A229D" w:rsidRPr="00115CBA" w:rsidDel="0054120E" w:rsidRDefault="005A229D" w:rsidP="005A229D">
            <w:pPr>
              <w:pStyle w:val="TAC"/>
              <w:rPr>
                <w:del w:id="2441" w:author="R&amp;S" w:date="2023-10-26T14:41:00Z"/>
                <w:lang w:eastAsia="zh-CN"/>
                <w:rPrChange w:id="2442" w:author="R&amp;S" w:date="2023-11-17T06:34:00Z">
                  <w:rPr>
                    <w:del w:id="2443" w:author="R&amp;S" w:date="2023-10-26T14:41:00Z"/>
                    <w:lang w:eastAsia="zh-CN"/>
                  </w:rPr>
                </w:rPrChange>
              </w:rPr>
            </w:pPr>
          </w:p>
        </w:tc>
        <w:tc>
          <w:tcPr>
            <w:tcW w:w="656" w:type="pct"/>
            <w:tcBorders>
              <w:top w:val="nil"/>
              <w:left w:val="single" w:sz="4" w:space="0" w:color="auto"/>
              <w:bottom w:val="single" w:sz="4" w:space="0" w:color="auto"/>
              <w:right w:val="single" w:sz="4" w:space="0" w:color="auto"/>
            </w:tcBorders>
            <w:tcPrChange w:id="2444" w:author="R&amp;S" w:date="2023-10-26T14:41:00Z">
              <w:tcPr>
                <w:tcW w:w="659" w:type="pct"/>
                <w:gridSpan w:val="2"/>
                <w:tcBorders>
                  <w:top w:val="nil"/>
                  <w:left w:val="single" w:sz="4" w:space="0" w:color="auto"/>
                  <w:bottom w:val="single" w:sz="4" w:space="0" w:color="auto"/>
                  <w:right w:val="single" w:sz="4" w:space="0" w:color="auto"/>
                </w:tcBorders>
              </w:tcPr>
            </w:tcPrChange>
          </w:tcPr>
          <w:p w14:paraId="5FE8AC93" w14:textId="58C27222" w:rsidR="005A229D" w:rsidRPr="00115CBA" w:rsidDel="0054120E" w:rsidRDefault="005A229D" w:rsidP="005A229D">
            <w:pPr>
              <w:pStyle w:val="TAC"/>
              <w:rPr>
                <w:del w:id="2445" w:author="R&amp;S" w:date="2023-10-26T14:41:00Z"/>
                <w:rPrChange w:id="2446" w:author="R&amp;S" w:date="2023-11-17T06:34:00Z">
                  <w:rPr>
                    <w:del w:id="2447" w:author="R&amp;S" w:date="2023-10-26T14:41:00Z"/>
                  </w:rPr>
                </w:rPrChange>
              </w:rPr>
            </w:pPr>
            <w:del w:id="2448" w:author="R&amp;S" w:date="2023-10-26T14:41:00Z">
              <w:r w:rsidRPr="00115CBA" w:rsidDel="0054120E">
                <w:rPr>
                  <w:rPrChange w:id="2449" w:author="R&amp;S" w:date="2023-11-17T06:34:00Z">
                    <w:rPr/>
                  </w:rPrChange>
                </w:rPr>
                <w:delText>40.8GHz &lt; f &lt;= 44.3GHz</w:delText>
              </w:r>
            </w:del>
          </w:p>
        </w:tc>
        <w:tc>
          <w:tcPr>
            <w:tcW w:w="1815" w:type="pct"/>
            <w:gridSpan w:val="3"/>
            <w:tcBorders>
              <w:top w:val="nil"/>
              <w:left w:val="single" w:sz="4" w:space="0" w:color="auto"/>
              <w:bottom w:val="single" w:sz="4" w:space="0" w:color="auto"/>
              <w:right w:val="single" w:sz="4" w:space="0" w:color="auto"/>
            </w:tcBorders>
            <w:tcPrChange w:id="2450" w:author="R&amp;S" w:date="2023-10-26T14:41:00Z">
              <w:tcPr>
                <w:tcW w:w="1818" w:type="pct"/>
                <w:gridSpan w:val="5"/>
                <w:tcBorders>
                  <w:top w:val="nil"/>
                  <w:left w:val="single" w:sz="4" w:space="0" w:color="auto"/>
                  <w:bottom w:val="single" w:sz="4" w:space="0" w:color="auto"/>
                  <w:right w:val="single" w:sz="4" w:space="0" w:color="auto"/>
                </w:tcBorders>
              </w:tcPr>
            </w:tcPrChange>
          </w:tcPr>
          <w:p w14:paraId="7C3164E1" w14:textId="36A170B9" w:rsidR="005A229D" w:rsidRPr="00115CBA" w:rsidDel="0054120E" w:rsidRDefault="005A229D" w:rsidP="005A229D">
            <w:pPr>
              <w:pStyle w:val="TAC"/>
              <w:rPr>
                <w:del w:id="2451" w:author="R&amp;S" w:date="2023-10-26T14:41:00Z"/>
                <w:lang w:eastAsia="fr-FR"/>
                <w:rPrChange w:id="2452" w:author="R&amp;S" w:date="2023-11-17T06:34:00Z">
                  <w:rPr>
                    <w:del w:id="2453" w:author="R&amp;S" w:date="2023-10-26T14:41:00Z"/>
                    <w:lang w:eastAsia="fr-FR"/>
                  </w:rPr>
                </w:rPrChange>
              </w:rPr>
            </w:pPr>
          </w:p>
        </w:tc>
        <w:tc>
          <w:tcPr>
            <w:tcW w:w="731" w:type="pct"/>
            <w:gridSpan w:val="2"/>
            <w:tcBorders>
              <w:top w:val="nil"/>
              <w:left w:val="single" w:sz="4" w:space="0" w:color="auto"/>
              <w:bottom w:val="single" w:sz="4" w:space="0" w:color="auto"/>
              <w:right w:val="single" w:sz="4" w:space="0" w:color="auto"/>
            </w:tcBorders>
            <w:tcPrChange w:id="2454" w:author="R&amp;S" w:date="2023-10-26T14:41:00Z">
              <w:tcPr>
                <w:tcW w:w="733" w:type="pct"/>
                <w:tcBorders>
                  <w:top w:val="nil"/>
                  <w:left w:val="single" w:sz="4" w:space="0" w:color="auto"/>
                  <w:bottom w:val="single" w:sz="4" w:space="0" w:color="auto"/>
                  <w:right w:val="single" w:sz="4" w:space="0" w:color="auto"/>
                </w:tcBorders>
              </w:tcPr>
            </w:tcPrChange>
          </w:tcPr>
          <w:p w14:paraId="0DF81802" w14:textId="6A6E3209" w:rsidR="005A229D" w:rsidRPr="00115CBA" w:rsidDel="0054120E" w:rsidRDefault="005A229D" w:rsidP="005A229D">
            <w:pPr>
              <w:pStyle w:val="TAC"/>
              <w:rPr>
                <w:del w:id="2455" w:author="R&amp;S" w:date="2023-10-26T14:41:00Z"/>
                <w:lang w:eastAsia="fr-FR"/>
                <w:rPrChange w:id="2456" w:author="R&amp;S" w:date="2023-11-17T06:34:00Z">
                  <w:rPr>
                    <w:del w:id="2457" w:author="R&amp;S" w:date="2023-10-26T14:41:00Z"/>
                    <w:lang w:eastAsia="fr-FR"/>
                  </w:rPr>
                </w:rPrChange>
              </w:rPr>
            </w:pPr>
          </w:p>
        </w:tc>
        <w:tc>
          <w:tcPr>
            <w:tcW w:w="0" w:type="auto"/>
            <w:gridSpan w:val="2"/>
            <w:tcBorders>
              <w:top w:val="single" w:sz="4" w:space="0" w:color="auto"/>
              <w:left w:val="single" w:sz="4" w:space="0" w:color="auto"/>
              <w:bottom w:val="single" w:sz="4" w:space="0" w:color="auto"/>
              <w:right w:val="single" w:sz="4" w:space="0" w:color="auto"/>
            </w:tcBorders>
            <w:tcPrChange w:id="2458"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01BDB968" w14:textId="476B281D" w:rsidR="005A229D" w:rsidRPr="00115CBA" w:rsidDel="0054120E" w:rsidRDefault="005A229D" w:rsidP="005A229D">
            <w:pPr>
              <w:pStyle w:val="TAC"/>
              <w:rPr>
                <w:del w:id="2459" w:author="R&amp;S" w:date="2023-10-26T14:41:00Z"/>
                <w:lang w:eastAsia="zh-CN"/>
                <w:rPrChange w:id="2460" w:author="R&amp;S" w:date="2023-11-17T06:34:00Z">
                  <w:rPr>
                    <w:del w:id="2461" w:author="R&amp;S" w:date="2023-10-26T14:41:00Z"/>
                    <w:lang w:eastAsia="zh-CN"/>
                  </w:rPr>
                </w:rPrChange>
              </w:rPr>
            </w:pPr>
            <w:del w:id="2462" w:author="R&amp;S" w:date="2023-10-26T14:41:00Z">
              <w:r w:rsidRPr="00115CBA" w:rsidDel="0054120E">
                <w:rPr>
                  <w:szCs w:val="18"/>
                  <w:lang w:eastAsia="fr-FR"/>
                  <w:rPrChange w:id="2463" w:author="R&amp;S" w:date="2023-11-17T06:34:00Z">
                    <w:rPr>
                      <w:szCs w:val="18"/>
                      <w:lang w:eastAsia="fr-FR"/>
                    </w:rPr>
                  </w:rPrChange>
                </w:rPr>
                <w:delText>[5.44]</w:delText>
              </w:r>
            </w:del>
          </w:p>
        </w:tc>
        <w:tc>
          <w:tcPr>
            <w:tcW w:w="0" w:type="auto"/>
            <w:gridSpan w:val="2"/>
            <w:tcBorders>
              <w:top w:val="single" w:sz="4" w:space="0" w:color="auto"/>
              <w:left w:val="single" w:sz="4" w:space="0" w:color="auto"/>
              <w:bottom w:val="single" w:sz="4" w:space="0" w:color="auto"/>
              <w:right w:val="single" w:sz="4" w:space="0" w:color="auto"/>
            </w:tcBorders>
            <w:tcPrChange w:id="2464"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667E727E" w14:textId="0833E6BD" w:rsidR="005A229D" w:rsidRPr="00115CBA" w:rsidDel="0054120E" w:rsidRDefault="005A229D" w:rsidP="005A229D">
            <w:pPr>
              <w:pStyle w:val="TAC"/>
              <w:rPr>
                <w:del w:id="2465" w:author="R&amp;S" w:date="2023-10-26T14:41:00Z"/>
                <w:szCs w:val="18"/>
                <w:lang w:eastAsia="fr-FR"/>
                <w:rPrChange w:id="2466" w:author="R&amp;S" w:date="2023-11-17T06:34:00Z">
                  <w:rPr>
                    <w:del w:id="2467" w:author="R&amp;S" w:date="2023-10-26T14:41:00Z"/>
                    <w:szCs w:val="18"/>
                    <w:lang w:eastAsia="fr-FR"/>
                  </w:rPr>
                </w:rPrChange>
              </w:rPr>
            </w:pPr>
            <w:del w:id="2468" w:author="R&amp;S" w:date="2023-10-26T14:41:00Z">
              <w:r w:rsidRPr="00115CBA" w:rsidDel="0054120E">
                <w:rPr>
                  <w:szCs w:val="18"/>
                  <w:lang w:eastAsia="fr-FR"/>
                  <w:rPrChange w:id="2469" w:author="R&amp;S" w:date="2023-11-17T06:34:00Z">
                    <w:rPr>
                      <w:szCs w:val="18"/>
                      <w:lang w:eastAsia="fr-FR"/>
                    </w:rPr>
                  </w:rPrChange>
                </w:rPr>
                <w:delText>TBD</w:delText>
              </w:r>
            </w:del>
          </w:p>
        </w:tc>
      </w:tr>
      <w:tr w:rsidR="005A229D" w:rsidRPr="00115CBA" w:rsidDel="0054120E" w14:paraId="29FB5D18" w14:textId="01E0E694" w:rsidTr="0054120E">
        <w:trPr>
          <w:jc w:val="center"/>
          <w:del w:id="2470" w:author="R&amp;S" w:date="2023-10-26T14:41:00Z"/>
          <w:trPrChange w:id="2471" w:author="R&amp;S" w:date="2023-10-26T14:41:00Z">
            <w:trPr>
              <w:gridAfter w:val="0"/>
              <w:jc w:val="center"/>
            </w:trPr>
          </w:trPrChange>
        </w:trPr>
        <w:tc>
          <w:tcPr>
            <w:tcW w:w="655" w:type="pct"/>
            <w:vMerge w:val="restart"/>
            <w:tcBorders>
              <w:top w:val="single" w:sz="4" w:space="0" w:color="auto"/>
              <w:left w:val="single" w:sz="4" w:space="0" w:color="auto"/>
              <w:bottom w:val="single" w:sz="4" w:space="0" w:color="auto"/>
              <w:right w:val="single" w:sz="4" w:space="0" w:color="auto"/>
            </w:tcBorders>
            <w:hideMark/>
            <w:tcPrChange w:id="2472" w:author="R&amp;S" w:date="2023-10-26T14:41:00Z">
              <w:tcPr>
                <w:tcW w:w="658" w:type="pct"/>
                <w:vMerge w:val="restart"/>
                <w:tcBorders>
                  <w:top w:val="single" w:sz="4" w:space="0" w:color="auto"/>
                  <w:left w:val="single" w:sz="4" w:space="0" w:color="auto"/>
                  <w:bottom w:val="single" w:sz="4" w:space="0" w:color="auto"/>
                  <w:right w:val="single" w:sz="4" w:space="0" w:color="auto"/>
                </w:tcBorders>
                <w:hideMark/>
              </w:tcPr>
            </w:tcPrChange>
          </w:tcPr>
          <w:p w14:paraId="0E6B8EDE" w14:textId="2861E19E" w:rsidR="00F93583" w:rsidRPr="00115CBA" w:rsidDel="0054120E" w:rsidRDefault="005A229D" w:rsidP="005A229D">
            <w:pPr>
              <w:pStyle w:val="TAC"/>
              <w:rPr>
                <w:del w:id="2473" w:author="R&amp;S" w:date="2023-10-26T14:41:00Z"/>
                <w:lang w:eastAsia="zh-CN"/>
                <w:rPrChange w:id="2474" w:author="R&amp;S" w:date="2023-11-17T06:34:00Z">
                  <w:rPr>
                    <w:del w:id="2475" w:author="R&amp;S" w:date="2023-10-26T14:41:00Z"/>
                    <w:lang w:eastAsia="zh-CN"/>
                  </w:rPr>
                </w:rPrChange>
              </w:rPr>
            </w:pPr>
            <w:del w:id="2476" w:author="R&amp;S" w:date="2023-10-26T14:41:00Z">
              <w:r w:rsidRPr="00115CBA" w:rsidDel="0054120E">
                <w:rPr>
                  <w:lang w:eastAsia="zh-CN"/>
                  <w:rPrChange w:id="2477" w:author="R&amp;S" w:date="2023-11-17T06:34:00Z">
                    <w:rPr>
                      <w:lang w:eastAsia="zh-CN"/>
                    </w:rPr>
                  </w:rPrChange>
                </w:rPr>
                <w:delText>PC1</w:delText>
              </w:r>
            </w:del>
          </w:p>
        </w:tc>
        <w:tc>
          <w:tcPr>
            <w:tcW w:w="656" w:type="pct"/>
            <w:tcBorders>
              <w:top w:val="single" w:sz="4" w:space="0" w:color="auto"/>
              <w:left w:val="single" w:sz="4" w:space="0" w:color="auto"/>
              <w:bottom w:val="nil"/>
              <w:right w:val="single" w:sz="4" w:space="0" w:color="auto"/>
            </w:tcBorders>
            <w:hideMark/>
            <w:tcPrChange w:id="2478"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4F548B5A" w14:textId="24AED281" w:rsidR="005A229D" w:rsidRPr="00115CBA" w:rsidDel="0054120E" w:rsidRDefault="005A229D" w:rsidP="005A229D">
            <w:pPr>
              <w:pStyle w:val="TAC"/>
              <w:rPr>
                <w:del w:id="2479" w:author="R&amp;S" w:date="2023-10-26T14:41:00Z"/>
                <w:rPrChange w:id="2480" w:author="R&amp;S" w:date="2023-11-17T06:34:00Z">
                  <w:rPr>
                    <w:del w:id="2481" w:author="R&amp;S" w:date="2023-10-26T14:41:00Z"/>
                  </w:rPr>
                </w:rPrChange>
              </w:rPr>
            </w:pPr>
            <w:del w:id="2482" w:author="R&amp;S" w:date="2023-10-26T14:41:00Z">
              <w:r w:rsidRPr="00115CBA" w:rsidDel="0054120E">
                <w:rPr>
                  <w:lang w:eastAsia="zh-CN"/>
                  <w:rPrChange w:id="2483" w:author="R&amp;S" w:date="2023-11-17T06:34:00Z">
                    <w:rPr>
                      <w:lang w:eastAsia="zh-CN"/>
                    </w:rPr>
                  </w:rPrChange>
                </w:rPr>
                <w:delText>23.45GHz &lt;= f &lt;=</w:delText>
              </w:r>
              <w:r w:rsidRPr="00115CBA" w:rsidDel="0054120E">
                <w:rPr>
                  <w:lang w:eastAsia="fr-FR"/>
                  <w:rPrChange w:id="2484" w:author="R&amp;S" w:date="2023-11-17T06:34:00Z">
                    <w:rPr>
                      <w:lang w:eastAsia="fr-FR"/>
                    </w:rPr>
                  </w:rPrChange>
                </w:rPr>
                <w:delText xml:space="preserve"> 32.125GHz</w:delText>
              </w:r>
            </w:del>
          </w:p>
        </w:tc>
        <w:tc>
          <w:tcPr>
            <w:tcW w:w="1815" w:type="pct"/>
            <w:gridSpan w:val="3"/>
            <w:tcBorders>
              <w:top w:val="single" w:sz="4" w:space="0" w:color="auto"/>
              <w:left w:val="single" w:sz="4" w:space="0" w:color="auto"/>
              <w:bottom w:val="nil"/>
              <w:right w:val="single" w:sz="4" w:space="0" w:color="auto"/>
            </w:tcBorders>
            <w:hideMark/>
            <w:tcPrChange w:id="2485" w:author="R&amp;S" w:date="2023-10-26T14:41:00Z">
              <w:tcPr>
                <w:tcW w:w="1818" w:type="pct"/>
                <w:gridSpan w:val="5"/>
                <w:tcBorders>
                  <w:top w:val="single" w:sz="4" w:space="0" w:color="auto"/>
                  <w:left w:val="single" w:sz="4" w:space="0" w:color="auto"/>
                  <w:bottom w:val="nil"/>
                  <w:right w:val="single" w:sz="4" w:space="0" w:color="auto"/>
                </w:tcBorders>
                <w:hideMark/>
              </w:tcPr>
            </w:tcPrChange>
          </w:tcPr>
          <w:p w14:paraId="7972D814" w14:textId="61CE63B8" w:rsidR="005A229D" w:rsidRPr="00115CBA" w:rsidDel="0054120E" w:rsidRDefault="005A229D" w:rsidP="005A229D">
            <w:pPr>
              <w:pStyle w:val="TAC"/>
              <w:rPr>
                <w:del w:id="2486" w:author="R&amp;S" w:date="2023-10-26T14:41:00Z"/>
                <w:lang w:eastAsia="fr-FR"/>
                <w:rPrChange w:id="2487" w:author="R&amp;S" w:date="2023-11-17T06:34:00Z">
                  <w:rPr>
                    <w:del w:id="2488" w:author="R&amp;S" w:date="2023-10-26T14:41:00Z"/>
                    <w:lang w:eastAsia="fr-FR"/>
                  </w:rPr>
                </w:rPrChange>
              </w:rPr>
            </w:pPr>
            <w:del w:id="2489" w:author="R&amp;S" w:date="2023-10-26T14:41:00Z">
              <w:r w:rsidRPr="00115CBA" w:rsidDel="0054120E">
                <w:rPr>
                  <w:lang w:eastAsia="fr-FR"/>
                  <w:rPrChange w:id="2490" w:author="R&amp;S" w:date="2023-11-17T06:34:00Z">
                    <w:rPr>
                      <w:lang w:eastAsia="fr-FR"/>
                    </w:rPr>
                  </w:rPrChange>
                </w:rPr>
                <w:delText>BW &lt;= 400MHz</w:delText>
              </w:r>
            </w:del>
          </w:p>
        </w:tc>
        <w:tc>
          <w:tcPr>
            <w:tcW w:w="731" w:type="pct"/>
            <w:gridSpan w:val="2"/>
            <w:tcBorders>
              <w:top w:val="single" w:sz="4" w:space="0" w:color="auto"/>
              <w:left w:val="single" w:sz="4" w:space="0" w:color="auto"/>
              <w:bottom w:val="nil"/>
              <w:right w:val="single" w:sz="4" w:space="0" w:color="auto"/>
            </w:tcBorders>
            <w:hideMark/>
            <w:tcPrChange w:id="2491" w:author="R&amp;S" w:date="2023-10-26T14:41:00Z">
              <w:tcPr>
                <w:tcW w:w="733" w:type="pct"/>
                <w:tcBorders>
                  <w:top w:val="single" w:sz="4" w:space="0" w:color="auto"/>
                  <w:left w:val="single" w:sz="4" w:space="0" w:color="auto"/>
                  <w:bottom w:val="nil"/>
                  <w:right w:val="single" w:sz="4" w:space="0" w:color="auto"/>
                </w:tcBorders>
                <w:hideMark/>
              </w:tcPr>
            </w:tcPrChange>
          </w:tcPr>
          <w:p w14:paraId="45D8760B" w14:textId="45D48746" w:rsidR="005A229D" w:rsidRPr="00115CBA" w:rsidDel="0054120E" w:rsidRDefault="005A229D" w:rsidP="005A229D">
            <w:pPr>
              <w:pStyle w:val="TAC"/>
              <w:rPr>
                <w:del w:id="2492" w:author="R&amp;S" w:date="2023-10-26T14:41:00Z"/>
                <w:lang w:eastAsia="fr-FR"/>
                <w:rPrChange w:id="2493" w:author="R&amp;S" w:date="2023-11-17T06:34:00Z">
                  <w:rPr>
                    <w:del w:id="2494" w:author="R&amp;S" w:date="2023-10-26T14:41:00Z"/>
                    <w:lang w:eastAsia="fr-FR"/>
                  </w:rPr>
                </w:rPrChange>
              </w:rPr>
            </w:pPr>
            <w:del w:id="2495" w:author="R&amp;S" w:date="2023-10-26T14:41:00Z">
              <w:r w:rsidRPr="00115CBA" w:rsidDel="0054120E">
                <w:rPr>
                  <w:lang w:eastAsia="fr-FR"/>
                  <w:rPrChange w:id="2496" w:author="R&amp;S" w:date="2023-11-17T06:34:00Z">
                    <w:rPr>
                      <w:lang w:eastAsia="fr-FR"/>
                    </w:rPr>
                  </w:rPrChange>
                </w:rPr>
                <w:delText>P = Max Output Power</w:delText>
              </w:r>
            </w:del>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2497"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C356ABA" w14:textId="5E667E57" w:rsidR="005A229D" w:rsidRPr="00115CBA" w:rsidDel="0054120E" w:rsidRDefault="005A229D" w:rsidP="005A229D">
            <w:pPr>
              <w:pStyle w:val="TAC"/>
              <w:rPr>
                <w:del w:id="2498" w:author="R&amp;S" w:date="2023-10-26T14:41:00Z"/>
                <w:lang w:eastAsia="zh-CN"/>
                <w:rPrChange w:id="2499" w:author="R&amp;S" w:date="2023-11-17T06:34:00Z">
                  <w:rPr>
                    <w:del w:id="2500" w:author="R&amp;S" w:date="2023-10-26T14:41:00Z"/>
                    <w:lang w:eastAsia="zh-CN"/>
                  </w:rPr>
                </w:rPrChange>
              </w:rPr>
            </w:pPr>
            <w:del w:id="2501" w:author="R&amp;S" w:date="2023-10-26T14:41:00Z">
              <w:r w:rsidRPr="00115CBA" w:rsidDel="0054120E">
                <w:rPr>
                  <w:szCs w:val="18"/>
                  <w:lang w:eastAsia="fr-FR"/>
                  <w:rPrChange w:id="2502" w:author="R&amp;S" w:date="2023-11-17T06:34:00Z">
                    <w:rPr>
                      <w:szCs w:val="18"/>
                      <w:lang w:eastAsia="fr-FR"/>
                    </w:rPr>
                  </w:rPrChange>
                </w:rPr>
                <w:delText>4.64</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2503"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84C162B" w14:textId="18A4B5D8" w:rsidR="005A229D" w:rsidRPr="00115CBA" w:rsidDel="0054120E" w:rsidRDefault="005A229D" w:rsidP="005A229D">
            <w:pPr>
              <w:pStyle w:val="TAC"/>
              <w:rPr>
                <w:del w:id="2504" w:author="R&amp;S" w:date="2023-10-26T14:41:00Z"/>
                <w:szCs w:val="18"/>
                <w:lang w:eastAsia="fr-FR"/>
                <w:rPrChange w:id="2505" w:author="R&amp;S" w:date="2023-11-17T06:34:00Z">
                  <w:rPr>
                    <w:del w:id="2506" w:author="R&amp;S" w:date="2023-10-26T14:41:00Z"/>
                    <w:szCs w:val="18"/>
                    <w:lang w:eastAsia="fr-FR"/>
                  </w:rPr>
                </w:rPrChange>
              </w:rPr>
            </w:pPr>
            <w:del w:id="2507" w:author="R&amp;S" w:date="2023-10-26T14:41:00Z">
              <w:r w:rsidRPr="00115CBA" w:rsidDel="0054120E">
                <w:rPr>
                  <w:szCs w:val="18"/>
                  <w:lang w:eastAsia="fr-FR"/>
                  <w:rPrChange w:id="2508" w:author="R&amp;S" w:date="2023-11-17T06:34:00Z">
                    <w:rPr>
                      <w:szCs w:val="18"/>
                      <w:lang w:eastAsia="fr-FR"/>
                    </w:rPr>
                  </w:rPrChange>
                </w:rPr>
                <w:delText>4.90</w:delText>
              </w:r>
            </w:del>
          </w:p>
        </w:tc>
      </w:tr>
      <w:tr w:rsidR="005A229D" w:rsidRPr="00115CBA" w:rsidDel="0054120E" w14:paraId="388A01D4" w14:textId="626A4943" w:rsidTr="0054120E">
        <w:trPr>
          <w:jc w:val="center"/>
          <w:del w:id="2509" w:author="R&amp;S" w:date="2023-10-26T14:41:00Z"/>
          <w:trPrChange w:id="2510"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1"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2F23A8" w14:textId="2BFA7DB4" w:rsidR="005A229D" w:rsidRPr="00115CBA" w:rsidDel="0054120E" w:rsidRDefault="005A229D" w:rsidP="005A229D">
            <w:pPr>
              <w:spacing w:after="0"/>
              <w:rPr>
                <w:del w:id="2512" w:author="R&amp;S" w:date="2023-10-26T14:41:00Z"/>
                <w:rFonts w:ascii="Arial" w:hAnsi="Arial"/>
                <w:sz w:val="18"/>
                <w:lang w:eastAsia="zh-CN"/>
                <w:rPrChange w:id="2513" w:author="R&amp;S" w:date="2023-11-17T06:34:00Z">
                  <w:rPr>
                    <w:del w:id="2514" w:author="R&amp;S" w:date="2023-10-26T14:41:00Z"/>
                    <w:rFonts w:ascii="Arial" w:hAnsi="Arial"/>
                    <w:sz w:val="18"/>
                    <w:lang w:eastAsia="zh-CN"/>
                  </w:rPr>
                </w:rPrChange>
              </w:rPr>
            </w:pPr>
          </w:p>
        </w:tc>
        <w:tc>
          <w:tcPr>
            <w:tcW w:w="656" w:type="pct"/>
            <w:tcBorders>
              <w:top w:val="nil"/>
              <w:left w:val="single" w:sz="4" w:space="0" w:color="auto"/>
              <w:bottom w:val="single" w:sz="4" w:space="0" w:color="auto"/>
              <w:right w:val="single" w:sz="4" w:space="0" w:color="auto"/>
            </w:tcBorders>
            <w:tcPrChange w:id="2515" w:author="R&amp;S" w:date="2023-10-26T14:41:00Z">
              <w:tcPr>
                <w:tcW w:w="659" w:type="pct"/>
                <w:gridSpan w:val="2"/>
                <w:tcBorders>
                  <w:top w:val="nil"/>
                  <w:left w:val="single" w:sz="4" w:space="0" w:color="auto"/>
                  <w:bottom w:val="single" w:sz="4" w:space="0" w:color="auto"/>
                  <w:right w:val="single" w:sz="4" w:space="0" w:color="auto"/>
                </w:tcBorders>
              </w:tcPr>
            </w:tcPrChange>
          </w:tcPr>
          <w:p w14:paraId="4A77B7E0" w14:textId="43B5363D" w:rsidR="005A229D" w:rsidRPr="00115CBA" w:rsidDel="0054120E" w:rsidRDefault="005A229D" w:rsidP="005A229D">
            <w:pPr>
              <w:pStyle w:val="TAC"/>
              <w:rPr>
                <w:del w:id="2516" w:author="R&amp;S" w:date="2023-10-26T14:41:00Z"/>
                <w:lang w:eastAsia="zh-CN"/>
                <w:rPrChange w:id="2517" w:author="R&amp;S" w:date="2023-11-17T06:34:00Z">
                  <w:rPr>
                    <w:del w:id="2518" w:author="R&amp;S" w:date="2023-10-26T14:41:00Z"/>
                    <w:lang w:eastAsia="zh-CN"/>
                  </w:rPr>
                </w:rPrChange>
              </w:rPr>
            </w:pPr>
          </w:p>
        </w:tc>
        <w:tc>
          <w:tcPr>
            <w:tcW w:w="1815" w:type="pct"/>
            <w:gridSpan w:val="3"/>
            <w:tcBorders>
              <w:top w:val="nil"/>
              <w:left w:val="single" w:sz="4" w:space="0" w:color="auto"/>
              <w:bottom w:val="nil"/>
              <w:right w:val="single" w:sz="4" w:space="0" w:color="auto"/>
            </w:tcBorders>
            <w:tcPrChange w:id="2519" w:author="R&amp;S" w:date="2023-10-26T14:41:00Z">
              <w:tcPr>
                <w:tcW w:w="1818" w:type="pct"/>
                <w:gridSpan w:val="5"/>
                <w:tcBorders>
                  <w:top w:val="nil"/>
                  <w:left w:val="single" w:sz="4" w:space="0" w:color="auto"/>
                  <w:bottom w:val="nil"/>
                  <w:right w:val="single" w:sz="4" w:space="0" w:color="auto"/>
                </w:tcBorders>
              </w:tcPr>
            </w:tcPrChange>
          </w:tcPr>
          <w:p w14:paraId="6DD5F007" w14:textId="19EE9675" w:rsidR="005A229D" w:rsidRPr="00115CBA" w:rsidDel="0054120E" w:rsidRDefault="005A229D" w:rsidP="005A229D">
            <w:pPr>
              <w:pStyle w:val="TAC"/>
              <w:rPr>
                <w:del w:id="2520" w:author="R&amp;S" w:date="2023-10-26T14:41:00Z"/>
                <w:rPrChange w:id="2521" w:author="R&amp;S" w:date="2023-11-17T06:34:00Z">
                  <w:rPr>
                    <w:del w:id="2522" w:author="R&amp;S" w:date="2023-10-26T14:41:00Z"/>
                  </w:rPr>
                </w:rPrChange>
              </w:rPr>
            </w:pPr>
          </w:p>
        </w:tc>
        <w:tc>
          <w:tcPr>
            <w:tcW w:w="731" w:type="pct"/>
            <w:gridSpan w:val="2"/>
            <w:tcBorders>
              <w:top w:val="nil"/>
              <w:left w:val="single" w:sz="4" w:space="0" w:color="auto"/>
              <w:bottom w:val="nil"/>
              <w:right w:val="single" w:sz="4" w:space="0" w:color="auto"/>
            </w:tcBorders>
            <w:tcPrChange w:id="2523" w:author="R&amp;S" w:date="2023-10-26T14:41:00Z">
              <w:tcPr>
                <w:tcW w:w="733" w:type="pct"/>
                <w:tcBorders>
                  <w:top w:val="nil"/>
                  <w:left w:val="single" w:sz="4" w:space="0" w:color="auto"/>
                  <w:bottom w:val="nil"/>
                  <w:right w:val="single" w:sz="4" w:space="0" w:color="auto"/>
                </w:tcBorders>
              </w:tcPr>
            </w:tcPrChange>
          </w:tcPr>
          <w:p w14:paraId="43662CB6" w14:textId="710EC73D" w:rsidR="005A229D" w:rsidRPr="00115CBA" w:rsidDel="0054120E" w:rsidRDefault="005A229D" w:rsidP="005A229D">
            <w:pPr>
              <w:pStyle w:val="TAC"/>
              <w:rPr>
                <w:del w:id="2524" w:author="R&amp;S" w:date="2023-10-26T14:41:00Z"/>
                <w:lang w:eastAsia="fr-FR"/>
                <w:rPrChange w:id="2525" w:author="R&amp;S" w:date="2023-11-17T06:34:00Z">
                  <w:rPr>
                    <w:del w:id="2526" w:author="R&amp;S" w:date="2023-10-26T14:41:00Z"/>
                    <w:lang w:eastAsia="fr-FR"/>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27"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E18CF" w14:textId="5EFE6CF7" w:rsidR="005A229D" w:rsidRPr="00115CBA" w:rsidDel="0054120E" w:rsidRDefault="005A229D" w:rsidP="005A229D">
            <w:pPr>
              <w:spacing w:after="0"/>
              <w:rPr>
                <w:del w:id="2528" w:author="R&amp;S" w:date="2023-10-26T14:41:00Z"/>
                <w:rFonts w:ascii="Arial" w:hAnsi="Arial"/>
                <w:sz w:val="18"/>
                <w:lang w:eastAsia="zh-CN"/>
                <w:rPrChange w:id="2529" w:author="R&amp;S" w:date="2023-11-17T06:34:00Z">
                  <w:rPr>
                    <w:del w:id="2530" w:author="R&amp;S" w:date="2023-10-26T14:41:00Z"/>
                    <w:rFonts w:ascii="Arial" w:hAnsi="Arial"/>
                    <w:sz w:val="18"/>
                    <w:lang w:eastAsia="zh-CN"/>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31"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9A9D1C" w14:textId="61A718AB" w:rsidR="005A229D" w:rsidRPr="00115CBA" w:rsidDel="0054120E" w:rsidRDefault="005A229D" w:rsidP="005A229D">
            <w:pPr>
              <w:spacing w:after="0"/>
              <w:rPr>
                <w:del w:id="2532" w:author="R&amp;S" w:date="2023-10-26T14:41:00Z"/>
                <w:rFonts w:ascii="Arial" w:hAnsi="Arial"/>
                <w:sz w:val="18"/>
                <w:szCs w:val="18"/>
                <w:lang w:eastAsia="fr-FR"/>
                <w:rPrChange w:id="2533" w:author="R&amp;S" w:date="2023-11-17T06:34:00Z">
                  <w:rPr>
                    <w:del w:id="2534" w:author="R&amp;S" w:date="2023-10-26T14:41:00Z"/>
                    <w:rFonts w:ascii="Arial" w:hAnsi="Arial"/>
                    <w:sz w:val="18"/>
                    <w:szCs w:val="18"/>
                    <w:lang w:eastAsia="fr-FR"/>
                  </w:rPr>
                </w:rPrChange>
              </w:rPr>
            </w:pPr>
          </w:p>
        </w:tc>
      </w:tr>
      <w:tr w:rsidR="005A229D" w:rsidRPr="00115CBA" w:rsidDel="0054120E" w14:paraId="74D9513A" w14:textId="7FCAF7E2" w:rsidTr="0054120E">
        <w:trPr>
          <w:jc w:val="center"/>
          <w:del w:id="2535" w:author="R&amp;S" w:date="2023-10-26T14:41:00Z"/>
          <w:trPrChange w:id="2536"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37"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7506DF" w14:textId="228973D2" w:rsidR="005A229D" w:rsidRPr="00115CBA" w:rsidDel="0054120E" w:rsidRDefault="005A229D" w:rsidP="005A229D">
            <w:pPr>
              <w:spacing w:after="0"/>
              <w:rPr>
                <w:del w:id="2538" w:author="R&amp;S" w:date="2023-10-26T14:41:00Z"/>
                <w:rFonts w:ascii="Arial" w:hAnsi="Arial"/>
                <w:sz w:val="18"/>
                <w:lang w:eastAsia="zh-CN"/>
                <w:rPrChange w:id="2539" w:author="R&amp;S" w:date="2023-11-17T06:34:00Z">
                  <w:rPr>
                    <w:del w:id="2540" w:author="R&amp;S" w:date="2023-10-26T14:41:00Z"/>
                    <w:rFonts w:ascii="Arial" w:hAnsi="Arial"/>
                    <w:sz w:val="18"/>
                    <w:lang w:eastAsia="zh-CN"/>
                  </w:rPr>
                </w:rPrChange>
              </w:rPr>
            </w:pPr>
          </w:p>
        </w:tc>
        <w:tc>
          <w:tcPr>
            <w:tcW w:w="656" w:type="pct"/>
            <w:tcBorders>
              <w:top w:val="single" w:sz="4" w:space="0" w:color="auto"/>
              <w:left w:val="single" w:sz="4" w:space="0" w:color="auto"/>
              <w:bottom w:val="nil"/>
              <w:right w:val="single" w:sz="4" w:space="0" w:color="auto"/>
            </w:tcBorders>
            <w:hideMark/>
            <w:tcPrChange w:id="2541"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21955F39" w14:textId="0A46B64C" w:rsidR="005A229D" w:rsidRPr="00115CBA" w:rsidDel="0054120E" w:rsidRDefault="005A229D" w:rsidP="005A229D">
            <w:pPr>
              <w:pStyle w:val="TAC"/>
              <w:rPr>
                <w:del w:id="2542" w:author="R&amp;S" w:date="2023-10-26T14:41:00Z"/>
                <w:lang w:eastAsia="zh-CN"/>
                <w:rPrChange w:id="2543" w:author="R&amp;S" w:date="2023-11-17T06:34:00Z">
                  <w:rPr>
                    <w:del w:id="2544" w:author="R&amp;S" w:date="2023-10-26T14:41:00Z"/>
                    <w:lang w:eastAsia="zh-CN"/>
                  </w:rPr>
                </w:rPrChange>
              </w:rPr>
            </w:pPr>
            <w:del w:id="2545" w:author="R&amp;S" w:date="2023-10-26T14:41:00Z">
              <w:r w:rsidRPr="00115CBA" w:rsidDel="0054120E">
                <w:rPr>
                  <w:lang w:eastAsia="fr-FR"/>
                  <w:rPrChange w:id="2546" w:author="R&amp;S" w:date="2023-11-17T06:34:00Z">
                    <w:rPr>
                      <w:lang w:eastAsia="fr-FR"/>
                    </w:rPr>
                  </w:rPrChange>
                </w:rPr>
                <w:delText>32.125GHz &lt; f &lt;= 40.8GHz</w:delText>
              </w:r>
            </w:del>
          </w:p>
        </w:tc>
        <w:tc>
          <w:tcPr>
            <w:tcW w:w="1815" w:type="pct"/>
            <w:gridSpan w:val="3"/>
            <w:tcBorders>
              <w:top w:val="nil"/>
              <w:left w:val="single" w:sz="4" w:space="0" w:color="auto"/>
              <w:bottom w:val="nil"/>
              <w:right w:val="single" w:sz="4" w:space="0" w:color="auto"/>
            </w:tcBorders>
            <w:tcPrChange w:id="2547" w:author="R&amp;S" w:date="2023-10-26T14:41:00Z">
              <w:tcPr>
                <w:tcW w:w="1818" w:type="pct"/>
                <w:gridSpan w:val="5"/>
                <w:tcBorders>
                  <w:top w:val="nil"/>
                  <w:left w:val="single" w:sz="4" w:space="0" w:color="auto"/>
                  <w:bottom w:val="nil"/>
                  <w:right w:val="single" w:sz="4" w:space="0" w:color="auto"/>
                </w:tcBorders>
              </w:tcPr>
            </w:tcPrChange>
          </w:tcPr>
          <w:p w14:paraId="7A72C8BF" w14:textId="55CC25CC" w:rsidR="005A229D" w:rsidRPr="00115CBA" w:rsidDel="0054120E" w:rsidRDefault="005A229D" w:rsidP="005A229D">
            <w:pPr>
              <w:pStyle w:val="TAC"/>
              <w:rPr>
                <w:del w:id="2548" w:author="R&amp;S" w:date="2023-10-26T14:41:00Z"/>
                <w:rPrChange w:id="2549" w:author="R&amp;S" w:date="2023-11-17T06:34:00Z">
                  <w:rPr>
                    <w:del w:id="2550" w:author="R&amp;S" w:date="2023-10-26T14:41:00Z"/>
                  </w:rPr>
                </w:rPrChange>
              </w:rPr>
            </w:pPr>
          </w:p>
        </w:tc>
        <w:tc>
          <w:tcPr>
            <w:tcW w:w="731" w:type="pct"/>
            <w:gridSpan w:val="2"/>
            <w:tcBorders>
              <w:top w:val="nil"/>
              <w:left w:val="single" w:sz="4" w:space="0" w:color="auto"/>
              <w:bottom w:val="nil"/>
              <w:right w:val="single" w:sz="4" w:space="0" w:color="auto"/>
            </w:tcBorders>
            <w:tcPrChange w:id="2551" w:author="R&amp;S" w:date="2023-10-26T14:41:00Z">
              <w:tcPr>
                <w:tcW w:w="733" w:type="pct"/>
                <w:tcBorders>
                  <w:top w:val="nil"/>
                  <w:left w:val="single" w:sz="4" w:space="0" w:color="auto"/>
                  <w:bottom w:val="nil"/>
                  <w:right w:val="single" w:sz="4" w:space="0" w:color="auto"/>
                </w:tcBorders>
              </w:tcPr>
            </w:tcPrChange>
          </w:tcPr>
          <w:p w14:paraId="208C4CB0" w14:textId="13D2F90D" w:rsidR="005A229D" w:rsidRPr="00115CBA" w:rsidDel="0054120E" w:rsidRDefault="005A229D" w:rsidP="005A229D">
            <w:pPr>
              <w:pStyle w:val="TAC"/>
              <w:rPr>
                <w:del w:id="2552" w:author="R&amp;S" w:date="2023-10-26T14:41:00Z"/>
                <w:lang w:eastAsia="fr-FR"/>
                <w:rPrChange w:id="2553" w:author="R&amp;S" w:date="2023-11-17T06:34:00Z">
                  <w:rPr>
                    <w:del w:id="2554" w:author="R&amp;S" w:date="2023-10-26T14:41:00Z"/>
                    <w:lang w:eastAsia="fr-FR"/>
                  </w:rPr>
                </w:rPrChange>
              </w:rPr>
            </w:pPr>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2555"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166B4CF" w14:textId="34F58BAB" w:rsidR="005A229D" w:rsidRPr="00115CBA" w:rsidDel="0054120E" w:rsidRDefault="005A229D" w:rsidP="005A229D">
            <w:pPr>
              <w:pStyle w:val="TAC"/>
              <w:rPr>
                <w:del w:id="2556" w:author="R&amp;S" w:date="2023-10-26T14:41:00Z"/>
                <w:lang w:eastAsia="zh-CN"/>
                <w:rPrChange w:id="2557" w:author="R&amp;S" w:date="2023-11-17T06:34:00Z">
                  <w:rPr>
                    <w:del w:id="2558" w:author="R&amp;S" w:date="2023-10-26T14:41:00Z"/>
                    <w:lang w:eastAsia="zh-CN"/>
                  </w:rPr>
                </w:rPrChange>
              </w:rPr>
            </w:pPr>
            <w:del w:id="2559" w:author="R&amp;S" w:date="2023-10-26T14:41:00Z">
              <w:r w:rsidRPr="00115CBA" w:rsidDel="0054120E">
                <w:rPr>
                  <w:szCs w:val="18"/>
                  <w:lang w:eastAsia="fr-FR"/>
                  <w:rPrChange w:id="2560" w:author="R&amp;S" w:date="2023-11-17T06:34:00Z">
                    <w:rPr>
                      <w:szCs w:val="18"/>
                      <w:lang w:eastAsia="fr-FR"/>
                    </w:rPr>
                  </w:rPrChange>
                </w:rPr>
                <w:delText>4.78</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2561"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C333DDF" w14:textId="3BDBF175" w:rsidR="005A229D" w:rsidRPr="00115CBA" w:rsidDel="0054120E" w:rsidRDefault="005A229D" w:rsidP="005A229D">
            <w:pPr>
              <w:pStyle w:val="TAC"/>
              <w:rPr>
                <w:del w:id="2562" w:author="R&amp;S" w:date="2023-10-26T14:41:00Z"/>
                <w:szCs w:val="18"/>
                <w:lang w:eastAsia="fr-FR"/>
                <w:rPrChange w:id="2563" w:author="R&amp;S" w:date="2023-11-17T06:34:00Z">
                  <w:rPr>
                    <w:del w:id="2564" w:author="R&amp;S" w:date="2023-10-26T14:41:00Z"/>
                    <w:szCs w:val="18"/>
                    <w:lang w:eastAsia="fr-FR"/>
                  </w:rPr>
                </w:rPrChange>
              </w:rPr>
            </w:pPr>
            <w:del w:id="2565" w:author="R&amp;S" w:date="2023-10-26T14:41:00Z">
              <w:r w:rsidRPr="00115CBA" w:rsidDel="0054120E">
                <w:rPr>
                  <w:szCs w:val="18"/>
                  <w:lang w:eastAsia="fr-FR"/>
                  <w:rPrChange w:id="2566" w:author="R&amp;S" w:date="2023-11-17T06:34:00Z">
                    <w:rPr>
                      <w:szCs w:val="18"/>
                      <w:lang w:eastAsia="fr-FR"/>
                    </w:rPr>
                  </w:rPrChange>
                </w:rPr>
                <w:delText>5.04</w:delText>
              </w:r>
            </w:del>
          </w:p>
        </w:tc>
      </w:tr>
      <w:tr w:rsidR="005A229D" w:rsidRPr="00115CBA" w:rsidDel="0054120E" w14:paraId="5E486DA9" w14:textId="266CF8EF" w:rsidTr="0054120E">
        <w:trPr>
          <w:jc w:val="center"/>
          <w:del w:id="2567" w:author="R&amp;S" w:date="2023-10-26T14:41:00Z"/>
          <w:trPrChange w:id="2568"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69"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0E0745" w14:textId="289485E6" w:rsidR="005A229D" w:rsidRPr="00115CBA" w:rsidDel="0054120E" w:rsidRDefault="005A229D" w:rsidP="005A229D">
            <w:pPr>
              <w:spacing w:after="0"/>
              <w:rPr>
                <w:del w:id="2570" w:author="R&amp;S" w:date="2023-10-26T14:41:00Z"/>
                <w:rFonts w:ascii="Arial" w:hAnsi="Arial"/>
                <w:sz w:val="18"/>
                <w:lang w:eastAsia="zh-CN"/>
                <w:rPrChange w:id="2571" w:author="R&amp;S" w:date="2023-11-17T06:34:00Z">
                  <w:rPr>
                    <w:del w:id="2572" w:author="R&amp;S" w:date="2023-10-26T14:41:00Z"/>
                    <w:rFonts w:ascii="Arial" w:hAnsi="Arial"/>
                    <w:sz w:val="18"/>
                    <w:lang w:eastAsia="zh-CN"/>
                  </w:rPr>
                </w:rPrChange>
              </w:rPr>
            </w:pPr>
          </w:p>
        </w:tc>
        <w:tc>
          <w:tcPr>
            <w:tcW w:w="656" w:type="pct"/>
            <w:tcBorders>
              <w:top w:val="nil"/>
              <w:left w:val="single" w:sz="4" w:space="0" w:color="auto"/>
              <w:bottom w:val="single" w:sz="4" w:space="0" w:color="auto"/>
              <w:right w:val="single" w:sz="4" w:space="0" w:color="auto"/>
            </w:tcBorders>
            <w:tcPrChange w:id="2573" w:author="R&amp;S" w:date="2023-10-26T14:41:00Z">
              <w:tcPr>
                <w:tcW w:w="659" w:type="pct"/>
                <w:gridSpan w:val="2"/>
                <w:tcBorders>
                  <w:top w:val="nil"/>
                  <w:left w:val="single" w:sz="4" w:space="0" w:color="auto"/>
                  <w:bottom w:val="single" w:sz="4" w:space="0" w:color="auto"/>
                  <w:right w:val="single" w:sz="4" w:space="0" w:color="auto"/>
                </w:tcBorders>
              </w:tcPr>
            </w:tcPrChange>
          </w:tcPr>
          <w:p w14:paraId="4539BCCE" w14:textId="64E19880" w:rsidR="005A229D" w:rsidRPr="00115CBA" w:rsidDel="0054120E" w:rsidRDefault="005A229D" w:rsidP="005A229D">
            <w:pPr>
              <w:pStyle w:val="TAC"/>
              <w:rPr>
                <w:del w:id="2574" w:author="R&amp;S" w:date="2023-10-26T14:41:00Z"/>
                <w:rPrChange w:id="2575" w:author="R&amp;S" w:date="2023-11-17T06:34:00Z">
                  <w:rPr>
                    <w:del w:id="2576" w:author="R&amp;S" w:date="2023-10-26T14:41:00Z"/>
                  </w:rPr>
                </w:rPrChange>
              </w:rPr>
            </w:pPr>
          </w:p>
        </w:tc>
        <w:tc>
          <w:tcPr>
            <w:tcW w:w="1815" w:type="pct"/>
            <w:gridSpan w:val="3"/>
            <w:tcBorders>
              <w:top w:val="nil"/>
              <w:left w:val="single" w:sz="4" w:space="0" w:color="auto"/>
              <w:bottom w:val="single" w:sz="4" w:space="0" w:color="auto"/>
              <w:right w:val="single" w:sz="4" w:space="0" w:color="auto"/>
            </w:tcBorders>
            <w:tcPrChange w:id="2577" w:author="R&amp;S" w:date="2023-10-26T14:41:00Z">
              <w:tcPr>
                <w:tcW w:w="1818" w:type="pct"/>
                <w:gridSpan w:val="5"/>
                <w:tcBorders>
                  <w:top w:val="nil"/>
                  <w:left w:val="single" w:sz="4" w:space="0" w:color="auto"/>
                  <w:bottom w:val="single" w:sz="4" w:space="0" w:color="auto"/>
                  <w:right w:val="single" w:sz="4" w:space="0" w:color="auto"/>
                </w:tcBorders>
              </w:tcPr>
            </w:tcPrChange>
          </w:tcPr>
          <w:p w14:paraId="530D0366" w14:textId="3DA45F6F" w:rsidR="005A229D" w:rsidRPr="00115CBA" w:rsidDel="0054120E" w:rsidRDefault="005A229D" w:rsidP="005A229D">
            <w:pPr>
              <w:pStyle w:val="TAC"/>
              <w:rPr>
                <w:del w:id="2578" w:author="R&amp;S" w:date="2023-10-26T14:41:00Z"/>
                <w:lang w:eastAsia="fr-FR"/>
                <w:rPrChange w:id="2579" w:author="R&amp;S" w:date="2023-11-17T06:34:00Z">
                  <w:rPr>
                    <w:del w:id="2580" w:author="R&amp;S" w:date="2023-10-26T14:41:00Z"/>
                    <w:lang w:eastAsia="fr-FR"/>
                  </w:rPr>
                </w:rPrChange>
              </w:rPr>
            </w:pPr>
          </w:p>
        </w:tc>
        <w:tc>
          <w:tcPr>
            <w:tcW w:w="731" w:type="pct"/>
            <w:gridSpan w:val="2"/>
            <w:tcBorders>
              <w:top w:val="nil"/>
              <w:left w:val="single" w:sz="4" w:space="0" w:color="auto"/>
              <w:bottom w:val="single" w:sz="4" w:space="0" w:color="auto"/>
              <w:right w:val="single" w:sz="4" w:space="0" w:color="auto"/>
            </w:tcBorders>
            <w:tcPrChange w:id="2581" w:author="R&amp;S" w:date="2023-10-26T14:41:00Z">
              <w:tcPr>
                <w:tcW w:w="733" w:type="pct"/>
                <w:tcBorders>
                  <w:top w:val="nil"/>
                  <w:left w:val="single" w:sz="4" w:space="0" w:color="auto"/>
                  <w:bottom w:val="single" w:sz="4" w:space="0" w:color="auto"/>
                  <w:right w:val="single" w:sz="4" w:space="0" w:color="auto"/>
                </w:tcBorders>
              </w:tcPr>
            </w:tcPrChange>
          </w:tcPr>
          <w:p w14:paraId="354854B8" w14:textId="65EE059B" w:rsidR="005A229D" w:rsidRPr="00115CBA" w:rsidDel="0054120E" w:rsidRDefault="005A229D" w:rsidP="005A229D">
            <w:pPr>
              <w:pStyle w:val="TAC"/>
              <w:rPr>
                <w:del w:id="2582" w:author="R&amp;S" w:date="2023-10-26T14:41:00Z"/>
                <w:lang w:eastAsia="fr-FR"/>
                <w:rPrChange w:id="2583" w:author="R&amp;S" w:date="2023-11-17T06:34:00Z">
                  <w:rPr>
                    <w:del w:id="2584" w:author="R&amp;S" w:date="2023-10-26T14:41:00Z"/>
                    <w:lang w:eastAsia="fr-FR"/>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85"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E6E991" w14:textId="7759F4CE" w:rsidR="005A229D" w:rsidRPr="00115CBA" w:rsidDel="0054120E" w:rsidRDefault="005A229D" w:rsidP="005A229D">
            <w:pPr>
              <w:spacing w:after="0"/>
              <w:rPr>
                <w:del w:id="2586" w:author="R&amp;S" w:date="2023-10-26T14:41:00Z"/>
                <w:rFonts w:ascii="Arial" w:hAnsi="Arial"/>
                <w:sz w:val="18"/>
                <w:lang w:eastAsia="zh-CN"/>
                <w:rPrChange w:id="2587" w:author="R&amp;S" w:date="2023-11-17T06:34:00Z">
                  <w:rPr>
                    <w:del w:id="2588" w:author="R&amp;S" w:date="2023-10-26T14:41:00Z"/>
                    <w:rFonts w:ascii="Arial" w:hAnsi="Arial"/>
                    <w:sz w:val="18"/>
                    <w:lang w:eastAsia="zh-CN"/>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89"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9B2788" w14:textId="51117972" w:rsidR="005A229D" w:rsidRPr="00115CBA" w:rsidDel="0054120E" w:rsidRDefault="005A229D" w:rsidP="005A229D">
            <w:pPr>
              <w:spacing w:after="0"/>
              <w:rPr>
                <w:del w:id="2590" w:author="R&amp;S" w:date="2023-10-26T14:41:00Z"/>
                <w:rFonts w:ascii="Arial" w:hAnsi="Arial"/>
                <w:sz w:val="18"/>
                <w:szCs w:val="18"/>
                <w:lang w:eastAsia="fr-FR"/>
                <w:rPrChange w:id="2591" w:author="R&amp;S" w:date="2023-11-17T06:34:00Z">
                  <w:rPr>
                    <w:del w:id="2592" w:author="R&amp;S" w:date="2023-10-26T14:41:00Z"/>
                    <w:rFonts w:ascii="Arial" w:hAnsi="Arial"/>
                    <w:sz w:val="18"/>
                    <w:szCs w:val="18"/>
                    <w:lang w:eastAsia="fr-FR"/>
                  </w:rPr>
                </w:rPrChange>
              </w:rPr>
            </w:pPr>
          </w:p>
        </w:tc>
      </w:tr>
      <w:tr w:rsidR="005A229D" w:rsidRPr="00115CBA" w:rsidDel="0054120E" w14:paraId="2E4A312A" w14:textId="7C40BA7B" w:rsidTr="0054120E">
        <w:trPr>
          <w:jc w:val="center"/>
          <w:del w:id="2593" w:author="R&amp;S" w:date="2023-10-26T14:41:00Z"/>
          <w:trPrChange w:id="2594" w:author="R&amp;S" w:date="2023-10-26T14:41:00Z">
            <w:trPr>
              <w:gridAfter w:val="0"/>
              <w:jc w:val="center"/>
            </w:trPr>
          </w:trPrChange>
        </w:trPr>
        <w:tc>
          <w:tcPr>
            <w:tcW w:w="0" w:type="auto"/>
            <w:tcBorders>
              <w:top w:val="single" w:sz="4" w:space="0" w:color="auto"/>
              <w:left w:val="single" w:sz="4" w:space="0" w:color="auto"/>
              <w:bottom w:val="single" w:sz="4" w:space="0" w:color="auto"/>
              <w:right w:val="single" w:sz="4" w:space="0" w:color="auto"/>
            </w:tcBorders>
            <w:tcPrChange w:id="2595" w:author="R&amp;S" w:date="2023-10-26T14:41:00Z">
              <w:tcPr>
                <w:tcW w:w="0" w:type="auto"/>
                <w:tcBorders>
                  <w:top w:val="single" w:sz="4" w:space="0" w:color="auto"/>
                  <w:left w:val="single" w:sz="4" w:space="0" w:color="auto"/>
                  <w:bottom w:val="single" w:sz="4" w:space="0" w:color="auto"/>
                  <w:right w:val="single" w:sz="4" w:space="0" w:color="auto"/>
                </w:tcBorders>
              </w:tcPr>
            </w:tcPrChange>
          </w:tcPr>
          <w:p w14:paraId="1BA3E3C2" w14:textId="3519009C" w:rsidR="00F93583" w:rsidRPr="00115CBA" w:rsidDel="0054120E" w:rsidRDefault="005A229D" w:rsidP="005A229D">
            <w:pPr>
              <w:pStyle w:val="TAC"/>
              <w:rPr>
                <w:del w:id="2596" w:author="R&amp;S" w:date="2023-10-26T14:41:00Z"/>
                <w:lang w:eastAsia="zh-CN"/>
                <w:rPrChange w:id="2597" w:author="R&amp;S" w:date="2023-11-17T06:34:00Z">
                  <w:rPr>
                    <w:del w:id="2598" w:author="R&amp;S" w:date="2023-10-26T14:41:00Z"/>
                    <w:lang w:eastAsia="zh-CN"/>
                  </w:rPr>
                </w:rPrChange>
              </w:rPr>
            </w:pPr>
            <w:del w:id="2599" w:author="R&amp;S" w:date="2023-10-26T14:41:00Z">
              <w:r w:rsidRPr="00115CBA" w:rsidDel="0054120E">
                <w:rPr>
                  <w:rPrChange w:id="2600" w:author="R&amp;S" w:date="2023-11-17T06:34:00Z">
                    <w:rPr/>
                  </w:rPrChange>
                </w:rPr>
                <w:delText>PC5</w:delText>
              </w:r>
            </w:del>
          </w:p>
        </w:tc>
        <w:tc>
          <w:tcPr>
            <w:tcW w:w="656" w:type="pct"/>
            <w:tcBorders>
              <w:top w:val="nil"/>
              <w:left w:val="single" w:sz="4" w:space="0" w:color="auto"/>
              <w:bottom w:val="single" w:sz="4" w:space="0" w:color="auto"/>
              <w:right w:val="single" w:sz="4" w:space="0" w:color="auto"/>
            </w:tcBorders>
            <w:tcPrChange w:id="2601" w:author="R&amp;S" w:date="2023-10-26T14:41:00Z">
              <w:tcPr>
                <w:tcW w:w="659" w:type="pct"/>
                <w:gridSpan w:val="2"/>
                <w:tcBorders>
                  <w:top w:val="nil"/>
                  <w:left w:val="single" w:sz="4" w:space="0" w:color="auto"/>
                  <w:bottom w:val="single" w:sz="4" w:space="0" w:color="auto"/>
                  <w:right w:val="single" w:sz="4" w:space="0" w:color="auto"/>
                </w:tcBorders>
              </w:tcPr>
            </w:tcPrChange>
          </w:tcPr>
          <w:p w14:paraId="79654A83" w14:textId="7A0E4D38" w:rsidR="005A229D" w:rsidRPr="00115CBA" w:rsidDel="0054120E" w:rsidRDefault="005A229D" w:rsidP="005A229D">
            <w:pPr>
              <w:pStyle w:val="TAC"/>
              <w:rPr>
                <w:del w:id="2602" w:author="R&amp;S" w:date="2023-10-26T14:41:00Z"/>
                <w:rPrChange w:id="2603" w:author="R&amp;S" w:date="2023-11-17T06:34:00Z">
                  <w:rPr>
                    <w:del w:id="2604" w:author="R&amp;S" w:date="2023-10-26T14:41:00Z"/>
                  </w:rPr>
                </w:rPrChange>
              </w:rPr>
            </w:pPr>
            <w:del w:id="2605" w:author="R&amp;S" w:date="2023-10-26T14:41:00Z">
              <w:r w:rsidRPr="00115CBA" w:rsidDel="0054120E">
                <w:rPr>
                  <w:lang w:eastAsia="zh-CN"/>
                  <w:rPrChange w:id="2606" w:author="R&amp;S" w:date="2023-11-17T06:34:00Z">
                    <w:rPr>
                      <w:lang w:eastAsia="zh-CN"/>
                    </w:rPr>
                  </w:rPrChange>
                </w:rPr>
                <w:delText>23.45GHz &lt;= f &lt;=</w:delText>
              </w:r>
              <w:r w:rsidRPr="00115CBA" w:rsidDel="0054120E">
                <w:rPr>
                  <w:rPrChange w:id="2607" w:author="R&amp;S" w:date="2023-11-17T06:34:00Z">
                    <w:rPr/>
                  </w:rPrChange>
                </w:rPr>
                <w:delText xml:space="preserve"> 32.125GHz</w:delText>
              </w:r>
            </w:del>
          </w:p>
        </w:tc>
        <w:tc>
          <w:tcPr>
            <w:tcW w:w="1815" w:type="pct"/>
            <w:gridSpan w:val="3"/>
            <w:tcBorders>
              <w:top w:val="nil"/>
              <w:left w:val="single" w:sz="4" w:space="0" w:color="auto"/>
              <w:bottom w:val="single" w:sz="4" w:space="0" w:color="auto"/>
              <w:right w:val="single" w:sz="4" w:space="0" w:color="auto"/>
            </w:tcBorders>
            <w:tcPrChange w:id="2608" w:author="R&amp;S" w:date="2023-10-26T14:41:00Z">
              <w:tcPr>
                <w:tcW w:w="1818" w:type="pct"/>
                <w:gridSpan w:val="5"/>
                <w:tcBorders>
                  <w:top w:val="nil"/>
                  <w:left w:val="single" w:sz="4" w:space="0" w:color="auto"/>
                  <w:bottom w:val="single" w:sz="4" w:space="0" w:color="auto"/>
                  <w:right w:val="single" w:sz="4" w:space="0" w:color="auto"/>
                </w:tcBorders>
              </w:tcPr>
            </w:tcPrChange>
          </w:tcPr>
          <w:p w14:paraId="3DE876E8" w14:textId="76DDE980" w:rsidR="005A229D" w:rsidRPr="00115CBA" w:rsidDel="0054120E" w:rsidRDefault="005A229D" w:rsidP="005A229D">
            <w:pPr>
              <w:pStyle w:val="TAC"/>
              <w:rPr>
                <w:del w:id="2609" w:author="R&amp;S" w:date="2023-10-26T14:41:00Z"/>
                <w:lang w:eastAsia="fr-FR"/>
                <w:rPrChange w:id="2610" w:author="R&amp;S" w:date="2023-11-17T06:34:00Z">
                  <w:rPr>
                    <w:del w:id="2611" w:author="R&amp;S" w:date="2023-10-26T14:41:00Z"/>
                    <w:lang w:eastAsia="fr-FR"/>
                  </w:rPr>
                </w:rPrChange>
              </w:rPr>
            </w:pPr>
            <w:del w:id="2612" w:author="R&amp;S" w:date="2023-10-26T14:41:00Z">
              <w:r w:rsidRPr="00115CBA" w:rsidDel="0054120E">
                <w:rPr>
                  <w:rPrChange w:id="2613" w:author="R&amp;S" w:date="2023-11-17T06:34:00Z">
                    <w:rPr/>
                  </w:rPrChange>
                </w:rPr>
                <w:delText>BW &lt;= 400MHz</w:delText>
              </w:r>
            </w:del>
          </w:p>
        </w:tc>
        <w:tc>
          <w:tcPr>
            <w:tcW w:w="731" w:type="pct"/>
            <w:gridSpan w:val="2"/>
            <w:tcBorders>
              <w:top w:val="nil"/>
              <w:left w:val="single" w:sz="4" w:space="0" w:color="auto"/>
              <w:bottom w:val="single" w:sz="4" w:space="0" w:color="auto"/>
              <w:right w:val="single" w:sz="4" w:space="0" w:color="auto"/>
            </w:tcBorders>
            <w:tcPrChange w:id="2614" w:author="R&amp;S" w:date="2023-10-26T14:41:00Z">
              <w:tcPr>
                <w:tcW w:w="733" w:type="pct"/>
                <w:tcBorders>
                  <w:top w:val="nil"/>
                  <w:left w:val="single" w:sz="4" w:space="0" w:color="auto"/>
                  <w:bottom w:val="single" w:sz="4" w:space="0" w:color="auto"/>
                  <w:right w:val="single" w:sz="4" w:space="0" w:color="auto"/>
                </w:tcBorders>
              </w:tcPr>
            </w:tcPrChange>
          </w:tcPr>
          <w:p w14:paraId="1A266ABD" w14:textId="3CEA9258" w:rsidR="005A229D" w:rsidRPr="00115CBA" w:rsidDel="0054120E" w:rsidRDefault="005A229D" w:rsidP="005A229D">
            <w:pPr>
              <w:pStyle w:val="TAC"/>
              <w:rPr>
                <w:del w:id="2615" w:author="R&amp;S" w:date="2023-10-26T14:41:00Z"/>
                <w:lang w:eastAsia="fr-FR"/>
                <w:rPrChange w:id="2616" w:author="R&amp;S" w:date="2023-11-17T06:34:00Z">
                  <w:rPr>
                    <w:del w:id="2617" w:author="R&amp;S" w:date="2023-10-26T14:41:00Z"/>
                    <w:lang w:eastAsia="fr-FR"/>
                  </w:rPr>
                </w:rPrChange>
              </w:rPr>
            </w:pPr>
            <w:del w:id="2618" w:author="R&amp;S" w:date="2023-10-26T14:41:00Z">
              <w:r w:rsidRPr="00115CBA" w:rsidDel="0054120E">
                <w:rPr>
                  <w:rPrChange w:id="2619" w:author="R&amp;S" w:date="2023-11-17T06:34:00Z">
                    <w:rPr/>
                  </w:rPrChange>
                </w:rPr>
                <w:delText>P = Max Output Power</w:delText>
              </w:r>
            </w:del>
          </w:p>
        </w:tc>
        <w:tc>
          <w:tcPr>
            <w:tcW w:w="0" w:type="auto"/>
            <w:gridSpan w:val="2"/>
            <w:tcBorders>
              <w:top w:val="single" w:sz="4" w:space="0" w:color="auto"/>
              <w:left w:val="single" w:sz="4" w:space="0" w:color="auto"/>
              <w:bottom w:val="single" w:sz="4" w:space="0" w:color="auto"/>
              <w:right w:val="single" w:sz="4" w:space="0" w:color="auto"/>
            </w:tcBorders>
            <w:tcPrChange w:id="2620"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4ED9A0F0" w14:textId="3DD181B2" w:rsidR="005A229D" w:rsidRPr="00115CBA" w:rsidDel="0054120E" w:rsidRDefault="005A229D" w:rsidP="005A229D">
            <w:pPr>
              <w:pStyle w:val="TAC"/>
              <w:rPr>
                <w:del w:id="2621" w:author="R&amp;S" w:date="2023-10-26T14:41:00Z"/>
                <w:lang w:eastAsia="zh-CN"/>
                <w:rPrChange w:id="2622" w:author="R&amp;S" w:date="2023-11-17T06:34:00Z">
                  <w:rPr>
                    <w:del w:id="2623" w:author="R&amp;S" w:date="2023-10-26T14:41:00Z"/>
                    <w:lang w:eastAsia="zh-CN"/>
                  </w:rPr>
                </w:rPrChange>
              </w:rPr>
            </w:pPr>
            <w:del w:id="2624" w:author="R&amp;S" w:date="2023-10-26T14:41:00Z">
              <w:r w:rsidRPr="00115CBA" w:rsidDel="0054120E">
                <w:rPr>
                  <w:szCs w:val="18"/>
                  <w:lang w:eastAsia="fr-FR"/>
                  <w:rPrChange w:id="2625" w:author="R&amp;S" w:date="2023-11-17T06:34:00Z">
                    <w:rPr>
                      <w:szCs w:val="18"/>
                      <w:lang w:eastAsia="fr-FR"/>
                    </w:rPr>
                  </w:rPrChange>
                </w:rPr>
                <w:delText>4.64</w:delText>
              </w:r>
            </w:del>
          </w:p>
        </w:tc>
        <w:tc>
          <w:tcPr>
            <w:tcW w:w="0" w:type="auto"/>
            <w:gridSpan w:val="2"/>
            <w:tcBorders>
              <w:top w:val="single" w:sz="4" w:space="0" w:color="auto"/>
              <w:left w:val="single" w:sz="4" w:space="0" w:color="auto"/>
              <w:bottom w:val="single" w:sz="4" w:space="0" w:color="auto"/>
              <w:right w:val="single" w:sz="4" w:space="0" w:color="auto"/>
            </w:tcBorders>
            <w:tcPrChange w:id="2626"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0DFFED95" w14:textId="49A28E7A" w:rsidR="005A229D" w:rsidRPr="00115CBA" w:rsidDel="0054120E" w:rsidRDefault="005A229D" w:rsidP="005A229D">
            <w:pPr>
              <w:pStyle w:val="TAC"/>
              <w:rPr>
                <w:del w:id="2627" w:author="R&amp;S" w:date="2023-10-26T14:41:00Z"/>
                <w:szCs w:val="18"/>
                <w:lang w:eastAsia="fr-FR"/>
                <w:rPrChange w:id="2628" w:author="R&amp;S" w:date="2023-11-17T06:34:00Z">
                  <w:rPr>
                    <w:del w:id="2629" w:author="R&amp;S" w:date="2023-10-26T14:41:00Z"/>
                    <w:szCs w:val="18"/>
                    <w:lang w:eastAsia="fr-FR"/>
                  </w:rPr>
                </w:rPrChange>
              </w:rPr>
            </w:pPr>
            <w:del w:id="2630" w:author="R&amp;S" w:date="2023-10-26T14:41:00Z">
              <w:r w:rsidRPr="00115CBA" w:rsidDel="0054120E">
                <w:rPr>
                  <w:szCs w:val="18"/>
                  <w:lang w:eastAsia="fr-FR"/>
                  <w:rPrChange w:id="2631" w:author="R&amp;S" w:date="2023-11-17T06:34:00Z">
                    <w:rPr>
                      <w:szCs w:val="18"/>
                      <w:lang w:eastAsia="fr-FR"/>
                    </w:rPr>
                  </w:rPrChange>
                </w:rPr>
                <w:delText>4.90</w:delText>
              </w:r>
            </w:del>
          </w:p>
        </w:tc>
      </w:tr>
      <w:tr w:rsidR="005A229D" w:rsidRPr="00115CBA" w:rsidDel="0054120E" w14:paraId="23BB3397" w14:textId="0670BC29" w:rsidTr="0054120E">
        <w:trPr>
          <w:jc w:val="center"/>
          <w:del w:id="2632" w:author="R&amp;S" w:date="2023-10-26T14:41:00Z"/>
          <w:trPrChange w:id="2633" w:author="R&amp;S" w:date="2023-10-26T14:41:00Z">
            <w:trPr>
              <w:gridAfter w:val="0"/>
              <w:jc w:val="center"/>
            </w:trPr>
          </w:trPrChange>
        </w:trPr>
        <w:tc>
          <w:tcPr>
            <w:tcW w:w="5000" w:type="pct"/>
            <w:gridSpan w:val="11"/>
            <w:tcBorders>
              <w:top w:val="nil"/>
              <w:left w:val="single" w:sz="4" w:space="0" w:color="auto"/>
              <w:bottom w:val="single" w:sz="4" w:space="0" w:color="auto"/>
              <w:right w:val="single" w:sz="4" w:space="0" w:color="auto"/>
            </w:tcBorders>
            <w:tcPrChange w:id="2634" w:author="R&amp;S" w:date="2023-10-26T14:41:00Z">
              <w:tcPr>
                <w:tcW w:w="5000" w:type="pct"/>
                <w:gridSpan w:val="13"/>
                <w:tcBorders>
                  <w:top w:val="nil"/>
                  <w:left w:val="single" w:sz="4" w:space="0" w:color="auto"/>
                  <w:bottom w:val="single" w:sz="4" w:space="0" w:color="auto"/>
                  <w:right w:val="single" w:sz="4" w:space="0" w:color="auto"/>
                </w:tcBorders>
              </w:tcPr>
            </w:tcPrChange>
          </w:tcPr>
          <w:p w14:paraId="6F4CEF66" w14:textId="2FC67A8B" w:rsidR="005A229D" w:rsidRPr="00115CBA" w:rsidDel="0054120E" w:rsidRDefault="005A229D" w:rsidP="005A229D">
            <w:pPr>
              <w:pStyle w:val="TAN"/>
              <w:tabs>
                <w:tab w:val="left" w:pos="4607"/>
              </w:tabs>
              <w:rPr>
                <w:del w:id="2635" w:author="R&amp;S" w:date="2023-10-26T14:41:00Z"/>
                <w:lang w:eastAsia="fr-FR"/>
                <w:rPrChange w:id="2636" w:author="R&amp;S" w:date="2023-11-17T06:34:00Z">
                  <w:rPr>
                    <w:del w:id="2637" w:author="R&amp;S" w:date="2023-10-26T14:41:00Z"/>
                    <w:lang w:eastAsia="fr-FR"/>
                  </w:rPr>
                </w:rPrChange>
              </w:rPr>
            </w:pPr>
            <w:del w:id="2638" w:author="R&amp;S" w:date="2023-10-26T14:41:00Z">
              <w:r w:rsidRPr="00115CBA" w:rsidDel="0054120E">
                <w:rPr>
                  <w:lang w:eastAsia="fr-FR"/>
                  <w:rPrChange w:id="2639" w:author="R&amp;S" w:date="2023-11-17T06:34:00Z">
                    <w:rPr>
                      <w:lang w:eastAsia="fr-FR"/>
                    </w:rPr>
                  </w:rPrChange>
                </w:rPr>
                <w:delText>NOTE 1:</w:delText>
              </w:r>
              <w:r w:rsidRPr="00115CBA" w:rsidDel="0054120E">
                <w:rPr>
                  <w:lang w:eastAsia="fr-FR"/>
                  <w:rPrChange w:id="2640" w:author="R&amp;S" w:date="2023-11-17T06:34:00Z">
                    <w:rPr>
                      <w:lang w:eastAsia="fr-FR"/>
                    </w:rPr>
                  </w:rPrChange>
                </w:rPr>
                <w:tab/>
                <w:delText xml:space="preserve">Total TRP Expanded MU for IFF for Quiet Zone size </w:delText>
              </w:r>
              <w:r w:rsidRPr="00115CBA" w:rsidDel="0054120E">
                <w:rPr>
                  <w:rFonts w:cs="Arial"/>
                  <w:lang w:eastAsia="fr-FR"/>
                  <w:rPrChange w:id="2641" w:author="R&amp;S" w:date="2023-11-17T06:34:00Z">
                    <w:rPr>
                      <w:rFonts w:cs="Arial"/>
                      <w:lang w:eastAsia="fr-FR"/>
                    </w:rPr>
                  </w:rPrChange>
                </w:rPr>
                <w:delText>≤</w:delText>
              </w:r>
              <w:r w:rsidRPr="00115CBA" w:rsidDel="0054120E">
                <w:rPr>
                  <w:lang w:eastAsia="fr-FR"/>
                  <w:rPrChange w:id="2642" w:author="R&amp;S" w:date="2023-11-17T06:34:00Z">
                    <w:rPr>
                      <w:lang w:eastAsia="fr-FR"/>
                    </w:rPr>
                  </w:rPrChange>
                </w:rPr>
                <w:delText xml:space="preserve"> 30cm in Table B.3.2-2 for PC3 UEs (NTC), in Table B.3.2-8 for PC3 UEs (ETC) and B.3.2-6 (NTC) and B.3.2-9 (ETC) for PC1 and PC5 UEs.</w:delText>
              </w:r>
            </w:del>
          </w:p>
          <w:p w14:paraId="7588FF68" w14:textId="6C57FC23" w:rsidR="005A229D" w:rsidRPr="00115CBA" w:rsidDel="0054120E" w:rsidRDefault="005A229D" w:rsidP="005A229D">
            <w:pPr>
              <w:pStyle w:val="TAN"/>
              <w:tabs>
                <w:tab w:val="left" w:pos="4607"/>
              </w:tabs>
              <w:rPr>
                <w:del w:id="2643" w:author="R&amp;S" w:date="2023-10-26T14:41:00Z"/>
                <w:lang w:eastAsia="fr-FR"/>
                <w:rPrChange w:id="2644" w:author="R&amp;S" w:date="2023-11-17T06:34:00Z">
                  <w:rPr>
                    <w:del w:id="2645" w:author="R&amp;S" w:date="2023-10-26T14:41:00Z"/>
                    <w:lang w:eastAsia="fr-FR"/>
                  </w:rPr>
                </w:rPrChange>
              </w:rPr>
            </w:pPr>
            <w:del w:id="2646" w:author="R&amp;S" w:date="2023-10-26T14:41:00Z">
              <w:r w:rsidRPr="00115CBA" w:rsidDel="0054120E">
                <w:rPr>
                  <w:lang w:eastAsia="fr-FR"/>
                  <w:rPrChange w:id="2647" w:author="R&amp;S" w:date="2023-11-17T06:34:00Z">
                    <w:rPr>
                      <w:lang w:eastAsia="fr-FR"/>
                    </w:rPr>
                  </w:rPrChange>
                </w:rPr>
                <w:delText>NOTE 2:</w:delText>
              </w:r>
              <w:r w:rsidRPr="00115CBA" w:rsidDel="0054120E">
                <w:rPr>
                  <w:lang w:eastAsia="fr-FR"/>
                  <w:rPrChange w:id="2648" w:author="R&amp;S" w:date="2023-11-17T06:34:00Z">
                    <w:rPr>
                      <w:lang w:eastAsia="fr-FR"/>
                    </w:rPr>
                  </w:rPrChange>
                </w:rPr>
                <w:tab/>
                <w:delText>Max output power level for device with corresponding power class.</w:delText>
              </w:r>
            </w:del>
          </w:p>
        </w:tc>
      </w:tr>
      <w:tr w:rsidR="0054120E" w:rsidRPr="00115CBA" w14:paraId="462B60CB" w14:textId="77777777" w:rsidTr="0054120E">
        <w:tblPrEx>
          <w:tblPrExChange w:id="2649" w:author="R&amp;S" w:date="2023-10-26T14:41:00Z">
            <w:tblPrEx>
              <w:tblW w:w="5049" w:type="pct"/>
            </w:tblPrEx>
          </w:tblPrExChange>
        </w:tblPrEx>
        <w:trPr>
          <w:gridAfter w:val="1"/>
          <w:wAfter w:w="292" w:type="pct"/>
          <w:jc w:val="center"/>
          <w:ins w:id="2650" w:author="R&amp;S" w:date="2023-10-26T14:37:00Z"/>
          <w:trPrChange w:id="2651" w:author="R&amp;S" w:date="2023-10-26T14:41:00Z">
            <w:trPr>
              <w:gridAfter w:val="1"/>
              <w:wAfter w:w="5" w:type="pct"/>
              <w:jc w:val="center"/>
            </w:trPr>
          </w:trPrChange>
        </w:trPr>
        <w:tc>
          <w:tcPr>
            <w:tcW w:w="653" w:type="pct"/>
            <w:tcBorders>
              <w:top w:val="single" w:sz="4" w:space="0" w:color="auto"/>
              <w:left w:val="single" w:sz="4" w:space="0" w:color="auto"/>
              <w:bottom w:val="single" w:sz="4" w:space="0" w:color="auto"/>
              <w:right w:val="single" w:sz="4" w:space="0" w:color="auto"/>
            </w:tcBorders>
            <w:hideMark/>
            <w:tcPrChange w:id="2652" w:author="R&amp;S" w:date="2023-10-26T14:41: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0F1E2298" w14:textId="77777777" w:rsidR="0054120E" w:rsidRPr="00115CBA" w:rsidRDefault="0054120E" w:rsidP="00F77529">
            <w:pPr>
              <w:pStyle w:val="TAH"/>
              <w:rPr>
                <w:ins w:id="2653" w:author="R&amp;S" w:date="2023-10-26T14:37:00Z"/>
                <w:lang w:eastAsia="fr-FR"/>
                <w:rPrChange w:id="2654" w:author="R&amp;S" w:date="2023-11-17T06:34:00Z">
                  <w:rPr>
                    <w:ins w:id="2655" w:author="R&amp;S" w:date="2023-10-26T14:37:00Z"/>
                    <w:lang w:eastAsia="fr-FR"/>
                  </w:rPr>
                </w:rPrChange>
              </w:rPr>
            </w:pPr>
            <w:ins w:id="2656" w:author="R&amp;S" w:date="2023-10-26T14:37:00Z">
              <w:r w:rsidRPr="00115CBA">
                <w:rPr>
                  <w:lang w:eastAsia="fr-FR"/>
                  <w:rPrChange w:id="2657" w:author="R&amp;S" w:date="2023-11-17T06:34:00Z">
                    <w:rPr>
                      <w:lang w:eastAsia="fr-FR"/>
                    </w:rPr>
                  </w:rPrChange>
                </w:rPr>
                <w:t>Power Class</w:t>
              </w:r>
            </w:ins>
          </w:p>
        </w:tc>
        <w:tc>
          <w:tcPr>
            <w:tcW w:w="656" w:type="pct"/>
            <w:tcBorders>
              <w:top w:val="single" w:sz="4" w:space="0" w:color="auto"/>
              <w:left w:val="single" w:sz="4" w:space="0" w:color="auto"/>
              <w:bottom w:val="single" w:sz="4" w:space="0" w:color="auto"/>
              <w:right w:val="single" w:sz="4" w:space="0" w:color="auto"/>
            </w:tcBorders>
            <w:tcPrChange w:id="2658" w:author="R&amp;S" w:date="2023-10-26T14:41:00Z">
              <w:tcPr>
                <w:tcW w:w="650" w:type="pct"/>
                <w:gridSpan w:val="2"/>
                <w:tcBorders>
                  <w:top w:val="single" w:sz="4" w:space="0" w:color="auto"/>
                  <w:left w:val="single" w:sz="4" w:space="0" w:color="auto"/>
                  <w:bottom w:val="single" w:sz="4" w:space="0" w:color="auto"/>
                  <w:right w:val="single" w:sz="4" w:space="0" w:color="auto"/>
                </w:tcBorders>
              </w:tcPr>
            </w:tcPrChange>
          </w:tcPr>
          <w:p w14:paraId="3B30846E" w14:textId="16EF71BF" w:rsidR="0054120E" w:rsidRPr="00115CBA" w:rsidRDefault="0054120E" w:rsidP="00F77529">
            <w:pPr>
              <w:pStyle w:val="TAH"/>
              <w:rPr>
                <w:ins w:id="2659" w:author="R&amp;S" w:date="2023-10-26T14:38:00Z"/>
                <w:lang w:eastAsia="fr-FR"/>
                <w:rPrChange w:id="2660" w:author="R&amp;S" w:date="2023-11-17T06:34:00Z">
                  <w:rPr>
                    <w:ins w:id="2661" w:author="R&amp;S" w:date="2023-10-26T14:38:00Z"/>
                    <w:lang w:eastAsia="fr-FR"/>
                  </w:rPr>
                </w:rPrChange>
              </w:rPr>
            </w:pPr>
            <w:ins w:id="2662" w:author="R&amp;S" w:date="2023-10-26T14:38:00Z">
              <w:r w:rsidRPr="00115CBA">
                <w:rPr>
                  <w:lang w:eastAsia="fr-FR"/>
                  <w:rPrChange w:id="2663" w:author="R&amp;S" w:date="2023-11-17T06:34:00Z">
                    <w:rPr>
                      <w:lang w:eastAsia="fr-FR"/>
                    </w:rPr>
                  </w:rPrChange>
                </w:rPr>
                <w:t>Diversity</w:t>
              </w:r>
            </w:ins>
          </w:p>
        </w:tc>
        <w:tc>
          <w:tcPr>
            <w:tcW w:w="655" w:type="pct"/>
            <w:tcBorders>
              <w:top w:val="single" w:sz="4" w:space="0" w:color="auto"/>
              <w:left w:val="single" w:sz="4" w:space="0" w:color="auto"/>
              <w:bottom w:val="single" w:sz="4" w:space="0" w:color="auto"/>
              <w:right w:val="single" w:sz="4" w:space="0" w:color="auto"/>
            </w:tcBorders>
            <w:hideMark/>
            <w:tcPrChange w:id="2664" w:author="R&amp;S" w:date="2023-10-26T14:41:00Z">
              <w:tcPr>
                <w:tcW w:w="649" w:type="pct"/>
                <w:tcBorders>
                  <w:top w:val="single" w:sz="4" w:space="0" w:color="auto"/>
                  <w:left w:val="single" w:sz="4" w:space="0" w:color="auto"/>
                  <w:bottom w:val="single" w:sz="4" w:space="0" w:color="auto"/>
                  <w:right w:val="single" w:sz="4" w:space="0" w:color="auto"/>
                </w:tcBorders>
                <w:hideMark/>
              </w:tcPr>
            </w:tcPrChange>
          </w:tcPr>
          <w:p w14:paraId="1221E302" w14:textId="64D0D963" w:rsidR="0054120E" w:rsidRPr="00115CBA" w:rsidRDefault="0054120E" w:rsidP="00F77529">
            <w:pPr>
              <w:pStyle w:val="TAH"/>
              <w:rPr>
                <w:ins w:id="2665" w:author="R&amp;S" w:date="2023-10-26T14:37:00Z"/>
                <w:lang w:eastAsia="fr-FR"/>
                <w:rPrChange w:id="2666" w:author="R&amp;S" w:date="2023-11-17T06:34:00Z">
                  <w:rPr>
                    <w:ins w:id="2667" w:author="R&amp;S" w:date="2023-10-26T14:37:00Z"/>
                    <w:lang w:eastAsia="fr-FR"/>
                  </w:rPr>
                </w:rPrChange>
              </w:rPr>
            </w:pPr>
            <w:ins w:id="2668" w:author="R&amp;S" w:date="2023-10-26T14:37:00Z">
              <w:r w:rsidRPr="00115CBA">
                <w:rPr>
                  <w:lang w:eastAsia="fr-FR"/>
                  <w:rPrChange w:id="2669" w:author="R&amp;S" w:date="2023-11-17T06:34:00Z">
                    <w:rPr>
                      <w:lang w:eastAsia="fr-FR"/>
                    </w:rPr>
                  </w:rPrChange>
                </w:rPr>
                <w:t>Frequency</w:t>
              </w:r>
            </w:ins>
          </w:p>
        </w:tc>
        <w:tc>
          <w:tcPr>
            <w:tcW w:w="608" w:type="pct"/>
            <w:tcBorders>
              <w:top w:val="single" w:sz="4" w:space="0" w:color="auto"/>
              <w:left w:val="single" w:sz="4" w:space="0" w:color="auto"/>
              <w:bottom w:val="single" w:sz="4" w:space="0" w:color="auto"/>
              <w:right w:val="single" w:sz="4" w:space="0" w:color="auto"/>
            </w:tcBorders>
            <w:hideMark/>
            <w:tcPrChange w:id="2670" w:author="R&amp;S" w:date="2023-10-26T14:41:00Z">
              <w:tcPr>
                <w:tcW w:w="816" w:type="pct"/>
                <w:gridSpan w:val="2"/>
                <w:tcBorders>
                  <w:top w:val="single" w:sz="4" w:space="0" w:color="auto"/>
                  <w:left w:val="single" w:sz="4" w:space="0" w:color="auto"/>
                  <w:bottom w:val="single" w:sz="4" w:space="0" w:color="auto"/>
                  <w:right w:val="single" w:sz="4" w:space="0" w:color="auto"/>
                </w:tcBorders>
                <w:hideMark/>
              </w:tcPr>
            </w:tcPrChange>
          </w:tcPr>
          <w:p w14:paraId="390E89A3" w14:textId="77777777" w:rsidR="0054120E" w:rsidRPr="00115CBA" w:rsidRDefault="0054120E" w:rsidP="00F77529">
            <w:pPr>
              <w:pStyle w:val="TAH"/>
              <w:rPr>
                <w:ins w:id="2671" w:author="R&amp;S" w:date="2023-10-26T14:37:00Z"/>
                <w:lang w:eastAsia="fr-FR"/>
                <w:rPrChange w:id="2672" w:author="R&amp;S" w:date="2023-11-17T06:34:00Z">
                  <w:rPr>
                    <w:ins w:id="2673" w:author="R&amp;S" w:date="2023-10-26T14:37:00Z"/>
                    <w:lang w:eastAsia="fr-FR"/>
                  </w:rPr>
                </w:rPrChange>
              </w:rPr>
            </w:pPr>
            <w:ins w:id="2674" w:author="R&amp;S" w:date="2023-10-26T14:37:00Z">
              <w:r w:rsidRPr="00115CBA">
                <w:rPr>
                  <w:lang w:eastAsia="fr-FR"/>
                  <w:rPrChange w:id="2675" w:author="R&amp;S" w:date="2023-11-17T06:34:00Z">
                    <w:rPr>
                      <w:lang w:eastAsia="fr-FR"/>
                    </w:rPr>
                  </w:rPrChange>
                </w:rPr>
                <w:t>MBW</w:t>
              </w:r>
            </w:ins>
          </w:p>
        </w:tc>
        <w:tc>
          <w:tcPr>
            <w:tcW w:w="736" w:type="pct"/>
            <w:gridSpan w:val="2"/>
            <w:tcBorders>
              <w:top w:val="single" w:sz="4" w:space="0" w:color="auto"/>
              <w:left w:val="single" w:sz="4" w:space="0" w:color="auto"/>
              <w:bottom w:val="single" w:sz="4" w:space="0" w:color="auto"/>
              <w:right w:val="single" w:sz="4" w:space="0" w:color="auto"/>
            </w:tcBorders>
            <w:hideMark/>
            <w:tcPrChange w:id="2676" w:author="R&amp;S" w:date="2023-10-26T14:41:00Z">
              <w:tcPr>
                <w:tcW w:w="1096" w:type="pct"/>
                <w:gridSpan w:val="3"/>
                <w:tcBorders>
                  <w:top w:val="single" w:sz="4" w:space="0" w:color="auto"/>
                  <w:left w:val="single" w:sz="4" w:space="0" w:color="auto"/>
                  <w:bottom w:val="single" w:sz="4" w:space="0" w:color="auto"/>
                  <w:right w:val="single" w:sz="4" w:space="0" w:color="auto"/>
                </w:tcBorders>
                <w:hideMark/>
              </w:tcPr>
            </w:tcPrChange>
          </w:tcPr>
          <w:p w14:paraId="7DC2F7BF" w14:textId="77777777" w:rsidR="0054120E" w:rsidRPr="00115CBA" w:rsidRDefault="0054120E" w:rsidP="00F77529">
            <w:pPr>
              <w:pStyle w:val="TAH"/>
              <w:rPr>
                <w:ins w:id="2677" w:author="R&amp;S" w:date="2023-10-26T14:37:00Z"/>
                <w:lang w:eastAsia="fr-FR"/>
                <w:rPrChange w:id="2678" w:author="R&amp;S" w:date="2023-11-17T06:34:00Z">
                  <w:rPr>
                    <w:ins w:id="2679" w:author="R&amp;S" w:date="2023-10-26T14:37:00Z"/>
                    <w:lang w:eastAsia="fr-FR"/>
                  </w:rPr>
                </w:rPrChange>
              </w:rPr>
            </w:pPr>
            <w:ins w:id="2680" w:author="R&amp;S" w:date="2023-10-26T14:37:00Z">
              <w:r w:rsidRPr="00115CBA">
                <w:rPr>
                  <w:lang w:eastAsia="fr-FR"/>
                  <w:rPrChange w:id="2681" w:author="R&amp;S" w:date="2023-11-17T06:34:00Z">
                    <w:rPr>
                      <w:lang w:eastAsia="fr-FR"/>
                    </w:rPr>
                  </w:rPrChange>
                </w:rPr>
                <w:t>Power (NOTE2)</w:t>
              </w:r>
            </w:ins>
          </w:p>
        </w:tc>
        <w:tc>
          <w:tcPr>
            <w:tcW w:w="736" w:type="pct"/>
            <w:gridSpan w:val="2"/>
            <w:tcBorders>
              <w:top w:val="single" w:sz="4" w:space="0" w:color="auto"/>
              <w:left w:val="single" w:sz="4" w:space="0" w:color="auto"/>
              <w:bottom w:val="single" w:sz="4" w:space="0" w:color="auto"/>
              <w:right w:val="single" w:sz="4" w:space="0" w:color="auto"/>
            </w:tcBorders>
            <w:hideMark/>
            <w:tcPrChange w:id="2682" w:author="R&amp;S" w:date="2023-10-26T14:41:00Z">
              <w:tcPr>
                <w:tcW w:w="572" w:type="pct"/>
                <w:gridSpan w:val="2"/>
                <w:tcBorders>
                  <w:top w:val="single" w:sz="4" w:space="0" w:color="auto"/>
                  <w:left w:val="single" w:sz="4" w:space="0" w:color="auto"/>
                  <w:bottom w:val="single" w:sz="4" w:space="0" w:color="auto"/>
                  <w:right w:val="single" w:sz="4" w:space="0" w:color="auto"/>
                </w:tcBorders>
                <w:hideMark/>
              </w:tcPr>
            </w:tcPrChange>
          </w:tcPr>
          <w:p w14:paraId="3BA749CE" w14:textId="77777777" w:rsidR="0054120E" w:rsidRPr="00115CBA" w:rsidRDefault="0054120E" w:rsidP="00F77529">
            <w:pPr>
              <w:pStyle w:val="TAH"/>
              <w:rPr>
                <w:ins w:id="2683" w:author="R&amp;S" w:date="2023-10-26T14:37:00Z"/>
                <w:lang w:eastAsia="fr-FR"/>
                <w:rPrChange w:id="2684" w:author="R&amp;S" w:date="2023-11-17T06:34:00Z">
                  <w:rPr>
                    <w:ins w:id="2685" w:author="R&amp;S" w:date="2023-10-26T14:37:00Z"/>
                    <w:lang w:eastAsia="fr-FR"/>
                  </w:rPr>
                </w:rPrChange>
              </w:rPr>
            </w:pPr>
            <w:ins w:id="2686" w:author="R&amp;S" w:date="2023-10-26T14:37:00Z">
              <w:r w:rsidRPr="00115CBA">
                <w:rPr>
                  <w:lang w:eastAsia="fr-FR"/>
                  <w:rPrChange w:id="2687" w:author="R&amp;S" w:date="2023-11-17T06:34:00Z">
                    <w:rPr>
                      <w:lang w:eastAsia="fr-FR"/>
                    </w:rPr>
                  </w:rPrChange>
                </w:rPr>
                <w:t>Threshold MU value for NTC [dB] (NOTE 1)</w:t>
              </w:r>
            </w:ins>
          </w:p>
        </w:tc>
        <w:tc>
          <w:tcPr>
            <w:tcW w:w="663" w:type="pct"/>
            <w:gridSpan w:val="2"/>
            <w:tcBorders>
              <w:top w:val="single" w:sz="4" w:space="0" w:color="auto"/>
              <w:left w:val="single" w:sz="4" w:space="0" w:color="auto"/>
              <w:bottom w:val="single" w:sz="4" w:space="0" w:color="auto"/>
              <w:right w:val="single" w:sz="4" w:space="0" w:color="auto"/>
            </w:tcBorders>
            <w:hideMark/>
            <w:tcPrChange w:id="2688" w:author="R&amp;S" w:date="2023-10-26T14:4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1BC74193" w14:textId="77777777" w:rsidR="0054120E" w:rsidRPr="00115CBA" w:rsidRDefault="0054120E" w:rsidP="00F77529">
            <w:pPr>
              <w:pStyle w:val="TAH"/>
              <w:rPr>
                <w:ins w:id="2689" w:author="R&amp;S" w:date="2023-10-26T14:37:00Z"/>
                <w:lang w:eastAsia="fr-FR"/>
                <w:rPrChange w:id="2690" w:author="R&amp;S" w:date="2023-11-17T06:34:00Z">
                  <w:rPr>
                    <w:ins w:id="2691" w:author="R&amp;S" w:date="2023-10-26T14:37:00Z"/>
                    <w:lang w:eastAsia="fr-FR"/>
                  </w:rPr>
                </w:rPrChange>
              </w:rPr>
            </w:pPr>
            <w:ins w:id="2692" w:author="R&amp;S" w:date="2023-10-26T14:37:00Z">
              <w:r w:rsidRPr="00115CBA">
                <w:rPr>
                  <w:lang w:eastAsia="fr-FR"/>
                  <w:rPrChange w:id="2693" w:author="R&amp;S" w:date="2023-11-17T06:34:00Z">
                    <w:rPr>
                      <w:lang w:eastAsia="fr-FR"/>
                    </w:rPr>
                  </w:rPrChange>
                </w:rPr>
                <w:t>Threshold MU value for ETC [dB] (NOTE 1)</w:t>
              </w:r>
            </w:ins>
          </w:p>
        </w:tc>
      </w:tr>
      <w:tr w:rsidR="0054120E" w:rsidRPr="00115CBA" w14:paraId="2F211CC3" w14:textId="77777777" w:rsidTr="0054120E">
        <w:tblPrEx>
          <w:tblPrExChange w:id="2694" w:author="R&amp;S" w:date="2023-10-26T14:41:00Z">
            <w:tblPrEx>
              <w:tblW w:w="5049" w:type="pct"/>
            </w:tblPrEx>
          </w:tblPrExChange>
        </w:tblPrEx>
        <w:trPr>
          <w:gridAfter w:val="1"/>
          <w:wAfter w:w="292" w:type="pct"/>
          <w:jc w:val="center"/>
          <w:ins w:id="2695" w:author="R&amp;S" w:date="2023-10-26T14:37:00Z"/>
          <w:trPrChange w:id="2696" w:author="R&amp;S" w:date="2023-10-26T14:41:00Z">
            <w:trPr>
              <w:gridAfter w:val="1"/>
              <w:wAfter w:w="5" w:type="pct"/>
              <w:jc w:val="center"/>
            </w:trPr>
          </w:trPrChange>
        </w:trPr>
        <w:tc>
          <w:tcPr>
            <w:tcW w:w="653" w:type="pct"/>
            <w:vMerge w:val="restart"/>
            <w:tcBorders>
              <w:top w:val="single" w:sz="4" w:space="0" w:color="auto"/>
              <w:left w:val="single" w:sz="4" w:space="0" w:color="auto"/>
              <w:bottom w:val="single" w:sz="4" w:space="0" w:color="auto"/>
              <w:right w:val="single" w:sz="4" w:space="0" w:color="auto"/>
            </w:tcBorders>
            <w:hideMark/>
            <w:tcPrChange w:id="2697" w:author="R&amp;S" w:date="2023-10-26T14:41: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657E286" w14:textId="2E77A447" w:rsidR="0054120E" w:rsidRPr="00115CBA" w:rsidRDefault="0054120E">
            <w:pPr>
              <w:pStyle w:val="TAC"/>
              <w:rPr>
                <w:ins w:id="2698" w:author="R&amp;S" w:date="2023-10-26T14:37:00Z"/>
                <w:lang w:eastAsia="zh-CN"/>
                <w:rPrChange w:id="2699" w:author="R&amp;S" w:date="2023-11-17T06:34:00Z">
                  <w:rPr>
                    <w:ins w:id="2700" w:author="R&amp;S" w:date="2023-10-26T14:37:00Z"/>
                    <w:lang w:eastAsia="zh-CN"/>
                  </w:rPr>
                </w:rPrChange>
              </w:rPr>
            </w:pPr>
            <w:ins w:id="2701" w:author="R&amp;S" w:date="2023-10-26T14:37:00Z">
              <w:r w:rsidRPr="00115CBA">
                <w:rPr>
                  <w:lang w:eastAsia="zh-CN"/>
                  <w:rPrChange w:id="2702" w:author="R&amp;S" w:date="2023-11-17T06:34:00Z">
                    <w:rPr>
                      <w:lang w:eastAsia="zh-CN"/>
                    </w:rPr>
                  </w:rPrChange>
                </w:rPr>
                <w:t>PC3</w:t>
              </w:r>
            </w:ins>
          </w:p>
        </w:tc>
        <w:tc>
          <w:tcPr>
            <w:tcW w:w="656" w:type="pct"/>
            <w:tcBorders>
              <w:top w:val="single" w:sz="4" w:space="0" w:color="auto"/>
              <w:left w:val="single" w:sz="4" w:space="0" w:color="auto"/>
              <w:bottom w:val="nil"/>
              <w:right w:val="single" w:sz="4" w:space="0" w:color="auto"/>
            </w:tcBorders>
            <w:tcPrChange w:id="2703" w:author="R&amp;S" w:date="2023-10-26T14:41:00Z">
              <w:tcPr>
                <w:tcW w:w="650" w:type="pct"/>
                <w:gridSpan w:val="2"/>
                <w:tcBorders>
                  <w:top w:val="single" w:sz="4" w:space="0" w:color="auto"/>
                  <w:left w:val="single" w:sz="4" w:space="0" w:color="auto"/>
                  <w:bottom w:val="nil"/>
                  <w:right w:val="single" w:sz="4" w:space="0" w:color="auto"/>
                </w:tcBorders>
              </w:tcPr>
            </w:tcPrChange>
          </w:tcPr>
          <w:p w14:paraId="154AD72A" w14:textId="731214FE" w:rsidR="0054120E" w:rsidRPr="00115CBA" w:rsidRDefault="0054120E" w:rsidP="00F77529">
            <w:pPr>
              <w:pStyle w:val="TAC"/>
              <w:rPr>
                <w:ins w:id="2704" w:author="R&amp;S" w:date="2023-10-26T14:38:00Z"/>
                <w:lang w:eastAsia="zh-CN"/>
                <w:rPrChange w:id="2705" w:author="R&amp;S" w:date="2023-11-17T06:34:00Z">
                  <w:rPr>
                    <w:ins w:id="2706" w:author="R&amp;S" w:date="2023-10-26T14:38:00Z"/>
                    <w:lang w:eastAsia="zh-CN"/>
                  </w:rPr>
                </w:rPrChange>
              </w:rPr>
            </w:pPr>
            <w:ins w:id="2707" w:author="R&amp;S" w:date="2023-10-26T14:38:00Z">
              <w:r w:rsidRPr="00115CBA">
                <w:rPr>
                  <w:lang w:eastAsia="zh-CN"/>
                  <w:rPrChange w:id="2708" w:author="R&amp;S" w:date="2023-11-17T06:34:00Z">
                    <w:rPr>
                      <w:lang w:eastAsia="zh-CN"/>
                    </w:rPr>
                  </w:rPrChange>
                </w:rPr>
                <w:t>SISO, MIMO</w:t>
              </w:r>
            </w:ins>
          </w:p>
        </w:tc>
        <w:tc>
          <w:tcPr>
            <w:tcW w:w="655" w:type="pct"/>
            <w:tcBorders>
              <w:top w:val="single" w:sz="4" w:space="0" w:color="auto"/>
              <w:left w:val="single" w:sz="4" w:space="0" w:color="auto"/>
              <w:bottom w:val="nil"/>
              <w:right w:val="single" w:sz="4" w:space="0" w:color="auto"/>
            </w:tcBorders>
            <w:hideMark/>
            <w:tcPrChange w:id="2709" w:author="R&amp;S" w:date="2023-10-26T14:41:00Z">
              <w:tcPr>
                <w:tcW w:w="649" w:type="pct"/>
                <w:tcBorders>
                  <w:top w:val="single" w:sz="4" w:space="0" w:color="auto"/>
                  <w:left w:val="single" w:sz="4" w:space="0" w:color="auto"/>
                  <w:bottom w:val="nil"/>
                  <w:right w:val="single" w:sz="4" w:space="0" w:color="auto"/>
                </w:tcBorders>
                <w:hideMark/>
              </w:tcPr>
            </w:tcPrChange>
          </w:tcPr>
          <w:p w14:paraId="149A0320" w14:textId="4F554527" w:rsidR="0054120E" w:rsidRPr="00115CBA" w:rsidRDefault="0054120E" w:rsidP="00F77529">
            <w:pPr>
              <w:pStyle w:val="TAC"/>
              <w:rPr>
                <w:ins w:id="2710" w:author="R&amp;S" w:date="2023-10-26T14:37:00Z"/>
                <w:rPrChange w:id="2711" w:author="R&amp;S" w:date="2023-11-17T06:34:00Z">
                  <w:rPr>
                    <w:ins w:id="2712" w:author="R&amp;S" w:date="2023-10-26T14:37:00Z"/>
                  </w:rPr>
                </w:rPrChange>
              </w:rPr>
            </w:pPr>
            <w:ins w:id="2713" w:author="R&amp;S" w:date="2023-10-26T14:37:00Z">
              <w:r w:rsidRPr="00115CBA">
                <w:rPr>
                  <w:lang w:eastAsia="zh-CN"/>
                  <w:rPrChange w:id="2714" w:author="R&amp;S" w:date="2023-11-17T06:34:00Z">
                    <w:rPr>
                      <w:lang w:eastAsia="zh-CN"/>
                    </w:rPr>
                  </w:rPrChange>
                </w:rPr>
                <w:t>23.45GHz &lt;= f &lt;=</w:t>
              </w:r>
              <w:r w:rsidRPr="00115CBA">
                <w:rPr>
                  <w:lang w:eastAsia="fr-FR"/>
                  <w:rPrChange w:id="2715" w:author="R&amp;S" w:date="2023-11-17T06:34:00Z">
                    <w:rPr>
                      <w:lang w:eastAsia="fr-FR"/>
                    </w:rPr>
                  </w:rPrChange>
                </w:rPr>
                <w:t xml:space="preserve"> 32.125GHz</w:t>
              </w:r>
            </w:ins>
          </w:p>
        </w:tc>
        <w:tc>
          <w:tcPr>
            <w:tcW w:w="608" w:type="pct"/>
            <w:tcBorders>
              <w:top w:val="single" w:sz="4" w:space="0" w:color="auto"/>
              <w:left w:val="single" w:sz="4" w:space="0" w:color="auto"/>
              <w:bottom w:val="nil"/>
              <w:right w:val="single" w:sz="4" w:space="0" w:color="auto"/>
            </w:tcBorders>
            <w:hideMark/>
            <w:tcPrChange w:id="2716" w:author="R&amp;S" w:date="2023-10-26T14:41:00Z">
              <w:tcPr>
                <w:tcW w:w="601" w:type="pct"/>
                <w:tcBorders>
                  <w:top w:val="single" w:sz="4" w:space="0" w:color="auto"/>
                  <w:left w:val="single" w:sz="4" w:space="0" w:color="auto"/>
                  <w:bottom w:val="nil"/>
                  <w:right w:val="single" w:sz="4" w:space="0" w:color="auto"/>
                </w:tcBorders>
                <w:hideMark/>
              </w:tcPr>
            </w:tcPrChange>
          </w:tcPr>
          <w:p w14:paraId="7376B14C" w14:textId="77777777" w:rsidR="0054120E" w:rsidRPr="00115CBA" w:rsidRDefault="0054120E" w:rsidP="00F77529">
            <w:pPr>
              <w:pStyle w:val="TAC"/>
              <w:rPr>
                <w:ins w:id="2717" w:author="R&amp;S" w:date="2023-10-26T14:37:00Z"/>
                <w:lang w:eastAsia="fr-FR"/>
                <w:rPrChange w:id="2718" w:author="R&amp;S" w:date="2023-11-17T06:34:00Z">
                  <w:rPr>
                    <w:ins w:id="2719" w:author="R&amp;S" w:date="2023-10-26T14:37:00Z"/>
                    <w:lang w:eastAsia="fr-FR"/>
                  </w:rPr>
                </w:rPrChange>
              </w:rPr>
            </w:pPr>
            <w:ins w:id="2720" w:author="R&amp;S" w:date="2023-10-26T14:37:00Z">
              <w:r w:rsidRPr="00115CBA">
                <w:rPr>
                  <w:lang w:eastAsia="fr-FR"/>
                  <w:rPrChange w:id="2721" w:author="R&amp;S" w:date="2023-11-17T06:34:00Z">
                    <w:rPr>
                      <w:lang w:eastAsia="fr-FR"/>
                    </w:rPr>
                  </w:rPrChange>
                </w:rPr>
                <w:t>BW &lt;= 400MHz</w:t>
              </w:r>
            </w:ins>
          </w:p>
        </w:tc>
        <w:tc>
          <w:tcPr>
            <w:tcW w:w="736" w:type="pct"/>
            <w:gridSpan w:val="2"/>
            <w:tcBorders>
              <w:top w:val="single" w:sz="4" w:space="0" w:color="auto"/>
              <w:left w:val="single" w:sz="4" w:space="0" w:color="auto"/>
              <w:bottom w:val="nil"/>
              <w:right w:val="single" w:sz="4" w:space="0" w:color="auto"/>
            </w:tcBorders>
            <w:hideMark/>
            <w:tcPrChange w:id="2722" w:author="R&amp;S" w:date="2023-10-26T14:41:00Z">
              <w:tcPr>
                <w:tcW w:w="1311" w:type="pct"/>
                <w:gridSpan w:val="4"/>
                <w:tcBorders>
                  <w:top w:val="single" w:sz="4" w:space="0" w:color="auto"/>
                  <w:left w:val="single" w:sz="4" w:space="0" w:color="auto"/>
                  <w:bottom w:val="nil"/>
                  <w:right w:val="single" w:sz="4" w:space="0" w:color="auto"/>
                </w:tcBorders>
                <w:hideMark/>
              </w:tcPr>
            </w:tcPrChange>
          </w:tcPr>
          <w:p w14:paraId="2B7CA62C" w14:textId="77777777" w:rsidR="0054120E" w:rsidRPr="00115CBA" w:rsidRDefault="0054120E" w:rsidP="00F77529">
            <w:pPr>
              <w:pStyle w:val="TAC"/>
              <w:rPr>
                <w:ins w:id="2723" w:author="R&amp;S" w:date="2023-10-26T14:37:00Z"/>
                <w:lang w:eastAsia="fr-FR"/>
                <w:rPrChange w:id="2724" w:author="R&amp;S" w:date="2023-11-17T06:34:00Z">
                  <w:rPr>
                    <w:ins w:id="2725" w:author="R&amp;S" w:date="2023-10-26T14:37:00Z"/>
                    <w:lang w:eastAsia="fr-FR"/>
                  </w:rPr>
                </w:rPrChange>
              </w:rPr>
            </w:pPr>
            <w:ins w:id="2726" w:author="R&amp;S" w:date="2023-10-26T14:37:00Z">
              <w:r w:rsidRPr="00115CBA">
                <w:rPr>
                  <w:lang w:eastAsia="fr-FR"/>
                  <w:rPrChange w:id="2727" w:author="R&amp;S" w:date="2023-11-17T06:34:00Z">
                    <w:rPr>
                      <w:lang w:eastAsia="fr-FR"/>
                    </w:rPr>
                  </w:rPrChange>
                </w:rPr>
                <w:t>P = Max Output Power</w:t>
              </w:r>
            </w:ins>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2728"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7FFBFAC" w14:textId="77777777" w:rsidR="0054120E" w:rsidRPr="00115CBA" w:rsidRDefault="0054120E" w:rsidP="00F77529">
            <w:pPr>
              <w:pStyle w:val="TAC"/>
              <w:rPr>
                <w:ins w:id="2729" w:author="R&amp;S" w:date="2023-10-26T14:37:00Z"/>
                <w:lang w:eastAsia="zh-CN"/>
                <w:rPrChange w:id="2730" w:author="R&amp;S" w:date="2023-11-17T06:34:00Z">
                  <w:rPr>
                    <w:ins w:id="2731" w:author="R&amp;S" w:date="2023-10-26T14:37:00Z"/>
                    <w:lang w:eastAsia="zh-CN"/>
                  </w:rPr>
                </w:rPrChange>
              </w:rPr>
            </w:pPr>
            <w:ins w:id="2732" w:author="R&amp;S" w:date="2023-10-26T14:37:00Z">
              <w:r w:rsidRPr="00115CBA">
                <w:rPr>
                  <w:szCs w:val="18"/>
                  <w:lang w:eastAsia="fr-FR"/>
                  <w:rPrChange w:id="2733" w:author="R&amp;S" w:date="2023-11-17T06:34:00Z">
                    <w:rPr>
                      <w:szCs w:val="18"/>
                      <w:lang w:eastAsia="fr-FR"/>
                    </w:rPr>
                  </w:rPrChange>
                </w:rPr>
                <w:t>4.61</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2734"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9691395" w14:textId="77777777" w:rsidR="0054120E" w:rsidRPr="00115CBA" w:rsidRDefault="0054120E" w:rsidP="00F77529">
            <w:pPr>
              <w:pStyle w:val="TAC"/>
              <w:rPr>
                <w:ins w:id="2735" w:author="R&amp;S" w:date="2023-10-26T14:37:00Z"/>
                <w:szCs w:val="18"/>
                <w:lang w:eastAsia="fr-FR"/>
                <w:rPrChange w:id="2736" w:author="R&amp;S" w:date="2023-11-17T06:34:00Z">
                  <w:rPr>
                    <w:ins w:id="2737" w:author="R&amp;S" w:date="2023-10-26T14:37:00Z"/>
                    <w:szCs w:val="18"/>
                    <w:lang w:eastAsia="fr-FR"/>
                  </w:rPr>
                </w:rPrChange>
              </w:rPr>
            </w:pPr>
            <w:ins w:id="2738" w:author="R&amp;S" w:date="2023-10-26T14:37:00Z">
              <w:r w:rsidRPr="00115CBA">
                <w:rPr>
                  <w:szCs w:val="18"/>
                  <w:lang w:eastAsia="fr-FR"/>
                  <w:rPrChange w:id="2739" w:author="R&amp;S" w:date="2023-11-17T06:34:00Z">
                    <w:rPr>
                      <w:szCs w:val="18"/>
                      <w:lang w:eastAsia="fr-FR"/>
                    </w:rPr>
                  </w:rPrChange>
                </w:rPr>
                <w:t>4.87</w:t>
              </w:r>
            </w:ins>
          </w:p>
        </w:tc>
      </w:tr>
      <w:tr w:rsidR="0054120E" w:rsidRPr="00115CBA" w14:paraId="1F836D92" w14:textId="77777777" w:rsidTr="0054120E">
        <w:tblPrEx>
          <w:tblPrExChange w:id="2740" w:author="R&amp;S" w:date="2023-10-26T14:41:00Z">
            <w:tblPrEx>
              <w:tblW w:w="5049" w:type="pct"/>
            </w:tblPrEx>
          </w:tblPrExChange>
        </w:tblPrEx>
        <w:trPr>
          <w:gridAfter w:val="1"/>
          <w:wAfter w:w="292" w:type="pct"/>
          <w:jc w:val="center"/>
          <w:ins w:id="2741" w:author="R&amp;S" w:date="2023-10-26T14:37:00Z"/>
          <w:trPrChange w:id="2742"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2743"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593251" w14:textId="77777777" w:rsidR="0054120E" w:rsidRPr="00115CBA" w:rsidRDefault="0054120E" w:rsidP="00F77529">
            <w:pPr>
              <w:spacing w:after="0"/>
              <w:rPr>
                <w:ins w:id="2744" w:author="R&amp;S" w:date="2023-10-26T14:37:00Z"/>
                <w:rFonts w:ascii="Arial" w:hAnsi="Arial"/>
                <w:sz w:val="18"/>
                <w:lang w:eastAsia="zh-CN"/>
                <w:rPrChange w:id="2745" w:author="R&amp;S" w:date="2023-11-17T06:34:00Z">
                  <w:rPr>
                    <w:ins w:id="2746" w:author="R&amp;S" w:date="2023-10-26T14:37:00Z"/>
                    <w:rFonts w:ascii="Arial" w:hAnsi="Arial"/>
                    <w:sz w:val="18"/>
                    <w:lang w:eastAsia="zh-CN"/>
                  </w:rPr>
                </w:rPrChange>
              </w:rPr>
            </w:pPr>
          </w:p>
        </w:tc>
        <w:tc>
          <w:tcPr>
            <w:tcW w:w="656" w:type="pct"/>
            <w:tcBorders>
              <w:top w:val="nil"/>
              <w:left w:val="single" w:sz="4" w:space="0" w:color="auto"/>
              <w:bottom w:val="nil"/>
              <w:right w:val="single" w:sz="4" w:space="0" w:color="auto"/>
            </w:tcBorders>
            <w:tcPrChange w:id="2747" w:author="R&amp;S" w:date="2023-10-26T14:41:00Z">
              <w:tcPr>
                <w:tcW w:w="650" w:type="pct"/>
                <w:gridSpan w:val="2"/>
                <w:tcBorders>
                  <w:top w:val="nil"/>
                  <w:left w:val="single" w:sz="4" w:space="0" w:color="auto"/>
                  <w:bottom w:val="nil"/>
                  <w:right w:val="single" w:sz="4" w:space="0" w:color="auto"/>
                </w:tcBorders>
              </w:tcPr>
            </w:tcPrChange>
          </w:tcPr>
          <w:p w14:paraId="27FB6809" w14:textId="77777777" w:rsidR="0054120E" w:rsidRPr="00115CBA" w:rsidRDefault="0054120E" w:rsidP="00F77529">
            <w:pPr>
              <w:pStyle w:val="TAC"/>
              <w:rPr>
                <w:ins w:id="2748" w:author="R&amp;S" w:date="2023-10-26T14:38:00Z"/>
                <w:lang w:eastAsia="zh-CN"/>
                <w:rPrChange w:id="2749" w:author="R&amp;S" w:date="2023-11-17T06:34:00Z">
                  <w:rPr>
                    <w:ins w:id="2750" w:author="R&amp;S" w:date="2023-10-26T14:38:00Z"/>
                    <w:lang w:eastAsia="zh-CN"/>
                  </w:rPr>
                </w:rPrChange>
              </w:rPr>
            </w:pPr>
          </w:p>
        </w:tc>
        <w:tc>
          <w:tcPr>
            <w:tcW w:w="655" w:type="pct"/>
            <w:tcBorders>
              <w:top w:val="nil"/>
              <w:left w:val="single" w:sz="4" w:space="0" w:color="auto"/>
              <w:bottom w:val="single" w:sz="4" w:space="0" w:color="auto"/>
              <w:right w:val="single" w:sz="4" w:space="0" w:color="auto"/>
            </w:tcBorders>
            <w:tcPrChange w:id="2751" w:author="R&amp;S" w:date="2023-10-26T14:41:00Z">
              <w:tcPr>
                <w:tcW w:w="649" w:type="pct"/>
                <w:tcBorders>
                  <w:top w:val="nil"/>
                  <w:left w:val="single" w:sz="4" w:space="0" w:color="auto"/>
                  <w:bottom w:val="single" w:sz="4" w:space="0" w:color="auto"/>
                  <w:right w:val="single" w:sz="4" w:space="0" w:color="auto"/>
                </w:tcBorders>
              </w:tcPr>
            </w:tcPrChange>
          </w:tcPr>
          <w:p w14:paraId="0CEC203A" w14:textId="732D329B" w:rsidR="0054120E" w:rsidRPr="00115CBA" w:rsidRDefault="0054120E" w:rsidP="00F77529">
            <w:pPr>
              <w:pStyle w:val="TAC"/>
              <w:rPr>
                <w:ins w:id="2752" w:author="R&amp;S" w:date="2023-10-26T14:37:00Z"/>
                <w:lang w:eastAsia="zh-CN"/>
                <w:rPrChange w:id="2753" w:author="R&amp;S" w:date="2023-11-17T06:34:00Z">
                  <w:rPr>
                    <w:ins w:id="2754" w:author="R&amp;S" w:date="2023-10-26T14:37:00Z"/>
                    <w:lang w:eastAsia="zh-CN"/>
                  </w:rPr>
                </w:rPrChange>
              </w:rPr>
            </w:pPr>
          </w:p>
        </w:tc>
        <w:tc>
          <w:tcPr>
            <w:tcW w:w="608" w:type="pct"/>
            <w:tcBorders>
              <w:top w:val="nil"/>
              <w:left w:val="single" w:sz="4" w:space="0" w:color="auto"/>
              <w:bottom w:val="nil"/>
              <w:right w:val="single" w:sz="4" w:space="0" w:color="auto"/>
            </w:tcBorders>
            <w:tcPrChange w:id="2755" w:author="R&amp;S" w:date="2023-10-26T14:41:00Z">
              <w:tcPr>
                <w:tcW w:w="816" w:type="pct"/>
                <w:gridSpan w:val="2"/>
                <w:tcBorders>
                  <w:top w:val="nil"/>
                  <w:left w:val="single" w:sz="4" w:space="0" w:color="auto"/>
                  <w:bottom w:val="nil"/>
                  <w:right w:val="single" w:sz="4" w:space="0" w:color="auto"/>
                </w:tcBorders>
              </w:tcPr>
            </w:tcPrChange>
          </w:tcPr>
          <w:p w14:paraId="599CF988" w14:textId="77777777" w:rsidR="0054120E" w:rsidRPr="00115CBA" w:rsidRDefault="0054120E" w:rsidP="00F77529">
            <w:pPr>
              <w:pStyle w:val="TAC"/>
              <w:rPr>
                <w:ins w:id="2756" w:author="R&amp;S" w:date="2023-10-26T14:37:00Z"/>
                <w:rPrChange w:id="2757" w:author="R&amp;S" w:date="2023-11-17T06:34:00Z">
                  <w:rPr>
                    <w:ins w:id="2758" w:author="R&amp;S" w:date="2023-10-26T14:37:00Z"/>
                  </w:rPr>
                </w:rPrChange>
              </w:rPr>
            </w:pPr>
          </w:p>
        </w:tc>
        <w:tc>
          <w:tcPr>
            <w:tcW w:w="736" w:type="pct"/>
            <w:gridSpan w:val="2"/>
            <w:tcBorders>
              <w:top w:val="nil"/>
              <w:left w:val="single" w:sz="4" w:space="0" w:color="auto"/>
              <w:bottom w:val="nil"/>
              <w:right w:val="single" w:sz="4" w:space="0" w:color="auto"/>
            </w:tcBorders>
            <w:tcPrChange w:id="2759" w:author="R&amp;S" w:date="2023-10-26T14:41:00Z">
              <w:tcPr>
                <w:tcW w:w="1096" w:type="pct"/>
                <w:gridSpan w:val="3"/>
                <w:tcBorders>
                  <w:top w:val="nil"/>
                  <w:left w:val="single" w:sz="4" w:space="0" w:color="auto"/>
                  <w:bottom w:val="nil"/>
                  <w:right w:val="single" w:sz="4" w:space="0" w:color="auto"/>
                </w:tcBorders>
              </w:tcPr>
            </w:tcPrChange>
          </w:tcPr>
          <w:p w14:paraId="761DB38A" w14:textId="77777777" w:rsidR="0054120E" w:rsidRPr="00115CBA" w:rsidRDefault="0054120E" w:rsidP="00F77529">
            <w:pPr>
              <w:pStyle w:val="TAC"/>
              <w:rPr>
                <w:ins w:id="2760" w:author="R&amp;S" w:date="2023-10-26T14:37:00Z"/>
                <w:lang w:eastAsia="fr-FR"/>
                <w:rPrChange w:id="2761" w:author="R&amp;S" w:date="2023-11-17T06:34:00Z">
                  <w:rPr>
                    <w:ins w:id="2762" w:author="R&amp;S" w:date="2023-10-26T14:37:00Z"/>
                    <w:lang w:eastAsia="fr-FR"/>
                  </w:rPr>
                </w:rPrChange>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2763"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7DACDE" w14:textId="77777777" w:rsidR="0054120E" w:rsidRPr="00115CBA" w:rsidRDefault="0054120E" w:rsidP="00F77529">
            <w:pPr>
              <w:spacing w:after="0"/>
              <w:rPr>
                <w:ins w:id="2764" w:author="R&amp;S" w:date="2023-10-26T14:37:00Z"/>
                <w:rFonts w:ascii="Arial" w:hAnsi="Arial"/>
                <w:sz w:val="18"/>
                <w:lang w:eastAsia="zh-CN"/>
                <w:rPrChange w:id="2765" w:author="R&amp;S" w:date="2023-11-17T06:34:00Z">
                  <w:rPr>
                    <w:ins w:id="2766" w:author="R&amp;S" w:date="2023-10-26T14:37:00Z"/>
                    <w:rFonts w:ascii="Arial" w:hAnsi="Arial"/>
                    <w:sz w:val="18"/>
                    <w:lang w:eastAsia="zh-CN"/>
                  </w:rPr>
                </w:rPrChange>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2767"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5DA4AE" w14:textId="77777777" w:rsidR="0054120E" w:rsidRPr="00115CBA" w:rsidRDefault="0054120E" w:rsidP="00F77529">
            <w:pPr>
              <w:spacing w:after="0"/>
              <w:rPr>
                <w:ins w:id="2768" w:author="R&amp;S" w:date="2023-10-26T14:37:00Z"/>
                <w:rFonts w:ascii="Arial" w:hAnsi="Arial"/>
                <w:sz w:val="18"/>
                <w:szCs w:val="18"/>
                <w:lang w:eastAsia="fr-FR"/>
                <w:rPrChange w:id="2769" w:author="R&amp;S" w:date="2023-11-17T06:34:00Z">
                  <w:rPr>
                    <w:ins w:id="2770" w:author="R&amp;S" w:date="2023-10-26T14:37:00Z"/>
                    <w:rFonts w:ascii="Arial" w:hAnsi="Arial"/>
                    <w:sz w:val="18"/>
                    <w:szCs w:val="18"/>
                    <w:lang w:eastAsia="fr-FR"/>
                  </w:rPr>
                </w:rPrChange>
              </w:rPr>
            </w:pPr>
          </w:p>
        </w:tc>
      </w:tr>
      <w:tr w:rsidR="0054120E" w:rsidRPr="00115CBA" w14:paraId="64212677" w14:textId="77777777" w:rsidTr="0054120E">
        <w:tblPrEx>
          <w:tblPrExChange w:id="2771" w:author="R&amp;S" w:date="2023-10-26T14:41:00Z">
            <w:tblPrEx>
              <w:tblW w:w="5049" w:type="pct"/>
            </w:tblPrEx>
          </w:tblPrExChange>
        </w:tblPrEx>
        <w:trPr>
          <w:gridAfter w:val="1"/>
          <w:wAfter w:w="292" w:type="pct"/>
          <w:jc w:val="center"/>
          <w:ins w:id="2772" w:author="R&amp;S" w:date="2023-10-26T14:37:00Z"/>
          <w:trPrChange w:id="2773"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2774"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0F4306" w14:textId="77777777" w:rsidR="0054120E" w:rsidRPr="00115CBA" w:rsidRDefault="0054120E" w:rsidP="00F77529">
            <w:pPr>
              <w:spacing w:after="0"/>
              <w:rPr>
                <w:ins w:id="2775" w:author="R&amp;S" w:date="2023-10-26T14:37:00Z"/>
                <w:rFonts w:ascii="Arial" w:hAnsi="Arial"/>
                <w:sz w:val="18"/>
                <w:lang w:eastAsia="zh-CN"/>
                <w:rPrChange w:id="2776" w:author="R&amp;S" w:date="2023-11-17T06:34:00Z">
                  <w:rPr>
                    <w:ins w:id="2777" w:author="R&amp;S" w:date="2023-10-26T14:37:00Z"/>
                    <w:rFonts w:ascii="Arial" w:hAnsi="Arial"/>
                    <w:sz w:val="18"/>
                    <w:lang w:eastAsia="zh-CN"/>
                  </w:rPr>
                </w:rPrChange>
              </w:rPr>
            </w:pPr>
          </w:p>
        </w:tc>
        <w:tc>
          <w:tcPr>
            <w:tcW w:w="656" w:type="pct"/>
            <w:tcBorders>
              <w:top w:val="nil"/>
              <w:left w:val="single" w:sz="4" w:space="0" w:color="auto"/>
              <w:bottom w:val="nil"/>
              <w:right w:val="single" w:sz="4" w:space="0" w:color="auto"/>
            </w:tcBorders>
            <w:tcPrChange w:id="2778" w:author="R&amp;S" w:date="2023-10-26T14:41:00Z">
              <w:tcPr>
                <w:tcW w:w="650" w:type="pct"/>
                <w:gridSpan w:val="2"/>
                <w:tcBorders>
                  <w:top w:val="nil"/>
                  <w:left w:val="single" w:sz="4" w:space="0" w:color="auto"/>
                  <w:bottom w:val="nil"/>
                  <w:right w:val="single" w:sz="4" w:space="0" w:color="auto"/>
                </w:tcBorders>
              </w:tcPr>
            </w:tcPrChange>
          </w:tcPr>
          <w:p w14:paraId="1F1B5F56" w14:textId="77777777" w:rsidR="0054120E" w:rsidRPr="00115CBA" w:rsidRDefault="0054120E" w:rsidP="00F77529">
            <w:pPr>
              <w:pStyle w:val="TAC"/>
              <w:rPr>
                <w:ins w:id="2779" w:author="R&amp;S" w:date="2023-10-26T14:38:00Z"/>
                <w:lang w:eastAsia="fr-FR"/>
                <w:rPrChange w:id="2780" w:author="R&amp;S" w:date="2023-11-17T06:34:00Z">
                  <w:rPr>
                    <w:ins w:id="2781" w:author="R&amp;S" w:date="2023-10-26T14:38:00Z"/>
                    <w:lang w:eastAsia="fr-FR"/>
                  </w:rPr>
                </w:rPrChange>
              </w:rPr>
            </w:pPr>
          </w:p>
        </w:tc>
        <w:tc>
          <w:tcPr>
            <w:tcW w:w="655" w:type="pct"/>
            <w:tcBorders>
              <w:top w:val="single" w:sz="4" w:space="0" w:color="auto"/>
              <w:left w:val="single" w:sz="4" w:space="0" w:color="auto"/>
              <w:bottom w:val="nil"/>
              <w:right w:val="single" w:sz="4" w:space="0" w:color="auto"/>
            </w:tcBorders>
            <w:hideMark/>
            <w:tcPrChange w:id="2782" w:author="R&amp;S" w:date="2023-10-26T14:41:00Z">
              <w:tcPr>
                <w:tcW w:w="649" w:type="pct"/>
                <w:tcBorders>
                  <w:top w:val="single" w:sz="4" w:space="0" w:color="auto"/>
                  <w:left w:val="single" w:sz="4" w:space="0" w:color="auto"/>
                  <w:bottom w:val="nil"/>
                  <w:right w:val="single" w:sz="4" w:space="0" w:color="auto"/>
                </w:tcBorders>
                <w:hideMark/>
              </w:tcPr>
            </w:tcPrChange>
          </w:tcPr>
          <w:p w14:paraId="348AED82" w14:textId="72D2E155" w:rsidR="0054120E" w:rsidRPr="00115CBA" w:rsidRDefault="0054120E" w:rsidP="00F77529">
            <w:pPr>
              <w:pStyle w:val="TAC"/>
              <w:rPr>
                <w:ins w:id="2783" w:author="R&amp;S" w:date="2023-10-26T14:37:00Z"/>
                <w:lang w:eastAsia="zh-CN"/>
                <w:rPrChange w:id="2784" w:author="R&amp;S" w:date="2023-11-17T06:34:00Z">
                  <w:rPr>
                    <w:ins w:id="2785" w:author="R&amp;S" w:date="2023-10-26T14:37:00Z"/>
                    <w:lang w:eastAsia="zh-CN"/>
                  </w:rPr>
                </w:rPrChange>
              </w:rPr>
            </w:pPr>
            <w:ins w:id="2786" w:author="R&amp;S" w:date="2023-10-26T14:37:00Z">
              <w:r w:rsidRPr="00115CBA">
                <w:rPr>
                  <w:lang w:eastAsia="fr-FR"/>
                  <w:rPrChange w:id="2787" w:author="R&amp;S" w:date="2023-11-17T06:34:00Z">
                    <w:rPr>
                      <w:lang w:eastAsia="fr-FR"/>
                    </w:rPr>
                  </w:rPrChange>
                </w:rPr>
                <w:t>32.125GHz &lt; f &lt;= 40.8GHz</w:t>
              </w:r>
            </w:ins>
          </w:p>
        </w:tc>
        <w:tc>
          <w:tcPr>
            <w:tcW w:w="608" w:type="pct"/>
            <w:tcBorders>
              <w:top w:val="nil"/>
              <w:left w:val="single" w:sz="4" w:space="0" w:color="auto"/>
              <w:bottom w:val="nil"/>
              <w:right w:val="single" w:sz="4" w:space="0" w:color="auto"/>
            </w:tcBorders>
            <w:tcPrChange w:id="2788" w:author="R&amp;S" w:date="2023-10-26T14:41:00Z">
              <w:tcPr>
                <w:tcW w:w="816" w:type="pct"/>
                <w:gridSpan w:val="2"/>
                <w:tcBorders>
                  <w:top w:val="nil"/>
                  <w:left w:val="single" w:sz="4" w:space="0" w:color="auto"/>
                  <w:bottom w:val="nil"/>
                  <w:right w:val="single" w:sz="4" w:space="0" w:color="auto"/>
                </w:tcBorders>
              </w:tcPr>
            </w:tcPrChange>
          </w:tcPr>
          <w:p w14:paraId="50C67422" w14:textId="77777777" w:rsidR="0054120E" w:rsidRPr="00115CBA" w:rsidRDefault="0054120E" w:rsidP="00F77529">
            <w:pPr>
              <w:pStyle w:val="TAC"/>
              <w:rPr>
                <w:ins w:id="2789" w:author="R&amp;S" w:date="2023-10-26T14:37:00Z"/>
                <w:rPrChange w:id="2790" w:author="R&amp;S" w:date="2023-11-17T06:34:00Z">
                  <w:rPr>
                    <w:ins w:id="2791" w:author="R&amp;S" w:date="2023-10-26T14:37:00Z"/>
                  </w:rPr>
                </w:rPrChange>
              </w:rPr>
            </w:pPr>
          </w:p>
        </w:tc>
        <w:tc>
          <w:tcPr>
            <w:tcW w:w="736" w:type="pct"/>
            <w:gridSpan w:val="2"/>
            <w:tcBorders>
              <w:top w:val="nil"/>
              <w:left w:val="single" w:sz="4" w:space="0" w:color="auto"/>
              <w:bottom w:val="nil"/>
              <w:right w:val="single" w:sz="4" w:space="0" w:color="auto"/>
            </w:tcBorders>
            <w:tcPrChange w:id="2792" w:author="R&amp;S" w:date="2023-10-26T14:41:00Z">
              <w:tcPr>
                <w:tcW w:w="1096" w:type="pct"/>
                <w:gridSpan w:val="3"/>
                <w:tcBorders>
                  <w:top w:val="nil"/>
                  <w:left w:val="single" w:sz="4" w:space="0" w:color="auto"/>
                  <w:bottom w:val="nil"/>
                  <w:right w:val="single" w:sz="4" w:space="0" w:color="auto"/>
                </w:tcBorders>
              </w:tcPr>
            </w:tcPrChange>
          </w:tcPr>
          <w:p w14:paraId="6862295F" w14:textId="77777777" w:rsidR="0054120E" w:rsidRPr="00115CBA" w:rsidRDefault="0054120E" w:rsidP="00F77529">
            <w:pPr>
              <w:pStyle w:val="TAC"/>
              <w:rPr>
                <w:ins w:id="2793" w:author="R&amp;S" w:date="2023-10-26T14:37:00Z"/>
                <w:lang w:eastAsia="fr-FR"/>
                <w:rPrChange w:id="2794" w:author="R&amp;S" w:date="2023-11-17T06:34:00Z">
                  <w:rPr>
                    <w:ins w:id="2795" w:author="R&amp;S" w:date="2023-10-26T14:37:00Z"/>
                    <w:lang w:eastAsia="fr-FR"/>
                  </w:rPr>
                </w:rPrChange>
              </w:rPr>
            </w:pPr>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2796"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8DA065E" w14:textId="77777777" w:rsidR="0054120E" w:rsidRPr="00115CBA" w:rsidRDefault="0054120E" w:rsidP="00F77529">
            <w:pPr>
              <w:pStyle w:val="TAC"/>
              <w:rPr>
                <w:ins w:id="2797" w:author="R&amp;S" w:date="2023-10-26T14:37:00Z"/>
                <w:lang w:eastAsia="zh-CN"/>
                <w:rPrChange w:id="2798" w:author="R&amp;S" w:date="2023-11-17T06:34:00Z">
                  <w:rPr>
                    <w:ins w:id="2799" w:author="R&amp;S" w:date="2023-10-26T14:37:00Z"/>
                    <w:lang w:eastAsia="zh-CN"/>
                  </w:rPr>
                </w:rPrChange>
              </w:rPr>
            </w:pPr>
            <w:ins w:id="2800" w:author="R&amp;S" w:date="2023-10-26T14:37:00Z">
              <w:r w:rsidRPr="00115CBA">
                <w:rPr>
                  <w:szCs w:val="18"/>
                  <w:lang w:eastAsia="fr-FR"/>
                  <w:rPrChange w:id="2801" w:author="R&amp;S" w:date="2023-11-17T06:34:00Z">
                    <w:rPr>
                      <w:szCs w:val="18"/>
                      <w:lang w:eastAsia="fr-FR"/>
                    </w:rPr>
                  </w:rPrChange>
                </w:rPr>
                <w:t>4.81</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2802"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F330A5A" w14:textId="77777777" w:rsidR="0054120E" w:rsidRPr="00115CBA" w:rsidRDefault="0054120E" w:rsidP="00F77529">
            <w:pPr>
              <w:pStyle w:val="TAC"/>
              <w:rPr>
                <w:ins w:id="2803" w:author="R&amp;S" w:date="2023-10-26T14:37:00Z"/>
                <w:szCs w:val="18"/>
                <w:lang w:eastAsia="fr-FR"/>
                <w:rPrChange w:id="2804" w:author="R&amp;S" w:date="2023-11-17T06:34:00Z">
                  <w:rPr>
                    <w:ins w:id="2805" w:author="R&amp;S" w:date="2023-10-26T14:37:00Z"/>
                    <w:szCs w:val="18"/>
                    <w:lang w:eastAsia="fr-FR"/>
                  </w:rPr>
                </w:rPrChange>
              </w:rPr>
            </w:pPr>
            <w:ins w:id="2806" w:author="R&amp;S" w:date="2023-10-26T14:37:00Z">
              <w:r w:rsidRPr="00115CBA">
                <w:rPr>
                  <w:szCs w:val="18"/>
                  <w:lang w:eastAsia="fr-FR"/>
                  <w:rPrChange w:id="2807" w:author="R&amp;S" w:date="2023-11-17T06:34:00Z">
                    <w:rPr>
                      <w:szCs w:val="18"/>
                      <w:lang w:eastAsia="fr-FR"/>
                    </w:rPr>
                  </w:rPrChange>
                </w:rPr>
                <w:t>5.07</w:t>
              </w:r>
            </w:ins>
          </w:p>
        </w:tc>
      </w:tr>
      <w:tr w:rsidR="0054120E" w:rsidRPr="00115CBA" w14:paraId="32AC39B6" w14:textId="77777777" w:rsidTr="0054120E">
        <w:tblPrEx>
          <w:tblPrExChange w:id="2808" w:author="R&amp;S" w:date="2023-10-26T14:41:00Z">
            <w:tblPrEx>
              <w:tblW w:w="5049" w:type="pct"/>
            </w:tblPrEx>
          </w:tblPrExChange>
        </w:tblPrEx>
        <w:trPr>
          <w:gridAfter w:val="1"/>
          <w:wAfter w:w="292" w:type="pct"/>
          <w:jc w:val="center"/>
          <w:ins w:id="2809" w:author="R&amp;S" w:date="2023-10-26T14:37:00Z"/>
          <w:trPrChange w:id="2810" w:author="R&amp;S" w:date="2023-10-26T14:41:00Z">
            <w:trPr>
              <w:gridAfter w:val="1"/>
              <w:wAfter w:w="5" w:type="pct"/>
              <w:jc w:val="center"/>
            </w:trPr>
          </w:trPrChange>
        </w:trPr>
        <w:tc>
          <w:tcPr>
            <w:tcW w:w="653" w:type="pct"/>
            <w:vMerge/>
            <w:tcBorders>
              <w:top w:val="single" w:sz="4" w:space="0" w:color="auto"/>
              <w:left w:val="single" w:sz="4" w:space="0" w:color="auto"/>
              <w:bottom w:val="nil"/>
              <w:right w:val="single" w:sz="4" w:space="0" w:color="auto"/>
            </w:tcBorders>
            <w:vAlign w:val="center"/>
            <w:hideMark/>
            <w:tcPrChange w:id="2811" w:author="R&amp;S" w:date="2023-10-26T14:41:00Z">
              <w:tcPr>
                <w:tcW w:w="649" w:type="pct"/>
                <w:gridSpan w:val="2"/>
                <w:vMerge/>
                <w:tcBorders>
                  <w:top w:val="single" w:sz="4" w:space="0" w:color="auto"/>
                  <w:left w:val="single" w:sz="4" w:space="0" w:color="auto"/>
                  <w:bottom w:val="nil"/>
                  <w:right w:val="single" w:sz="4" w:space="0" w:color="auto"/>
                </w:tcBorders>
                <w:vAlign w:val="center"/>
                <w:hideMark/>
              </w:tcPr>
            </w:tcPrChange>
          </w:tcPr>
          <w:p w14:paraId="66CD822A" w14:textId="77777777" w:rsidR="0054120E" w:rsidRPr="00115CBA" w:rsidRDefault="0054120E" w:rsidP="00F77529">
            <w:pPr>
              <w:spacing w:after="0"/>
              <w:rPr>
                <w:ins w:id="2812" w:author="R&amp;S" w:date="2023-10-26T14:37:00Z"/>
                <w:rFonts w:ascii="Arial" w:hAnsi="Arial"/>
                <w:sz w:val="18"/>
                <w:lang w:eastAsia="zh-CN"/>
                <w:rPrChange w:id="2813" w:author="R&amp;S" w:date="2023-11-17T06:34:00Z">
                  <w:rPr>
                    <w:ins w:id="2814" w:author="R&amp;S" w:date="2023-10-26T14:37:00Z"/>
                    <w:rFonts w:ascii="Arial" w:hAnsi="Arial"/>
                    <w:sz w:val="18"/>
                    <w:lang w:eastAsia="zh-CN"/>
                  </w:rPr>
                </w:rPrChange>
              </w:rPr>
            </w:pPr>
          </w:p>
        </w:tc>
        <w:tc>
          <w:tcPr>
            <w:tcW w:w="656" w:type="pct"/>
            <w:tcBorders>
              <w:top w:val="nil"/>
              <w:left w:val="single" w:sz="4" w:space="0" w:color="auto"/>
              <w:bottom w:val="nil"/>
              <w:right w:val="single" w:sz="4" w:space="0" w:color="auto"/>
            </w:tcBorders>
            <w:tcPrChange w:id="2815" w:author="R&amp;S" w:date="2023-10-26T14:41:00Z">
              <w:tcPr>
                <w:tcW w:w="650" w:type="pct"/>
                <w:gridSpan w:val="2"/>
                <w:tcBorders>
                  <w:top w:val="nil"/>
                  <w:left w:val="single" w:sz="4" w:space="0" w:color="auto"/>
                  <w:bottom w:val="nil"/>
                  <w:right w:val="single" w:sz="4" w:space="0" w:color="auto"/>
                </w:tcBorders>
              </w:tcPr>
            </w:tcPrChange>
          </w:tcPr>
          <w:p w14:paraId="4207FD23" w14:textId="77777777" w:rsidR="0054120E" w:rsidRPr="00115CBA" w:rsidRDefault="0054120E" w:rsidP="00F77529">
            <w:pPr>
              <w:pStyle w:val="TAC"/>
              <w:rPr>
                <w:ins w:id="2816" w:author="R&amp;S" w:date="2023-10-26T14:38:00Z"/>
                <w:rPrChange w:id="2817" w:author="R&amp;S" w:date="2023-11-17T06:34:00Z">
                  <w:rPr>
                    <w:ins w:id="2818" w:author="R&amp;S" w:date="2023-10-26T14:38:00Z"/>
                  </w:rPr>
                </w:rPrChange>
              </w:rPr>
            </w:pPr>
          </w:p>
        </w:tc>
        <w:tc>
          <w:tcPr>
            <w:tcW w:w="655" w:type="pct"/>
            <w:tcBorders>
              <w:top w:val="nil"/>
              <w:left w:val="single" w:sz="4" w:space="0" w:color="auto"/>
              <w:bottom w:val="single" w:sz="4" w:space="0" w:color="auto"/>
              <w:right w:val="single" w:sz="4" w:space="0" w:color="auto"/>
            </w:tcBorders>
            <w:tcPrChange w:id="2819" w:author="R&amp;S" w:date="2023-10-26T14:41:00Z">
              <w:tcPr>
                <w:tcW w:w="649" w:type="pct"/>
                <w:tcBorders>
                  <w:top w:val="nil"/>
                  <w:left w:val="single" w:sz="4" w:space="0" w:color="auto"/>
                  <w:bottom w:val="single" w:sz="4" w:space="0" w:color="auto"/>
                  <w:right w:val="single" w:sz="4" w:space="0" w:color="auto"/>
                </w:tcBorders>
              </w:tcPr>
            </w:tcPrChange>
          </w:tcPr>
          <w:p w14:paraId="7507646A" w14:textId="7825179E" w:rsidR="0054120E" w:rsidRPr="00115CBA" w:rsidRDefault="0054120E" w:rsidP="00F77529">
            <w:pPr>
              <w:pStyle w:val="TAC"/>
              <w:rPr>
                <w:ins w:id="2820" w:author="R&amp;S" w:date="2023-10-26T14:37:00Z"/>
                <w:rPrChange w:id="2821" w:author="R&amp;S" w:date="2023-11-17T06:34:00Z">
                  <w:rPr>
                    <w:ins w:id="2822" w:author="R&amp;S" w:date="2023-10-26T14:37:00Z"/>
                  </w:rPr>
                </w:rPrChange>
              </w:rPr>
            </w:pPr>
          </w:p>
        </w:tc>
        <w:tc>
          <w:tcPr>
            <w:tcW w:w="608" w:type="pct"/>
            <w:tcBorders>
              <w:top w:val="nil"/>
              <w:left w:val="single" w:sz="4" w:space="0" w:color="auto"/>
              <w:bottom w:val="nil"/>
              <w:right w:val="single" w:sz="4" w:space="0" w:color="auto"/>
            </w:tcBorders>
            <w:tcPrChange w:id="2823" w:author="R&amp;S" w:date="2023-10-26T14:41:00Z">
              <w:tcPr>
                <w:tcW w:w="816" w:type="pct"/>
                <w:gridSpan w:val="2"/>
                <w:tcBorders>
                  <w:top w:val="nil"/>
                  <w:left w:val="single" w:sz="4" w:space="0" w:color="auto"/>
                  <w:bottom w:val="nil"/>
                  <w:right w:val="single" w:sz="4" w:space="0" w:color="auto"/>
                </w:tcBorders>
              </w:tcPr>
            </w:tcPrChange>
          </w:tcPr>
          <w:p w14:paraId="37A42A93" w14:textId="77777777" w:rsidR="0054120E" w:rsidRPr="00115CBA" w:rsidRDefault="0054120E" w:rsidP="00F77529">
            <w:pPr>
              <w:pStyle w:val="TAC"/>
              <w:rPr>
                <w:ins w:id="2824" w:author="R&amp;S" w:date="2023-10-26T14:37:00Z"/>
                <w:lang w:eastAsia="fr-FR"/>
                <w:rPrChange w:id="2825" w:author="R&amp;S" w:date="2023-11-17T06:34:00Z">
                  <w:rPr>
                    <w:ins w:id="2826" w:author="R&amp;S" w:date="2023-10-26T14:37:00Z"/>
                    <w:lang w:eastAsia="fr-FR"/>
                  </w:rPr>
                </w:rPrChange>
              </w:rPr>
            </w:pPr>
          </w:p>
        </w:tc>
        <w:tc>
          <w:tcPr>
            <w:tcW w:w="736" w:type="pct"/>
            <w:gridSpan w:val="2"/>
            <w:tcBorders>
              <w:top w:val="nil"/>
              <w:left w:val="single" w:sz="4" w:space="0" w:color="auto"/>
              <w:bottom w:val="nil"/>
              <w:right w:val="single" w:sz="4" w:space="0" w:color="auto"/>
            </w:tcBorders>
            <w:tcPrChange w:id="2827" w:author="R&amp;S" w:date="2023-10-26T14:41:00Z">
              <w:tcPr>
                <w:tcW w:w="1096" w:type="pct"/>
                <w:gridSpan w:val="3"/>
                <w:tcBorders>
                  <w:top w:val="nil"/>
                  <w:left w:val="single" w:sz="4" w:space="0" w:color="auto"/>
                  <w:bottom w:val="nil"/>
                  <w:right w:val="single" w:sz="4" w:space="0" w:color="auto"/>
                </w:tcBorders>
              </w:tcPr>
            </w:tcPrChange>
          </w:tcPr>
          <w:p w14:paraId="30020AD1" w14:textId="77777777" w:rsidR="0054120E" w:rsidRPr="00115CBA" w:rsidRDefault="0054120E" w:rsidP="00F77529">
            <w:pPr>
              <w:pStyle w:val="TAC"/>
              <w:rPr>
                <w:ins w:id="2828" w:author="R&amp;S" w:date="2023-10-26T14:37:00Z"/>
                <w:lang w:eastAsia="fr-FR"/>
                <w:rPrChange w:id="2829" w:author="R&amp;S" w:date="2023-11-17T06:34:00Z">
                  <w:rPr>
                    <w:ins w:id="2830" w:author="R&amp;S" w:date="2023-10-26T14:37:00Z"/>
                    <w:lang w:eastAsia="fr-FR"/>
                  </w:rPr>
                </w:rPrChange>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2831"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65BD5B" w14:textId="77777777" w:rsidR="0054120E" w:rsidRPr="00115CBA" w:rsidRDefault="0054120E" w:rsidP="00F77529">
            <w:pPr>
              <w:spacing w:after="0"/>
              <w:rPr>
                <w:ins w:id="2832" w:author="R&amp;S" w:date="2023-10-26T14:37:00Z"/>
                <w:rFonts w:ascii="Arial" w:hAnsi="Arial"/>
                <w:sz w:val="18"/>
                <w:lang w:eastAsia="zh-CN"/>
                <w:rPrChange w:id="2833" w:author="R&amp;S" w:date="2023-11-17T06:34:00Z">
                  <w:rPr>
                    <w:ins w:id="2834" w:author="R&amp;S" w:date="2023-10-26T14:37:00Z"/>
                    <w:rFonts w:ascii="Arial" w:hAnsi="Arial"/>
                    <w:sz w:val="18"/>
                    <w:lang w:eastAsia="zh-CN"/>
                  </w:rPr>
                </w:rPrChange>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2835"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1E2633" w14:textId="77777777" w:rsidR="0054120E" w:rsidRPr="00115CBA" w:rsidRDefault="0054120E" w:rsidP="00F77529">
            <w:pPr>
              <w:spacing w:after="0"/>
              <w:rPr>
                <w:ins w:id="2836" w:author="R&amp;S" w:date="2023-10-26T14:37:00Z"/>
                <w:rFonts w:ascii="Arial" w:hAnsi="Arial"/>
                <w:sz w:val="18"/>
                <w:szCs w:val="18"/>
                <w:lang w:eastAsia="fr-FR"/>
                <w:rPrChange w:id="2837" w:author="R&amp;S" w:date="2023-11-17T06:34:00Z">
                  <w:rPr>
                    <w:ins w:id="2838" w:author="R&amp;S" w:date="2023-10-26T14:37:00Z"/>
                    <w:rFonts w:ascii="Arial" w:hAnsi="Arial"/>
                    <w:sz w:val="18"/>
                    <w:szCs w:val="18"/>
                    <w:lang w:eastAsia="fr-FR"/>
                  </w:rPr>
                </w:rPrChange>
              </w:rPr>
            </w:pPr>
          </w:p>
        </w:tc>
      </w:tr>
      <w:tr w:rsidR="0054120E" w:rsidRPr="00115CBA" w14:paraId="68644143" w14:textId="77777777" w:rsidTr="0054120E">
        <w:tblPrEx>
          <w:tblPrExChange w:id="2839" w:author="R&amp;S" w:date="2023-10-26T14:41:00Z">
            <w:tblPrEx>
              <w:tblW w:w="5049" w:type="pct"/>
            </w:tblPrEx>
          </w:tblPrExChange>
        </w:tblPrEx>
        <w:trPr>
          <w:gridAfter w:val="1"/>
          <w:wAfter w:w="292" w:type="pct"/>
          <w:jc w:val="center"/>
          <w:ins w:id="2840" w:author="R&amp;S" w:date="2023-10-26T14:37:00Z"/>
          <w:trPrChange w:id="2841" w:author="R&amp;S" w:date="2023-10-26T14:41:00Z">
            <w:trPr>
              <w:gridAfter w:val="1"/>
              <w:wAfter w:w="5" w:type="pct"/>
              <w:jc w:val="center"/>
            </w:trPr>
          </w:trPrChange>
        </w:trPr>
        <w:tc>
          <w:tcPr>
            <w:tcW w:w="653" w:type="pct"/>
            <w:tcBorders>
              <w:top w:val="nil"/>
              <w:left w:val="single" w:sz="4" w:space="0" w:color="auto"/>
              <w:bottom w:val="single" w:sz="4" w:space="0" w:color="auto"/>
              <w:right w:val="single" w:sz="4" w:space="0" w:color="auto"/>
            </w:tcBorders>
            <w:vAlign w:val="center"/>
            <w:tcPrChange w:id="2842" w:author="R&amp;S" w:date="2023-10-26T14:41:00Z">
              <w:tcPr>
                <w:tcW w:w="649" w:type="pct"/>
                <w:gridSpan w:val="2"/>
                <w:tcBorders>
                  <w:top w:val="nil"/>
                  <w:left w:val="single" w:sz="4" w:space="0" w:color="auto"/>
                  <w:bottom w:val="single" w:sz="4" w:space="0" w:color="auto"/>
                  <w:right w:val="single" w:sz="4" w:space="0" w:color="auto"/>
                </w:tcBorders>
                <w:vAlign w:val="center"/>
              </w:tcPr>
            </w:tcPrChange>
          </w:tcPr>
          <w:p w14:paraId="142EC407" w14:textId="77777777" w:rsidR="0054120E" w:rsidRPr="00115CBA" w:rsidRDefault="0054120E" w:rsidP="00F77529">
            <w:pPr>
              <w:pStyle w:val="TAC"/>
              <w:rPr>
                <w:ins w:id="2843" w:author="R&amp;S" w:date="2023-10-26T14:37:00Z"/>
                <w:lang w:eastAsia="zh-CN"/>
                <w:rPrChange w:id="2844" w:author="R&amp;S" w:date="2023-11-17T06:34:00Z">
                  <w:rPr>
                    <w:ins w:id="2845" w:author="R&amp;S" w:date="2023-10-26T14:37:00Z"/>
                    <w:lang w:eastAsia="zh-CN"/>
                  </w:rPr>
                </w:rPrChange>
              </w:rPr>
            </w:pPr>
          </w:p>
        </w:tc>
        <w:tc>
          <w:tcPr>
            <w:tcW w:w="656" w:type="pct"/>
            <w:tcBorders>
              <w:top w:val="nil"/>
              <w:left w:val="single" w:sz="4" w:space="0" w:color="auto"/>
              <w:bottom w:val="single" w:sz="4" w:space="0" w:color="auto"/>
              <w:right w:val="single" w:sz="4" w:space="0" w:color="auto"/>
            </w:tcBorders>
            <w:tcPrChange w:id="2846" w:author="R&amp;S" w:date="2023-10-26T14:41:00Z">
              <w:tcPr>
                <w:tcW w:w="650" w:type="pct"/>
                <w:gridSpan w:val="2"/>
                <w:tcBorders>
                  <w:top w:val="nil"/>
                  <w:left w:val="single" w:sz="4" w:space="0" w:color="auto"/>
                  <w:bottom w:val="single" w:sz="4" w:space="0" w:color="auto"/>
                  <w:right w:val="single" w:sz="4" w:space="0" w:color="auto"/>
                </w:tcBorders>
              </w:tcPr>
            </w:tcPrChange>
          </w:tcPr>
          <w:p w14:paraId="21537643" w14:textId="77777777" w:rsidR="0054120E" w:rsidRPr="00115CBA" w:rsidRDefault="0054120E" w:rsidP="00F77529">
            <w:pPr>
              <w:pStyle w:val="TAC"/>
              <w:rPr>
                <w:ins w:id="2847" w:author="R&amp;S" w:date="2023-10-26T14:38:00Z"/>
                <w:rPrChange w:id="2848" w:author="R&amp;S" w:date="2023-11-17T06:34:00Z">
                  <w:rPr>
                    <w:ins w:id="2849" w:author="R&amp;S" w:date="2023-10-26T14:38:00Z"/>
                  </w:rPr>
                </w:rPrChange>
              </w:rPr>
            </w:pPr>
          </w:p>
        </w:tc>
        <w:tc>
          <w:tcPr>
            <w:tcW w:w="655" w:type="pct"/>
            <w:tcBorders>
              <w:top w:val="nil"/>
              <w:left w:val="single" w:sz="4" w:space="0" w:color="auto"/>
              <w:bottom w:val="single" w:sz="4" w:space="0" w:color="auto"/>
              <w:right w:val="single" w:sz="4" w:space="0" w:color="auto"/>
            </w:tcBorders>
            <w:tcPrChange w:id="2850" w:author="R&amp;S" w:date="2023-10-26T14:41:00Z">
              <w:tcPr>
                <w:tcW w:w="649" w:type="pct"/>
                <w:tcBorders>
                  <w:top w:val="nil"/>
                  <w:left w:val="single" w:sz="4" w:space="0" w:color="auto"/>
                  <w:bottom w:val="single" w:sz="4" w:space="0" w:color="auto"/>
                  <w:right w:val="single" w:sz="4" w:space="0" w:color="auto"/>
                </w:tcBorders>
              </w:tcPr>
            </w:tcPrChange>
          </w:tcPr>
          <w:p w14:paraId="6122E9E7" w14:textId="4787018E" w:rsidR="0054120E" w:rsidRPr="00115CBA" w:rsidRDefault="0054120E" w:rsidP="00F77529">
            <w:pPr>
              <w:pStyle w:val="TAC"/>
              <w:rPr>
                <w:ins w:id="2851" w:author="R&amp;S" w:date="2023-10-26T14:37:00Z"/>
                <w:rPrChange w:id="2852" w:author="R&amp;S" w:date="2023-11-17T06:34:00Z">
                  <w:rPr>
                    <w:ins w:id="2853" w:author="R&amp;S" w:date="2023-10-26T14:37:00Z"/>
                  </w:rPr>
                </w:rPrChange>
              </w:rPr>
            </w:pPr>
            <w:ins w:id="2854" w:author="R&amp;S" w:date="2023-10-26T14:37:00Z">
              <w:r w:rsidRPr="00115CBA">
                <w:rPr>
                  <w:rPrChange w:id="2855" w:author="R&amp;S" w:date="2023-11-17T06:34:00Z">
                    <w:rPr/>
                  </w:rPrChange>
                </w:rPr>
                <w:t>40.8GHz &lt; f &lt;= 44.3GHz</w:t>
              </w:r>
            </w:ins>
          </w:p>
        </w:tc>
        <w:tc>
          <w:tcPr>
            <w:tcW w:w="608" w:type="pct"/>
            <w:tcBorders>
              <w:top w:val="nil"/>
              <w:left w:val="single" w:sz="4" w:space="0" w:color="auto"/>
              <w:bottom w:val="single" w:sz="4" w:space="0" w:color="auto"/>
              <w:right w:val="single" w:sz="4" w:space="0" w:color="auto"/>
            </w:tcBorders>
            <w:tcPrChange w:id="2856" w:author="R&amp;S" w:date="2023-10-26T14:41:00Z">
              <w:tcPr>
                <w:tcW w:w="816" w:type="pct"/>
                <w:gridSpan w:val="2"/>
                <w:tcBorders>
                  <w:top w:val="nil"/>
                  <w:left w:val="single" w:sz="4" w:space="0" w:color="auto"/>
                  <w:bottom w:val="single" w:sz="4" w:space="0" w:color="auto"/>
                  <w:right w:val="single" w:sz="4" w:space="0" w:color="auto"/>
                </w:tcBorders>
              </w:tcPr>
            </w:tcPrChange>
          </w:tcPr>
          <w:p w14:paraId="137426F3" w14:textId="77777777" w:rsidR="0054120E" w:rsidRPr="00115CBA" w:rsidRDefault="0054120E" w:rsidP="00F77529">
            <w:pPr>
              <w:pStyle w:val="TAC"/>
              <w:rPr>
                <w:ins w:id="2857" w:author="R&amp;S" w:date="2023-10-26T14:37:00Z"/>
                <w:lang w:eastAsia="fr-FR"/>
                <w:rPrChange w:id="2858" w:author="R&amp;S" w:date="2023-11-17T06:34:00Z">
                  <w:rPr>
                    <w:ins w:id="2859" w:author="R&amp;S" w:date="2023-10-26T14:37:00Z"/>
                    <w:lang w:eastAsia="fr-FR"/>
                  </w:rPr>
                </w:rPrChange>
              </w:rPr>
            </w:pPr>
          </w:p>
        </w:tc>
        <w:tc>
          <w:tcPr>
            <w:tcW w:w="736" w:type="pct"/>
            <w:gridSpan w:val="2"/>
            <w:tcBorders>
              <w:top w:val="nil"/>
              <w:left w:val="single" w:sz="4" w:space="0" w:color="auto"/>
              <w:bottom w:val="single" w:sz="4" w:space="0" w:color="auto"/>
              <w:right w:val="single" w:sz="4" w:space="0" w:color="auto"/>
            </w:tcBorders>
            <w:tcPrChange w:id="2860" w:author="R&amp;S" w:date="2023-10-26T14:41:00Z">
              <w:tcPr>
                <w:tcW w:w="1096" w:type="pct"/>
                <w:gridSpan w:val="3"/>
                <w:tcBorders>
                  <w:top w:val="nil"/>
                  <w:left w:val="single" w:sz="4" w:space="0" w:color="auto"/>
                  <w:bottom w:val="single" w:sz="4" w:space="0" w:color="auto"/>
                  <w:right w:val="single" w:sz="4" w:space="0" w:color="auto"/>
                </w:tcBorders>
              </w:tcPr>
            </w:tcPrChange>
          </w:tcPr>
          <w:p w14:paraId="6A06FE8F" w14:textId="77777777" w:rsidR="0054120E" w:rsidRPr="00115CBA" w:rsidRDefault="0054120E" w:rsidP="00F77529">
            <w:pPr>
              <w:pStyle w:val="TAC"/>
              <w:rPr>
                <w:ins w:id="2861" w:author="R&amp;S" w:date="2023-10-26T14:37:00Z"/>
                <w:lang w:eastAsia="fr-FR"/>
                <w:rPrChange w:id="2862" w:author="R&amp;S" w:date="2023-11-17T06:34:00Z">
                  <w:rPr>
                    <w:ins w:id="2863" w:author="R&amp;S" w:date="2023-10-26T14:37:00Z"/>
                    <w:lang w:eastAsia="fr-FR"/>
                  </w:rPr>
                </w:rPrChange>
              </w:rPr>
            </w:pPr>
          </w:p>
        </w:tc>
        <w:tc>
          <w:tcPr>
            <w:tcW w:w="736" w:type="pct"/>
            <w:gridSpan w:val="2"/>
            <w:tcBorders>
              <w:top w:val="single" w:sz="4" w:space="0" w:color="auto"/>
              <w:left w:val="single" w:sz="4" w:space="0" w:color="auto"/>
              <w:bottom w:val="single" w:sz="4" w:space="0" w:color="auto"/>
              <w:right w:val="single" w:sz="4" w:space="0" w:color="auto"/>
            </w:tcBorders>
            <w:tcPrChange w:id="2864" w:author="R&amp;S" w:date="2023-10-26T14:41:00Z">
              <w:tcPr>
                <w:tcW w:w="572" w:type="pct"/>
                <w:gridSpan w:val="2"/>
                <w:tcBorders>
                  <w:top w:val="single" w:sz="4" w:space="0" w:color="auto"/>
                  <w:left w:val="single" w:sz="4" w:space="0" w:color="auto"/>
                  <w:bottom w:val="single" w:sz="4" w:space="0" w:color="auto"/>
                  <w:right w:val="single" w:sz="4" w:space="0" w:color="auto"/>
                </w:tcBorders>
              </w:tcPr>
            </w:tcPrChange>
          </w:tcPr>
          <w:p w14:paraId="29609C53" w14:textId="03B03E05" w:rsidR="0054120E" w:rsidRPr="00115CBA" w:rsidRDefault="002D5518" w:rsidP="00F77529">
            <w:pPr>
              <w:pStyle w:val="TAC"/>
              <w:rPr>
                <w:ins w:id="2865" w:author="R&amp;S" w:date="2023-10-26T14:37:00Z"/>
                <w:lang w:eastAsia="zh-CN"/>
                <w:rPrChange w:id="2866" w:author="R&amp;S" w:date="2023-11-17T06:34:00Z">
                  <w:rPr>
                    <w:ins w:id="2867" w:author="R&amp;S" w:date="2023-10-26T14:37:00Z"/>
                    <w:lang w:eastAsia="zh-CN"/>
                  </w:rPr>
                </w:rPrChange>
              </w:rPr>
            </w:pPr>
            <w:ins w:id="2868" w:author="R&amp;S" w:date="2023-11-15T08:24:00Z">
              <w:r w:rsidRPr="00115CBA">
                <w:rPr>
                  <w:szCs w:val="18"/>
                  <w:lang w:eastAsia="fr-FR"/>
                  <w:rPrChange w:id="2869" w:author="R&amp;S" w:date="2023-11-17T06:34:00Z">
                    <w:rPr>
                      <w:szCs w:val="18"/>
                      <w:lang w:eastAsia="fr-FR"/>
                    </w:rPr>
                  </w:rPrChange>
                </w:rPr>
                <w:t>6.16</w:t>
              </w:r>
            </w:ins>
          </w:p>
        </w:tc>
        <w:tc>
          <w:tcPr>
            <w:tcW w:w="663" w:type="pct"/>
            <w:gridSpan w:val="2"/>
            <w:tcBorders>
              <w:top w:val="single" w:sz="4" w:space="0" w:color="auto"/>
              <w:left w:val="single" w:sz="4" w:space="0" w:color="auto"/>
              <w:bottom w:val="single" w:sz="4" w:space="0" w:color="auto"/>
              <w:right w:val="single" w:sz="4" w:space="0" w:color="auto"/>
            </w:tcBorders>
            <w:tcPrChange w:id="2870" w:author="R&amp;S" w:date="2023-10-26T14:41:00Z">
              <w:tcPr>
                <w:tcW w:w="563" w:type="pct"/>
                <w:gridSpan w:val="2"/>
                <w:tcBorders>
                  <w:top w:val="single" w:sz="4" w:space="0" w:color="auto"/>
                  <w:left w:val="single" w:sz="4" w:space="0" w:color="auto"/>
                  <w:bottom w:val="single" w:sz="4" w:space="0" w:color="auto"/>
                  <w:right w:val="single" w:sz="4" w:space="0" w:color="auto"/>
                </w:tcBorders>
              </w:tcPr>
            </w:tcPrChange>
          </w:tcPr>
          <w:p w14:paraId="7A59F6F6" w14:textId="77777777" w:rsidR="0054120E" w:rsidRPr="00115CBA" w:rsidRDefault="0054120E" w:rsidP="00F77529">
            <w:pPr>
              <w:pStyle w:val="TAC"/>
              <w:rPr>
                <w:ins w:id="2871" w:author="R&amp;S" w:date="2023-10-26T14:37:00Z"/>
                <w:szCs w:val="18"/>
                <w:lang w:eastAsia="fr-FR"/>
                <w:rPrChange w:id="2872" w:author="R&amp;S" w:date="2023-11-17T06:34:00Z">
                  <w:rPr>
                    <w:ins w:id="2873" w:author="R&amp;S" w:date="2023-10-26T14:37:00Z"/>
                    <w:szCs w:val="18"/>
                    <w:lang w:eastAsia="fr-FR"/>
                  </w:rPr>
                </w:rPrChange>
              </w:rPr>
            </w:pPr>
            <w:ins w:id="2874" w:author="R&amp;S" w:date="2023-10-26T14:37:00Z">
              <w:r w:rsidRPr="00115CBA">
                <w:rPr>
                  <w:szCs w:val="18"/>
                  <w:lang w:eastAsia="fr-FR"/>
                  <w:rPrChange w:id="2875" w:author="R&amp;S" w:date="2023-11-17T06:34:00Z">
                    <w:rPr>
                      <w:szCs w:val="18"/>
                      <w:lang w:eastAsia="fr-FR"/>
                    </w:rPr>
                  </w:rPrChange>
                </w:rPr>
                <w:t>TBD</w:t>
              </w:r>
            </w:ins>
          </w:p>
        </w:tc>
      </w:tr>
      <w:tr w:rsidR="0054120E" w:rsidRPr="00115CBA" w14:paraId="11BD50E1" w14:textId="77777777" w:rsidTr="0054120E">
        <w:tblPrEx>
          <w:tblPrExChange w:id="2876" w:author="R&amp;S" w:date="2023-10-26T14:41:00Z">
            <w:tblPrEx>
              <w:tblW w:w="5049" w:type="pct"/>
            </w:tblPrEx>
          </w:tblPrExChange>
        </w:tblPrEx>
        <w:trPr>
          <w:gridAfter w:val="1"/>
          <w:wAfter w:w="292" w:type="pct"/>
          <w:jc w:val="center"/>
          <w:ins w:id="2877" w:author="R&amp;S" w:date="2023-10-26T14:37:00Z"/>
          <w:trPrChange w:id="2878" w:author="R&amp;S" w:date="2023-10-26T14:41:00Z">
            <w:trPr>
              <w:gridAfter w:val="1"/>
              <w:wAfter w:w="5" w:type="pct"/>
              <w:jc w:val="center"/>
            </w:trPr>
          </w:trPrChange>
        </w:trPr>
        <w:tc>
          <w:tcPr>
            <w:tcW w:w="653" w:type="pct"/>
            <w:vMerge w:val="restart"/>
            <w:tcBorders>
              <w:top w:val="single" w:sz="4" w:space="0" w:color="auto"/>
              <w:left w:val="single" w:sz="4" w:space="0" w:color="auto"/>
              <w:bottom w:val="single" w:sz="4" w:space="0" w:color="auto"/>
              <w:right w:val="single" w:sz="4" w:space="0" w:color="auto"/>
            </w:tcBorders>
            <w:hideMark/>
            <w:tcPrChange w:id="2879" w:author="R&amp;S" w:date="2023-10-26T14:41: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55A6C11" w14:textId="0C557B77" w:rsidR="0054120E" w:rsidRPr="00115CBA" w:rsidRDefault="0054120E" w:rsidP="00F77529">
            <w:pPr>
              <w:pStyle w:val="TAC"/>
              <w:rPr>
                <w:ins w:id="2880" w:author="R&amp;S" w:date="2023-10-26T14:37:00Z"/>
                <w:lang w:eastAsia="zh-CN"/>
                <w:rPrChange w:id="2881" w:author="R&amp;S" w:date="2023-11-17T06:34:00Z">
                  <w:rPr>
                    <w:ins w:id="2882" w:author="R&amp;S" w:date="2023-10-26T14:37:00Z"/>
                    <w:lang w:eastAsia="zh-CN"/>
                  </w:rPr>
                </w:rPrChange>
              </w:rPr>
            </w:pPr>
            <w:ins w:id="2883" w:author="R&amp;S" w:date="2023-10-26T14:37:00Z">
              <w:r w:rsidRPr="00115CBA">
                <w:rPr>
                  <w:lang w:eastAsia="zh-CN"/>
                  <w:rPrChange w:id="2884" w:author="R&amp;S" w:date="2023-11-17T06:34:00Z">
                    <w:rPr>
                      <w:lang w:eastAsia="zh-CN"/>
                    </w:rPr>
                  </w:rPrChange>
                </w:rPr>
                <w:t>PC1</w:t>
              </w:r>
            </w:ins>
          </w:p>
        </w:tc>
        <w:tc>
          <w:tcPr>
            <w:tcW w:w="656" w:type="pct"/>
            <w:tcBorders>
              <w:top w:val="single" w:sz="4" w:space="0" w:color="auto"/>
              <w:left w:val="single" w:sz="4" w:space="0" w:color="auto"/>
              <w:bottom w:val="nil"/>
              <w:right w:val="single" w:sz="4" w:space="0" w:color="auto"/>
            </w:tcBorders>
            <w:tcPrChange w:id="2885" w:author="R&amp;S" w:date="2023-10-26T14:41:00Z">
              <w:tcPr>
                <w:tcW w:w="650" w:type="pct"/>
                <w:gridSpan w:val="2"/>
                <w:tcBorders>
                  <w:top w:val="single" w:sz="4" w:space="0" w:color="auto"/>
                  <w:left w:val="single" w:sz="4" w:space="0" w:color="auto"/>
                  <w:bottom w:val="nil"/>
                  <w:right w:val="single" w:sz="4" w:space="0" w:color="auto"/>
                </w:tcBorders>
              </w:tcPr>
            </w:tcPrChange>
          </w:tcPr>
          <w:p w14:paraId="25113360" w14:textId="3842319B" w:rsidR="0054120E" w:rsidRPr="00115CBA" w:rsidRDefault="0054120E" w:rsidP="00F77529">
            <w:pPr>
              <w:pStyle w:val="TAC"/>
              <w:rPr>
                <w:ins w:id="2886" w:author="R&amp;S" w:date="2023-10-26T14:38:00Z"/>
                <w:lang w:eastAsia="zh-CN"/>
                <w:rPrChange w:id="2887" w:author="R&amp;S" w:date="2023-11-17T06:34:00Z">
                  <w:rPr>
                    <w:ins w:id="2888" w:author="R&amp;S" w:date="2023-10-26T14:38:00Z"/>
                    <w:lang w:eastAsia="zh-CN"/>
                  </w:rPr>
                </w:rPrChange>
              </w:rPr>
            </w:pPr>
            <w:ins w:id="2889" w:author="R&amp;S" w:date="2023-10-26T14:39:00Z">
              <w:r w:rsidRPr="00115CBA">
                <w:rPr>
                  <w:lang w:eastAsia="zh-CN"/>
                  <w:rPrChange w:id="2890" w:author="R&amp;S" w:date="2023-11-17T06:34:00Z">
                    <w:rPr>
                      <w:lang w:eastAsia="zh-CN"/>
                    </w:rPr>
                  </w:rPrChange>
                </w:rPr>
                <w:t>SISO</w:t>
              </w:r>
            </w:ins>
            <w:ins w:id="2891" w:author="R&amp;S" w:date="2023-11-15T08:48:00Z">
              <w:r w:rsidR="006A435E" w:rsidRPr="00115CBA">
                <w:rPr>
                  <w:lang w:eastAsia="zh-CN"/>
                  <w:rPrChange w:id="2892" w:author="R&amp;S" w:date="2023-11-17T06:34:00Z">
                    <w:rPr>
                      <w:lang w:eastAsia="zh-CN"/>
                    </w:rPr>
                  </w:rPrChange>
                </w:rPr>
                <w:t>, MIMO</w:t>
              </w:r>
            </w:ins>
          </w:p>
        </w:tc>
        <w:tc>
          <w:tcPr>
            <w:tcW w:w="655" w:type="pct"/>
            <w:tcBorders>
              <w:top w:val="single" w:sz="4" w:space="0" w:color="auto"/>
              <w:left w:val="single" w:sz="4" w:space="0" w:color="auto"/>
              <w:bottom w:val="nil"/>
              <w:right w:val="single" w:sz="4" w:space="0" w:color="auto"/>
            </w:tcBorders>
            <w:hideMark/>
            <w:tcPrChange w:id="2893" w:author="R&amp;S" w:date="2023-10-26T14:41:00Z">
              <w:tcPr>
                <w:tcW w:w="649" w:type="pct"/>
                <w:tcBorders>
                  <w:top w:val="single" w:sz="4" w:space="0" w:color="auto"/>
                  <w:left w:val="single" w:sz="4" w:space="0" w:color="auto"/>
                  <w:bottom w:val="nil"/>
                  <w:right w:val="single" w:sz="4" w:space="0" w:color="auto"/>
                </w:tcBorders>
                <w:hideMark/>
              </w:tcPr>
            </w:tcPrChange>
          </w:tcPr>
          <w:p w14:paraId="08F0AEC2" w14:textId="19EC9B5E" w:rsidR="0054120E" w:rsidRPr="00115CBA" w:rsidRDefault="0054120E" w:rsidP="00F77529">
            <w:pPr>
              <w:pStyle w:val="TAC"/>
              <w:rPr>
                <w:ins w:id="2894" w:author="R&amp;S" w:date="2023-10-26T14:37:00Z"/>
                <w:rPrChange w:id="2895" w:author="R&amp;S" w:date="2023-11-17T06:34:00Z">
                  <w:rPr>
                    <w:ins w:id="2896" w:author="R&amp;S" w:date="2023-10-26T14:37:00Z"/>
                  </w:rPr>
                </w:rPrChange>
              </w:rPr>
            </w:pPr>
            <w:ins w:id="2897" w:author="R&amp;S" w:date="2023-10-26T14:37:00Z">
              <w:r w:rsidRPr="00115CBA">
                <w:rPr>
                  <w:lang w:eastAsia="zh-CN"/>
                  <w:rPrChange w:id="2898" w:author="R&amp;S" w:date="2023-11-17T06:34:00Z">
                    <w:rPr>
                      <w:lang w:eastAsia="zh-CN"/>
                    </w:rPr>
                  </w:rPrChange>
                </w:rPr>
                <w:t>23.45GHz &lt;= f &lt;=</w:t>
              </w:r>
              <w:r w:rsidRPr="00115CBA">
                <w:rPr>
                  <w:lang w:eastAsia="fr-FR"/>
                  <w:rPrChange w:id="2899" w:author="R&amp;S" w:date="2023-11-17T06:34:00Z">
                    <w:rPr>
                      <w:lang w:eastAsia="fr-FR"/>
                    </w:rPr>
                  </w:rPrChange>
                </w:rPr>
                <w:t xml:space="preserve"> 32.125GHz</w:t>
              </w:r>
            </w:ins>
          </w:p>
        </w:tc>
        <w:tc>
          <w:tcPr>
            <w:tcW w:w="608" w:type="pct"/>
            <w:tcBorders>
              <w:top w:val="single" w:sz="4" w:space="0" w:color="auto"/>
              <w:left w:val="single" w:sz="4" w:space="0" w:color="auto"/>
              <w:bottom w:val="nil"/>
              <w:right w:val="single" w:sz="4" w:space="0" w:color="auto"/>
            </w:tcBorders>
            <w:hideMark/>
            <w:tcPrChange w:id="2900" w:author="R&amp;S" w:date="2023-10-26T14:41:00Z">
              <w:tcPr>
                <w:tcW w:w="601" w:type="pct"/>
                <w:tcBorders>
                  <w:top w:val="single" w:sz="4" w:space="0" w:color="auto"/>
                  <w:left w:val="single" w:sz="4" w:space="0" w:color="auto"/>
                  <w:bottom w:val="nil"/>
                  <w:right w:val="single" w:sz="4" w:space="0" w:color="auto"/>
                </w:tcBorders>
                <w:hideMark/>
              </w:tcPr>
            </w:tcPrChange>
          </w:tcPr>
          <w:p w14:paraId="146CEF24" w14:textId="77777777" w:rsidR="0054120E" w:rsidRPr="00115CBA" w:rsidRDefault="0054120E" w:rsidP="00F77529">
            <w:pPr>
              <w:pStyle w:val="TAC"/>
              <w:rPr>
                <w:ins w:id="2901" w:author="R&amp;S" w:date="2023-10-26T14:37:00Z"/>
                <w:lang w:eastAsia="fr-FR"/>
                <w:rPrChange w:id="2902" w:author="R&amp;S" w:date="2023-11-17T06:34:00Z">
                  <w:rPr>
                    <w:ins w:id="2903" w:author="R&amp;S" w:date="2023-10-26T14:37:00Z"/>
                    <w:lang w:eastAsia="fr-FR"/>
                  </w:rPr>
                </w:rPrChange>
              </w:rPr>
            </w:pPr>
            <w:ins w:id="2904" w:author="R&amp;S" w:date="2023-10-26T14:37:00Z">
              <w:r w:rsidRPr="00115CBA">
                <w:rPr>
                  <w:lang w:eastAsia="fr-FR"/>
                  <w:rPrChange w:id="2905" w:author="R&amp;S" w:date="2023-11-17T06:34:00Z">
                    <w:rPr>
                      <w:lang w:eastAsia="fr-FR"/>
                    </w:rPr>
                  </w:rPrChange>
                </w:rPr>
                <w:t>BW &lt;= 400MHz</w:t>
              </w:r>
            </w:ins>
          </w:p>
        </w:tc>
        <w:tc>
          <w:tcPr>
            <w:tcW w:w="736" w:type="pct"/>
            <w:gridSpan w:val="2"/>
            <w:tcBorders>
              <w:top w:val="single" w:sz="4" w:space="0" w:color="auto"/>
              <w:left w:val="single" w:sz="4" w:space="0" w:color="auto"/>
              <w:bottom w:val="nil"/>
              <w:right w:val="single" w:sz="4" w:space="0" w:color="auto"/>
            </w:tcBorders>
            <w:hideMark/>
            <w:tcPrChange w:id="2906" w:author="R&amp;S" w:date="2023-10-26T14:41:00Z">
              <w:tcPr>
                <w:tcW w:w="1311" w:type="pct"/>
                <w:gridSpan w:val="4"/>
                <w:tcBorders>
                  <w:top w:val="single" w:sz="4" w:space="0" w:color="auto"/>
                  <w:left w:val="single" w:sz="4" w:space="0" w:color="auto"/>
                  <w:bottom w:val="nil"/>
                  <w:right w:val="single" w:sz="4" w:space="0" w:color="auto"/>
                </w:tcBorders>
                <w:hideMark/>
              </w:tcPr>
            </w:tcPrChange>
          </w:tcPr>
          <w:p w14:paraId="321F076E" w14:textId="77777777" w:rsidR="0054120E" w:rsidRPr="00115CBA" w:rsidRDefault="0054120E" w:rsidP="00F77529">
            <w:pPr>
              <w:pStyle w:val="TAC"/>
              <w:rPr>
                <w:ins w:id="2907" w:author="R&amp;S" w:date="2023-10-26T14:37:00Z"/>
                <w:lang w:eastAsia="fr-FR"/>
                <w:rPrChange w:id="2908" w:author="R&amp;S" w:date="2023-11-17T06:34:00Z">
                  <w:rPr>
                    <w:ins w:id="2909" w:author="R&amp;S" w:date="2023-10-26T14:37:00Z"/>
                    <w:lang w:eastAsia="fr-FR"/>
                  </w:rPr>
                </w:rPrChange>
              </w:rPr>
            </w:pPr>
            <w:ins w:id="2910" w:author="R&amp;S" w:date="2023-10-26T14:37:00Z">
              <w:r w:rsidRPr="00115CBA">
                <w:rPr>
                  <w:lang w:eastAsia="fr-FR"/>
                  <w:rPrChange w:id="2911" w:author="R&amp;S" w:date="2023-11-17T06:34:00Z">
                    <w:rPr>
                      <w:lang w:eastAsia="fr-FR"/>
                    </w:rPr>
                  </w:rPrChange>
                </w:rPr>
                <w:t>P = Max Output Power</w:t>
              </w:r>
            </w:ins>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2912"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B6CC825" w14:textId="77777777" w:rsidR="0054120E" w:rsidRPr="00115CBA" w:rsidRDefault="0054120E" w:rsidP="00F77529">
            <w:pPr>
              <w:pStyle w:val="TAC"/>
              <w:rPr>
                <w:ins w:id="2913" w:author="R&amp;S" w:date="2023-10-26T14:37:00Z"/>
                <w:lang w:eastAsia="zh-CN"/>
                <w:rPrChange w:id="2914" w:author="R&amp;S" w:date="2023-11-17T06:34:00Z">
                  <w:rPr>
                    <w:ins w:id="2915" w:author="R&amp;S" w:date="2023-10-26T14:37:00Z"/>
                    <w:lang w:eastAsia="zh-CN"/>
                  </w:rPr>
                </w:rPrChange>
              </w:rPr>
            </w:pPr>
            <w:ins w:id="2916" w:author="R&amp;S" w:date="2023-10-26T14:37:00Z">
              <w:r w:rsidRPr="00115CBA">
                <w:rPr>
                  <w:szCs w:val="18"/>
                  <w:lang w:eastAsia="fr-FR"/>
                  <w:rPrChange w:id="2917" w:author="R&amp;S" w:date="2023-11-17T06:34:00Z">
                    <w:rPr>
                      <w:szCs w:val="18"/>
                      <w:lang w:eastAsia="fr-FR"/>
                    </w:rPr>
                  </w:rPrChange>
                </w:rPr>
                <w:t>4.64</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2918"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4734B1" w14:textId="77777777" w:rsidR="0054120E" w:rsidRPr="00115CBA" w:rsidRDefault="0054120E" w:rsidP="00F77529">
            <w:pPr>
              <w:pStyle w:val="TAC"/>
              <w:rPr>
                <w:ins w:id="2919" w:author="R&amp;S" w:date="2023-10-26T14:37:00Z"/>
                <w:szCs w:val="18"/>
                <w:lang w:eastAsia="fr-FR"/>
                <w:rPrChange w:id="2920" w:author="R&amp;S" w:date="2023-11-17T06:34:00Z">
                  <w:rPr>
                    <w:ins w:id="2921" w:author="R&amp;S" w:date="2023-10-26T14:37:00Z"/>
                    <w:szCs w:val="18"/>
                    <w:lang w:eastAsia="fr-FR"/>
                  </w:rPr>
                </w:rPrChange>
              </w:rPr>
            </w:pPr>
            <w:ins w:id="2922" w:author="R&amp;S" w:date="2023-10-26T14:37:00Z">
              <w:r w:rsidRPr="00115CBA">
                <w:rPr>
                  <w:szCs w:val="18"/>
                  <w:lang w:eastAsia="fr-FR"/>
                  <w:rPrChange w:id="2923" w:author="R&amp;S" w:date="2023-11-17T06:34:00Z">
                    <w:rPr>
                      <w:szCs w:val="18"/>
                      <w:lang w:eastAsia="fr-FR"/>
                    </w:rPr>
                  </w:rPrChange>
                </w:rPr>
                <w:t>4.90</w:t>
              </w:r>
            </w:ins>
          </w:p>
        </w:tc>
      </w:tr>
      <w:tr w:rsidR="0054120E" w:rsidRPr="00115CBA" w14:paraId="64E6B549" w14:textId="77777777" w:rsidTr="0054120E">
        <w:tblPrEx>
          <w:tblPrExChange w:id="2924" w:author="R&amp;S" w:date="2023-10-26T14:41:00Z">
            <w:tblPrEx>
              <w:tblW w:w="5049" w:type="pct"/>
            </w:tblPrEx>
          </w:tblPrExChange>
        </w:tblPrEx>
        <w:trPr>
          <w:gridAfter w:val="1"/>
          <w:wAfter w:w="292" w:type="pct"/>
          <w:jc w:val="center"/>
          <w:ins w:id="2925" w:author="R&amp;S" w:date="2023-10-26T14:37:00Z"/>
          <w:trPrChange w:id="2926"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2927"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494C4" w14:textId="77777777" w:rsidR="0054120E" w:rsidRPr="00115CBA" w:rsidRDefault="0054120E" w:rsidP="00F77529">
            <w:pPr>
              <w:spacing w:after="0"/>
              <w:rPr>
                <w:ins w:id="2928" w:author="R&amp;S" w:date="2023-10-26T14:37:00Z"/>
                <w:rFonts w:ascii="Arial" w:hAnsi="Arial"/>
                <w:sz w:val="18"/>
                <w:lang w:eastAsia="zh-CN"/>
                <w:rPrChange w:id="2929" w:author="R&amp;S" w:date="2023-11-17T06:34:00Z">
                  <w:rPr>
                    <w:ins w:id="2930" w:author="R&amp;S" w:date="2023-10-26T14:37:00Z"/>
                    <w:rFonts w:ascii="Arial" w:hAnsi="Arial"/>
                    <w:sz w:val="18"/>
                    <w:lang w:eastAsia="zh-CN"/>
                  </w:rPr>
                </w:rPrChange>
              </w:rPr>
            </w:pPr>
          </w:p>
        </w:tc>
        <w:tc>
          <w:tcPr>
            <w:tcW w:w="656" w:type="pct"/>
            <w:tcBorders>
              <w:top w:val="nil"/>
              <w:left w:val="single" w:sz="4" w:space="0" w:color="auto"/>
              <w:bottom w:val="nil"/>
              <w:right w:val="single" w:sz="4" w:space="0" w:color="auto"/>
            </w:tcBorders>
            <w:tcPrChange w:id="2931" w:author="R&amp;S" w:date="2023-10-26T14:41:00Z">
              <w:tcPr>
                <w:tcW w:w="650" w:type="pct"/>
                <w:gridSpan w:val="2"/>
                <w:tcBorders>
                  <w:top w:val="nil"/>
                  <w:left w:val="single" w:sz="4" w:space="0" w:color="auto"/>
                  <w:bottom w:val="nil"/>
                  <w:right w:val="single" w:sz="4" w:space="0" w:color="auto"/>
                </w:tcBorders>
              </w:tcPr>
            </w:tcPrChange>
          </w:tcPr>
          <w:p w14:paraId="5700AD77" w14:textId="77777777" w:rsidR="0054120E" w:rsidRPr="00115CBA" w:rsidRDefault="0054120E" w:rsidP="00F77529">
            <w:pPr>
              <w:pStyle w:val="TAC"/>
              <w:rPr>
                <w:ins w:id="2932" w:author="R&amp;S" w:date="2023-10-26T14:38:00Z"/>
                <w:lang w:eastAsia="zh-CN"/>
                <w:rPrChange w:id="2933" w:author="R&amp;S" w:date="2023-11-17T06:34:00Z">
                  <w:rPr>
                    <w:ins w:id="2934" w:author="R&amp;S" w:date="2023-10-26T14:38:00Z"/>
                    <w:lang w:eastAsia="zh-CN"/>
                  </w:rPr>
                </w:rPrChange>
              </w:rPr>
            </w:pPr>
          </w:p>
        </w:tc>
        <w:tc>
          <w:tcPr>
            <w:tcW w:w="655" w:type="pct"/>
            <w:tcBorders>
              <w:top w:val="nil"/>
              <w:left w:val="single" w:sz="4" w:space="0" w:color="auto"/>
              <w:bottom w:val="single" w:sz="4" w:space="0" w:color="auto"/>
              <w:right w:val="single" w:sz="4" w:space="0" w:color="auto"/>
            </w:tcBorders>
            <w:tcPrChange w:id="2935" w:author="R&amp;S" w:date="2023-10-26T14:41:00Z">
              <w:tcPr>
                <w:tcW w:w="649" w:type="pct"/>
                <w:tcBorders>
                  <w:top w:val="nil"/>
                  <w:left w:val="single" w:sz="4" w:space="0" w:color="auto"/>
                  <w:bottom w:val="single" w:sz="4" w:space="0" w:color="auto"/>
                  <w:right w:val="single" w:sz="4" w:space="0" w:color="auto"/>
                </w:tcBorders>
              </w:tcPr>
            </w:tcPrChange>
          </w:tcPr>
          <w:p w14:paraId="445BF28D" w14:textId="1FECB5A1" w:rsidR="0054120E" w:rsidRPr="00115CBA" w:rsidRDefault="0054120E" w:rsidP="00F77529">
            <w:pPr>
              <w:pStyle w:val="TAC"/>
              <w:rPr>
                <w:ins w:id="2936" w:author="R&amp;S" w:date="2023-10-26T14:37:00Z"/>
                <w:lang w:eastAsia="zh-CN"/>
                <w:rPrChange w:id="2937" w:author="R&amp;S" w:date="2023-11-17T06:34:00Z">
                  <w:rPr>
                    <w:ins w:id="2938" w:author="R&amp;S" w:date="2023-10-26T14:37:00Z"/>
                    <w:lang w:eastAsia="zh-CN"/>
                  </w:rPr>
                </w:rPrChange>
              </w:rPr>
            </w:pPr>
          </w:p>
        </w:tc>
        <w:tc>
          <w:tcPr>
            <w:tcW w:w="608" w:type="pct"/>
            <w:tcBorders>
              <w:top w:val="nil"/>
              <w:left w:val="single" w:sz="4" w:space="0" w:color="auto"/>
              <w:bottom w:val="nil"/>
              <w:right w:val="single" w:sz="4" w:space="0" w:color="auto"/>
            </w:tcBorders>
            <w:tcPrChange w:id="2939" w:author="R&amp;S" w:date="2023-10-26T14:41:00Z">
              <w:tcPr>
                <w:tcW w:w="601" w:type="pct"/>
                <w:tcBorders>
                  <w:top w:val="nil"/>
                  <w:left w:val="single" w:sz="4" w:space="0" w:color="auto"/>
                  <w:bottom w:val="nil"/>
                  <w:right w:val="single" w:sz="4" w:space="0" w:color="auto"/>
                </w:tcBorders>
              </w:tcPr>
            </w:tcPrChange>
          </w:tcPr>
          <w:p w14:paraId="1674F2C7" w14:textId="77777777" w:rsidR="0054120E" w:rsidRPr="00115CBA" w:rsidRDefault="0054120E" w:rsidP="00F77529">
            <w:pPr>
              <w:pStyle w:val="TAC"/>
              <w:rPr>
                <w:ins w:id="2940" w:author="R&amp;S" w:date="2023-10-26T14:37:00Z"/>
                <w:rPrChange w:id="2941" w:author="R&amp;S" w:date="2023-11-17T06:34:00Z">
                  <w:rPr>
                    <w:ins w:id="2942" w:author="R&amp;S" w:date="2023-10-26T14:37:00Z"/>
                  </w:rPr>
                </w:rPrChange>
              </w:rPr>
            </w:pPr>
          </w:p>
        </w:tc>
        <w:tc>
          <w:tcPr>
            <w:tcW w:w="736" w:type="pct"/>
            <w:gridSpan w:val="2"/>
            <w:tcBorders>
              <w:top w:val="nil"/>
              <w:left w:val="single" w:sz="4" w:space="0" w:color="auto"/>
              <w:bottom w:val="nil"/>
              <w:right w:val="single" w:sz="4" w:space="0" w:color="auto"/>
            </w:tcBorders>
            <w:tcPrChange w:id="2943" w:author="R&amp;S" w:date="2023-10-26T14:41:00Z">
              <w:tcPr>
                <w:tcW w:w="1311" w:type="pct"/>
                <w:gridSpan w:val="4"/>
                <w:tcBorders>
                  <w:top w:val="nil"/>
                  <w:left w:val="single" w:sz="4" w:space="0" w:color="auto"/>
                  <w:bottom w:val="nil"/>
                  <w:right w:val="single" w:sz="4" w:space="0" w:color="auto"/>
                </w:tcBorders>
              </w:tcPr>
            </w:tcPrChange>
          </w:tcPr>
          <w:p w14:paraId="1F9270D2" w14:textId="77777777" w:rsidR="0054120E" w:rsidRPr="00115CBA" w:rsidRDefault="0054120E" w:rsidP="00F77529">
            <w:pPr>
              <w:pStyle w:val="TAC"/>
              <w:rPr>
                <w:ins w:id="2944" w:author="R&amp;S" w:date="2023-10-26T14:37:00Z"/>
                <w:lang w:eastAsia="fr-FR"/>
                <w:rPrChange w:id="2945" w:author="R&amp;S" w:date="2023-11-17T06:34:00Z">
                  <w:rPr>
                    <w:ins w:id="2946" w:author="R&amp;S" w:date="2023-10-26T14:37:00Z"/>
                    <w:lang w:eastAsia="fr-FR"/>
                  </w:rPr>
                </w:rPrChange>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2947"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EE86D" w14:textId="77777777" w:rsidR="0054120E" w:rsidRPr="00115CBA" w:rsidRDefault="0054120E" w:rsidP="00F77529">
            <w:pPr>
              <w:spacing w:after="0"/>
              <w:rPr>
                <w:ins w:id="2948" w:author="R&amp;S" w:date="2023-10-26T14:37:00Z"/>
                <w:rFonts w:ascii="Arial" w:hAnsi="Arial"/>
                <w:sz w:val="18"/>
                <w:lang w:eastAsia="zh-CN"/>
                <w:rPrChange w:id="2949" w:author="R&amp;S" w:date="2023-11-17T06:34:00Z">
                  <w:rPr>
                    <w:ins w:id="2950" w:author="R&amp;S" w:date="2023-10-26T14:37:00Z"/>
                    <w:rFonts w:ascii="Arial" w:hAnsi="Arial"/>
                    <w:sz w:val="18"/>
                    <w:lang w:eastAsia="zh-CN"/>
                  </w:rPr>
                </w:rPrChange>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2951"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278A06" w14:textId="77777777" w:rsidR="0054120E" w:rsidRPr="00115CBA" w:rsidRDefault="0054120E" w:rsidP="00F77529">
            <w:pPr>
              <w:spacing w:after="0"/>
              <w:rPr>
                <w:ins w:id="2952" w:author="R&amp;S" w:date="2023-10-26T14:37:00Z"/>
                <w:rFonts w:ascii="Arial" w:hAnsi="Arial"/>
                <w:sz w:val="18"/>
                <w:szCs w:val="18"/>
                <w:lang w:eastAsia="fr-FR"/>
                <w:rPrChange w:id="2953" w:author="R&amp;S" w:date="2023-11-17T06:34:00Z">
                  <w:rPr>
                    <w:ins w:id="2954" w:author="R&amp;S" w:date="2023-10-26T14:37:00Z"/>
                    <w:rFonts w:ascii="Arial" w:hAnsi="Arial"/>
                    <w:sz w:val="18"/>
                    <w:szCs w:val="18"/>
                    <w:lang w:eastAsia="fr-FR"/>
                  </w:rPr>
                </w:rPrChange>
              </w:rPr>
            </w:pPr>
          </w:p>
        </w:tc>
      </w:tr>
      <w:tr w:rsidR="0054120E" w:rsidRPr="00115CBA" w14:paraId="5E342AA8" w14:textId="77777777" w:rsidTr="0054120E">
        <w:tblPrEx>
          <w:tblPrExChange w:id="2955" w:author="R&amp;S" w:date="2023-10-26T14:41:00Z">
            <w:tblPrEx>
              <w:tblW w:w="5049" w:type="pct"/>
            </w:tblPrEx>
          </w:tblPrExChange>
        </w:tblPrEx>
        <w:trPr>
          <w:gridAfter w:val="1"/>
          <w:wAfter w:w="292" w:type="pct"/>
          <w:jc w:val="center"/>
          <w:ins w:id="2956" w:author="R&amp;S" w:date="2023-10-26T14:37:00Z"/>
          <w:trPrChange w:id="2957"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2958"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598B3" w14:textId="77777777" w:rsidR="0054120E" w:rsidRPr="00115CBA" w:rsidRDefault="0054120E" w:rsidP="00F77529">
            <w:pPr>
              <w:spacing w:after="0"/>
              <w:rPr>
                <w:ins w:id="2959" w:author="R&amp;S" w:date="2023-10-26T14:37:00Z"/>
                <w:rFonts w:ascii="Arial" w:hAnsi="Arial"/>
                <w:sz w:val="18"/>
                <w:lang w:eastAsia="zh-CN"/>
                <w:rPrChange w:id="2960" w:author="R&amp;S" w:date="2023-11-17T06:34:00Z">
                  <w:rPr>
                    <w:ins w:id="2961" w:author="R&amp;S" w:date="2023-10-26T14:37:00Z"/>
                    <w:rFonts w:ascii="Arial" w:hAnsi="Arial"/>
                    <w:sz w:val="18"/>
                    <w:lang w:eastAsia="zh-CN"/>
                  </w:rPr>
                </w:rPrChange>
              </w:rPr>
            </w:pPr>
          </w:p>
        </w:tc>
        <w:tc>
          <w:tcPr>
            <w:tcW w:w="656" w:type="pct"/>
            <w:tcBorders>
              <w:top w:val="nil"/>
              <w:left w:val="single" w:sz="4" w:space="0" w:color="auto"/>
              <w:bottom w:val="nil"/>
              <w:right w:val="single" w:sz="4" w:space="0" w:color="auto"/>
            </w:tcBorders>
            <w:tcPrChange w:id="2962" w:author="R&amp;S" w:date="2023-10-26T14:41:00Z">
              <w:tcPr>
                <w:tcW w:w="650" w:type="pct"/>
                <w:gridSpan w:val="2"/>
                <w:tcBorders>
                  <w:top w:val="nil"/>
                  <w:left w:val="single" w:sz="4" w:space="0" w:color="auto"/>
                  <w:bottom w:val="nil"/>
                  <w:right w:val="single" w:sz="4" w:space="0" w:color="auto"/>
                </w:tcBorders>
              </w:tcPr>
            </w:tcPrChange>
          </w:tcPr>
          <w:p w14:paraId="667E200D" w14:textId="77777777" w:rsidR="0054120E" w:rsidRPr="00115CBA" w:rsidRDefault="0054120E" w:rsidP="00F77529">
            <w:pPr>
              <w:pStyle w:val="TAC"/>
              <w:rPr>
                <w:ins w:id="2963" w:author="R&amp;S" w:date="2023-10-26T14:38:00Z"/>
                <w:lang w:eastAsia="fr-FR"/>
                <w:rPrChange w:id="2964" w:author="R&amp;S" w:date="2023-11-17T06:34:00Z">
                  <w:rPr>
                    <w:ins w:id="2965" w:author="R&amp;S" w:date="2023-10-26T14:38:00Z"/>
                    <w:lang w:eastAsia="fr-FR"/>
                  </w:rPr>
                </w:rPrChange>
              </w:rPr>
            </w:pPr>
          </w:p>
        </w:tc>
        <w:tc>
          <w:tcPr>
            <w:tcW w:w="655" w:type="pct"/>
            <w:tcBorders>
              <w:top w:val="single" w:sz="4" w:space="0" w:color="auto"/>
              <w:left w:val="single" w:sz="4" w:space="0" w:color="auto"/>
              <w:bottom w:val="nil"/>
              <w:right w:val="single" w:sz="4" w:space="0" w:color="auto"/>
            </w:tcBorders>
            <w:hideMark/>
            <w:tcPrChange w:id="2966" w:author="R&amp;S" w:date="2023-10-26T14:41:00Z">
              <w:tcPr>
                <w:tcW w:w="649" w:type="pct"/>
                <w:tcBorders>
                  <w:top w:val="single" w:sz="4" w:space="0" w:color="auto"/>
                  <w:left w:val="single" w:sz="4" w:space="0" w:color="auto"/>
                  <w:bottom w:val="nil"/>
                  <w:right w:val="single" w:sz="4" w:space="0" w:color="auto"/>
                </w:tcBorders>
                <w:hideMark/>
              </w:tcPr>
            </w:tcPrChange>
          </w:tcPr>
          <w:p w14:paraId="147FCE8A" w14:textId="500B8F1D" w:rsidR="0054120E" w:rsidRPr="00115CBA" w:rsidRDefault="0054120E" w:rsidP="00F77529">
            <w:pPr>
              <w:pStyle w:val="TAC"/>
              <w:rPr>
                <w:ins w:id="2967" w:author="R&amp;S" w:date="2023-10-26T14:37:00Z"/>
                <w:lang w:eastAsia="zh-CN"/>
                <w:rPrChange w:id="2968" w:author="R&amp;S" w:date="2023-11-17T06:34:00Z">
                  <w:rPr>
                    <w:ins w:id="2969" w:author="R&amp;S" w:date="2023-10-26T14:37:00Z"/>
                    <w:lang w:eastAsia="zh-CN"/>
                  </w:rPr>
                </w:rPrChange>
              </w:rPr>
            </w:pPr>
            <w:ins w:id="2970" w:author="R&amp;S" w:date="2023-10-26T14:37:00Z">
              <w:r w:rsidRPr="00115CBA">
                <w:rPr>
                  <w:lang w:eastAsia="fr-FR"/>
                  <w:rPrChange w:id="2971" w:author="R&amp;S" w:date="2023-11-17T06:34:00Z">
                    <w:rPr>
                      <w:lang w:eastAsia="fr-FR"/>
                    </w:rPr>
                  </w:rPrChange>
                </w:rPr>
                <w:t>32.125GHz &lt; f &lt;= 40.8GHz</w:t>
              </w:r>
            </w:ins>
          </w:p>
        </w:tc>
        <w:tc>
          <w:tcPr>
            <w:tcW w:w="608" w:type="pct"/>
            <w:tcBorders>
              <w:top w:val="nil"/>
              <w:left w:val="single" w:sz="4" w:space="0" w:color="auto"/>
              <w:bottom w:val="nil"/>
              <w:right w:val="single" w:sz="4" w:space="0" w:color="auto"/>
            </w:tcBorders>
            <w:tcPrChange w:id="2972" w:author="R&amp;S" w:date="2023-10-26T14:41:00Z">
              <w:tcPr>
                <w:tcW w:w="601" w:type="pct"/>
                <w:tcBorders>
                  <w:top w:val="nil"/>
                  <w:left w:val="single" w:sz="4" w:space="0" w:color="auto"/>
                  <w:bottom w:val="nil"/>
                  <w:right w:val="single" w:sz="4" w:space="0" w:color="auto"/>
                </w:tcBorders>
              </w:tcPr>
            </w:tcPrChange>
          </w:tcPr>
          <w:p w14:paraId="062350DE" w14:textId="77777777" w:rsidR="0054120E" w:rsidRPr="00115CBA" w:rsidRDefault="0054120E" w:rsidP="00F77529">
            <w:pPr>
              <w:pStyle w:val="TAC"/>
              <w:rPr>
                <w:ins w:id="2973" w:author="R&amp;S" w:date="2023-10-26T14:37:00Z"/>
                <w:rPrChange w:id="2974" w:author="R&amp;S" w:date="2023-11-17T06:34:00Z">
                  <w:rPr>
                    <w:ins w:id="2975" w:author="R&amp;S" w:date="2023-10-26T14:37:00Z"/>
                  </w:rPr>
                </w:rPrChange>
              </w:rPr>
            </w:pPr>
          </w:p>
        </w:tc>
        <w:tc>
          <w:tcPr>
            <w:tcW w:w="736" w:type="pct"/>
            <w:gridSpan w:val="2"/>
            <w:tcBorders>
              <w:top w:val="nil"/>
              <w:left w:val="single" w:sz="4" w:space="0" w:color="auto"/>
              <w:bottom w:val="nil"/>
              <w:right w:val="single" w:sz="4" w:space="0" w:color="auto"/>
            </w:tcBorders>
            <w:tcPrChange w:id="2976" w:author="R&amp;S" w:date="2023-10-26T14:41:00Z">
              <w:tcPr>
                <w:tcW w:w="1311" w:type="pct"/>
                <w:gridSpan w:val="4"/>
                <w:tcBorders>
                  <w:top w:val="nil"/>
                  <w:left w:val="single" w:sz="4" w:space="0" w:color="auto"/>
                  <w:bottom w:val="nil"/>
                  <w:right w:val="single" w:sz="4" w:space="0" w:color="auto"/>
                </w:tcBorders>
              </w:tcPr>
            </w:tcPrChange>
          </w:tcPr>
          <w:p w14:paraId="13E1F8C4" w14:textId="77777777" w:rsidR="0054120E" w:rsidRPr="00115CBA" w:rsidRDefault="0054120E" w:rsidP="00F77529">
            <w:pPr>
              <w:pStyle w:val="TAC"/>
              <w:rPr>
                <w:ins w:id="2977" w:author="R&amp;S" w:date="2023-10-26T14:37:00Z"/>
                <w:lang w:eastAsia="fr-FR"/>
                <w:rPrChange w:id="2978" w:author="R&amp;S" w:date="2023-11-17T06:34:00Z">
                  <w:rPr>
                    <w:ins w:id="2979" w:author="R&amp;S" w:date="2023-10-26T14:37:00Z"/>
                    <w:lang w:eastAsia="fr-FR"/>
                  </w:rPr>
                </w:rPrChange>
              </w:rPr>
            </w:pPr>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2980"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F113FCF" w14:textId="77777777" w:rsidR="0054120E" w:rsidRPr="00115CBA" w:rsidRDefault="0054120E" w:rsidP="00F77529">
            <w:pPr>
              <w:pStyle w:val="TAC"/>
              <w:rPr>
                <w:ins w:id="2981" w:author="R&amp;S" w:date="2023-10-26T14:37:00Z"/>
                <w:lang w:eastAsia="zh-CN"/>
                <w:rPrChange w:id="2982" w:author="R&amp;S" w:date="2023-11-17T06:34:00Z">
                  <w:rPr>
                    <w:ins w:id="2983" w:author="R&amp;S" w:date="2023-10-26T14:37:00Z"/>
                    <w:lang w:eastAsia="zh-CN"/>
                  </w:rPr>
                </w:rPrChange>
              </w:rPr>
            </w:pPr>
            <w:ins w:id="2984" w:author="R&amp;S" w:date="2023-10-26T14:37:00Z">
              <w:r w:rsidRPr="00115CBA">
                <w:rPr>
                  <w:szCs w:val="18"/>
                  <w:lang w:eastAsia="fr-FR"/>
                  <w:rPrChange w:id="2985" w:author="R&amp;S" w:date="2023-11-17T06:34:00Z">
                    <w:rPr>
                      <w:szCs w:val="18"/>
                      <w:lang w:eastAsia="fr-FR"/>
                    </w:rPr>
                  </w:rPrChange>
                </w:rPr>
                <w:t>4.78</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2986"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3C9C26A" w14:textId="77777777" w:rsidR="0054120E" w:rsidRPr="00115CBA" w:rsidRDefault="0054120E" w:rsidP="00F77529">
            <w:pPr>
              <w:pStyle w:val="TAC"/>
              <w:rPr>
                <w:ins w:id="2987" w:author="R&amp;S" w:date="2023-10-26T14:37:00Z"/>
                <w:szCs w:val="18"/>
                <w:lang w:eastAsia="fr-FR"/>
                <w:rPrChange w:id="2988" w:author="R&amp;S" w:date="2023-11-17T06:34:00Z">
                  <w:rPr>
                    <w:ins w:id="2989" w:author="R&amp;S" w:date="2023-10-26T14:37:00Z"/>
                    <w:szCs w:val="18"/>
                    <w:lang w:eastAsia="fr-FR"/>
                  </w:rPr>
                </w:rPrChange>
              </w:rPr>
            </w:pPr>
            <w:ins w:id="2990" w:author="R&amp;S" w:date="2023-10-26T14:37:00Z">
              <w:r w:rsidRPr="00115CBA">
                <w:rPr>
                  <w:szCs w:val="18"/>
                  <w:lang w:eastAsia="fr-FR"/>
                  <w:rPrChange w:id="2991" w:author="R&amp;S" w:date="2023-11-17T06:34:00Z">
                    <w:rPr>
                      <w:szCs w:val="18"/>
                      <w:lang w:eastAsia="fr-FR"/>
                    </w:rPr>
                  </w:rPrChange>
                </w:rPr>
                <w:t>5.04</w:t>
              </w:r>
            </w:ins>
          </w:p>
        </w:tc>
      </w:tr>
      <w:tr w:rsidR="0054120E" w:rsidRPr="00115CBA" w14:paraId="4F372398" w14:textId="77777777" w:rsidTr="0054120E">
        <w:tblPrEx>
          <w:tblPrExChange w:id="2992" w:author="R&amp;S" w:date="2023-10-26T14:41:00Z">
            <w:tblPrEx>
              <w:tblW w:w="5049" w:type="pct"/>
            </w:tblPrEx>
          </w:tblPrExChange>
        </w:tblPrEx>
        <w:trPr>
          <w:gridAfter w:val="1"/>
          <w:wAfter w:w="292" w:type="pct"/>
          <w:jc w:val="center"/>
          <w:ins w:id="2993" w:author="R&amp;S" w:date="2023-10-26T14:37:00Z"/>
          <w:trPrChange w:id="2994"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2995"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555A2F" w14:textId="77777777" w:rsidR="0054120E" w:rsidRPr="00115CBA" w:rsidRDefault="0054120E" w:rsidP="00F77529">
            <w:pPr>
              <w:spacing w:after="0"/>
              <w:rPr>
                <w:ins w:id="2996" w:author="R&amp;S" w:date="2023-10-26T14:37:00Z"/>
                <w:rFonts w:ascii="Arial" w:hAnsi="Arial"/>
                <w:sz w:val="18"/>
                <w:lang w:eastAsia="zh-CN"/>
                <w:rPrChange w:id="2997" w:author="R&amp;S" w:date="2023-11-17T06:34:00Z">
                  <w:rPr>
                    <w:ins w:id="2998" w:author="R&amp;S" w:date="2023-10-26T14:37:00Z"/>
                    <w:rFonts w:ascii="Arial" w:hAnsi="Arial"/>
                    <w:sz w:val="18"/>
                    <w:lang w:eastAsia="zh-CN"/>
                  </w:rPr>
                </w:rPrChange>
              </w:rPr>
            </w:pPr>
          </w:p>
        </w:tc>
        <w:tc>
          <w:tcPr>
            <w:tcW w:w="656" w:type="pct"/>
            <w:tcBorders>
              <w:top w:val="nil"/>
              <w:left w:val="single" w:sz="4" w:space="0" w:color="auto"/>
              <w:bottom w:val="single" w:sz="4" w:space="0" w:color="auto"/>
              <w:right w:val="single" w:sz="4" w:space="0" w:color="auto"/>
            </w:tcBorders>
            <w:tcPrChange w:id="2999" w:author="R&amp;S" w:date="2023-10-26T14:41:00Z">
              <w:tcPr>
                <w:tcW w:w="650" w:type="pct"/>
                <w:gridSpan w:val="2"/>
                <w:tcBorders>
                  <w:top w:val="nil"/>
                  <w:left w:val="single" w:sz="4" w:space="0" w:color="auto"/>
                  <w:bottom w:val="single" w:sz="4" w:space="0" w:color="auto"/>
                  <w:right w:val="single" w:sz="4" w:space="0" w:color="auto"/>
                </w:tcBorders>
              </w:tcPr>
            </w:tcPrChange>
          </w:tcPr>
          <w:p w14:paraId="1D906704" w14:textId="77777777" w:rsidR="0054120E" w:rsidRPr="00115CBA" w:rsidRDefault="0054120E" w:rsidP="00F77529">
            <w:pPr>
              <w:pStyle w:val="TAC"/>
              <w:rPr>
                <w:ins w:id="3000" w:author="R&amp;S" w:date="2023-10-26T14:38:00Z"/>
                <w:rPrChange w:id="3001" w:author="R&amp;S" w:date="2023-11-17T06:34:00Z">
                  <w:rPr>
                    <w:ins w:id="3002" w:author="R&amp;S" w:date="2023-10-26T14:38:00Z"/>
                  </w:rPr>
                </w:rPrChange>
              </w:rPr>
            </w:pPr>
          </w:p>
        </w:tc>
        <w:tc>
          <w:tcPr>
            <w:tcW w:w="655" w:type="pct"/>
            <w:tcBorders>
              <w:top w:val="nil"/>
              <w:left w:val="single" w:sz="4" w:space="0" w:color="auto"/>
              <w:bottom w:val="single" w:sz="4" w:space="0" w:color="auto"/>
              <w:right w:val="single" w:sz="4" w:space="0" w:color="auto"/>
            </w:tcBorders>
            <w:tcPrChange w:id="3003" w:author="R&amp;S" w:date="2023-10-26T14:41:00Z">
              <w:tcPr>
                <w:tcW w:w="649" w:type="pct"/>
                <w:tcBorders>
                  <w:top w:val="nil"/>
                  <w:left w:val="single" w:sz="4" w:space="0" w:color="auto"/>
                  <w:bottom w:val="single" w:sz="4" w:space="0" w:color="auto"/>
                  <w:right w:val="single" w:sz="4" w:space="0" w:color="auto"/>
                </w:tcBorders>
              </w:tcPr>
            </w:tcPrChange>
          </w:tcPr>
          <w:p w14:paraId="6F7166CF" w14:textId="0FA08EBB" w:rsidR="0054120E" w:rsidRPr="00115CBA" w:rsidRDefault="0054120E" w:rsidP="00F77529">
            <w:pPr>
              <w:pStyle w:val="TAC"/>
              <w:rPr>
                <w:ins w:id="3004" w:author="R&amp;S" w:date="2023-10-26T14:37:00Z"/>
                <w:rPrChange w:id="3005" w:author="R&amp;S" w:date="2023-11-17T06:34:00Z">
                  <w:rPr>
                    <w:ins w:id="3006" w:author="R&amp;S" w:date="2023-10-26T14:37:00Z"/>
                  </w:rPr>
                </w:rPrChange>
              </w:rPr>
            </w:pPr>
          </w:p>
        </w:tc>
        <w:tc>
          <w:tcPr>
            <w:tcW w:w="608" w:type="pct"/>
            <w:tcBorders>
              <w:top w:val="nil"/>
              <w:left w:val="single" w:sz="4" w:space="0" w:color="auto"/>
              <w:bottom w:val="single" w:sz="4" w:space="0" w:color="auto"/>
              <w:right w:val="single" w:sz="4" w:space="0" w:color="auto"/>
            </w:tcBorders>
            <w:tcPrChange w:id="3007" w:author="R&amp;S" w:date="2023-10-26T14:41:00Z">
              <w:tcPr>
                <w:tcW w:w="601" w:type="pct"/>
                <w:tcBorders>
                  <w:top w:val="nil"/>
                  <w:left w:val="single" w:sz="4" w:space="0" w:color="auto"/>
                  <w:bottom w:val="single" w:sz="4" w:space="0" w:color="auto"/>
                  <w:right w:val="single" w:sz="4" w:space="0" w:color="auto"/>
                </w:tcBorders>
              </w:tcPr>
            </w:tcPrChange>
          </w:tcPr>
          <w:p w14:paraId="6C81F3B4" w14:textId="77777777" w:rsidR="0054120E" w:rsidRPr="00115CBA" w:rsidRDefault="0054120E" w:rsidP="00F77529">
            <w:pPr>
              <w:pStyle w:val="TAC"/>
              <w:rPr>
                <w:ins w:id="3008" w:author="R&amp;S" w:date="2023-10-26T14:37:00Z"/>
                <w:lang w:eastAsia="fr-FR"/>
                <w:rPrChange w:id="3009" w:author="R&amp;S" w:date="2023-11-17T06:34:00Z">
                  <w:rPr>
                    <w:ins w:id="3010" w:author="R&amp;S" w:date="2023-10-26T14:37:00Z"/>
                    <w:lang w:eastAsia="fr-FR"/>
                  </w:rPr>
                </w:rPrChange>
              </w:rPr>
            </w:pPr>
          </w:p>
        </w:tc>
        <w:tc>
          <w:tcPr>
            <w:tcW w:w="736" w:type="pct"/>
            <w:gridSpan w:val="2"/>
            <w:tcBorders>
              <w:top w:val="nil"/>
              <w:left w:val="single" w:sz="4" w:space="0" w:color="auto"/>
              <w:bottom w:val="single" w:sz="4" w:space="0" w:color="auto"/>
              <w:right w:val="single" w:sz="4" w:space="0" w:color="auto"/>
            </w:tcBorders>
            <w:tcPrChange w:id="3011" w:author="R&amp;S" w:date="2023-10-26T14:41:00Z">
              <w:tcPr>
                <w:tcW w:w="1311" w:type="pct"/>
                <w:gridSpan w:val="4"/>
                <w:tcBorders>
                  <w:top w:val="nil"/>
                  <w:left w:val="single" w:sz="4" w:space="0" w:color="auto"/>
                  <w:bottom w:val="single" w:sz="4" w:space="0" w:color="auto"/>
                  <w:right w:val="single" w:sz="4" w:space="0" w:color="auto"/>
                </w:tcBorders>
              </w:tcPr>
            </w:tcPrChange>
          </w:tcPr>
          <w:p w14:paraId="506F3ECB" w14:textId="77777777" w:rsidR="0054120E" w:rsidRPr="00115CBA" w:rsidRDefault="0054120E" w:rsidP="00F77529">
            <w:pPr>
              <w:pStyle w:val="TAC"/>
              <w:rPr>
                <w:ins w:id="3012" w:author="R&amp;S" w:date="2023-10-26T14:37:00Z"/>
                <w:lang w:eastAsia="fr-FR"/>
                <w:rPrChange w:id="3013" w:author="R&amp;S" w:date="2023-11-17T06:34:00Z">
                  <w:rPr>
                    <w:ins w:id="3014" w:author="R&amp;S" w:date="2023-10-26T14:37:00Z"/>
                    <w:lang w:eastAsia="fr-FR"/>
                  </w:rPr>
                </w:rPrChange>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3015"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8DC11" w14:textId="77777777" w:rsidR="0054120E" w:rsidRPr="00115CBA" w:rsidRDefault="0054120E" w:rsidP="00F77529">
            <w:pPr>
              <w:spacing w:after="0"/>
              <w:rPr>
                <w:ins w:id="3016" w:author="R&amp;S" w:date="2023-10-26T14:37:00Z"/>
                <w:rFonts w:ascii="Arial" w:hAnsi="Arial"/>
                <w:sz w:val="18"/>
                <w:lang w:eastAsia="zh-CN"/>
                <w:rPrChange w:id="3017" w:author="R&amp;S" w:date="2023-11-17T06:34:00Z">
                  <w:rPr>
                    <w:ins w:id="3018" w:author="R&amp;S" w:date="2023-10-26T14:37:00Z"/>
                    <w:rFonts w:ascii="Arial" w:hAnsi="Arial"/>
                    <w:sz w:val="18"/>
                    <w:lang w:eastAsia="zh-CN"/>
                  </w:rPr>
                </w:rPrChange>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3019"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F6EB6" w14:textId="77777777" w:rsidR="0054120E" w:rsidRPr="00115CBA" w:rsidRDefault="0054120E" w:rsidP="00F77529">
            <w:pPr>
              <w:spacing w:after="0"/>
              <w:rPr>
                <w:ins w:id="3020" w:author="R&amp;S" w:date="2023-10-26T14:37:00Z"/>
                <w:rFonts w:ascii="Arial" w:hAnsi="Arial"/>
                <w:sz w:val="18"/>
                <w:szCs w:val="18"/>
                <w:lang w:eastAsia="fr-FR"/>
                <w:rPrChange w:id="3021" w:author="R&amp;S" w:date="2023-11-17T06:34:00Z">
                  <w:rPr>
                    <w:ins w:id="3022" w:author="R&amp;S" w:date="2023-10-26T14:37:00Z"/>
                    <w:rFonts w:ascii="Arial" w:hAnsi="Arial"/>
                    <w:sz w:val="18"/>
                    <w:szCs w:val="18"/>
                    <w:lang w:eastAsia="fr-FR"/>
                  </w:rPr>
                </w:rPrChange>
              </w:rPr>
            </w:pPr>
          </w:p>
        </w:tc>
      </w:tr>
      <w:tr w:rsidR="0054120E" w:rsidRPr="00115CBA" w14:paraId="247E57A3" w14:textId="77777777" w:rsidTr="0054120E">
        <w:tblPrEx>
          <w:tblPrExChange w:id="3023" w:author="R&amp;S" w:date="2023-10-26T14:41:00Z">
            <w:tblPrEx>
              <w:tblW w:w="5049" w:type="pct"/>
            </w:tblPrEx>
          </w:tblPrExChange>
        </w:tblPrEx>
        <w:trPr>
          <w:gridAfter w:val="1"/>
          <w:wAfter w:w="292" w:type="pct"/>
          <w:jc w:val="center"/>
          <w:ins w:id="3024" w:author="R&amp;S" w:date="2023-10-26T14:37:00Z"/>
          <w:trPrChange w:id="3025" w:author="R&amp;S" w:date="2023-10-26T14:41:00Z">
            <w:trPr>
              <w:gridAfter w:val="1"/>
              <w:wAfter w:w="5" w:type="pct"/>
              <w:jc w:val="center"/>
            </w:trPr>
          </w:trPrChange>
        </w:trPr>
        <w:tc>
          <w:tcPr>
            <w:tcW w:w="653" w:type="pct"/>
            <w:tcBorders>
              <w:top w:val="single" w:sz="4" w:space="0" w:color="auto"/>
              <w:left w:val="single" w:sz="4" w:space="0" w:color="auto"/>
              <w:bottom w:val="single" w:sz="4" w:space="0" w:color="auto"/>
              <w:right w:val="single" w:sz="4" w:space="0" w:color="auto"/>
            </w:tcBorders>
            <w:tcPrChange w:id="3026" w:author="R&amp;S" w:date="2023-10-26T14:41:00Z">
              <w:tcPr>
                <w:tcW w:w="649" w:type="pct"/>
                <w:gridSpan w:val="2"/>
                <w:tcBorders>
                  <w:top w:val="single" w:sz="4" w:space="0" w:color="auto"/>
                  <w:left w:val="single" w:sz="4" w:space="0" w:color="auto"/>
                  <w:bottom w:val="single" w:sz="4" w:space="0" w:color="auto"/>
                  <w:right w:val="single" w:sz="4" w:space="0" w:color="auto"/>
                </w:tcBorders>
              </w:tcPr>
            </w:tcPrChange>
          </w:tcPr>
          <w:p w14:paraId="4427D335" w14:textId="73311AD7" w:rsidR="0054120E" w:rsidRPr="00115CBA" w:rsidRDefault="0054120E" w:rsidP="00F77529">
            <w:pPr>
              <w:pStyle w:val="TAC"/>
              <w:rPr>
                <w:ins w:id="3027" w:author="R&amp;S" w:date="2023-10-26T14:37:00Z"/>
                <w:rPrChange w:id="3028" w:author="R&amp;S" w:date="2023-11-17T06:34:00Z">
                  <w:rPr>
                    <w:ins w:id="3029" w:author="R&amp;S" w:date="2023-10-26T14:37:00Z"/>
                  </w:rPr>
                </w:rPrChange>
              </w:rPr>
            </w:pPr>
            <w:ins w:id="3030" w:author="R&amp;S" w:date="2023-10-26T14:37:00Z">
              <w:r w:rsidRPr="00115CBA">
                <w:rPr>
                  <w:rPrChange w:id="3031" w:author="R&amp;S" w:date="2023-11-17T06:34:00Z">
                    <w:rPr/>
                  </w:rPrChange>
                </w:rPr>
                <w:t>PC5</w:t>
              </w:r>
            </w:ins>
          </w:p>
        </w:tc>
        <w:tc>
          <w:tcPr>
            <w:tcW w:w="656" w:type="pct"/>
            <w:tcBorders>
              <w:top w:val="nil"/>
              <w:left w:val="single" w:sz="4" w:space="0" w:color="auto"/>
              <w:bottom w:val="nil"/>
              <w:right w:val="single" w:sz="4" w:space="0" w:color="auto"/>
            </w:tcBorders>
            <w:tcPrChange w:id="3032" w:author="R&amp;S" w:date="2023-10-26T14:41:00Z">
              <w:tcPr>
                <w:tcW w:w="650" w:type="pct"/>
                <w:gridSpan w:val="2"/>
                <w:tcBorders>
                  <w:top w:val="nil"/>
                  <w:left w:val="single" w:sz="4" w:space="0" w:color="auto"/>
                  <w:bottom w:val="nil"/>
                  <w:right w:val="single" w:sz="4" w:space="0" w:color="auto"/>
                </w:tcBorders>
              </w:tcPr>
            </w:tcPrChange>
          </w:tcPr>
          <w:p w14:paraId="13BEB6E1" w14:textId="69CA11CE" w:rsidR="0054120E" w:rsidRPr="00115CBA" w:rsidRDefault="0054120E" w:rsidP="00F77529">
            <w:pPr>
              <w:pStyle w:val="TAC"/>
              <w:rPr>
                <w:ins w:id="3033" w:author="R&amp;S" w:date="2023-10-26T14:38:00Z"/>
                <w:lang w:eastAsia="zh-CN"/>
                <w:rPrChange w:id="3034" w:author="R&amp;S" w:date="2023-11-17T06:34:00Z">
                  <w:rPr>
                    <w:ins w:id="3035" w:author="R&amp;S" w:date="2023-10-26T14:38:00Z"/>
                    <w:lang w:eastAsia="zh-CN"/>
                  </w:rPr>
                </w:rPrChange>
              </w:rPr>
            </w:pPr>
            <w:ins w:id="3036" w:author="R&amp;S" w:date="2023-10-26T14:39:00Z">
              <w:r w:rsidRPr="00115CBA">
                <w:rPr>
                  <w:lang w:eastAsia="zh-CN"/>
                  <w:rPrChange w:id="3037" w:author="R&amp;S" w:date="2023-11-17T06:34:00Z">
                    <w:rPr>
                      <w:lang w:eastAsia="zh-CN"/>
                    </w:rPr>
                  </w:rPrChange>
                </w:rPr>
                <w:t>SISO</w:t>
              </w:r>
            </w:ins>
            <w:ins w:id="3038" w:author="R&amp;S" w:date="2023-11-15T08:48:00Z">
              <w:r w:rsidR="006A435E" w:rsidRPr="00115CBA">
                <w:rPr>
                  <w:lang w:eastAsia="zh-CN"/>
                  <w:rPrChange w:id="3039" w:author="R&amp;S" w:date="2023-11-17T06:34:00Z">
                    <w:rPr>
                      <w:lang w:eastAsia="zh-CN"/>
                    </w:rPr>
                  </w:rPrChange>
                </w:rPr>
                <w:t>, MIMO</w:t>
              </w:r>
            </w:ins>
          </w:p>
        </w:tc>
        <w:tc>
          <w:tcPr>
            <w:tcW w:w="655" w:type="pct"/>
            <w:tcBorders>
              <w:top w:val="nil"/>
              <w:left w:val="single" w:sz="4" w:space="0" w:color="auto"/>
              <w:bottom w:val="nil"/>
              <w:right w:val="single" w:sz="4" w:space="0" w:color="auto"/>
            </w:tcBorders>
            <w:tcPrChange w:id="3040" w:author="R&amp;S" w:date="2023-10-26T14:41:00Z">
              <w:tcPr>
                <w:tcW w:w="649" w:type="pct"/>
                <w:tcBorders>
                  <w:top w:val="nil"/>
                  <w:left w:val="single" w:sz="4" w:space="0" w:color="auto"/>
                  <w:bottom w:val="nil"/>
                  <w:right w:val="single" w:sz="4" w:space="0" w:color="auto"/>
                </w:tcBorders>
              </w:tcPr>
            </w:tcPrChange>
          </w:tcPr>
          <w:p w14:paraId="46DE802E" w14:textId="47CCB814" w:rsidR="0054120E" w:rsidRPr="00115CBA" w:rsidRDefault="0054120E" w:rsidP="00F77529">
            <w:pPr>
              <w:pStyle w:val="TAC"/>
              <w:rPr>
                <w:ins w:id="3041" w:author="R&amp;S" w:date="2023-10-26T14:37:00Z"/>
                <w:rPrChange w:id="3042" w:author="R&amp;S" w:date="2023-11-17T06:34:00Z">
                  <w:rPr>
                    <w:ins w:id="3043" w:author="R&amp;S" w:date="2023-10-26T14:37:00Z"/>
                  </w:rPr>
                </w:rPrChange>
              </w:rPr>
            </w:pPr>
            <w:ins w:id="3044" w:author="R&amp;S" w:date="2023-10-26T14:37:00Z">
              <w:r w:rsidRPr="00115CBA">
                <w:rPr>
                  <w:lang w:eastAsia="zh-CN"/>
                  <w:rPrChange w:id="3045" w:author="R&amp;S" w:date="2023-11-17T06:34:00Z">
                    <w:rPr>
                      <w:lang w:eastAsia="zh-CN"/>
                    </w:rPr>
                  </w:rPrChange>
                </w:rPr>
                <w:t>23.45GHz &lt;= f &lt;=</w:t>
              </w:r>
              <w:r w:rsidRPr="00115CBA">
                <w:rPr>
                  <w:rPrChange w:id="3046" w:author="R&amp;S" w:date="2023-11-17T06:34:00Z">
                    <w:rPr/>
                  </w:rPrChange>
                </w:rPr>
                <w:t xml:space="preserve"> 32.125GHz</w:t>
              </w:r>
            </w:ins>
          </w:p>
        </w:tc>
        <w:tc>
          <w:tcPr>
            <w:tcW w:w="608" w:type="pct"/>
            <w:tcBorders>
              <w:top w:val="nil"/>
              <w:left w:val="single" w:sz="4" w:space="0" w:color="auto"/>
              <w:bottom w:val="nil"/>
              <w:right w:val="single" w:sz="4" w:space="0" w:color="auto"/>
            </w:tcBorders>
            <w:tcPrChange w:id="3047" w:author="R&amp;S" w:date="2023-10-26T14:41:00Z">
              <w:tcPr>
                <w:tcW w:w="816" w:type="pct"/>
                <w:gridSpan w:val="2"/>
                <w:tcBorders>
                  <w:top w:val="nil"/>
                  <w:left w:val="single" w:sz="4" w:space="0" w:color="auto"/>
                  <w:bottom w:val="nil"/>
                  <w:right w:val="single" w:sz="4" w:space="0" w:color="auto"/>
                </w:tcBorders>
              </w:tcPr>
            </w:tcPrChange>
          </w:tcPr>
          <w:p w14:paraId="60E83C13" w14:textId="77777777" w:rsidR="0054120E" w:rsidRPr="00115CBA" w:rsidRDefault="0054120E" w:rsidP="00F77529">
            <w:pPr>
              <w:pStyle w:val="TAC"/>
              <w:rPr>
                <w:ins w:id="3048" w:author="R&amp;S" w:date="2023-10-26T14:37:00Z"/>
                <w:lang w:eastAsia="fr-FR"/>
                <w:rPrChange w:id="3049" w:author="R&amp;S" w:date="2023-11-17T06:34:00Z">
                  <w:rPr>
                    <w:ins w:id="3050" w:author="R&amp;S" w:date="2023-10-26T14:37:00Z"/>
                    <w:lang w:eastAsia="fr-FR"/>
                  </w:rPr>
                </w:rPrChange>
              </w:rPr>
            </w:pPr>
            <w:ins w:id="3051" w:author="R&amp;S" w:date="2023-10-26T14:37:00Z">
              <w:r w:rsidRPr="00115CBA">
                <w:rPr>
                  <w:rPrChange w:id="3052" w:author="R&amp;S" w:date="2023-11-17T06:34:00Z">
                    <w:rPr/>
                  </w:rPrChange>
                </w:rPr>
                <w:t>BW &lt;= 400MHz</w:t>
              </w:r>
            </w:ins>
          </w:p>
        </w:tc>
        <w:tc>
          <w:tcPr>
            <w:tcW w:w="736" w:type="pct"/>
            <w:gridSpan w:val="2"/>
            <w:tcBorders>
              <w:top w:val="nil"/>
              <w:left w:val="single" w:sz="4" w:space="0" w:color="auto"/>
              <w:bottom w:val="nil"/>
              <w:right w:val="single" w:sz="4" w:space="0" w:color="auto"/>
            </w:tcBorders>
            <w:tcPrChange w:id="3053" w:author="R&amp;S" w:date="2023-10-26T14:41:00Z">
              <w:tcPr>
                <w:tcW w:w="1096" w:type="pct"/>
                <w:gridSpan w:val="3"/>
                <w:tcBorders>
                  <w:top w:val="nil"/>
                  <w:left w:val="single" w:sz="4" w:space="0" w:color="auto"/>
                  <w:bottom w:val="nil"/>
                  <w:right w:val="single" w:sz="4" w:space="0" w:color="auto"/>
                </w:tcBorders>
              </w:tcPr>
            </w:tcPrChange>
          </w:tcPr>
          <w:p w14:paraId="48559D29" w14:textId="77777777" w:rsidR="0054120E" w:rsidRPr="00115CBA" w:rsidRDefault="0054120E" w:rsidP="00F77529">
            <w:pPr>
              <w:pStyle w:val="TAC"/>
              <w:rPr>
                <w:ins w:id="3054" w:author="R&amp;S" w:date="2023-10-26T14:37:00Z"/>
                <w:lang w:eastAsia="fr-FR"/>
                <w:rPrChange w:id="3055" w:author="R&amp;S" w:date="2023-11-17T06:34:00Z">
                  <w:rPr>
                    <w:ins w:id="3056" w:author="R&amp;S" w:date="2023-10-26T14:37:00Z"/>
                    <w:lang w:eastAsia="fr-FR"/>
                  </w:rPr>
                </w:rPrChange>
              </w:rPr>
            </w:pPr>
            <w:ins w:id="3057" w:author="R&amp;S" w:date="2023-10-26T14:37:00Z">
              <w:r w:rsidRPr="00115CBA">
                <w:rPr>
                  <w:rPrChange w:id="3058" w:author="R&amp;S" w:date="2023-11-17T06:34:00Z">
                    <w:rPr/>
                  </w:rPrChange>
                </w:rPr>
                <w:t>P = Max Output Power</w:t>
              </w:r>
            </w:ins>
          </w:p>
        </w:tc>
        <w:tc>
          <w:tcPr>
            <w:tcW w:w="736" w:type="pct"/>
            <w:gridSpan w:val="2"/>
            <w:tcBorders>
              <w:top w:val="single" w:sz="4" w:space="0" w:color="auto"/>
              <w:left w:val="single" w:sz="4" w:space="0" w:color="auto"/>
              <w:bottom w:val="single" w:sz="4" w:space="0" w:color="auto"/>
              <w:right w:val="single" w:sz="4" w:space="0" w:color="auto"/>
            </w:tcBorders>
            <w:tcPrChange w:id="3059" w:author="R&amp;S" w:date="2023-10-26T14:41:00Z">
              <w:tcPr>
                <w:tcW w:w="572" w:type="pct"/>
                <w:gridSpan w:val="2"/>
                <w:tcBorders>
                  <w:top w:val="single" w:sz="4" w:space="0" w:color="auto"/>
                  <w:left w:val="single" w:sz="4" w:space="0" w:color="auto"/>
                  <w:bottom w:val="single" w:sz="4" w:space="0" w:color="auto"/>
                  <w:right w:val="single" w:sz="4" w:space="0" w:color="auto"/>
                </w:tcBorders>
              </w:tcPr>
            </w:tcPrChange>
          </w:tcPr>
          <w:p w14:paraId="177B1C31" w14:textId="77777777" w:rsidR="0054120E" w:rsidRPr="00115CBA" w:rsidRDefault="0054120E" w:rsidP="00F77529">
            <w:pPr>
              <w:pStyle w:val="TAC"/>
              <w:rPr>
                <w:ins w:id="3060" w:author="R&amp;S" w:date="2023-10-26T14:37:00Z"/>
                <w:lang w:eastAsia="zh-CN"/>
                <w:rPrChange w:id="3061" w:author="R&amp;S" w:date="2023-11-17T06:34:00Z">
                  <w:rPr>
                    <w:ins w:id="3062" w:author="R&amp;S" w:date="2023-10-26T14:37:00Z"/>
                    <w:lang w:eastAsia="zh-CN"/>
                  </w:rPr>
                </w:rPrChange>
              </w:rPr>
            </w:pPr>
            <w:ins w:id="3063" w:author="R&amp;S" w:date="2023-10-26T14:37:00Z">
              <w:r w:rsidRPr="00115CBA">
                <w:rPr>
                  <w:szCs w:val="18"/>
                  <w:lang w:eastAsia="fr-FR"/>
                  <w:rPrChange w:id="3064" w:author="R&amp;S" w:date="2023-11-17T06:34:00Z">
                    <w:rPr>
                      <w:szCs w:val="18"/>
                      <w:lang w:eastAsia="fr-FR"/>
                    </w:rPr>
                  </w:rPrChange>
                </w:rPr>
                <w:t>4.64</w:t>
              </w:r>
            </w:ins>
          </w:p>
        </w:tc>
        <w:tc>
          <w:tcPr>
            <w:tcW w:w="663" w:type="pct"/>
            <w:gridSpan w:val="2"/>
            <w:tcBorders>
              <w:top w:val="single" w:sz="4" w:space="0" w:color="auto"/>
              <w:left w:val="single" w:sz="4" w:space="0" w:color="auto"/>
              <w:bottom w:val="single" w:sz="4" w:space="0" w:color="auto"/>
              <w:right w:val="single" w:sz="4" w:space="0" w:color="auto"/>
            </w:tcBorders>
            <w:tcPrChange w:id="3065" w:author="R&amp;S" w:date="2023-10-26T14:41:00Z">
              <w:tcPr>
                <w:tcW w:w="563" w:type="pct"/>
                <w:gridSpan w:val="2"/>
                <w:tcBorders>
                  <w:top w:val="single" w:sz="4" w:space="0" w:color="auto"/>
                  <w:left w:val="single" w:sz="4" w:space="0" w:color="auto"/>
                  <w:bottom w:val="single" w:sz="4" w:space="0" w:color="auto"/>
                  <w:right w:val="single" w:sz="4" w:space="0" w:color="auto"/>
                </w:tcBorders>
              </w:tcPr>
            </w:tcPrChange>
          </w:tcPr>
          <w:p w14:paraId="68F545A9" w14:textId="77777777" w:rsidR="0054120E" w:rsidRPr="00115CBA" w:rsidRDefault="0054120E" w:rsidP="00F77529">
            <w:pPr>
              <w:pStyle w:val="TAC"/>
              <w:rPr>
                <w:ins w:id="3066" w:author="R&amp;S" w:date="2023-10-26T14:37:00Z"/>
                <w:szCs w:val="18"/>
                <w:lang w:eastAsia="fr-FR"/>
                <w:rPrChange w:id="3067" w:author="R&amp;S" w:date="2023-11-17T06:34:00Z">
                  <w:rPr>
                    <w:ins w:id="3068" w:author="R&amp;S" w:date="2023-10-26T14:37:00Z"/>
                    <w:szCs w:val="18"/>
                    <w:lang w:eastAsia="fr-FR"/>
                  </w:rPr>
                </w:rPrChange>
              </w:rPr>
            </w:pPr>
            <w:ins w:id="3069" w:author="R&amp;S" w:date="2023-10-26T14:37:00Z">
              <w:r w:rsidRPr="00115CBA">
                <w:rPr>
                  <w:szCs w:val="18"/>
                  <w:lang w:eastAsia="fr-FR"/>
                  <w:rPrChange w:id="3070" w:author="R&amp;S" w:date="2023-11-17T06:34:00Z">
                    <w:rPr>
                      <w:szCs w:val="18"/>
                      <w:lang w:eastAsia="fr-FR"/>
                    </w:rPr>
                  </w:rPrChange>
                </w:rPr>
                <w:t>4.90</w:t>
              </w:r>
            </w:ins>
          </w:p>
        </w:tc>
      </w:tr>
      <w:tr w:rsidR="0054120E" w:rsidRPr="00115CBA" w14:paraId="1A5645BC" w14:textId="77777777" w:rsidTr="0054120E">
        <w:tblPrEx>
          <w:tblPrExChange w:id="3071" w:author="R&amp;S" w:date="2023-10-26T14:41:00Z">
            <w:tblPrEx>
              <w:tblW w:w="5656" w:type="pct"/>
            </w:tblPrEx>
          </w:tblPrExChange>
        </w:tblPrEx>
        <w:trPr>
          <w:gridAfter w:val="1"/>
          <w:wAfter w:w="292" w:type="pct"/>
          <w:jc w:val="center"/>
          <w:ins w:id="3072" w:author="R&amp;S" w:date="2023-10-26T14:39:00Z"/>
          <w:trPrChange w:id="3073" w:author="R&amp;S" w:date="2023-10-26T14:41:00Z">
            <w:trPr>
              <w:jc w:val="center"/>
            </w:trPr>
          </w:trPrChange>
        </w:trPr>
        <w:tc>
          <w:tcPr>
            <w:tcW w:w="4708" w:type="pct"/>
            <w:gridSpan w:val="10"/>
            <w:tcBorders>
              <w:top w:val="single" w:sz="4" w:space="0" w:color="auto"/>
              <w:left w:val="single" w:sz="4" w:space="0" w:color="auto"/>
              <w:bottom w:val="single" w:sz="4" w:space="0" w:color="auto"/>
              <w:right w:val="single" w:sz="4" w:space="0" w:color="auto"/>
            </w:tcBorders>
            <w:tcPrChange w:id="3074" w:author="R&amp;S" w:date="2023-10-26T14:41:00Z">
              <w:tcPr>
                <w:tcW w:w="5000" w:type="pct"/>
                <w:gridSpan w:val="15"/>
                <w:tcBorders>
                  <w:top w:val="single" w:sz="4" w:space="0" w:color="auto"/>
                  <w:left w:val="single" w:sz="4" w:space="0" w:color="auto"/>
                  <w:bottom w:val="single" w:sz="4" w:space="0" w:color="auto"/>
                  <w:right w:val="single" w:sz="4" w:space="0" w:color="auto"/>
                </w:tcBorders>
              </w:tcPr>
            </w:tcPrChange>
          </w:tcPr>
          <w:p w14:paraId="17D6D933" w14:textId="77777777" w:rsidR="0054120E" w:rsidRPr="00115CBA" w:rsidRDefault="0054120E">
            <w:pPr>
              <w:pStyle w:val="TAN"/>
              <w:rPr>
                <w:ins w:id="3075" w:author="R&amp;S" w:date="2023-10-26T14:40:00Z"/>
                <w:lang w:eastAsia="fr-FR"/>
                <w:rPrChange w:id="3076" w:author="R&amp;S" w:date="2023-11-17T06:34:00Z">
                  <w:rPr>
                    <w:ins w:id="3077" w:author="R&amp;S" w:date="2023-10-26T14:40:00Z"/>
                    <w:lang w:eastAsia="fr-FR"/>
                  </w:rPr>
                </w:rPrChange>
              </w:rPr>
              <w:pPrChange w:id="3078" w:author="R&amp;S" w:date="2023-10-26T14:40:00Z">
                <w:pPr>
                  <w:pStyle w:val="TAN"/>
                  <w:tabs>
                    <w:tab w:val="left" w:pos="4607"/>
                  </w:tabs>
                </w:pPr>
              </w:pPrChange>
            </w:pPr>
            <w:ins w:id="3079" w:author="R&amp;S" w:date="2023-10-26T14:40:00Z">
              <w:r w:rsidRPr="00115CBA">
                <w:rPr>
                  <w:lang w:eastAsia="fr-FR"/>
                  <w:rPrChange w:id="3080" w:author="R&amp;S" w:date="2023-11-17T06:34:00Z">
                    <w:rPr>
                      <w:lang w:eastAsia="fr-FR"/>
                    </w:rPr>
                  </w:rPrChange>
                </w:rPr>
                <w:t>NOTE 1:</w:t>
              </w:r>
              <w:r w:rsidRPr="00115CBA">
                <w:rPr>
                  <w:lang w:eastAsia="fr-FR"/>
                  <w:rPrChange w:id="3081" w:author="R&amp;S" w:date="2023-11-17T06:34:00Z">
                    <w:rPr>
                      <w:lang w:eastAsia="fr-FR"/>
                    </w:rPr>
                  </w:rPrChange>
                </w:rPr>
                <w:tab/>
                <w:t xml:space="preserve">Total TRP Expanded MU for IFF for Quiet Zone size </w:t>
              </w:r>
              <w:r w:rsidRPr="00115CBA">
                <w:rPr>
                  <w:rFonts w:cs="Arial"/>
                  <w:lang w:eastAsia="fr-FR"/>
                  <w:rPrChange w:id="3082" w:author="R&amp;S" w:date="2023-11-17T06:34:00Z">
                    <w:rPr>
                      <w:rFonts w:cs="Arial"/>
                      <w:lang w:eastAsia="fr-FR"/>
                    </w:rPr>
                  </w:rPrChange>
                </w:rPr>
                <w:t>≤</w:t>
              </w:r>
              <w:r w:rsidRPr="00115CBA">
                <w:rPr>
                  <w:lang w:eastAsia="fr-FR"/>
                  <w:rPrChange w:id="3083" w:author="R&amp;S" w:date="2023-11-17T06:34:00Z">
                    <w:rPr>
                      <w:lang w:eastAsia="fr-FR"/>
                    </w:rPr>
                  </w:rPrChange>
                </w:rPr>
                <w:t xml:space="preserve"> 30cm in Table B.3.2-2 for PC3 UEs (NTC), in Table B.3.2-8 for PC3 UEs (ETC) and B.3.2-6 (NTC) and B.3.2-9 (ETC) for PC1 and PC5 UEs.</w:t>
              </w:r>
            </w:ins>
          </w:p>
          <w:p w14:paraId="6FB8A9C8" w14:textId="6753E075" w:rsidR="0054120E" w:rsidRPr="00115CBA" w:rsidRDefault="0054120E">
            <w:pPr>
              <w:pStyle w:val="TAN"/>
              <w:rPr>
                <w:ins w:id="3084" w:author="R&amp;S" w:date="2023-10-26T14:39:00Z"/>
                <w:lang w:eastAsia="fr-FR"/>
                <w:rPrChange w:id="3085" w:author="R&amp;S" w:date="2023-11-17T06:34:00Z">
                  <w:rPr>
                    <w:ins w:id="3086" w:author="R&amp;S" w:date="2023-10-26T14:39:00Z"/>
                    <w:szCs w:val="18"/>
                    <w:lang w:eastAsia="fr-FR"/>
                  </w:rPr>
                </w:rPrChange>
              </w:rPr>
              <w:pPrChange w:id="3087" w:author="R&amp;S" w:date="2023-10-26T14:40:00Z">
                <w:pPr>
                  <w:pStyle w:val="TAC"/>
                </w:pPr>
              </w:pPrChange>
            </w:pPr>
            <w:ins w:id="3088" w:author="R&amp;S" w:date="2023-10-26T14:40:00Z">
              <w:r w:rsidRPr="00115CBA">
                <w:rPr>
                  <w:lang w:eastAsia="fr-FR"/>
                  <w:rPrChange w:id="3089" w:author="R&amp;S" w:date="2023-11-17T06:34:00Z">
                    <w:rPr>
                      <w:lang w:eastAsia="fr-FR"/>
                    </w:rPr>
                  </w:rPrChange>
                </w:rPr>
                <w:t>NOTE 2:</w:t>
              </w:r>
              <w:r w:rsidRPr="00115CBA">
                <w:rPr>
                  <w:lang w:eastAsia="fr-FR"/>
                  <w:rPrChange w:id="3090" w:author="R&amp;S" w:date="2023-11-17T06:34:00Z">
                    <w:rPr>
                      <w:lang w:eastAsia="fr-FR"/>
                    </w:rPr>
                  </w:rPrChange>
                </w:rPr>
                <w:tab/>
                <w:t>Max output power level for device with corresponding power class.</w:t>
              </w:r>
            </w:ins>
          </w:p>
        </w:tc>
      </w:tr>
    </w:tbl>
    <w:p w14:paraId="02EC73C7" w14:textId="77777777" w:rsidR="0054120E" w:rsidRPr="00115CBA" w:rsidRDefault="0054120E">
      <w:pPr>
        <w:rPr>
          <w:ins w:id="3091" w:author="R&amp;S" w:date="2023-10-26T14:38:00Z"/>
          <w:rPrChange w:id="3092" w:author="R&amp;S" w:date="2023-11-17T06:34:00Z">
            <w:rPr>
              <w:ins w:id="3093" w:author="R&amp;S" w:date="2023-10-26T14:38:00Z"/>
            </w:rPr>
          </w:rPrChange>
        </w:rPr>
      </w:pPr>
    </w:p>
    <w:p w14:paraId="663EB7CD" w14:textId="77777777" w:rsidR="0054120E" w:rsidRPr="00115CBA" w:rsidRDefault="0054120E" w:rsidP="005A229D">
      <w:pPr>
        <w:rPr>
          <w:rPrChange w:id="3094" w:author="R&amp;S" w:date="2023-11-17T06:34:00Z">
            <w:rPr/>
          </w:rPrChange>
        </w:rPr>
      </w:pPr>
    </w:p>
    <w:p w14:paraId="091F6E7B" w14:textId="3A575032" w:rsidR="005A229D" w:rsidRPr="00115CBA" w:rsidRDefault="005A229D" w:rsidP="005A229D">
      <w:pPr>
        <w:pStyle w:val="TH"/>
        <w:rPr>
          <w:ins w:id="3095" w:author="R&amp;S" w:date="2023-10-26T14:43:00Z"/>
          <w:rPrChange w:id="3096" w:author="R&amp;S" w:date="2023-11-17T06:34:00Z">
            <w:rPr>
              <w:ins w:id="3097" w:author="R&amp;S" w:date="2023-10-26T14:43:00Z"/>
            </w:rPr>
          </w:rPrChange>
        </w:rPr>
      </w:pPr>
      <w:r w:rsidRPr="00115CBA">
        <w:rPr>
          <w:rPrChange w:id="3098" w:author="R&amp;S" w:date="2023-11-17T06:34:00Z">
            <w:rPr/>
          </w:rPrChange>
        </w:rPr>
        <w:lastRenderedPageBreak/>
        <w:t>Table B.3-3: MU threshold for Spherical coverage measurement for UE maximum output power</w:t>
      </w:r>
    </w:p>
    <w:p w14:paraId="42AC7018" w14:textId="6C553211" w:rsidR="0054120E" w:rsidRPr="00115CBA" w:rsidDel="0054120E" w:rsidRDefault="0054120E" w:rsidP="005A229D">
      <w:pPr>
        <w:pStyle w:val="TH"/>
        <w:rPr>
          <w:del w:id="3099" w:author="R&amp;S" w:date="2023-10-26T14:43:00Z"/>
          <w:rPrChange w:id="3100" w:author="R&amp;S" w:date="2023-11-17T06:34:00Z">
            <w:rPr>
              <w:del w:id="3101" w:author="R&amp;S" w:date="2023-10-26T14:43:00Z"/>
            </w:rPr>
          </w:rPrChange>
        </w:rPr>
      </w:pP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02" w:author="R&amp;S" w:date="2023-11-14T18:22:00Z">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4"/>
        <w:gridCol w:w="1127"/>
        <w:gridCol w:w="2612"/>
        <w:gridCol w:w="1531"/>
        <w:gridCol w:w="439"/>
        <w:gridCol w:w="624"/>
        <w:gridCol w:w="30"/>
        <w:gridCol w:w="1062"/>
        <w:tblGridChange w:id="3103">
          <w:tblGrid>
            <w:gridCol w:w="894"/>
            <w:gridCol w:w="2"/>
            <w:gridCol w:w="1"/>
            <w:gridCol w:w="1124"/>
            <w:gridCol w:w="2"/>
            <w:gridCol w:w="1"/>
            <w:gridCol w:w="2609"/>
            <w:gridCol w:w="3"/>
            <w:gridCol w:w="2"/>
            <w:gridCol w:w="1526"/>
            <w:gridCol w:w="58"/>
            <w:gridCol w:w="3"/>
            <w:gridCol w:w="381"/>
            <w:gridCol w:w="621"/>
            <w:gridCol w:w="59"/>
            <w:gridCol w:w="30"/>
            <w:gridCol w:w="1003"/>
            <w:gridCol w:w="56"/>
          </w:tblGrid>
        </w:tblGridChange>
      </w:tblGrid>
      <w:tr w:rsidR="00311C88" w:rsidRPr="00115CBA" w:rsidDel="0054120E" w14:paraId="23694664" w14:textId="2B293A20" w:rsidTr="00311C88">
        <w:trPr>
          <w:gridAfter w:val="1"/>
          <w:wAfter w:w="638" w:type="pct"/>
          <w:jc w:val="center"/>
          <w:del w:id="3104" w:author="R&amp;S" w:date="2023-10-26T14:43:00Z"/>
          <w:trPrChange w:id="3105" w:author="R&amp;S" w:date="2023-11-14T18:22:00Z">
            <w:trPr>
              <w:gridAfter w:val="1"/>
              <w:wAfter w:w="633" w:type="pct"/>
              <w:jc w:val="center"/>
            </w:trPr>
          </w:trPrChange>
        </w:trPr>
        <w:tc>
          <w:tcPr>
            <w:tcW w:w="538" w:type="pct"/>
            <w:tcBorders>
              <w:top w:val="single" w:sz="4" w:space="0" w:color="auto"/>
              <w:left w:val="single" w:sz="4" w:space="0" w:color="auto"/>
              <w:bottom w:val="single" w:sz="4" w:space="0" w:color="auto"/>
              <w:right w:val="single" w:sz="4" w:space="0" w:color="auto"/>
            </w:tcBorders>
            <w:tcPrChange w:id="3106" w:author="R&amp;S" w:date="2023-11-14T18:22:00Z">
              <w:tcPr>
                <w:tcW w:w="536" w:type="pct"/>
                <w:gridSpan w:val="3"/>
                <w:tcBorders>
                  <w:top w:val="single" w:sz="4" w:space="0" w:color="auto"/>
                  <w:left w:val="single" w:sz="4" w:space="0" w:color="auto"/>
                  <w:bottom w:val="single" w:sz="4" w:space="0" w:color="auto"/>
                  <w:right w:val="single" w:sz="4" w:space="0" w:color="auto"/>
                </w:tcBorders>
              </w:tcPr>
            </w:tcPrChange>
          </w:tcPr>
          <w:p w14:paraId="15DE13D1" w14:textId="1B6E9EDA" w:rsidR="005A229D" w:rsidRPr="00115CBA" w:rsidDel="0054120E" w:rsidRDefault="005A229D" w:rsidP="005A229D">
            <w:pPr>
              <w:pStyle w:val="TAH"/>
              <w:rPr>
                <w:del w:id="3107" w:author="R&amp;S" w:date="2023-10-26T14:43:00Z"/>
                <w:rPrChange w:id="3108" w:author="R&amp;S" w:date="2023-11-17T06:34:00Z">
                  <w:rPr>
                    <w:del w:id="3109" w:author="R&amp;S" w:date="2023-10-26T14:43:00Z"/>
                  </w:rPr>
                </w:rPrChange>
              </w:rPr>
            </w:pPr>
            <w:del w:id="3110" w:author="R&amp;S" w:date="2023-10-26T14:43:00Z">
              <w:r w:rsidRPr="00115CBA" w:rsidDel="0054120E">
                <w:rPr>
                  <w:rPrChange w:id="3111" w:author="R&amp;S" w:date="2023-11-17T06:34:00Z">
                    <w:rPr/>
                  </w:rPrChange>
                </w:rPr>
                <w:delText>Power Class</w:delText>
              </w:r>
            </w:del>
          </w:p>
        </w:tc>
        <w:tc>
          <w:tcPr>
            <w:tcW w:w="677" w:type="pct"/>
            <w:tcBorders>
              <w:top w:val="single" w:sz="4" w:space="0" w:color="auto"/>
              <w:left w:val="single" w:sz="4" w:space="0" w:color="auto"/>
              <w:bottom w:val="single" w:sz="4" w:space="0" w:color="auto"/>
              <w:right w:val="single" w:sz="4" w:space="0" w:color="auto"/>
            </w:tcBorders>
            <w:hideMark/>
            <w:tcPrChange w:id="3112" w:author="R&amp;S" w:date="2023-11-14T18:22:00Z">
              <w:tcPr>
                <w:tcW w:w="673" w:type="pct"/>
                <w:gridSpan w:val="3"/>
                <w:tcBorders>
                  <w:top w:val="single" w:sz="4" w:space="0" w:color="auto"/>
                  <w:left w:val="single" w:sz="4" w:space="0" w:color="auto"/>
                  <w:bottom w:val="single" w:sz="4" w:space="0" w:color="auto"/>
                  <w:right w:val="single" w:sz="4" w:space="0" w:color="auto"/>
                </w:tcBorders>
                <w:hideMark/>
              </w:tcPr>
            </w:tcPrChange>
          </w:tcPr>
          <w:p w14:paraId="03AAF612" w14:textId="7DD0E197" w:rsidR="005A229D" w:rsidRPr="00115CBA" w:rsidDel="0054120E" w:rsidRDefault="005A229D" w:rsidP="005A229D">
            <w:pPr>
              <w:pStyle w:val="TAH"/>
              <w:rPr>
                <w:del w:id="3113" w:author="R&amp;S" w:date="2023-10-26T14:43:00Z"/>
                <w:rPrChange w:id="3114" w:author="R&amp;S" w:date="2023-11-17T06:34:00Z">
                  <w:rPr>
                    <w:del w:id="3115" w:author="R&amp;S" w:date="2023-10-26T14:43:00Z"/>
                  </w:rPr>
                </w:rPrChange>
              </w:rPr>
            </w:pPr>
            <w:del w:id="3116" w:author="R&amp;S" w:date="2023-10-26T14:43:00Z">
              <w:r w:rsidRPr="00115CBA" w:rsidDel="0054120E">
                <w:rPr>
                  <w:rPrChange w:id="3117" w:author="R&amp;S" w:date="2023-11-17T06:34:00Z">
                    <w:rPr/>
                  </w:rPrChange>
                </w:rPr>
                <w:delText>Frequency</w:delText>
              </w:r>
            </w:del>
          </w:p>
        </w:tc>
        <w:tc>
          <w:tcPr>
            <w:tcW w:w="1570" w:type="pct"/>
            <w:tcBorders>
              <w:top w:val="single" w:sz="4" w:space="0" w:color="auto"/>
              <w:left w:val="single" w:sz="4" w:space="0" w:color="auto"/>
              <w:bottom w:val="single" w:sz="4" w:space="0" w:color="auto"/>
              <w:right w:val="single" w:sz="4" w:space="0" w:color="auto"/>
            </w:tcBorders>
            <w:hideMark/>
            <w:tcPrChange w:id="3118" w:author="R&amp;S" w:date="2023-11-14T18:22:00Z">
              <w:tcPr>
                <w:tcW w:w="1560" w:type="pct"/>
                <w:gridSpan w:val="3"/>
                <w:tcBorders>
                  <w:top w:val="single" w:sz="4" w:space="0" w:color="auto"/>
                  <w:left w:val="single" w:sz="4" w:space="0" w:color="auto"/>
                  <w:bottom w:val="single" w:sz="4" w:space="0" w:color="auto"/>
                  <w:right w:val="single" w:sz="4" w:space="0" w:color="auto"/>
                </w:tcBorders>
                <w:hideMark/>
              </w:tcPr>
            </w:tcPrChange>
          </w:tcPr>
          <w:p w14:paraId="50AECC68" w14:textId="516B5A3C" w:rsidR="005A229D" w:rsidRPr="00115CBA" w:rsidDel="0054120E" w:rsidRDefault="005A229D" w:rsidP="005A229D">
            <w:pPr>
              <w:pStyle w:val="TAH"/>
              <w:rPr>
                <w:del w:id="3119" w:author="R&amp;S" w:date="2023-10-26T14:43:00Z"/>
                <w:rPrChange w:id="3120" w:author="R&amp;S" w:date="2023-11-17T06:34:00Z">
                  <w:rPr>
                    <w:del w:id="3121" w:author="R&amp;S" w:date="2023-10-26T14:43:00Z"/>
                  </w:rPr>
                </w:rPrChange>
              </w:rPr>
            </w:pPr>
            <w:del w:id="3122" w:author="R&amp;S" w:date="2023-10-26T14:43:00Z">
              <w:r w:rsidRPr="00115CBA" w:rsidDel="0054120E">
                <w:rPr>
                  <w:rPrChange w:id="3123" w:author="R&amp;S" w:date="2023-11-17T06:34:00Z">
                    <w:rPr/>
                  </w:rPrChange>
                </w:rPr>
                <w:delText>MBW</w:delText>
              </w:r>
            </w:del>
          </w:p>
        </w:tc>
        <w:tc>
          <w:tcPr>
            <w:tcW w:w="920" w:type="pct"/>
            <w:tcBorders>
              <w:top w:val="single" w:sz="4" w:space="0" w:color="auto"/>
              <w:left w:val="single" w:sz="4" w:space="0" w:color="auto"/>
              <w:bottom w:val="single" w:sz="4" w:space="0" w:color="auto"/>
              <w:right w:val="single" w:sz="4" w:space="0" w:color="auto"/>
            </w:tcBorders>
            <w:hideMark/>
            <w:tcPrChange w:id="3124" w:author="R&amp;S" w:date="2023-11-14T18:22:00Z">
              <w:tcPr>
                <w:tcW w:w="947" w:type="pct"/>
                <w:gridSpan w:val="3"/>
                <w:tcBorders>
                  <w:top w:val="single" w:sz="4" w:space="0" w:color="auto"/>
                  <w:left w:val="single" w:sz="4" w:space="0" w:color="auto"/>
                  <w:bottom w:val="single" w:sz="4" w:space="0" w:color="auto"/>
                  <w:right w:val="single" w:sz="4" w:space="0" w:color="auto"/>
                </w:tcBorders>
                <w:hideMark/>
              </w:tcPr>
            </w:tcPrChange>
          </w:tcPr>
          <w:p w14:paraId="5CE490A4" w14:textId="1E719DB8" w:rsidR="005A229D" w:rsidRPr="00115CBA" w:rsidDel="0054120E" w:rsidRDefault="005A229D" w:rsidP="005A229D">
            <w:pPr>
              <w:pStyle w:val="TAH"/>
              <w:rPr>
                <w:del w:id="3125" w:author="R&amp;S" w:date="2023-10-26T14:43:00Z"/>
                <w:rPrChange w:id="3126" w:author="R&amp;S" w:date="2023-11-17T06:34:00Z">
                  <w:rPr>
                    <w:del w:id="3127" w:author="R&amp;S" w:date="2023-10-26T14:43:00Z"/>
                  </w:rPr>
                </w:rPrChange>
              </w:rPr>
            </w:pPr>
            <w:del w:id="3128" w:author="R&amp;S" w:date="2023-10-26T14:43:00Z">
              <w:r w:rsidRPr="00115CBA" w:rsidDel="0054120E">
                <w:rPr>
                  <w:rPrChange w:id="3129" w:author="R&amp;S" w:date="2023-11-17T06:34:00Z">
                    <w:rPr/>
                  </w:rPrChange>
                </w:rPr>
                <w:delText>Power</w:delText>
              </w:r>
            </w:del>
          </w:p>
        </w:tc>
        <w:tc>
          <w:tcPr>
            <w:tcW w:w="657" w:type="pct"/>
            <w:gridSpan w:val="3"/>
            <w:tcBorders>
              <w:top w:val="single" w:sz="4" w:space="0" w:color="auto"/>
              <w:left w:val="single" w:sz="4" w:space="0" w:color="auto"/>
              <w:bottom w:val="single" w:sz="4" w:space="0" w:color="auto"/>
              <w:right w:val="single" w:sz="4" w:space="0" w:color="auto"/>
            </w:tcBorders>
            <w:hideMark/>
            <w:tcPrChange w:id="3130" w:author="R&amp;S" w:date="2023-11-14T18:22:00Z">
              <w:tcPr>
                <w:tcW w:w="651" w:type="pct"/>
                <w:gridSpan w:val="4"/>
                <w:tcBorders>
                  <w:top w:val="single" w:sz="4" w:space="0" w:color="auto"/>
                  <w:left w:val="single" w:sz="4" w:space="0" w:color="auto"/>
                  <w:bottom w:val="single" w:sz="4" w:space="0" w:color="auto"/>
                  <w:right w:val="single" w:sz="4" w:space="0" w:color="auto"/>
                </w:tcBorders>
                <w:hideMark/>
              </w:tcPr>
            </w:tcPrChange>
          </w:tcPr>
          <w:p w14:paraId="478DBBC5" w14:textId="60EACF8D" w:rsidR="005A229D" w:rsidRPr="00115CBA" w:rsidDel="0054120E" w:rsidRDefault="005A229D" w:rsidP="005A229D">
            <w:pPr>
              <w:pStyle w:val="TAH"/>
              <w:rPr>
                <w:del w:id="3131" w:author="R&amp;S" w:date="2023-10-26T14:43:00Z"/>
                <w:rPrChange w:id="3132" w:author="R&amp;S" w:date="2023-11-17T06:34:00Z">
                  <w:rPr>
                    <w:del w:id="3133" w:author="R&amp;S" w:date="2023-10-26T14:43:00Z"/>
                  </w:rPr>
                </w:rPrChange>
              </w:rPr>
            </w:pPr>
            <w:del w:id="3134" w:author="R&amp;S" w:date="2023-10-26T14:43:00Z">
              <w:r w:rsidRPr="00115CBA" w:rsidDel="0054120E">
                <w:rPr>
                  <w:rPrChange w:id="3135" w:author="R&amp;S" w:date="2023-11-17T06:34:00Z">
                    <w:rPr/>
                  </w:rPrChange>
                </w:rPr>
                <w:delText>Threshold MU value (NOTE 1)</w:delText>
              </w:r>
            </w:del>
          </w:p>
        </w:tc>
      </w:tr>
      <w:tr w:rsidR="00311C88" w:rsidRPr="00115CBA" w:rsidDel="0054120E" w14:paraId="5B2BDFE0" w14:textId="16FF0EB0" w:rsidTr="00311C88">
        <w:trPr>
          <w:gridAfter w:val="1"/>
          <w:wAfter w:w="638" w:type="pct"/>
          <w:jc w:val="center"/>
          <w:del w:id="3136" w:author="R&amp;S" w:date="2023-10-26T14:43:00Z"/>
          <w:trPrChange w:id="3137" w:author="R&amp;S" w:date="2023-11-14T18:22:00Z">
            <w:trPr>
              <w:gridAfter w:val="1"/>
              <w:wAfter w:w="633" w:type="pct"/>
              <w:jc w:val="center"/>
            </w:trPr>
          </w:trPrChange>
        </w:trPr>
        <w:tc>
          <w:tcPr>
            <w:tcW w:w="538" w:type="pct"/>
            <w:vMerge w:val="restart"/>
            <w:tcBorders>
              <w:top w:val="single" w:sz="4" w:space="0" w:color="auto"/>
              <w:left w:val="single" w:sz="4" w:space="0" w:color="auto"/>
              <w:right w:val="single" w:sz="4" w:space="0" w:color="auto"/>
            </w:tcBorders>
            <w:tcPrChange w:id="3138" w:author="R&amp;S" w:date="2023-11-14T18:22:00Z">
              <w:tcPr>
                <w:tcW w:w="536" w:type="pct"/>
                <w:gridSpan w:val="3"/>
                <w:vMerge w:val="restart"/>
                <w:tcBorders>
                  <w:top w:val="single" w:sz="4" w:space="0" w:color="auto"/>
                  <w:left w:val="single" w:sz="4" w:space="0" w:color="auto"/>
                  <w:right w:val="single" w:sz="4" w:space="0" w:color="auto"/>
                </w:tcBorders>
              </w:tcPr>
            </w:tcPrChange>
          </w:tcPr>
          <w:p w14:paraId="18BE2B4B" w14:textId="63A2CC2B" w:rsidR="00F93583" w:rsidRPr="00115CBA" w:rsidDel="0054120E" w:rsidRDefault="005A229D" w:rsidP="005A229D">
            <w:pPr>
              <w:pStyle w:val="TAC"/>
              <w:rPr>
                <w:del w:id="3139" w:author="R&amp;S" w:date="2023-10-26T14:43:00Z"/>
                <w:lang w:eastAsia="zh-CN"/>
                <w:rPrChange w:id="3140" w:author="R&amp;S" w:date="2023-11-17T06:34:00Z">
                  <w:rPr>
                    <w:del w:id="3141" w:author="R&amp;S" w:date="2023-10-26T14:43:00Z"/>
                    <w:lang w:eastAsia="zh-CN"/>
                  </w:rPr>
                </w:rPrChange>
              </w:rPr>
            </w:pPr>
            <w:del w:id="3142" w:author="R&amp;S" w:date="2023-10-26T14:43:00Z">
              <w:r w:rsidRPr="00115CBA" w:rsidDel="0054120E">
                <w:rPr>
                  <w:lang w:eastAsia="zh-CN"/>
                  <w:rPrChange w:id="3143" w:author="R&amp;S" w:date="2023-11-17T06:34:00Z">
                    <w:rPr>
                      <w:lang w:eastAsia="zh-CN"/>
                    </w:rPr>
                  </w:rPrChange>
                </w:rPr>
                <w:delText>PC3</w:delText>
              </w:r>
            </w:del>
          </w:p>
        </w:tc>
        <w:tc>
          <w:tcPr>
            <w:tcW w:w="677" w:type="pct"/>
            <w:tcBorders>
              <w:top w:val="single" w:sz="4" w:space="0" w:color="auto"/>
              <w:left w:val="single" w:sz="4" w:space="0" w:color="auto"/>
              <w:bottom w:val="nil"/>
              <w:right w:val="single" w:sz="4" w:space="0" w:color="auto"/>
            </w:tcBorders>
            <w:hideMark/>
            <w:tcPrChange w:id="3144"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528FA23A" w14:textId="6EA260AC" w:rsidR="005A229D" w:rsidRPr="00115CBA" w:rsidDel="0054120E" w:rsidRDefault="005A229D" w:rsidP="005A229D">
            <w:pPr>
              <w:pStyle w:val="TAC"/>
              <w:rPr>
                <w:del w:id="3145" w:author="R&amp;S" w:date="2023-10-26T14:43:00Z"/>
                <w:rPrChange w:id="3146" w:author="R&amp;S" w:date="2023-11-17T06:34:00Z">
                  <w:rPr>
                    <w:del w:id="3147" w:author="R&amp;S" w:date="2023-10-26T14:43:00Z"/>
                  </w:rPr>
                </w:rPrChange>
              </w:rPr>
            </w:pPr>
            <w:del w:id="3148" w:author="R&amp;S" w:date="2023-10-26T14:43:00Z">
              <w:r w:rsidRPr="00115CBA" w:rsidDel="0054120E">
                <w:rPr>
                  <w:lang w:eastAsia="zh-CN"/>
                  <w:rPrChange w:id="3149" w:author="R&amp;S" w:date="2023-11-17T06:34:00Z">
                    <w:rPr>
                      <w:lang w:eastAsia="zh-CN"/>
                    </w:rPr>
                  </w:rPrChange>
                </w:rPr>
                <w:delText>23.45GHz &lt;= f &lt;=</w:delText>
              </w:r>
              <w:r w:rsidRPr="00115CBA" w:rsidDel="0054120E">
                <w:rPr>
                  <w:rPrChange w:id="3150" w:author="R&amp;S" w:date="2023-11-17T06:34:00Z">
                    <w:rPr/>
                  </w:rPrChange>
                </w:rPr>
                <w:delText xml:space="preserve"> 32.125GHz</w:delText>
              </w:r>
            </w:del>
          </w:p>
        </w:tc>
        <w:tc>
          <w:tcPr>
            <w:tcW w:w="1570" w:type="pct"/>
            <w:tcBorders>
              <w:top w:val="single" w:sz="4" w:space="0" w:color="auto"/>
              <w:left w:val="single" w:sz="4" w:space="0" w:color="auto"/>
              <w:bottom w:val="nil"/>
              <w:right w:val="single" w:sz="4" w:space="0" w:color="auto"/>
            </w:tcBorders>
            <w:hideMark/>
            <w:tcPrChange w:id="3151" w:author="R&amp;S" w:date="2023-11-14T18:22:00Z">
              <w:tcPr>
                <w:tcW w:w="1560" w:type="pct"/>
                <w:gridSpan w:val="3"/>
                <w:tcBorders>
                  <w:top w:val="single" w:sz="4" w:space="0" w:color="auto"/>
                  <w:left w:val="single" w:sz="4" w:space="0" w:color="auto"/>
                  <w:bottom w:val="nil"/>
                  <w:right w:val="single" w:sz="4" w:space="0" w:color="auto"/>
                </w:tcBorders>
                <w:hideMark/>
              </w:tcPr>
            </w:tcPrChange>
          </w:tcPr>
          <w:p w14:paraId="6B4F7DEF" w14:textId="6663A57C" w:rsidR="005A229D" w:rsidRPr="00115CBA" w:rsidDel="0054120E" w:rsidRDefault="005A229D" w:rsidP="005A229D">
            <w:pPr>
              <w:pStyle w:val="TAC"/>
              <w:rPr>
                <w:del w:id="3152" w:author="R&amp;S" w:date="2023-10-26T14:43:00Z"/>
                <w:rPrChange w:id="3153" w:author="R&amp;S" w:date="2023-11-17T06:34:00Z">
                  <w:rPr>
                    <w:del w:id="3154" w:author="R&amp;S" w:date="2023-10-26T14:43:00Z"/>
                  </w:rPr>
                </w:rPrChange>
              </w:rPr>
            </w:pPr>
            <w:del w:id="3155" w:author="R&amp;S" w:date="2023-10-26T14:43:00Z">
              <w:r w:rsidRPr="00115CBA" w:rsidDel="0054120E">
                <w:rPr>
                  <w:rPrChange w:id="3156" w:author="R&amp;S" w:date="2023-11-17T06:34:00Z">
                    <w:rPr/>
                  </w:rPrChange>
                </w:rPr>
                <w:delText>BW &lt;= 400MHz</w:delText>
              </w:r>
            </w:del>
          </w:p>
        </w:tc>
        <w:tc>
          <w:tcPr>
            <w:tcW w:w="920" w:type="pct"/>
            <w:tcBorders>
              <w:top w:val="single" w:sz="4" w:space="0" w:color="auto"/>
              <w:left w:val="single" w:sz="4" w:space="0" w:color="auto"/>
              <w:bottom w:val="nil"/>
              <w:right w:val="single" w:sz="4" w:space="0" w:color="auto"/>
            </w:tcBorders>
            <w:hideMark/>
            <w:tcPrChange w:id="3157" w:author="R&amp;S" w:date="2023-11-14T18:22:00Z">
              <w:tcPr>
                <w:tcW w:w="947" w:type="pct"/>
                <w:gridSpan w:val="3"/>
                <w:tcBorders>
                  <w:top w:val="single" w:sz="4" w:space="0" w:color="auto"/>
                  <w:left w:val="single" w:sz="4" w:space="0" w:color="auto"/>
                  <w:bottom w:val="nil"/>
                  <w:right w:val="single" w:sz="4" w:space="0" w:color="auto"/>
                </w:tcBorders>
                <w:hideMark/>
              </w:tcPr>
            </w:tcPrChange>
          </w:tcPr>
          <w:p w14:paraId="639F251F" w14:textId="17D081C2" w:rsidR="005A229D" w:rsidRPr="00115CBA" w:rsidDel="0054120E" w:rsidRDefault="005A229D" w:rsidP="005A229D">
            <w:pPr>
              <w:pStyle w:val="TAC"/>
              <w:rPr>
                <w:del w:id="3158" w:author="R&amp;S" w:date="2023-10-26T14:43:00Z"/>
                <w:rPrChange w:id="3159" w:author="R&amp;S" w:date="2023-11-17T06:34:00Z">
                  <w:rPr>
                    <w:del w:id="3160" w:author="R&amp;S" w:date="2023-10-26T14:43:00Z"/>
                  </w:rPr>
                </w:rPrChange>
              </w:rPr>
            </w:pPr>
            <w:del w:id="3161" w:author="R&amp;S" w:date="2023-10-26T14:43:00Z">
              <w:r w:rsidRPr="00115CBA" w:rsidDel="0054120E">
                <w:rPr>
                  <w:rPrChange w:id="3162" w:author="R&amp;S" w:date="2023-11-17T06:34:00Z">
                    <w:rPr/>
                  </w:rPrChange>
                </w:rPr>
                <w:delText>P = TBD</w:delText>
              </w:r>
            </w:del>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3163"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6B5FF44B" w14:textId="0CEA63B0" w:rsidR="005A229D" w:rsidRPr="00115CBA" w:rsidDel="0054120E" w:rsidRDefault="005A229D" w:rsidP="005A229D">
            <w:pPr>
              <w:pStyle w:val="TAC"/>
              <w:rPr>
                <w:del w:id="3164" w:author="R&amp;S" w:date="2023-10-26T14:43:00Z"/>
                <w:lang w:eastAsia="zh-CN"/>
                <w:rPrChange w:id="3165" w:author="R&amp;S" w:date="2023-11-17T06:34:00Z">
                  <w:rPr>
                    <w:del w:id="3166" w:author="R&amp;S" w:date="2023-10-26T14:43:00Z"/>
                    <w:lang w:eastAsia="zh-CN"/>
                  </w:rPr>
                </w:rPrChange>
              </w:rPr>
            </w:pPr>
            <w:del w:id="3167" w:author="R&amp;S" w:date="2023-10-26T14:43:00Z">
              <w:r w:rsidRPr="00115CBA" w:rsidDel="0054120E">
                <w:rPr>
                  <w:szCs w:val="18"/>
                  <w:lang w:eastAsia="ja-JP"/>
                  <w:rPrChange w:id="3168" w:author="R&amp;S" w:date="2023-11-17T06:34:00Z">
                    <w:rPr>
                      <w:szCs w:val="18"/>
                      <w:lang w:eastAsia="ja-JP"/>
                    </w:rPr>
                  </w:rPrChange>
                </w:rPr>
                <w:delText>4.78</w:delText>
              </w:r>
            </w:del>
          </w:p>
        </w:tc>
      </w:tr>
      <w:tr w:rsidR="00311C88" w:rsidRPr="00115CBA" w:rsidDel="0054120E" w14:paraId="77213F0B" w14:textId="6BE1F579" w:rsidTr="00311C88">
        <w:trPr>
          <w:gridAfter w:val="1"/>
          <w:wAfter w:w="638" w:type="pct"/>
          <w:jc w:val="center"/>
          <w:del w:id="3169" w:author="R&amp;S" w:date="2023-10-26T14:43:00Z"/>
          <w:trPrChange w:id="3170" w:author="R&amp;S" w:date="2023-11-14T18:22:00Z">
            <w:trPr>
              <w:gridAfter w:val="1"/>
              <w:wAfter w:w="633" w:type="pct"/>
              <w:jc w:val="center"/>
            </w:trPr>
          </w:trPrChange>
        </w:trPr>
        <w:tc>
          <w:tcPr>
            <w:tcW w:w="538" w:type="pct"/>
            <w:vMerge/>
            <w:tcBorders>
              <w:left w:val="single" w:sz="4" w:space="0" w:color="auto"/>
              <w:right w:val="single" w:sz="4" w:space="0" w:color="auto"/>
            </w:tcBorders>
            <w:tcPrChange w:id="3171" w:author="R&amp;S" w:date="2023-11-14T18:22:00Z">
              <w:tcPr>
                <w:tcW w:w="536" w:type="pct"/>
                <w:gridSpan w:val="3"/>
                <w:vMerge/>
                <w:tcBorders>
                  <w:left w:val="single" w:sz="4" w:space="0" w:color="auto"/>
                  <w:right w:val="single" w:sz="4" w:space="0" w:color="auto"/>
                </w:tcBorders>
              </w:tcPr>
            </w:tcPrChange>
          </w:tcPr>
          <w:p w14:paraId="3D386D51" w14:textId="51E32ECF" w:rsidR="005A229D" w:rsidRPr="00115CBA" w:rsidDel="0054120E" w:rsidRDefault="005A229D" w:rsidP="005A229D">
            <w:pPr>
              <w:pStyle w:val="TAC"/>
              <w:rPr>
                <w:del w:id="3172" w:author="R&amp;S" w:date="2023-10-26T14:43:00Z"/>
                <w:lang w:eastAsia="zh-CN"/>
                <w:rPrChange w:id="3173" w:author="R&amp;S" w:date="2023-11-17T06:34:00Z">
                  <w:rPr>
                    <w:del w:id="3174" w:author="R&amp;S" w:date="2023-10-26T14:43:00Z"/>
                    <w:lang w:eastAsia="zh-CN"/>
                  </w:rPr>
                </w:rPrChange>
              </w:rPr>
            </w:pPr>
          </w:p>
        </w:tc>
        <w:tc>
          <w:tcPr>
            <w:tcW w:w="677" w:type="pct"/>
            <w:tcBorders>
              <w:top w:val="nil"/>
              <w:left w:val="single" w:sz="4" w:space="0" w:color="auto"/>
              <w:bottom w:val="single" w:sz="4" w:space="0" w:color="auto"/>
              <w:right w:val="single" w:sz="4" w:space="0" w:color="auto"/>
            </w:tcBorders>
            <w:tcPrChange w:id="3175" w:author="R&amp;S" w:date="2023-11-14T18:22:00Z">
              <w:tcPr>
                <w:tcW w:w="673" w:type="pct"/>
                <w:gridSpan w:val="3"/>
                <w:tcBorders>
                  <w:top w:val="nil"/>
                  <w:left w:val="single" w:sz="4" w:space="0" w:color="auto"/>
                  <w:bottom w:val="single" w:sz="4" w:space="0" w:color="auto"/>
                  <w:right w:val="single" w:sz="4" w:space="0" w:color="auto"/>
                </w:tcBorders>
              </w:tcPr>
            </w:tcPrChange>
          </w:tcPr>
          <w:p w14:paraId="38C68734" w14:textId="13878FDF" w:rsidR="005A229D" w:rsidRPr="00115CBA" w:rsidDel="0054120E" w:rsidRDefault="005A229D" w:rsidP="005A229D">
            <w:pPr>
              <w:pStyle w:val="TAC"/>
              <w:rPr>
                <w:del w:id="3176" w:author="R&amp;S" w:date="2023-10-26T14:43:00Z"/>
                <w:lang w:eastAsia="zh-CN"/>
                <w:rPrChange w:id="3177" w:author="R&amp;S" w:date="2023-11-17T06:34:00Z">
                  <w:rPr>
                    <w:del w:id="3178" w:author="R&amp;S" w:date="2023-10-26T14:43:00Z"/>
                    <w:lang w:eastAsia="zh-CN"/>
                  </w:rPr>
                </w:rPrChange>
              </w:rPr>
            </w:pPr>
          </w:p>
        </w:tc>
        <w:tc>
          <w:tcPr>
            <w:tcW w:w="1570" w:type="pct"/>
            <w:tcBorders>
              <w:top w:val="nil"/>
              <w:left w:val="single" w:sz="4" w:space="0" w:color="auto"/>
              <w:bottom w:val="nil"/>
              <w:right w:val="single" w:sz="4" w:space="0" w:color="auto"/>
            </w:tcBorders>
            <w:tcPrChange w:id="3179" w:author="R&amp;S" w:date="2023-11-14T18:22:00Z">
              <w:tcPr>
                <w:tcW w:w="1560" w:type="pct"/>
                <w:gridSpan w:val="3"/>
                <w:tcBorders>
                  <w:top w:val="nil"/>
                  <w:left w:val="single" w:sz="4" w:space="0" w:color="auto"/>
                  <w:bottom w:val="nil"/>
                  <w:right w:val="single" w:sz="4" w:space="0" w:color="auto"/>
                </w:tcBorders>
              </w:tcPr>
            </w:tcPrChange>
          </w:tcPr>
          <w:p w14:paraId="333DBA5F" w14:textId="52A71B3A" w:rsidR="005A229D" w:rsidRPr="00115CBA" w:rsidDel="0054120E" w:rsidRDefault="005A229D" w:rsidP="005A229D">
            <w:pPr>
              <w:pStyle w:val="TAC"/>
              <w:rPr>
                <w:del w:id="3180" w:author="R&amp;S" w:date="2023-10-26T14:43:00Z"/>
                <w:rPrChange w:id="3181" w:author="R&amp;S" w:date="2023-11-17T06:34:00Z">
                  <w:rPr>
                    <w:del w:id="3182" w:author="R&amp;S" w:date="2023-10-26T14:43:00Z"/>
                  </w:rPr>
                </w:rPrChange>
              </w:rPr>
            </w:pPr>
          </w:p>
        </w:tc>
        <w:tc>
          <w:tcPr>
            <w:tcW w:w="920" w:type="pct"/>
            <w:tcBorders>
              <w:top w:val="nil"/>
              <w:left w:val="single" w:sz="4" w:space="0" w:color="auto"/>
              <w:bottom w:val="nil"/>
              <w:right w:val="single" w:sz="4" w:space="0" w:color="auto"/>
            </w:tcBorders>
            <w:tcPrChange w:id="3183" w:author="R&amp;S" w:date="2023-11-14T18:22:00Z">
              <w:tcPr>
                <w:tcW w:w="947" w:type="pct"/>
                <w:gridSpan w:val="3"/>
                <w:tcBorders>
                  <w:top w:val="nil"/>
                  <w:left w:val="single" w:sz="4" w:space="0" w:color="auto"/>
                  <w:bottom w:val="nil"/>
                  <w:right w:val="single" w:sz="4" w:space="0" w:color="auto"/>
                </w:tcBorders>
              </w:tcPr>
            </w:tcPrChange>
          </w:tcPr>
          <w:p w14:paraId="6223983D" w14:textId="6FCC6944" w:rsidR="005A229D" w:rsidRPr="00115CBA" w:rsidDel="0054120E" w:rsidRDefault="005A229D" w:rsidP="005A229D">
            <w:pPr>
              <w:pStyle w:val="TAC"/>
              <w:rPr>
                <w:del w:id="3184" w:author="R&amp;S" w:date="2023-10-26T14:43:00Z"/>
                <w:rPrChange w:id="3185" w:author="R&amp;S" w:date="2023-11-17T06:34:00Z">
                  <w:rPr>
                    <w:del w:id="3186" w:author="R&amp;S" w:date="2023-10-26T14:43:00Z"/>
                  </w:rPr>
                </w:rPrChange>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3187"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94522D" w14:textId="0FEF56CF" w:rsidR="005A229D" w:rsidRPr="00115CBA" w:rsidDel="0054120E" w:rsidRDefault="005A229D" w:rsidP="005A229D">
            <w:pPr>
              <w:spacing w:after="0"/>
              <w:rPr>
                <w:del w:id="3188" w:author="R&amp;S" w:date="2023-10-26T14:43:00Z"/>
                <w:rFonts w:ascii="Arial" w:hAnsi="Arial"/>
                <w:sz w:val="18"/>
                <w:lang w:eastAsia="zh-CN"/>
                <w:rPrChange w:id="3189" w:author="R&amp;S" w:date="2023-11-17T06:34:00Z">
                  <w:rPr>
                    <w:del w:id="3190" w:author="R&amp;S" w:date="2023-10-26T14:43:00Z"/>
                    <w:rFonts w:ascii="Arial" w:hAnsi="Arial"/>
                    <w:sz w:val="18"/>
                    <w:lang w:eastAsia="zh-CN"/>
                  </w:rPr>
                </w:rPrChange>
              </w:rPr>
            </w:pPr>
          </w:p>
        </w:tc>
      </w:tr>
      <w:tr w:rsidR="00311C88" w:rsidRPr="00115CBA" w:rsidDel="0054120E" w14:paraId="3A696E03" w14:textId="14C902C6" w:rsidTr="00311C88">
        <w:trPr>
          <w:gridAfter w:val="1"/>
          <w:wAfter w:w="638" w:type="pct"/>
          <w:jc w:val="center"/>
          <w:del w:id="3191" w:author="R&amp;S" w:date="2023-10-26T14:43:00Z"/>
          <w:trPrChange w:id="3192" w:author="R&amp;S" w:date="2023-11-14T18:22:00Z">
            <w:trPr>
              <w:gridAfter w:val="1"/>
              <w:wAfter w:w="633" w:type="pct"/>
              <w:jc w:val="center"/>
            </w:trPr>
          </w:trPrChange>
        </w:trPr>
        <w:tc>
          <w:tcPr>
            <w:tcW w:w="538" w:type="pct"/>
            <w:vMerge/>
            <w:tcBorders>
              <w:left w:val="single" w:sz="4" w:space="0" w:color="auto"/>
              <w:right w:val="single" w:sz="4" w:space="0" w:color="auto"/>
            </w:tcBorders>
            <w:tcPrChange w:id="3193" w:author="R&amp;S" w:date="2023-11-14T18:22:00Z">
              <w:tcPr>
                <w:tcW w:w="536" w:type="pct"/>
                <w:gridSpan w:val="3"/>
                <w:vMerge/>
                <w:tcBorders>
                  <w:left w:val="single" w:sz="4" w:space="0" w:color="auto"/>
                  <w:right w:val="single" w:sz="4" w:space="0" w:color="auto"/>
                </w:tcBorders>
              </w:tcPr>
            </w:tcPrChange>
          </w:tcPr>
          <w:p w14:paraId="517C79C3" w14:textId="56931E96" w:rsidR="005A229D" w:rsidRPr="00115CBA" w:rsidDel="0054120E" w:rsidRDefault="005A229D" w:rsidP="005A229D">
            <w:pPr>
              <w:pStyle w:val="TAC"/>
              <w:rPr>
                <w:del w:id="3194" w:author="R&amp;S" w:date="2023-10-26T14:43:00Z"/>
                <w:rPrChange w:id="3195" w:author="R&amp;S" w:date="2023-11-17T06:34:00Z">
                  <w:rPr>
                    <w:del w:id="3196" w:author="R&amp;S" w:date="2023-10-26T14:43:00Z"/>
                  </w:rPr>
                </w:rPrChange>
              </w:rPr>
            </w:pPr>
          </w:p>
        </w:tc>
        <w:tc>
          <w:tcPr>
            <w:tcW w:w="677" w:type="pct"/>
            <w:tcBorders>
              <w:top w:val="single" w:sz="4" w:space="0" w:color="auto"/>
              <w:left w:val="single" w:sz="4" w:space="0" w:color="auto"/>
              <w:bottom w:val="nil"/>
              <w:right w:val="single" w:sz="4" w:space="0" w:color="auto"/>
            </w:tcBorders>
            <w:hideMark/>
            <w:tcPrChange w:id="3197"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2F5815EB" w14:textId="3225F17A" w:rsidR="005A229D" w:rsidRPr="00115CBA" w:rsidDel="0054120E" w:rsidRDefault="005A229D" w:rsidP="005A229D">
            <w:pPr>
              <w:pStyle w:val="TAC"/>
              <w:rPr>
                <w:del w:id="3198" w:author="R&amp;S" w:date="2023-10-26T14:43:00Z"/>
                <w:lang w:eastAsia="zh-CN"/>
                <w:rPrChange w:id="3199" w:author="R&amp;S" w:date="2023-11-17T06:34:00Z">
                  <w:rPr>
                    <w:del w:id="3200" w:author="R&amp;S" w:date="2023-10-26T14:43:00Z"/>
                    <w:lang w:eastAsia="zh-CN"/>
                  </w:rPr>
                </w:rPrChange>
              </w:rPr>
            </w:pPr>
            <w:del w:id="3201" w:author="R&amp;S" w:date="2023-10-26T14:43:00Z">
              <w:r w:rsidRPr="00115CBA" w:rsidDel="0054120E">
                <w:rPr>
                  <w:rPrChange w:id="3202" w:author="R&amp;S" w:date="2023-11-17T06:34:00Z">
                    <w:rPr/>
                  </w:rPrChange>
                </w:rPr>
                <w:delText>32.125GHz &lt; f &lt;= 40.8GHz</w:delText>
              </w:r>
            </w:del>
          </w:p>
        </w:tc>
        <w:tc>
          <w:tcPr>
            <w:tcW w:w="1570" w:type="pct"/>
            <w:tcBorders>
              <w:top w:val="nil"/>
              <w:left w:val="single" w:sz="4" w:space="0" w:color="auto"/>
              <w:bottom w:val="nil"/>
              <w:right w:val="single" w:sz="4" w:space="0" w:color="auto"/>
            </w:tcBorders>
            <w:tcPrChange w:id="3203" w:author="R&amp;S" w:date="2023-11-14T18:22:00Z">
              <w:tcPr>
                <w:tcW w:w="1560" w:type="pct"/>
                <w:gridSpan w:val="3"/>
                <w:tcBorders>
                  <w:top w:val="nil"/>
                  <w:left w:val="single" w:sz="4" w:space="0" w:color="auto"/>
                  <w:bottom w:val="nil"/>
                  <w:right w:val="single" w:sz="4" w:space="0" w:color="auto"/>
                </w:tcBorders>
              </w:tcPr>
            </w:tcPrChange>
          </w:tcPr>
          <w:p w14:paraId="614D974F" w14:textId="74ADAAD0" w:rsidR="005A229D" w:rsidRPr="00115CBA" w:rsidDel="0054120E" w:rsidRDefault="005A229D" w:rsidP="005A229D">
            <w:pPr>
              <w:pStyle w:val="TAC"/>
              <w:rPr>
                <w:del w:id="3204" w:author="R&amp;S" w:date="2023-10-26T14:43:00Z"/>
                <w:rPrChange w:id="3205" w:author="R&amp;S" w:date="2023-11-17T06:34:00Z">
                  <w:rPr>
                    <w:del w:id="3206" w:author="R&amp;S" w:date="2023-10-26T14:43:00Z"/>
                  </w:rPr>
                </w:rPrChange>
              </w:rPr>
            </w:pPr>
          </w:p>
        </w:tc>
        <w:tc>
          <w:tcPr>
            <w:tcW w:w="920" w:type="pct"/>
            <w:tcBorders>
              <w:top w:val="nil"/>
              <w:left w:val="single" w:sz="4" w:space="0" w:color="auto"/>
              <w:bottom w:val="nil"/>
              <w:right w:val="single" w:sz="4" w:space="0" w:color="auto"/>
            </w:tcBorders>
            <w:tcPrChange w:id="3207" w:author="R&amp;S" w:date="2023-11-14T18:22:00Z">
              <w:tcPr>
                <w:tcW w:w="947" w:type="pct"/>
                <w:gridSpan w:val="3"/>
                <w:tcBorders>
                  <w:top w:val="nil"/>
                  <w:left w:val="single" w:sz="4" w:space="0" w:color="auto"/>
                  <w:bottom w:val="nil"/>
                  <w:right w:val="single" w:sz="4" w:space="0" w:color="auto"/>
                </w:tcBorders>
              </w:tcPr>
            </w:tcPrChange>
          </w:tcPr>
          <w:p w14:paraId="78B2A1B7" w14:textId="457ED111" w:rsidR="005A229D" w:rsidRPr="00115CBA" w:rsidDel="0054120E" w:rsidRDefault="005A229D" w:rsidP="005A229D">
            <w:pPr>
              <w:pStyle w:val="TAC"/>
              <w:rPr>
                <w:del w:id="3208" w:author="R&amp;S" w:date="2023-10-26T14:43:00Z"/>
                <w:rPrChange w:id="3209" w:author="R&amp;S" w:date="2023-11-17T06:34:00Z">
                  <w:rPr>
                    <w:del w:id="3210" w:author="R&amp;S" w:date="2023-10-26T14:43:00Z"/>
                  </w:rPr>
                </w:rPrChange>
              </w:rPr>
            </w:pPr>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3211"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77F2D885" w14:textId="59EA83A4" w:rsidR="005A229D" w:rsidRPr="00115CBA" w:rsidDel="0054120E" w:rsidRDefault="005A229D" w:rsidP="005A229D">
            <w:pPr>
              <w:pStyle w:val="TAC"/>
              <w:rPr>
                <w:del w:id="3212" w:author="R&amp;S" w:date="2023-10-26T14:43:00Z"/>
                <w:lang w:eastAsia="zh-CN"/>
                <w:rPrChange w:id="3213" w:author="R&amp;S" w:date="2023-11-17T06:34:00Z">
                  <w:rPr>
                    <w:del w:id="3214" w:author="R&amp;S" w:date="2023-10-26T14:43:00Z"/>
                    <w:lang w:eastAsia="zh-CN"/>
                  </w:rPr>
                </w:rPrChange>
              </w:rPr>
            </w:pPr>
            <w:del w:id="3215" w:author="R&amp;S" w:date="2023-10-26T14:43:00Z">
              <w:r w:rsidRPr="00115CBA" w:rsidDel="0054120E">
                <w:rPr>
                  <w:szCs w:val="18"/>
                  <w:lang w:eastAsia="ja-JP"/>
                  <w:rPrChange w:id="3216" w:author="R&amp;S" w:date="2023-11-17T06:34:00Z">
                    <w:rPr>
                      <w:szCs w:val="18"/>
                      <w:lang w:eastAsia="ja-JP"/>
                    </w:rPr>
                  </w:rPrChange>
                </w:rPr>
                <w:delText>5.38</w:delText>
              </w:r>
            </w:del>
          </w:p>
        </w:tc>
      </w:tr>
      <w:tr w:rsidR="00311C88" w:rsidRPr="00115CBA" w:rsidDel="0054120E" w14:paraId="259D0DFE" w14:textId="746C9D63" w:rsidTr="00311C88">
        <w:trPr>
          <w:gridAfter w:val="1"/>
          <w:wAfter w:w="638" w:type="pct"/>
          <w:jc w:val="center"/>
          <w:del w:id="3217" w:author="R&amp;S" w:date="2023-10-26T14:43:00Z"/>
          <w:trPrChange w:id="3218" w:author="R&amp;S" w:date="2023-11-14T18:22:00Z">
            <w:trPr>
              <w:gridAfter w:val="1"/>
              <w:wAfter w:w="633" w:type="pct"/>
              <w:jc w:val="center"/>
            </w:trPr>
          </w:trPrChange>
        </w:trPr>
        <w:tc>
          <w:tcPr>
            <w:tcW w:w="538" w:type="pct"/>
            <w:vMerge/>
            <w:tcBorders>
              <w:left w:val="single" w:sz="4" w:space="0" w:color="auto"/>
              <w:bottom w:val="single" w:sz="4" w:space="0" w:color="auto"/>
              <w:right w:val="single" w:sz="4" w:space="0" w:color="auto"/>
            </w:tcBorders>
            <w:tcPrChange w:id="3219" w:author="R&amp;S" w:date="2023-11-14T18:22:00Z">
              <w:tcPr>
                <w:tcW w:w="536" w:type="pct"/>
                <w:gridSpan w:val="3"/>
                <w:vMerge/>
                <w:tcBorders>
                  <w:left w:val="single" w:sz="4" w:space="0" w:color="auto"/>
                  <w:bottom w:val="single" w:sz="4" w:space="0" w:color="auto"/>
                  <w:right w:val="single" w:sz="4" w:space="0" w:color="auto"/>
                </w:tcBorders>
              </w:tcPr>
            </w:tcPrChange>
          </w:tcPr>
          <w:p w14:paraId="79AE4121" w14:textId="7E7C1162" w:rsidR="005A229D" w:rsidRPr="00115CBA" w:rsidDel="0054120E" w:rsidRDefault="005A229D" w:rsidP="005A229D">
            <w:pPr>
              <w:pStyle w:val="TAC"/>
              <w:rPr>
                <w:del w:id="3220" w:author="R&amp;S" w:date="2023-10-26T14:43:00Z"/>
                <w:rPrChange w:id="3221" w:author="R&amp;S" w:date="2023-11-17T06:34:00Z">
                  <w:rPr>
                    <w:del w:id="3222" w:author="R&amp;S" w:date="2023-10-26T14:43:00Z"/>
                  </w:rPr>
                </w:rPrChange>
              </w:rPr>
            </w:pPr>
          </w:p>
        </w:tc>
        <w:tc>
          <w:tcPr>
            <w:tcW w:w="677" w:type="pct"/>
            <w:tcBorders>
              <w:top w:val="nil"/>
              <w:left w:val="single" w:sz="4" w:space="0" w:color="auto"/>
              <w:bottom w:val="single" w:sz="4" w:space="0" w:color="auto"/>
              <w:right w:val="single" w:sz="4" w:space="0" w:color="auto"/>
            </w:tcBorders>
            <w:tcPrChange w:id="3223" w:author="R&amp;S" w:date="2023-11-14T18:22:00Z">
              <w:tcPr>
                <w:tcW w:w="673" w:type="pct"/>
                <w:gridSpan w:val="3"/>
                <w:tcBorders>
                  <w:top w:val="nil"/>
                  <w:left w:val="single" w:sz="4" w:space="0" w:color="auto"/>
                  <w:bottom w:val="single" w:sz="4" w:space="0" w:color="auto"/>
                  <w:right w:val="single" w:sz="4" w:space="0" w:color="auto"/>
                </w:tcBorders>
              </w:tcPr>
            </w:tcPrChange>
          </w:tcPr>
          <w:p w14:paraId="2D05793D" w14:textId="78B3EA4A" w:rsidR="005A229D" w:rsidRPr="00115CBA" w:rsidDel="0054120E" w:rsidRDefault="005A229D" w:rsidP="005A229D">
            <w:pPr>
              <w:pStyle w:val="TAC"/>
              <w:rPr>
                <w:del w:id="3224" w:author="R&amp;S" w:date="2023-10-26T14:43:00Z"/>
                <w:rPrChange w:id="3225" w:author="R&amp;S" w:date="2023-11-17T06:34:00Z">
                  <w:rPr>
                    <w:del w:id="3226" w:author="R&amp;S" w:date="2023-10-26T14:43:00Z"/>
                  </w:rPr>
                </w:rPrChange>
              </w:rPr>
            </w:pPr>
          </w:p>
        </w:tc>
        <w:tc>
          <w:tcPr>
            <w:tcW w:w="1570" w:type="pct"/>
            <w:tcBorders>
              <w:top w:val="nil"/>
              <w:left w:val="single" w:sz="4" w:space="0" w:color="auto"/>
              <w:bottom w:val="single" w:sz="4" w:space="0" w:color="auto"/>
              <w:right w:val="single" w:sz="4" w:space="0" w:color="auto"/>
            </w:tcBorders>
            <w:tcPrChange w:id="3227" w:author="R&amp;S" w:date="2023-11-14T18:22:00Z">
              <w:tcPr>
                <w:tcW w:w="1560" w:type="pct"/>
                <w:gridSpan w:val="3"/>
                <w:tcBorders>
                  <w:top w:val="nil"/>
                  <w:left w:val="single" w:sz="4" w:space="0" w:color="auto"/>
                  <w:bottom w:val="single" w:sz="4" w:space="0" w:color="auto"/>
                  <w:right w:val="single" w:sz="4" w:space="0" w:color="auto"/>
                </w:tcBorders>
              </w:tcPr>
            </w:tcPrChange>
          </w:tcPr>
          <w:p w14:paraId="4608E284" w14:textId="2930054E" w:rsidR="005A229D" w:rsidRPr="00115CBA" w:rsidDel="0054120E" w:rsidRDefault="005A229D" w:rsidP="005A229D">
            <w:pPr>
              <w:pStyle w:val="TAC"/>
              <w:rPr>
                <w:del w:id="3228" w:author="R&amp;S" w:date="2023-10-26T14:43:00Z"/>
                <w:rPrChange w:id="3229" w:author="R&amp;S" w:date="2023-11-17T06:34:00Z">
                  <w:rPr>
                    <w:del w:id="3230" w:author="R&amp;S" w:date="2023-10-26T14:43:00Z"/>
                  </w:rPr>
                </w:rPrChange>
              </w:rPr>
            </w:pPr>
          </w:p>
        </w:tc>
        <w:tc>
          <w:tcPr>
            <w:tcW w:w="920" w:type="pct"/>
            <w:tcBorders>
              <w:top w:val="nil"/>
              <w:left w:val="single" w:sz="4" w:space="0" w:color="auto"/>
              <w:bottom w:val="single" w:sz="4" w:space="0" w:color="auto"/>
              <w:right w:val="single" w:sz="4" w:space="0" w:color="auto"/>
            </w:tcBorders>
            <w:tcPrChange w:id="3231" w:author="R&amp;S" w:date="2023-11-14T18:22:00Z">
              <w:tcPr>
                <w:tcW w:w="947" w:type="pct"/>
                <w:gridSpan w:val="3"/>
                <w:tcBorders>
                  <w:top w:val="nil"/>
                  <w:left w:val="single" w:sz="4" w:space="0" w:color="auto"/>
                  <w:bottom w:val="single" w:sz="4" w:space="0" w:color="auto"/>
                  <w:right w:val="single" w:sz="4" w:space="0" w:color="auto"/>
                </w:tcBorders>
              </w:tcPr>
            </w:tcPrChange>
          </w:tcPr>
          <w:p w14:paraId="5DE6B51F" w14:textId="324854E2" w:rsidR="005A229D" w:rsidRPr="00115CBA" w:rsidDel="0054120E" w:rsidRDefault="005A229D" w:rsidP="005A229D">
            <w:pPr>
              <w:pStyle w:val="TAC"/>
              <w:rPr>
                <w:del w:id="3232" w:author="R&amp;S" w:date="2023-10-26T14:43:00Z"/>
                <w:rPrChange w:id="3233" w:author="R&amp;S" w:date="2023-11-17T06:34:00Z">
                  <w:rPr>
                    <w:del w:id="3234" w:author="R&amp;S" w:date="2023-10-26T14:43:00Z"/>
                  </w:rPr>
                </w:rPrChange>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3235"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BF57ED" w14:textId="1BED29E3" w:rsidR="005A229D" w:rsidRPr="00115CBA" w:rsidDel="0054120E" w:rsidRDefault="005A229D" w:rsidP="005A229D">
            <w:pPr>
              <w:spacing w:after="0"/>
              <w:rPr>
                <w:del w:id="3236" w:author="R&amp;S" w:date="2023-10-26T14:43:00Z"/>
                <w:rFonts w:ascii="Arial" w:hAnsi="Arial"/>
                <w:sz w:val="18"/>
                <w:lang w:eastAsia="zh-CN"/>
                <w:rPrChange w:id="3237" w:author="R&amp;S" w:date="2023-11-17T06:34:00Z">
                  <w:rPr>
                    <w:del w:id="3238" w:author="R&amp;S" w:date="2023-10-26T14:43:00Z"/>
                    <w:rFonts w:ascii="Arial" w:hAnsi="Arial"/>
                    <w:sz w:val="18"/>
                    <w:lang w:eastAsia="zh-CN"/>
                  </w:rPr>
                </w:rPrChange>
              </w:rPr>
            </w:pPr>
          </w:p>
        </w:tc>
      </w:tr>
      <w:tr w:rsidR="00311C88" w:rsidRPr="00115CBA" w:rsidDel="0054120E" w14:paraId="10E14317" w14:textId="1BBE12A7" w:rsidTr="00311C88">
        <w:trPr>
          <w:gridAfter w:val="1"/>
          <w:wAfter w:w="638" w:type="pct"/>
          <w:jc w:val="center"/>
          <w:del w:id="3239" w:author="R&amp;S" w:date="2023-10-26T14:43:00Z"/>
          <w:trPrChange w:id="3240" w:author="R&amp;S" w:date="2023-11-14T18:22:00Z">
            <w:trPr>
              <w:gridAfter w:val="1"/>
              <w:wAfter w:w="633" w:type="pct"/>
              <w:jc w:val="center"/>
            </w:trPr>
          </w:trPrChange>
        </w:trPr>
        <w:tc>
          <w:tcPr>
            <w:tcW w:w="538" w:type="pct"/>
            <w:vMerge w:val="restart"/>
            <w:tcBorders>
              <w:top w:val="single" w:sz="4" w:space="0" w:color="auto"/>
              <w:left w:val="single" w:sz="4" w:space="0" w:color="auto"/>
              <w:right w:val="single" w:sz="4" w:space="0" w:color="auto"/>
            </w:tcBorders>
            <w:tcPrChange w:id="3241" w:author="R&amp;S" w:date="2023-11-14T18:22:00Z">
              <w:tcPr>
                <w:tcW w:w="536" w:type="pct"/>
                <w:gridSpan w:val="3"/>
                <w:vMerge w:val="restart"/>
                <w:tcBorders>
                  <w:top w:val="single" w:sz="4" w:space="0" w:color="auto"/>
                  <w:left w:val="single" w:sz="4" w:space="0" w:color="auto"/>
                  <w:right w:val="single" w:sz="4" w:space="0" w:color="auto"/>
                </w:tcBorders>
              </w:tcPr>
            </w:tcPrChange>
          </w:tcPr>
          <w:p w14:paraId="152E9C86" w14:textId="05DEDA73" w:rsidR="005A229D" w:rsidRPr="00115CBA" w:rsidDel="0054120E" w:rsidRDefault="005A229D" w:rsidP="005A229D">
            <w:pPr>
              <w:pStyle w:val="TAC"/>
              <w:rPr>
                <w:del w:id="3242" w:author="R&amp;S" w:date="2023-10-26T14:43:00Z"/>
                <w:lang w:eastAsia="zh-CN"/>
                <w:rPrChange w:id="3243" w:author="R&amp;S" w:date="2023-11-17T06:34:00Z">
                  <w:rPr>
                    <w:del w:id="3244" w:author="R&amp;S" w:date="2023-10-26T14:43:00Z"/>
                    <w:lang w:eastAsia="zh-CN"/>
                  </w:rPr>
                </w:rPrChange>
              </w:rPr>
            </w:pPr>
            <w:del w:id="3245" w:author="R&amp;S" w:date="2023-10-26T14:43:00Z">
              <w:r w:rsidRPr="00115CBA" w:rsidDel="0054120E">
                <w:rPr>
                  <w:lang w:eastAsia="zh-CN"/>
                  <w:rPrChange w:id="3246" w:author="R&amp;S" w:date="2023-11-17T06:34:00Z">
                    <w:rPr>
                      <w:lang w:eastAsia="zh-CN"/>
                    </w:rPr>
                  </w:rPrChange>
                </w:rPr>
                <w:delText>PC1</w:delText>
              </w:r>
            </w:del>
          </w:p>
        </w:tc>
        <w:tc>
          <w:tcPr>
            <w:tcW w:w="677" w:type="pct"/>
            <w:tcBorders>
              <w:top w:val="single" w:sz="4" w:space="0" w:color="auto"/>
              <w:left w:val="single" w:sz="4" w:space="0" w:color="auto"/>
              <w:bottom w:val="nil"/>
              <w:right w:val="single" w:sz="4" w:space="0" w:color="auto"/>
            </w:tcBorders>
            <w:hideMark/>
            <w:tcPrChange w:id="3247"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38376C97" w14:textId="31557586" w:rsidR="005A229D" w:rsidRPr="00115CBA" w:rsidDel="0054120E" w:rsidRDefault="005A229D" w:rsidP="005A229D">
            <w:pPr>
              <w:pStyle w:val="TAC"/>
              <w:rPr>
                <w:del w:id="3248" w:author="R&amp;S" w:date="2023-10-26T14:43:00Z"/>
                <w:rPrChange w:id="3249" w:author="R&amp;S" w:date="2023-11-17T06:34:00Z">
                  <w:rPr>
                    <w:del w:id="3250" w:author="R&amp;S" w:date="2023-10-26T14:43:00Z"/>
                  </w:rPr>
                </w:rPrChange>
              </w:rPr>
            </w:pPr>
            <w:del w:id="3251" w:author="R&amp;S" w:date="2023-10-26T14:43:00Z">
              <w:r w:rsidRPr="00115CBA" w:rsidDel="0054120E">
                <w:rPr>
                  <w:lang w:eastAsia="zh-CN"/>
                  <w:rPrChange w:id="3252" w:author="R&amp;S" w:date="2023-11-17T06:34:00Z">
                    <w:rPr>
                      <w:lang w:eastAsia="zh-CN"/>
                    </w:rPr>
                  </w:rPrChange>
                </w:rPr>
                <w:delText>23.45GHz &lt;= f &lt;=</w:delText>
              </w:r>
              <w:r w:rsidRPr="00115CBA" w:rsidDel="0054120E">
                <w:rPr>
                  <w:rPrChange w:id="3253" w:author="R&amp;S" w:date="2023-11-17T06:34:00Z">
                    <w:rPr/>
                  </w:rPrChange>
                </w:rPr>
                <w:delText xml:space="preserve"> 32.125GHz</w:delText>
              </w:r>
            </w:del>
          </w:p>
        </w:tc>
        <w:tc>
          <w:tcPr>
            <w:tcW w:w="1570" w:type="pct"/>
            <w:tcBorders>
              <w:top w:val="single" w:sz="4" w:space="0" w:color="auto"/>
              <w:left w:val="single" w:sz="4" w:space="0" w:color="auto"/>
              <w:bottom w:val="nil"/>
              <w:right w:val="single" w:sz="4" w:space="0" w:color="auto"/>
            </w:tcBorders>
            <w:hideMark/>
            <w:tcPrChange w:id="3254" w:author="R&amp;S" w:date="2023-11-14T18:22:00Z">
              <w:tcPr>
                <w:tcW w:w="1560" w:type="pct"/>
                <w:gridSpan w:val="3"/>
                <w:tcBorders>
                  <w:top w:val="single" w:sz="4" w:space="0" w:color="auto"/>
                  <w:left w:val="single" w:sz="4" w:space="0" w:color="auto"/>
                  <w:bottom w:val="nil"/>
                  <w:right w:val="single" w:sz="4" w:space="0" w:color="auto"/>
                </w:tcBorders>
                <w:hideMark/>
              </w:tcPr>
            </w:tcPrChange>
          </w:tcPr>
          <w:p w14:paraId="414DA144" w14:textId="368A72AB" w:rsidR="005A229D" w:rsidRPr="00115CBA" w:rsidDel="0054120E" w:rsidRDefault="005A229D" w:rsidP="005A229D">
            <w:pPr>
              <w:pStyle w:val="TAC"/>
              <w:rPr>
                <w:del w:id="3255" w:author="R&amp;S" w:date="2023-10-26T14:43:00Z"/>
                <w:rPrChange w:id="3256" w:author="R&amp;S" w:date="2023-11-17T06:34:00Z">
                  <w:rPr>
                    <w:del w:id="3257" w:author="R&amp;S" w:date="2023-10-26T14:43:00Z"/>
                  </w:rPr>
                </w:rPrChange>
              </w:rPr>
            </w:pPr>
            <w:del w:id="3258" w:author="R&amp;S" w:date="2023-10-26T14:43:00Z">
              <w:r w:rsidRPr="00115CBA" w:rsidDel="0054120E">
                <w:rPr>
                  <w:rPrChange w:id="3259" w:author="R&amp;S" w:date="2023-11-17T06:34:00Z">
                    <w:rPr/>
                  </w:rPrChange>
                </w:rPr>
                <w:delText>BW &lt;= 400MHz</w:delText>
              </w:r>
            </w:del>
          </w:p>
        </w:tc>
        <w:tc>
          <w:tcPr>
            <w:tcW w:w="920" w:type="pct"/>
            <w:tcBorders>
              <w:top w:val="single" w:sz="4" w:space="0" w:color="auto"/>
              <w:left w:val="single" w:sz="4" w:space="0" w:color="auto"/>
              <w:bottom w:val="nil"/>
              <w:right w:val="single" w:sz="4" w:space="0" w:color="auto"/>
            </w:tcBorders>
            <w:hideMark/>
            <w:tcPrChange w:id="3260" w:author="R&amp;S" w:date="2023-11-14T18:22:00Z">
              <w:tcPr>
                <w:tcW w:w="947" w:type="pct"/>
                <w:gridSpan w:val="3"/>
                <w:tcBorders>
                  <w:top w:val="single" w:sz="4" w:space="0" w:color="auto"/>
                  <w:left w:val="single" w:sz="4" w:space="0" w:color="auto"/>
                  <w:bottom w:val="nil"/>
                  <w:right w:val="single" w:sz="4" w:space="0" w:color="auto"/>
                </w:tcBorders>
                <w:hideMark/>
              </w:tcPr>
            </w:tcPrChange>
          </w:tcPr>
          <w:p w14:paraId="5A308152" w14:textId="785DCD8E" w:rsidR="005A229D" w:rsidRPr="00115CBA" w:rsidDel="0054120E" w:rsidRDefault="005A229D" w:rsidP="005A229D">
            <w:pPr>
              <w:pStyle w:val="TAC"/>
              <w:rPr>
                <w:del w:id="3261" w:author="R&amp;S" w:date="2023-10-26T14:43:00Z"/>
                <w:rPrChange w:id="3262" w:author="R&amp;S" w:date="2023-11-17T06:34:00Z">
                  <w:rPr>
                    <w:del w:id="3263" w:author="R&amp;S" w:date="2023-10-26T14:43:00Z"/>
                  </w:rPr>
                </w:rPrChange>
              </w:rPr>
            </w:pPr>
            <w:del w:id="3264" w:author="R&amp;S" w:date="2023-10-26T14:43:00Z">
              <w:r w:rsidRPr="00115CBA" w:rsidDel="0054120E">
                <w:rPr>
                  <w:rPrChange w:id="3265" w:author="R&amp;S" w:date="2023-11-17T06:34:00Z">
                    <w:rPr/>
                  </w:rPrChange>
                </w:rPr>
                <w:delText>P = TBD</w:delText>
              </w:r>
            </w:del>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3266"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11DE1BE8" w14:textId="3F2579CA" w:rsidR="005A229D" w:rsidRPr="00115CBA" w:rsidDel="0054120E" w:rsidRDefault="005A229D" w:rsidP="005A229D">
            <w:pPr>
              <w:pStyle w:val="TAC"/>
              <w:rPr>
                <w:del w:id="3267" w:author="R&amp;S" w:date="2023-10-26T14:43:00Z"/>
                <w:lang w:eastAsia="zh-CN"/>
                <w:rPrChange w:id="3268" w:author="R&amp;S" w:date="2023-11-17T06:34:00Z">
                  <w:rPr>
                    <w:del w:id="3269" w:author="R&amp;S" w:date="2023-10-26T14:43:00Z"/>
                    <w:lang w:eastAsia="zh-CN"/>
                  </w:rPr>
                </w:rPrChange>
              </w:rPr>
            </w:pPr>
            <w:del w:id="3270" w:author="R&amp;S" w:date="2023-10-26T14:43:00Z">
              <w:r w:rsidRPr="00115CBA" w:rsidDel="0054120E">
                <w:rPr>
                  <w:szCs w:val="18"/>
                  <w:lang w:eastAsia="ja-JP"/>
                  <w:rPrChange w:id="3271" w:author="R&amp;S" w:date="2023-11-17T06:34:00Z">
                    <w:rPr>
                      <w:szCs w:val="18"/>
                      <w:lang w:eastAsia="ja-JP"/>
                    </w:rPr>
                  </w:rPrChange>
                </w:rPr>
                <w:delText>4.69</w:delText>
              </w:r>
            </w:del>
          </w:p>
        </w:tc>
      </w:tr>
      <w:tr w:rsidR="00311C88" w:rsidRPr="00115CBA" w:rsidDel="0054120E" w14:paraId="2727895E" w14:textId="26C04E50" w:rsidTr="00311C88">
        <w:trPr>
          <w:gridAfter w:val="1"/>
          <w:wAfter w:w="638" w:type="pct"/>
          <w:jc w:val="center"/>
          <w:del w:id="3272" w:author="R&amp;S" w:date="2023-10-26T14:43:00Z"/>
          <w:trPrChange w:id="3273" w:author="R&amp;S" w:date="2023-11-14T18:22:00Z">
            <w:trPr>
              <w:gridAfter w:val="1"/>
              <w:wAfter w:w="633" w:type="pct"/>
              <w:jc w:val="center"/>
            </w:trPr>
          </w:trPrChange>
        </w:trPr>
        <w:tc>
          <w:tcPr>
            <w:tcW w:w="538" w:type="pct"/>
            <w:vMerge/>
            <w:tcBorders>
              <w:left w:val="single" w:sz="4" w:space="0" w:color="auto"/>
              <w:right w:val="single" w:sz="4" w:space="0" w:color="auto"/>
            </w:tcBorders>
            <w:tcPrChange w:id="3274" w:author="R&amp;S" w:date="2023-11-14T18:22:00Z">
              <w:tcPr>
                <w:tcW w:w="536" w:type="pct"/>
                <w:gridSpan w:val="3"/>
                <w:vMerge/>
                <w:tcBorders>
                  <w:left w:val="single" w:sz="4" w:space="0" w:color="auto"/>
                  <w:right w:val="single" w:sz="4" w:space="0" w:color="auto"/>
                </w:tcBorders>
              </w:tcPr>
            </w:tcPrChange>
          </w:tcPr>
          <w:p w14:paraId="2CD7787D" w14:textId="65DE4318" w:rsidR="005A229D" w:rsidRPr="00115CBA" w:rsidDel="0054120E" w:rsidRDefault="005A229D" w:rsidP="005A229D">
            <w:pPr>
              <w:pStyle w:val="TAC"/>
              <w:rPr>
                <w:del w:id="3275" w:author="R&amp;S" w:date="2023-10-26T14:43:00Z"/>
                <w:lang w:eastAsia="zh-CN"/>
                <w:rPrChange w:id="3276" w:author="R&amp;S" w:date="2023-11-17T06:34:00Z">
                  <w:rPr>
                    <w:del w:id="3277" w:author="R&amp;S" w:date="2023-10-26T14:43:00Z"/>
                    <w:lang w:eastAsia="zh-CN"/>
                  </w:rPr>
                </w:rPrChange>
              </w:rPr>
            </w:pPr>
          </w:p>
        </w:tc>
        <w:tc>
          <w:tcPr>
            <w:tcW w:w="677" w:type="pct"/>
            <w:tcBorders>
              <w:top w:val="nil"/>
              <w:left w:val="single" w:sz="4" w:space="0" w:color="auto"/>
              <w:bottom w:val="single" w:sz="4" w:space="0" w:color="auto"/>
              <w:right w:val="single" w:sz="4" w:space="0" w:color="auto"/>
            </w:tcBorders>
            <w:tcPrChange w:id="3278" w:author="R&amp;S" w:date="2023-11-14T18:22:00Z">
              <w:tcPr>
                <w:tcW w:w="673" w:type="pct"/>
                <w:gridSpan w:val="3"/>
                <w:tcBorders>
                  <w:top w:val="nil"/>
                  <w:left w:val="single" w:sz="4" w:space="0" w:color="auto"/>
                  <w:bottom w:val="single" w:sz="4" w:space="0" w:color="auto"/>
                  <w:right w:val="single" w:sz="4" w:space="0" w:color="auto"/>
                </w:tcBorders>
              </w:tcPr>
            </w:tcPrChange>
          </w:tcPr>
          <w:p w14:paraId="6136108D" w14:textId="1AC0D2ED" w:rsidR="005A229D" w:rsidRPr="00115CBA" w:rsidDel="0054120E" w:rsidRDefault="005A229D" w:rsidP="005A229D">
            <w:pPr>
              <w:pStyle w:val="TAC"/>
              <w:rPr>
                <w:del w:id="3279" w:author="R&amp;S" w:date="2023-10-26T14:43:00Z"/>
                <w:lang w:eastAsia="zh-CN"/>
                <w:rPrChange w:id="3280" w:author="R&amp;S" w:date="2023-11-17T06:34:00Z">
                  <w:rPr>
                    <w:del w:id="3281" w:author="R&amp;S" w:date="2023-10-26T14:43:00Z"/>
                    <w:lang w:eastAsia="zh-CN"/>
                  </w:rPr>
                </w:rPrChange>
              </w:rPr>
            </w:pPr>
          </w:p>
        </w:tc>
        <w:tc>
          <w:tcPr>
            <w:tcW w:w="1570" w:type="pct"/>
            <w:tcBorders>
              <w:top w:val="nil"/>
              <w:left w:val="single" w:sz="4" w:space="0" w:color="auto"/>
              <w:bottom w:val="nil"/>
              <w:right w:val="single" w:sz="4" w:space="0" w:color="auto"/>
            </w:tcBorders>
            <w:tcPrChange w:id="3282" w:author="R&amp;S" w:date="2023-11-14T18:22:00Z">
              <w:tcPr>
                <w:tcW w:w="1560" w:type="pct"/>
                <w:gridSpan w:val="3"/>
                <w:tcBorders>
                  <w:top w:val="nil"/>
                  <w:left w:val="single" w:sz="4" w:space="0" w:color="auto"/>
                  <w:bottom w:val="nil"/>
                  <w:right w:val="single" w:sz="4" w:space="0" w:color="auto"/>
                </w:tcBorders>
              </w:tcPr>
            </w:tcPrChange>
          </w:tcPr>
          <w:p w14:paraId="7225D373" w14:textId="72689474" w:rsidR="005A229D" w:rsidRPr="00115CBA" w:rsidDel="0054120E" w:rsidRDefault="005A229D" w:rsidP="005A229D">
            <w:pPr>
              <w:pStyle w:val="TAC"/>
              <w:rPr>
                <w:del w:id="3283" w:author="R&amp;S" w:date="2023-10-26T14:43:00Z"/>
                <w:rPrChange w:id="3284" w:author="R&amp;S" w:date="2023-11-17T06:34:00Z">
                  <w:rPr>
                    <w:del w:id="3285" w:author="R&amp;S" w:date="2023-10-26T14:43:00Z"/>
                  </w:rPr>
                </w:rPrChange>
              </w:rPr>
            </w:pPr>
          </w:p>
        </w:tc>
        <w:tc>
          <w:tcPr>
            <w:tcW w:w="920" w:type="pct"/>
            <w:tcBorders>
              <w:top w:val="nil"/>
              <w:left w:val="single" w:sz="4" w:space="0" w:color="auto"/>
              <w:bottom w:val="nil"/>
              <w:right w:val="single" w:sz="4" w:space="0" w:color="auto"/>
            </w:tcBorders>
            <w:tcPrChange w:id="3286" w:author="R&amp;S" w:date="2023-11-14T18:22:00Z">
              <w:tcPr>
                <w:tcW w:w="947" w:type="pct"/>
                <w:gridSpan w:val="3"/>
                <w:tcBorders>
                  <w:top w:val="nil"/>
                  <w:left w:val="single" w:sz="4" w:space="0" w:color="auto"/>
                  <w:bottom w:val="nil"/>
                  <w:right w:val="single" w:sz="4" w:space="0" w:color="auto"/>
                </w:tcBorders>
              </w:tcPr>
            </w:tcPrChange>
          </w:tcPr>
          <w:p w14:paraId="302DE800" w14:textId="3114157C" w:rsidR="005A229D" w:rsidRPr="00115CBA" w:rsidDel="0054120E" w:rsidRDefault="005A229D" w:rsidP="005A229D">
            <w:pPr>
              <w:pStyle w:val="TAC"/>
              <w:rPr>
                <w:del w:id="3287" w:author="R&amp;S" w:date="2023-10-26T14:43:00Z"/>
                <w:rPrChange w:id="3288" w:author="R&amp;S" w:date="2023-11-17T06:34:00Z">
                  <w:rPr>
                    <w:del w:id="3289" w:author="R&amp;S" w:date="2023-10-26T14:43:00Z"/>
                  </w:rPr>
                </w:rPrChange>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3290"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2A2057" w14:textId="6A890CE3" w:rsidR="005A229D" w:rsidRPr="00115CBA" w:rsidDel="0054120E" w:rsidRDefault="005A229D" w:rsidP="005A229D">
            <w:pPr>
              <w:spacing w:after="0"/>
              <w:rPr>
                <w:del w:id="3291" w:author="R&amp;S" w:date="2023-10-26T14:43:00Z"/>
                <w:rFonts w:ascii="Arial" w:hAnsi="Arial"/>
                <w:sz w:val="18"/>
                <w:lang w:eastAsia="zh-CN"/>
                <w:rPrChange w:id="3292" w:author="R&amp;S" w:date="2023-11-17T06:34:00Z">
                  <w:rPr>
                    <w:del w:id="3293" w:author="R&amp;S" w:date="2023-10-26T14:43:00Z"/>
                    <w:rFonts w:ascii="Arial" w:hAnsi="Arial"/>
                    <w:sz w:val="18"/>
                    <w:lang w:eastAsia="zh-CN"/>
                  </w:rPr>
                </w:rPrChange>
              </w:rPr>
            </w:pPr>
          </w:p>
        </w:tc>
      </w:tr>
      <w:tr w:rsidR="00311C88" w:rsidRPr="00115CBA" w:rsidDel="0054120E" w14:paraId="47E95065" w14:textId="24BB8BFB" w:rsidTr="00311C88">
        <w:trPr>
          <w:gridAfter w:val="1"/>
          <w:wAfter w:w="638" w:type="pct"/>
          <w:jc w:val="center"/>
          <w:del w:id="3294" w:author="R&amp;S" w:date="2023-10-26T14:43:00Z"/>
          <w:trPrChange w:id="3295" w:author="R&amp;S" w:date="2023-11-14T18:22:00Z">
            <w:trPr>
              <w:gridAfter w:val="1"/>
              <w:wAfter w:w="633" w:type="pct"/>
              <w:jc w:val="center"/>
            </w:trPr>
          </w:trPrChange>
        </w:trPr>
        <w:tc>
          <w:tcPr>
            <w:tcW w:w="538" w:type="pct"/>
            <w:vMerge/>
            <w:tcBorders>
              <w:left w:val="single" w:sz="4" w:space="0" w:color="auto"/>
              <w:right w:val="single" w:sz="4" w:space="0" w:color="auto"/>
            </w:tcBorders>
            <w:tcPrChange w:id="3296" w:author="R&amp;S" w:date="2023-11-14T18:22:00Z">
              <w:tcPr>
                <w:tcW w:w="536" w:type="pct"/>
                <w:gridSpan w:val="3"/>
                <w:vMerge/>
                <w:tcBorders>
                  <w:left w:val="single" w:sz="4" w:space="0" w:color="auto"/>
                  <w:right w:val="single" w:sz="4" w:space="0" w:color="auto"/>
                </w:tcBorders>
              </w:tcPr>
            </w:tcPrChange>
          </w:tcPr>
          <w:p w14:paraId="32CD9405" w14:textId="3A89117A" w:rsidR="005A229D" w:rsidRPr="00115CBA" w:rsidDel="0054120E" w:rsidRDefault="005A229D" w:rsidP="005A229D">
            <w:pPr>
              <w:pStyle w:val="TAC"/>
              <w:rPr>
                <w:del w:id="3297" w:author="R&amp;S" w:date="2023-10-26T14:43:00Z"/>
                <w:rPrChange w:id="3298" w:author="R&amp;S" w:date="2023-11-17T06:34:00Z">
                  <w:rPr>
                    <w:del w:id="3299" w:author="R&amp;S" w:date="2023-10-26T14:43:00Z"/>
                  </w:rPr>
                </w:rPrChange>
              </w:rPr>
            </w:pPr>
          </w:p>
        </w:tc>
        <w:tc>
          <w:tcPr>
            <w:tcW w:w="677" w:type="pct"/>
            <w:tcBorders>
              <w:top w:val="single" w:sz="4" w:space="0" w:color="auto"/>
              <w:left w:val="single" w:sz="4" w:space="0" w:color="auto"/>
              <w:bottom w:val="nil"/>
              <w:right w:val="single" w:sz="4" w:space="0" w:color="auto"/>
            </w:tcBorders>
            <w:hideMark/>
            <w:tcPrChange w:id="3300" w:author="R&amp;S" w:date="2023-11-14T18:22:00Z">
              <w:tcPr>
                <w:tcW w:w="673" w:type="pct"/>
                <w:gridSpan w:val="3"/>
                <w:tcBorders>
                  <w:top w:val="single" w:sz="4" w:space="0" w:color="auto"/>
                  <w:left w:val="single" w:sz="4" w:space="0" w:color="auto"/>
                  <w:bottom w:val="nil"/>
                  <w:right w:val="single" w:sz="4" w:space="0" w:color="auto"/>
                </w:tcBorders>
                <w:hideMark/>
              </w:tcPr>
            </w:tcPrChange>
          </w:tcPr>
          <w:p w14:paraId="13B4587D" w14:textId="6C5CF543" w:rsidR="005A229D" w:rsidRPr="00115CBA" w:rsidDel="0054120E" w:rsidRDefault="005A229D" w:rsidP="005A229D">
            <w:pPr>
              <w:pStyle w:val="TAC"/>
              <w:rPr>
                <w:del w:id="3301" w:author="R&amp;S" w:date="2023-10-26T14:43:00Z"/>
                <w:lang w:eastAsia="zh-CN"/>
                <w:rPrChange w:id="3302" w:author="R&amp;S" w:date="2023-11-17T06:34:00Z">
                  <w:rPr>
                    <w:del w:id="3303" w:author="R&amp;S" w:date="2023-10-26T14:43:00Z"/>
                    <w:lang w:eastAsia="zh-CN"/>
                  </w:rPr>
                </w:rPrChange>
              </w:rPr>
            </w:pPr>
            <w:del w:id="3304" w:author="R&amp;S" w:date="2023-10-26T14:43:00Z">
              <w:r w:rsidRPr="00115CBA" w:rsidDel="0054120E">
                <w:rPr>
                  <w:rPrChange w:id="3305" w:author="R&amp;S" w:date="2023-11-17T06:34:00Z">
                    <w:rPr/>
                  </w:rPrChange>
                </w:rPr>
                <w:delText>32.125GHz &lt; f &lt;= 40.8GHz</w:delText>
              </w:r>
            </w:del>
          </w:p>
        </w:tc>
        <w:tc>
          <w:tcPr>
            <w:tcW w:w="1570" w:type="pct"/>
            <w:tcBorders>
              <w:top w:val="nil"/>
              <w:left w:val="single" w:sz="4" w:space="0" w:color="auto"/>
              <w:bottom w:val="nil"/>
              <w:right w:val="single" w:sz="4" w:space="0" w:color="auto"/>
            </w:tcBorders>
            <w:tcPrChange w:id="3306" w:author="R&amp;S" w:date="2023-11-14T18:22:00Z">
              <w:tcPr>
                <w:tcW w:w="1560" w:type="pct"/>
                <w:gridSpan w:val="3"/>
                <w:tcBorders>
                  <w:top w:val="nil"/>
                  <w:left w:val="single" w:sz="4" w:space="0" w:color="auto"/>
                  <w:bottom w:val="nil"/>
                  <w:right w:val="single" w:sz="4" w:space="0" w:color="auto"/>
                </w:tcBorders>
              </w:tcPr>
            </w:tcPrChange>
          </w:tcPr>
          <w:p w14:paraId="08B370A1" w14:textId="4539E9E6" w:rsidR="005A229D" w:rsidRPr="00115CBA" w:rsidDel="0054120E" w:rsidRDefault="005A229D" w:rsidP="005A229D">
            <w:pPr>
              <w:pStyle w:val="TAC"/>
              <w:rPr>
                <w:del w:id="3307" w:author="R&amp;S" w:date="2023-10-26T14:43:00Z"/>
                <w:rPrChange w:id="3308" w:author="R&amp;S" w:date="2023-11-17T06:34:00Z">
                  <w:rPr>
                    <w:del w:id="3309" w:author="R&amp;S" w:date="2023-10-26T14:43:00Z"/>
                  </w:rPr>
                </w:rPrChange>
              </w:rPr>
            </w:pPr>
          </w:p>
        </w:tc>
        <w:tc>
          <w:tcPr>
            <w:tcW w:w="920" w:type="pct"/>
            <w:tcBorders>
              <w:top w:val="nil"/>
              <w:left w:val="single" w:sz="4" w:space="0" w:color="auto"/>
              <w:bottom w:val="nil"/>
              <w:right w:val="single" w:sz="4" w:space="0" w:color="auto"/>
            </w:tcBorders>
            <w:tcPrChange w:id="3310" w:author="R&amp;S" w:date="2023-11-14T18:22:00Z">
              <w:tcPr>
                <w:tcW w:w="947" w:type="pct"/>
                <w:gridSpan w:val="3"/>
                <w:tcBorders>
                  <w:top w:val="nil"/>
                  <w:left w:val="single" w:sz="4" w:space="0" w:color="auto"/>
                  <w:bottom w:val="nil"/>
                  <w:right w:val="single" w:sz="4" w:space="0" w:color="auto"/>
                </w:tcBorders>
              </w:tcPr>
            </w:tcPrChange>
          </w:tcPr>
          <w:p w14:paraId="66F49353" w14:textId="59CEFF62" w:rsidR="005A229D" w:rsidRPr="00115CBA" w:rsidDel="0054120E" w:rsidRDefault="005A229D" w:rsidP="005A229D">
            <w:pPr>
              <w:pStyle w:val="TAC"/>
              <w:rPr>
                <w:del w:id="3311" w:author="R&amp;S" w:date="2023-10-26T14:43:00Z"/>
                <w:rPrChange w:id="3312" w:author="R&amp;S" w:date="2023-11-17T06:34:00Z">
                  <w:rPr>
                    <w:del w:id="3313" w:author="R&amp;S" w:date="2023-10-26T14:43:00Z"/>
                  </w:rPr>
                </w:rPrChange>
              </w:rPr>
            </w:pPr>
          </w:p>
        </w:tc>
        <w:tc>
          <w:tcPr>
            <w:tcW w:w="657" w:type="pct"/>
            <w:gridSpan w:val="3"/>
            <w:vMerge w:val="restart"/>
            <w:tcBorders>
              <w:top w:val="single" w:sz="4" w:space="0" w:color="auto"/>
              <w:left w:val="single" w:sz="4" w:space="0" w:color="auto"/>
              <w:bottom w:val="single" w:sz="4" w:space="0" w:color="auto"/>
              <w:right w:val="single" w:sz="4" w:space="0" w:color="auto"/>
            </w:tcBorders>
            <w:hideMark/>
            <w:tcPrChange w:id="3314" w:author="R&amp;S" w:date="2023-11-14T18:22:00Z">
              <w:tcPr>
                <w:tcW w:w="651"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4FC4B1E4" w14:textId="2499360E" w:rsidR="005A229D" w:rsidRPr="00115CBA" w:rsidDel="0054120E" w:rsidRDefault="005A229D" w:rsidP="005A229D">
            <w:pPr>
              <w:pStyle w:val="TAC"/>
              <w:rPr>
                <w:del w:id="3315" w:author="R&amp;S" w:date="2023-10-26T14:43:00Z"/>
                <w:lang w:eastAsia="zh-CN"/>
                <w:rPrChange w:id="3316" w:author="R&amp;S" w:date="2023-11-17T06:34:00Z">
                  <w:rPr>
                    <w:del w:id="3317" w:author="R&amp;S" w:date="2023-10-26T14:43:00Z"/>
                    <w:lang w:eastAsia="zh-CN"/>
                  </w:rPr>
                </w:rPrChange>
              </w:rPr>
            </w:pPr>
            <w:del w:id="3318" w:author="R&amp;S" w:date="2023-10-26T14:43:00Z">
              <w:r w:rsidRPr="00115CBA" w:rsidDel="0054120E">
                <w:rPr>
                  <w:szCs w:val="18"/>
                  <w:lang w:eastAsia="ja-JP"/>
                  <w:rPrChange w:id="3319" w:author="R&amp;S" w:date="2023-11-17T06:34:00Z">
                    <w:rPr>
                      <w:szCs w:val="18"/>
                      <w:lang w:eastAsia="ja-JP"/>
                    </w:rPr>
                  </w:rPrChange>
                </w:rPr>
                <w:delText>4.84</w:delText>
              </w:r>
            </w:del>
          </w:p>
        </w:tc>
      </w:tr>
      <w:tr w:rsidR="00311C88" w:rsidRPr="00115CBA" w:rsidDel="0054120E" w14:paraId="4B95167D" w14:textId="703908FA" w:rsidTr="00311C88">
        <w:trPr>
          <w:gridAfter w:val="1"/>
          <w:wAfter w:w="638" w:type="pct"/>
          <w:jc w:val="center"/>
          <w:del w:id="3320" w:author="R&amp;S" w:date="2023-10-26T14:43:00Z"/>
          <w:trPrChange w:id="3321" w:author="R&amp;S" w:date="2023-11-14T18:22:00Z">
            <w:trPr>
              <w:gridAfter w:val="1"/>
              <w:wAfter w:w="633" w:type="pct"/>
              <w:jc w:val="center"/>
            </w:trPr>
          </w:trPrChange>
        </w:trPr>
        <w:tc>
          <w:tcPr>
            <w:tcW w:w="538" w:type="pct"/>
            <w:vMerge/>
            <w:tcBorders>
              <w:left w:val="single" w:sz="4" w:space="0" w:color="auto"/>
              <w:bottom w:val="single" w:sz="4" w:space="0" w:color="auto"/>
              <w:right w:val="single" w:sz="4" w:space="0" w:color="auto"/>
            </w:tcBorders>
            <w:tcPrChange w:id="3322" w:author="R&amp;S" w:date="2023-11-14T18:22:00Z">
              <w:tcPr>
                <w:tcW w:w="536" w:type="pct"/>
                <w:gridSpan w:val="3"/>
                <w:vMerge/>
                <w:tcBorders>
                  <w:left w:val="single" w:sz="4" w:space="0" w:color="auto"/>
                  <w:bottom w:val="single" w:sz="4" w:space="0" w:color="auto"/>
                  <w:right w:val="single" w:sz="4" w:space="0" w:color="auto"/>
                </w:tcBorders>
              </w:tcPr>
            </w:tcPrChange>
          </w:tcPr>
          <w:p w14:paraId="5CBE00FD" w14:textId="49F5EE4E" w:rsidR="005A229D" w:rsidRPr="00115CBA" w:rsidDel="0054120E" w:rsidRDefault="005A229D" w:rsidP="005A229D">
            <w:pPr>
              <w:pStyle w:val="TAC"/>
              <w:rPr>
                <w:del w:id="3323" w:author="R&amp;S" w:date="2023-10-26T14:43:00Z"/>
                <w:rPrChange w:id="3324" w:author="R&amp;S" w:date="2023-11-17T06:34:00Z">
                  <w:rPr>
                    <w:del w:id="3325" w:author="R&amp;S" w:date="2023-10-26T14:43:00Z"/>
                  </w:rPr>
                </w:rPrChange>
              </w:rPr>
            </w:pPr>
          </w:p>
        </w:tc>
        <w:tc>
          <w:tcPr>
            <w:tcW w:w="677" w:type="pct"/>
            <w:tcBorders>
              <w:top w:val="nil"/>
              <w:left w:val="single" w:sz="4" w:space="0" w:color="auto"/>
              <w:bottom w:val="single" w:sz="4" w:space="0" w:color="auto"/>
              <w:right w:val="single" w:sz="4" w:space="0" w:color="auto"/>
            </w:tcBorders>
            <w:tcPrChange w:id="3326" w:author="R&amp;S" w:date="2023-11-14T18:22:00Z">
              <w:tcPr>
                <w:tcW w:w="673" w:type="pct"/>
                <w:gridSpan w:val="3"/>
                <w:tcBorders>
                  <w:top w:val="nil"/>
                  <w:left w:val="single" w:sz="4" w:space="0" w:color="auto"/>
                  <w:bottom w:val="single" w:sz="4" w:space="0" w:color="auto"/>
                  <w:right w:val="single" w:sz="4" w:space="0" w:color="auto"/>
                </w:tcBorders>
              </w:tcPr>
            </w:tcPrChange>
          </w:tcPr>
          <w:p w14:paraId="0038E300" w14:textId="7AC4032B" w:rsidR="005A229D" w:rsidRPr="00115CBA" w:rsidDel="0054120E" w:rsidRDefault="005A229D" w:rsidP="005A229D">
            <w:pPr>
              <w:pStyle w:val="TAC"/>
              <w:rPr>
                <w:del w:id="3327" w:author="R&amp;S" w:date="2023-10-26T14:43:00Z"/>
                <w:rPrChange w:id="3328" w:author="R&amp;S" w:date="2023-11-17T06:34:00Z">
                  <w:rPr>
                    <w:del w:id="3329" w:author="R&amp;S" w:date="2023-10-26T14:43:00Z"/>
                  </w:rPr>
                </w:rPrChange>
              </w:rPr>
            </w:pPr>
          </w:p>
        </w:tc>
        <w:tc>
          <w:tcPr>
            <w:tcW w:w="1570" w:type="pct"/>
            <w:tcBorders>
              <w:top w:val="nil"/>
              <w:left w:val="single" w:sz="4" w:space="0" w:color="auto"/>
              <w:bottom w:val="single" w:sz="4" w:space="0" w:color="auto"/>
              <w:right w:val="single" w:sz="4" w:space="0" w:color="auto"/>
            </w:tcBorders>
            <w:tcPrChange w:id="3330" w:author="R&amp;S" w:date="2023-11-14T18:22:00Z">
              <w:tcPr>
                <w:tcW w:w="1560" w:type="pct"/>
                <w:gridSpan w:val="3"/>
                <w:tcBorders>
                  <w:top w:val="nil"/>
                  <w:left w:val="single" w:sz="4" w:space="0" w:color="auto"/>
                  <w:bottom w:val="single" w:sz="4" w:space="0" w:color="auto"/>
                  <w:right w:val="single" w:sz="4" w:space="0" w:color="auto"/>
                </w:tcBorders>
              </w:tcPr>
            </w:tcPrChange>
          </w:tcPr>
          <w:p w14:paraId="2169187F" w14:textId="4CBA8AD9" w:rsidR="005A229D" w:rsidRPr="00115CBA" w:rsidDel="0054120E" w:rsidRDefault="005A229D" w:rsidP="005A229D">
            <w:pPr>
              <w:pStyle w:val="TAC"/>
              <w:rPr>
                <w:del w:id="3331" w:author="R&amp;S" w:date="2023-10-26T14:43:00Z"/>
                <w:rPrChange w:id="3332" w:author="R&amp;S" w:date="2023-11-17T06:34:00Z">
                  <w:rPr>
                    <w:del w:id="3333" w:author="R&amp;S" w:date="2023-10-26T14:43:00Z"/>
                  </w:rPr>
                </w:rPrChange>
              </w:rPr>
            </w:pPr>
          </w:p>
        </w:tc>
        <w:tc>
          <w:tcPr>
            <w:tcW w:w="920" w:type="pct"/>
            <w:tcBorders>
              <w:top w:val="nil"/>
              <w:left w:val="single" w:sz="4" w:space="0" w:color="auto"/>
              <w:bottom w:val="single" w:sz="4" w:space="0" w:color="auto"/>
              <w:right w:val="single" w:sz="4" w:space="0" w:color="auto"/>
            </w:tcBorders>
            <w:tcPrChange w:id="3334" w:author="R&amp;S" w:date="2023-11-14T18:22:00Z">
              <w:tcPr>
                <w:tcW w:w="947" w:type="pct"/>
                <w:gridSpan w:val="3"/>
                <w:tcBorders>
                  <w:top w:val="nil"/>
                  <w:left w:val="single" w:sz="4" w:space="0" w:color="auto"/>
                  <w:bottom w:val="single" w:sz="4" w:space="0" w:color="auto"/>
                  <w:right w:val="single" w:sz="4" w:space="0" w:color="auto"/>
                </w:tcBorders>
              </w:tcPr>
            </w:tcPrChange>
          </w:tcPr>
          <w:p w14:paraId="57DD7B08" w14:textId="2B6D74FC" w:rsidR="005A229D" w:rsidRPr="00115CBA" w:rsidDel="0054120E" w:rsidRDefault="005A229D" w:rsidP="005A229D">
            <w:pPr>
              <w:pStyle w:val="TAC"/>
              <w:rPr>
                <w:del w:id="3335" w:author="R&amp;S" w:date="2023-10-26T14:43:00Z"/>
                <w:rPrChange w:id="3336" w:author="R&amp;S" w:date="2023-11-17T06:34:00Z">
                  <w:rPr>
                    <w:del w:id="3337" w:author="R&amp;S" w:date="2023-10-26T14:43:00Z"/>
                  </w:rPr>
                </w:rPrChange>
              </w:rPr>
            </w:pPr>
          </w:p>
        </w:tc>
        <w:tc>
          <w:tcPr>
            <w:tcW w:w="657" w:type="pct"/>
            <w:gridSpan w:val="3"/>
            <w:vMerge/>
            <w:tcBorders>
              <w:top w:val="single" w:sz="4" w:space="0" w:color="auto"/>
              <w:left w:val="single" w:sz="4" w:space="0" w:color="auto"/>
              <w:bottom w:val="single" w:sz="4" w:space="0" w:color="auto"/>
              <w:right w:val="single" w:sz="4" w:space="0" w:color="auto"/>
            </w:tcBorders>
            <w:vAlign w:val="center"/>
            <w:hideMark/>
            <w:tcPrChange w:id="3338" w:author="R&amp;S" w:date="2023-11-14T18:22:00Z">
              <w:tcPr>
                <w:tcW w:w="651"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C5C14A" w14:textId="212DAC55" w:rsidR="005A229D" w:rsidRPr="00115CBA" w:rsidDel="0054120E" w:rsidRDefault="005A229D" w:rsidP="005A229D">
            <w:pPr>
              <w:spacing w:after="0"/>
              <w:rPr>
                <w:del w:id="3339" w:author="R&amp;S" w:date="2023-10-26T14:43:00Z"/>
                <w:rFonts w:ascii="Arial" w:hAnsi="Arial"/>
                <w:sz w:val="18"/>
                <w:lang w:eastAsia="zh-CN"/>
                <w:rPrChange w:id="3340" w:author="R&amp;S" w:date="2023-11-17T06:34:00Z">
                  <w:rPr>
                    <w:del w:id="3341" w:author="R&amp;S" w:date="2023-10-26T14:43:00Z"/>
                    <w:rFonts w:ascii="Arial" w:hAnsi="Arial"/>
                    <w:sz w:val="18"/>
                    <w:lang w:eastAsia="zh-CN"/>
                  </w:rPr>
                </w:rPrChange>
              </w:rPr>
            </w:pPr>
          </w:p>
        </w:tc>
      </w:tr>
      <w:tr w:rsidR="00311C88" w:rsidRPr="00115CBA" w:rsidDel="0054120E" w14:paraId="6466EB46" w14:textId="348830F0" w:rsidTr="00311C88">
        <w:trPr>
          <w:gridAfter w:val="1"/>
          <w:wAfter w:w="638" w:type="pct"/>
          <w:jc w:val="center"/>
          <w:del w:id="3342" w:author="R&amp;S" w:date="2023-10-26T14:43:00Z"/>
          <w:trPrChange w:id="3343" w:author="R&amp;S" w:date="2023-11-14T18:22:00Z">
            <w:trPr>
              <w:gridAfter w:val="1"/>
              <w:wAfter w:w="633" w:type="pct"/>
              <w:jc w:val="center"/>
            </w:trPr>
          </w:trPrChange>
        </w:trPr>
        <w:tc>
          <w:tcPr>
            <w:tcW w:w="538" w:type="pct"/>
            <w:tcBorders>
              <w:left w:val="single" w:sz="4" w:space="0" w:color="auto"/>
              <w:bottom w:val="single" w:sz="4" w:space="0" w:color="auto"/>
              <w:right w:val="single" w:sz="4" w:space="0" w:color="auto"/>
            </w:tcBorders>
            <w:tcPrChange w:id="3344" w:author="R&amp;S" w:date="2023-11-14T18:22:00Z">
              <w:tcPr>
                <w:tcW w:w="536" w:type="pct"/>
                <w:gridSpan w:val="3"/>
                <w:tcBorders>
                  <w:left w:val="single" w:sz="4" w:space="0" w:color="auto"/>
                  <w:bottom w:val="single" w:sz="4" w:space="0" w:color="auto"/>
                  <w:right w:val="single" w:sz="4" w:space="0" w:color="auto"/>
                </w:tcBorders>
              </w:tcPr>
            </w:tcPrChange>
          </w:tcPr>
          <w:p w14:paraId="318C94C0" w14:textId="24FC518F" w:rsidR="005A229D" w:rsidRPr="00115CBA" w:rsidDel="0054120E" w:rsidRDefault="005A229D" w:rsidP="005A229D">
            <w:pPr>
              <w:pStyle w:val="TAC"/>
              <w:rPr>
                <w:del w:id="3345" w:author="R&amp;S" w:date="2023-10-26T14:43:00Z"/>
                <w:rPrChange w:id="3346" w:author="R&amp;S" w:date="2023-11-17T06:34:00Z">
                  <w:rPr>
                    <w:del w:id="3347" w:author="R&amp;S" w:date="2023-10-26T14:43:00Z"/>
                  </w:rPr>
                </w:rPrChange>
              </w:rPr>
            </w:pPr>
            <w:del w:id="3348" w:author="R&amp;S" w:date="2023-10-26T14:43:00Z">
              <w:r w:rsidRPr="00115CBA" w:rsidDel="0054120E">
                <w:rPr>
                  <w:rPrChange w:id="3349" w:author="R&amp;S" w:date="2023-11-17T06:34:00Z">
                    <w:rPr/>
                  </w:rPrChange>
                </w:rPr>
                <w:delText>PC5</w:delText>
              </w:r>
            </w:del>
          </w:p>
        </w:tc>
        <w:tc>
          <w:tcPr>
            <w:tcW w:w="677" w:type="pct"/>
            <w:tcBorders>
              <w:top w:val="nil"/>
              <w:left w:val="single" w:sz="4" w:space="0" w:color="auto"/>
              <w:bottom w:val="single" w:sz="4" w:space="0" w:color="auto"/>
              <w:right w:val="single" w:sz="4" w:space="0" w:color="auto"/>
            </w:tcBorders>
            <w:tcPrChange w:id="3350" w:author="R&amp;S" w:date="2023-11-14T18:22:00Z">
              <w:tcPr>
                <w:tcW w:w="673" w:type="pct"/>
                <w:gridSpan w:val="3"/>
                <w:tcBorders>
                  <w:top w:val="nil"/>
                  <w:left w:val="single" w:sz="4" w:space="0" w:color="auto"/>
                  <w:bottom w:val="single" w:sz="4" w:space="0" w:color="auto"/>
                  <w:right w:val="single" w:sz="4" w:space="0" w:color="auto"/>
                </w:tcBorders>
              </w:tcPr>
            </w:tcPrChange>
          </w:tcPr>
          <w:p w14:paraId="79334D55" w14:textId="59136F96" w:rsidR="005A229D" w:rsidRPr="00115CBA" w:rsidDel="0054120E" w:rsidRDefault="005A229D" w:rsidP="005A229D">
            <w:pPr>
              <w:pStyle w:val="TAC"/>
              <w:rPr>
                <w:del w:id="3351" w:author="R&amp;S" w:date="2023-10-26T14:43:00Z"/>
                <w:rPrChange w:id="3352" w:author="R&amp;S" w:date="2023-11-17T06:34:00Z">
                  <w:rPr>
                    <w:del w:id="3353" w:author="R&amp;S" w:date="2023-10-26T14:43:00Z"/>
                  </w:rPr>
                </w:rPrChange>
              </w:rPr>
            </w:pPr>
            <w:del w:id="3354" w:author="R&amp;S" w:date="2023-10-26T14:43:00Z">
              <w:r w:rsidRPr="00115CBA" w:rsidDel="0054120E">
                <w:rPr>
                  <w:lang w:eastAsia="zh-CN"/>
                  <w:rPrChange w:id="3355" w:author="R&amp;S" w:date="2023-11-17T06:34:00Z">
                    <w:rPr>
                      <w:lang w:eastAsia="zh-CN"/>
                    </w:rPr>
                  </w:rPrChange>
                </w:rPr>
                <w:delText>23.45GHz &lt;= f &lt;=</w:delText>
              </w:r>
              <w:r w:rsidRPr="00115CBA" w:rsidDel="0054120E">
                <w:rPr>
                  <w:rPrChange w:id="3356" w:author="R&amp;S" w:date="2023-11-17T06:34:00Z">
                    <w:rPr/>
                  </w:rPrChange>
                </w:rPr>
                <w:delText xml:space="preserve"> 32.125GHz</w:delText>
              </w:r>
            </w:del>
          </w:p>
        </w:tc>
        <w:tc>
          <w:tcPr>
            <w:tcW w:w="1570" w:type="pct"/>
            <w:tcBorders>
              <w:top w:val="nil"/>
              <w:left w:val="single" w:sz="4" w:space="0" w:color="auto"/>
              <w:bottom w:val="single" w:sz="4" w:space="0" w:color="auto"/>
              <w:right w:val="single" w:sz="4" w:space="0" w:color="auto"/>
            </w:tcBorders>
            <w:tcPrChange w:id="3357" w:author="R&amp;S" w:date="2023-11-14T18:22:00Z">
              <w:tcPr>
                <w:tcW w:w="1560" w:type="pct"/>
                <w:gridSpan w:val="3"/>
                <w:tcBorders>
                  <w:top w:val="nil"/>
                  <w:left w:val="single" w:sz="4" w:space="0" w:color="auto"/>
                  <w:bottom w:val="single" w:sz="4" w:space="0" w:color="auto"/>
                  <w:right w:val="single" w:sz="4" w:space="0" w:color="auto"/>
                </w:tcBorders>
              </w:tcPr>
            </w:tcPrChange>
          </w:tcPr>
          <w:p w14:paraId="402AAFF0" w14:textId="59ACA801" w:rsidR="005A229D" w:rsidRPr="00115CBA" w:rsidDel="0054120E" w:rsidRDefault="005A229D" w:rsidP="005A229D">
            <w:pPr>
              <w:pStyle w:val="TAC"/>
              <w:rPr>
                <w:del w:id="3358" w:author="R&amp;S" w:date="2023-10-26T14:43:00Z"/>
                <w:rPrChange w:id="3359" w:author="R&amp;S" w:date="2023-11-17T06:34:00Z">
                  <w:rPr>
                    <w:del w:id="3360" w:author="R&amp;S" w:date="2023-10-26T14:43:00Z"/>
                  </w:rPr>
                </w:rPrChange>
              </w:rPr>
            </w:pPr>
            <w:del w:id="3361" w:author="R&amp;S" w:date="2023-10-26T14:43:00Z">
              <w:r w:rsidRPr="00115CBA" w:rsidDel="0054120E">
                <w:rPr>
                  <w:rPrChange w:id="3362" w:author="R&amp;S" w:date="2023-11-17T06:34:00Z">
                    <w:rPr/>
                  </w:rPrChange>
                </w:rPr>
                <w:delText>BW &lt;= 400MHz</w:delText>
              </w:r>
            </w:del>
          </w:p>
        </w:tc>
        <w:tc>
          <w:tcPr>
            <w:tcW w:w="920" w:type="pct"/>
            <w:tcBorders>
              <w:top w:val="nil"/>
              <w:left w:val="single" w:sz="4" w:space="0" w:color="auto"/>
              <w:bottom w:val="single" w:sz="4" w:space="0" w:color="auto"/>
              <w:right w:val="single" w:sz="4" w:space="0" w:color="auto"/>
            </w:tcBorders>
            <w:tcPrChange w:id="3363" w:author="R&amp;S" w:date="2023-11-14T18:22:00Z">
              <w:tcPr>
                <w:tcW w:w="947" w:type="pct"/>
                <w:gridSpan w:val="3"/>
                <w:tcBorders>
                  <w:top w:val="nil"/>
                  <w:left w:val="single" w:sz="4" w:space="0" w:color="auto"/>
                  <w:bottom w:val="single" w:sz="4" w:space="0" w:color="auto"/>
                  <w:right w:val="single" w:sz="4" w:space="0" w:color="auto"/>
                </w:tcBorders>
              </w:tcPr>
            </w:tcPrChange>
          </w:tcPr>
          <w:p w14:paraId="40AC5FFB" w14:textId="7E04BA15" w:rsidR="005A229D" w:rsidRPr="00115CBA" w:rsidDel="0054120E" w:rsidRDefault="005A229D" w:rsidP="005A229D">
            <w:pPr>
              <w:pStyle w:val="TAC"/>
              <w:rPr>
                <w:del w:id="3364" w:author="R&amp;S" w:date="2023-10-26T14:43:00Z"/>
                <w:rPrChange w:id="3365" w:author="R&amp;S" w:date="2023-11-17T06:34:00Z">
                  <w:rPr>
                    <w:del w:id="3366" w:author="R&amp;S" w:date="2023-10-26T14:43:00Z"/>
                  </w:rPr>
                </w:rPrChange>
              </w:rPr>
            </w:pPr>
            <w:del w:id="3367" w:author="R&amp;S" w:date="2023-10-26T14:43:00Z">
              <w:r w:rsidRPr="00115CBA" w:rsidDel="0054120E">
                <w:rPr>
                  <w:rPrChange w:id="3368" w:author="R&amp;S" w:date="2023-11-17T06:34:00Z">
                    <w:rPr/>
                  </w:rPrChange>
                </w:rPr>
                <w:delText>P = TBD</w:delText>
              </w:r>
            </w:del>
          </w:p>
        </w:tc>
        <w:tc>
          <w:tcPr>
            <w:tcW w:w="657" w:type="pct"/>
            <w:gridSpan w:val="3"/>
            <w:tcBorders>
              <w:top w:val="single" w:sz="4" w:space="0" w:color="auto"/>
              <w:left w:val="single" w:sz="4" w:space="0" w:color="auto"/>
              <w:bottom w:val="single" w:sz="4" w:space="0" w:color="auto"/>
              <w:right w:val="single" w:sz="4" w:space="0" w:color="auto"/>
            </w:tcBorders>
            <w:tcPrChange w:id="3369" w:author="R&amp;S" w:date="2023-11-14T18:22:00Z">
              <w:tcPr>
                <w:tcW w:w="651" w:type="pct"/>
                <w:gridSpan w:val="4"/>
                <w:tcBorders>
                  <w:top w:val="single" w:sz="4" w:space="0" w:color="auto"/>
                  <w:left w:val="single" w:sz="4" w:space="0" w:color="auto"/>
                  <w:bottom w:val="single" w:sz="4" w:space="0" w:color="auto"/>
                  <w:right w:val="single" w:sz="4" w:space="0" w:color="auto"/>
                </w:tcBorders>
              </w:tcPr>
            </w:tcPrChange>
          </w:tcPr>
          <w:p w14:paraId="2FEAF933" w14:textId="0973A4DC" w:rsidR="005A229D" w:rsidRPr="00115CBA" w:rsidDel="0054120E" w:rsidRDefault="005A229D" w:rsidP="005A229D">
            <w:pPr>
              <w:pStyle w:val="TAC"/>
              <w:rPr>
                <w:del w:id="3370" w:author="R&amp;S" w:date="2023-10-26T14:43:00Z"/>
                <w:lang w:eastAsia="zh-CN"/>
                <w:rPrChange w:id="3371" w:author="R&amp;S" w:date="2023-11-17T06:34:00Z">
                  <w:rPr>
                    <w:del w:id="3372" w:author="R&amp;S" w:date="2023-10-26T14:43:00Z"/>
                    <w:lang w:eastAsia="zh-CN"/>
                  </w:rPr>
                </w:rPrChange>
              </w:rPr>
            </w:pPr>
            <w:del w:id="3373" w:author="R&amp;S" w:date="2023-10-26T14:43:00Z">
              <w:r w:rsidRPr="00115CBA" w:rsidDel="0054120E">
                <w:rPr>
                  <w:szCs w:val="18"/>
                  <w:lang w:eastAsia="ja-JP"/>
                  <w:rPrChange w:id="3374" w:author="R&amp;S" w:date="2023-11-17T06:34:00Z">
                    <w:rPr>
                      <w:szCs w:val="18"/>
                      <w:lang w:eastAsia="ja-JP"/>
                    </w:rPr>
                  </w:rPrChange>
                </w:rPr>
                <w:delText>4.69</w:delText>
              </w:r>
            </w:del>
          </w:p>
        </w:tc>
      </w:tr>
      <w:tr w:rsidR="00311C88" w:rsidRPr="00115CBA" w:rsidDel="0054120E" w14:paraId="0FC35B7D" w14:textId="26DC7C9E" w:rsidTr="00311C88">
        <w:tblPrEx>
          <w:tblPrExChange w:id="3375" w:author="R&amp;S" w:date="2023-11-14T18:22:00Z">
            <w:tblPrEx>
              <w:tblW w:w="4379" w:type="pct"/>
            </w:tblPrEx>
          </w:tblPrExChange>
        </w:tblPrEx>
        <w:trPr>
          <w:gridAfter w:val="3"/>
          <w:wAfter w:w="1031" w:type="pct"/>
          <w:jc w:val="center"/>
          <w:del w:id="3376" w:author="R&amp;S" w:date="2023-10-26T14:43:00Z"/>
          <w:trPrChange w:id="3377" w:author="R&amp;S" w:date="2023-11-14T18:22:00Z">
            <w:trPr>
              <w:gridAfter w:val="3"/>
              <w:wAfter w:w="1083" w:type="pct"/>
              <w:jc w:val="center"/>
            </w:trPr>
          </w:trPrChange>
        </w:trPr>
        <w:tc>
          <w:tcPr>
            <w:tcW w:w="3969" w:type="pct"/>
            <w:gridSpan w:val="5"/>
            <w:tcBorders>
              <w:top w:val="nil"/>
              <w:left w:val="single" w:sz="4" w:space="0" w:color="auto"/>
              <w:bottom w:val="single" w:sz="4" w:space="0" w:color="auto"/>
              <w:right w:val="single" w:sz="4" w:space="0" w:color="auto"/>
            </w:tcBorders>
            <w:tcPrChange w:id="3378" w:author="R&amp;S" w:date="2023-11-14T18:22:00Z">
              <w:tcPr>
                <w:tcW w:w="3917" w:type="pct"/>
                <w:gridSpan w:val="13"/>
                <w:tcBorders>
                  <w:top w:val="nil"/>
                  <w:left w:val="single" w:sz="4" w:space="0" w:color="auto"/>
                  <w:bottom w:val="single" w:sz="4" w:space="0" w:color="auto"/>
                  <w:right w:val="single" w:sz="4" w:space="0" w:color="auto"/>
                </w:tcBorders>
              </w:tcPr>
            </w:tcPrChange>
          </w:tcPr>
          <w:p w14:paraId="5B5CBCC9" w14:textId="6DFD3B65" w:rsidR="005A229D" w:rsidRPr="00115CBA" w:rsidDel="0054120E" w:rsidRDefault="005A229D" w:rsidP="005A229D">
            <w:pPr>
              <w:pStyle w:val="TAN"/>
              <w:tabs>
                <w:tab w:val="left" w:pos="4607"/>
              </w:tabs>
              <w:rPr>
                <w:del w:id="3379" w:author="R&amp;S" w:date="2023-10-26T14:43:00Z"/>
                <w:lang w:eastAsia="zh-CN"/>
                <w:rPrChange w:id="3380" w:author="R&amp;S" w:date="2023-11-17T06:34:00Z">
                  <w:rPr>
                    <w:del w:id="3381" w:author="R&amp;S" w:date="2023-10-26T14:43:00Z"/>
                    <w:lang w:eastAsia="zh-CN"/>
                  </w:rPr>
                </w:rPrChange>
              </w:rPr>
            </w:pPr>
            <w:del w:id="3382" w:author="R&amp;S" w:date="2023-10-26T14:43:00Z">
              <w:r w:rsidRPr="00115CBA" w:rsidDel="0054120E">
                <w:rPr>
                  <w:rPrChange w:id="3383" w:author="R&amp;S" w:date="2023-11-17T06:34:00Z">
                    <w:rPr/>
                  </w:rPrChange>
                </w:rPr>
                <w:delText>NOTE 1:</w:delText>
              </w:r>
              <w:r w:rsidRPr="00115CBA" w:rsidDel="0054120E">
                <w:rPr>
                  <w:rPrChange w:id="3384" w:author="R&amp;S" w:date="2023-11-17T06:34:00Z">
                    <w:rPr/>
                  </w:rPrChange>
                </w:rPr>
                <w:tab/>
                <w:delText xml:space="preserve">Total Spherical coverage Expanded MU for IFF for Quiet Zone size </w:delText>
              </w:r>
              <w:r w:rsidRPr="00115CBA" w:rsidDel="0054120E">
                <w:rPr>
                  <w:rFonts w:cs="Arial"/>
                  <w:rPrChange w:id="3385" w:author="R&amp;S" w:date="2023-11-17T06:34:00Z">
                    <w:rPr>
                      <w:rFonts w:cs="Arial"/>
                    </w:rPr>
                  </w:rPrChange>
                </w:rPr>
                <w:delText>≤</w:delText>
              </w:r>
              <w:r w:rsidRPr="00115CBA" w:rsidDel="0054120E">
                <w:rPr>
                  <w:rPrChange w:id="3386" w:author="R&amp;S" w:date="2023-11-17T06:34:00Z">
                    <w:rPr/>
                  </w:rPrChange>
                </w:rPr>
                <w:delText xml:space="preserve"> 30cm in Tables B.3.2-4 for PC3 UEs and B.3.2-7 for PC1 and PC5 UEs</w:delText>
              </w:r>
            </w:del>
          </w:p>
        </w:tc>
      </w:tr>
      <w:tr w:rsidR="00311C88" w:rsidRPr="00115CBA" w14:paraId="067B2788" w14:textId="77777777" w:rsidTr="00311C88">
        <w:trPr>
          <w:jc w:val="center"/>
          <w:ins w:id="3387" w:author="R&amp;S" w:date="2023-10-26T14:41:00Z"/>
        </w:trPr>
        <w:tc>
          <w:tcPr>
            <w:tcW w:w="538" w:type="pct"/>
            <w:tcBorders>
              <w:top w:val="single" w:sz="4" w:space="0" w:color="auto"/>
              <w:left w:val="single" w:sz="4" w:space="0" w:color="auto"/>
              <w:bottom w:val="single" w:sz="4" w:space="0" w:color="auto"/>
              <w:right w:val="single" w:sz="4" w:space="0" w:color="auto"/>
            </w:tcBorders>
          </w:tcPr>
          <w:p w14:paraId="5E68F00D" w14:textId="77777777" w:rsidR="0054120E" w:rsidRPr="00115CBA" w:rsidRDefault="0054120E" w:rsidP="00F77529">
            <w:pPr>
              <w:pStyle w:val="TAH"/>
              <w:rPr>
                <w:ins w:id="3388" w:author="R&amp;S" w:date="2023-10-26T14:41:00Z"/>
                <w:rPrChange w:id="3389" w:author="R&amp;S" w:date="2023-11-17T06:34:00Z">
                  <w:rPr>
                    <w:ins w:id="3390" w:author="R&amp;S" w:date="2023-10-26T14:41:00Z"/>
                  </w:rPr>
                </w:rPrChange>
              </w:rPr>
            </w:pPr>
            <w:ins w:id="3391" w:author="R&amp;S" w:date="2023-10-26T14:41:00Z">
              <w:r w:rsidRPr="00115CBA">
                <w:rPr>
                  <w:rPrChange w:id="3392" w:author="R&amp;S" w:date="2023-11-17T06:34:00Z">
                    <w:rPr/>
                  </w:rPrChange>
                </w:rPr>
                <w:t>Power Class</w:t>
              </w:r>
            </w:ins>
          </w:p>
        </w:tc>
        <w:tc>
          <w:tcPr>
            <w:tcW w:w="677" w:type="pct"/>
            <w:tcBorders>
              <w:top w:val="single" w:sz="4" w:space="0" w:color="auto"/>
              <w:left w:val="single" w:sz="4" w:space="0" w:color="auto"/>
              <w:bottom w:val="single" w:sz="4" w:space="0" w:color="auto"/>
              <w:right w:val="single" w:sz="4" w:space="0" w:color="auto"/>
            </w:tcBorders>
          </w:tcPr>
          <w:p w14:paraId="29FDB501" w14:textId="0B646E12" w:rsidR="0054120E" w:rsidRPr="00115CBA" w:rsidRDefault="0054120E" w:rsidP="00F77529">
            <w:pPr>
              <w:pStyle w:val="TAH"/>
              <w:rPr>
                <w:ins w:id="3393" w:author="R&amp;S" w:date="2023-10-26T14:42:00Z"/>
                <w:rPrChange w:id="3394" w:author="R&amp;S" w:date="2023-11-17T06:34:00Z">
                  <w:rPr>
                    <w:ins w:id="3395" w:author="R&amp;S" w:date="2023-10-26T14:42:00Z"/>
                  </w:rPr>
                </w:rPrChange>
              </w:rPr>
            </w:pPr>
            <w:ins w:id="3396" w:author="R&amp;S" w:date="2023-10-26T14:42:00Z">
              <w:r w:rsidRPr="00115CBA">
                <w:rPr>
                  <w:rPrChange w:id="3397" w:author="R&amp;S" w:date="2023-11-17T06:34:00Z">
                    <w:rPr/>
                  </w:rPrChange>
                </w:rPr>
                <w:t>Diversity</w:t>
              </w:r>
            </w:ins>
          </w:p>
        </w:tc>
        <w:tc>
          <w:tcPr>
            <w:tcW w:w="1570" w:type="pct"/>
            <w:tcBorders>
              <w:top w:val="single" w:sz="4" w:space="0" w:color="auto"/>
              <w:left w:val="single" w:sz="4" w:space="0" w:color="auto"/>
              <w:bottom w:val="single" w:sz="4" w:space="0" w:color="auto"/>
              <w:right w:val="single" w:sz="4" w:space="0" w:color="auto"/>
            </w:tcBorders>
            <w:hideMark/>
          </w:tcPr>
          <w:p w14:paraId="7ACDF85D" w14:textId="0FD99A36" w:rsidR="0054120E" w:rsidRPr="00115CBA" w:rsidRDefault="0054120E" w:rsidP="00F77529">
            <w:pPr>
              <w:pStyle w:val="TAH"/>
              <w:rPr>
                <w:ins w:id="3398" w:author="R&amp;S" w:date="2023-10-26T14:41:00Z"/>
                <w:rPrChange w:id="3399" w:author="R&amp;S" w:date="2023-11-17T06:34:00Z">
                  <w:rPr>
                    <w:ins w:id="3400" w:author="R&amp;S" w:date="2023-10-26T14:41:00Z"/>
                  </w:rPr>
                </w:rPrChange>
              </w:rPr>
            </w:pPr>
            <w:ins w:id="3401" w:author="R&amp;S" w:date="2023-10-26T14:41:00Z">
              <w:r w:rsidRPr="00115CBA">
                <w:rPr>
                  <w:rPrChange w:id="3402" w:author="R&amp;S" w:date="2023-11-17T06:34:00Z">
                    <w:rPr/>
                  </w:rPrChange>
                </w:rPr>
                <w:t>Frequency</w:t>
              </w:r>
            </w:ins>
          </w:p>
        </w:tc>
        <w:tc>
          <w:tcPr>
            <w:tcW w:w="920" w:type="pct"/>
            <w:tcBorders>
              <w:top w:val="single" w:sz="4" w:space="0" w:color="auto"/>
              <w:left w:val="single" w:sz="4" w:space="0" w:color="auto"/>
              <w:bottom w:val="single" w:sz="4" w:space="0" w:color="auto"/>
              <w:right w:val="single" w:sz="4" w:space="0" w:color="auto"/>
            </w:tcBorders>
            <w:hideMark/>
          </w:tcPr>
          <w:p w14:paraId="4ABDF93A" w14:textId="77777777" w:rsidR="0054120E" w:rsidRPr="00115CBA" w:rsidRDefault="0054120E" w:rsidP="00F77529">
            <w:pPr>
              <w:pStyle w:val="TAH"/>
              <w:rPr>
                <w:ins w:id="3403" w:author="R&amp;S" w:date="2023-10-26T14:41:00Z"/>
                <w:rPrChange w:id="3404" w:author="R&amp;S" w:date="2023-11-17T06:34:00Z">
                  <w:rPr>
                    <w:ins w:id="3405" w:author="R&amp;S" w:date="2023-10-26T14:41:00Z"/>
                  </w:rPr>
                </w:rPrChange>
              </w:rPr>
            </w:pPr>
            <w:ins w:id="3406" w:author="R&amp;S" w:date="2023-10-26T14:41:00Z">
              <w:r w:rsidRPr="00115CBA">
                <w:rPr>
                  <w:rPrChange w:id="3407" w:author="R&amp;S" w:date="2023-11-17T06:34:00Z">
                    <w:rPr/>
                  </w:rPrChange>
                </w:rPr>
                <w:t>MBW</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750F0035" w14:textId="77777777" w:rsidR="0054120E" w:rsidRPr="00115CBA" w:rsidRDefault="0054120E" w:rsidP="00F77529">
            <w:pPr>
              <w:pStyle w:val="TAH"/>
              <w:rPr>
                <w:ins w:id="3408" w:author="R&amp;S" w:date="2023-10-26T14:41:00Z"/>
                <w:rPrChange w:id="3409" w:author="R&amp;S" w:date="2023-11-17T06:34:00Z">
                  <w:rPr>
                    <w:ins w:id="3410" w:author="R&amp;S" w:date="2023-10-26T14:41:00Z"/>
                  </w:rPr>
                </w:rPrChange>
              </w:rPr>
            </w:pPr>
            <w:ins w:id="3411" w:author="R&amp;S" w:date="2023-10-26T14:41:00Z">
              <w:r w:rsidRPr="00115CBA">
                <w:rPr>
                  <w:rPrChange w:id="3412" w:author="R&amp;S" w:date="2023-11-17T06:34:00Z">
                    <w:rPr/>
                  </w:rPrChange>
                </w:rPr>
                <w:t>Power</w:t>
              </w:r>
            </w:ins>
          </w:p>
        </w:tc>
        <w:tc>
          <w:tcPr>
            <w:tcW w:w="656" w:type="pct"/>
            <w:gridSpan w:val="2"/>
            <w:tcBorders>
              <w:top w:val="single" w:sz="4" w:space="0" w:color="auto"/>
              <w:left w:val="single" w:sz="4" w:space="0" w:color="auto"/>
              <w:bottom w:val="single" w:sz="4" w:space="0" w:color="auto"/>
              <w:right w:val="single" w:sz="4" w:space="0" w:color="auto"/>
            </w:tcBorders>
            <w:hideMark/>
          </w:tcPr>
          <w:p w14:paraId="5B87DECC" w14:textId="77777777" w:rsidR="0054120E" w:rsidRPr="00115CBA" w:rsidRDefault="0054120E" w:rsidP="00F77529">
            <w:pPr>
              <w:pStyle w:val="TAH"/>
              <w:rPr>
                <w:ins w:id="3413" w:author="R&amp;S" w:date="2023-10-26T14:41:00Z"/>
                <w:rPrChange w:id="3414" w:author="R&amp;S" w:date="2023-11-17T06:34:00Z">
                  <w:rPr>
                    <w:ins w:id="3415" w:author="R&amp;S" w:date="2023-10-26T14:41:00Z"/>
                  </w:rPr>
                </w:rPrChange>
              </w:rPr>
            </w:pPr>
            <w:ins w:id="3416" w:author="R&amp;S" w:date="2023-10-26T14:41:00Z">
              <w:r w:rsidRPr="00115CBA">
                <w:rPr>
                  <w:rPrChange w:id="3417" w:author="R&amp;S" w:date="2023-11-17T06:34:00Z">
                    <w:rPr/>
                  </w:rPrChange>
                </w:rPr>
                <w:t>Threshold MU value (NOTE 1)</w:t>
              </w:r>
            </w:ins>
          </w:p>
        </w:tc>
      </w:tr>
      <w:tr w:rsidR="00311C88" w:rsidRPr="00115CBA" w14:paraId="3627A57E" w14:textId="77777777" w:rsidTr="00311C88">
        <w:tblPrEx>
          <w:tblPrExChange w:id="3418" w:author="R&amp;S" w:date="2023-11-14T18:22:00Z">
            <w:tblPrEx>
              <w:tblW w:w="4349" w:type="pct"/>
            </w:tblPrEx>
          </w:tblPrExChange>
        </w:tblPrEx>
        <w:trPr>
          <w:trHeight w:val="113"/>
          <w:jc w:val="center"/>
          <w:ins w:id="3419" w:author="R&amp;S" w:date="2023-10-26T14:41:00Z"/>
          <w:trPrChange w:id="3420" w:author="R&amp;S" w:date="2023-11-14T18:22:00Z">
            <w:trPr>
              <w:trHeight w:val="113"/>
              <w:jc w:val="center"/>
            </w:trPr>
          </w:trPrChange>
        </w:trPr>
        <w:tc>
          <w:tcPr>
            <w:tcW w:w="538" w:type="pct"/>
            <w:vMerge w:val="restart"/>
            <w:tcBorders>
              <w:top w:val="single" w:sz="4" w:space="0" w:color="auto"/>
              <w:left w:val="single" w:sz="4" w:space="0" w:color="auto"/>
              <w:bottom w:val="single" w:sz="4" w:space="0" w:color="auto"/>
              <w:right w:val="single" w:sz="4" w:space="0" w:color="auto"/>
            </w:tcBorders>
            <w:tcPrChange w:id="3421" w:author="R&amp;S" w:date="2023-11-14T18:22:00Z">
              <w:tcPr>
                <w:tcW w:w="535" w:type="pct"/>
                <w:gridSpan w:val="2"/>
                <w:vMerge w:val="restart"/>
                <w:tcBorders>
                  <w:top w:val="single" w:sz="4" w:space="0" w:color="auto"/>
                  <w:left w:val="single" w:sz="4" w:space="0" w:color="auto"/>
                  <w:bottom w:val="single" w:sz="4" w:space="0" w:color="auto"/>
                  <w:right w:val="single" w:sz="4" w:space="0" w:color="auto"/>
                </w:tcBorders>
              </w:tcPr>
            </w:tcPrChange>
          </w:tcPr>
          <w:p w14:paraId="7B3A2C2D" w14:textId="334A4322" w:rsidR="003466E3" w:rsidRPr="00115CBA" w:rsidRDefault="003466E3" w:rsidP="00F77529">
            <w:pPr>
              <w:pStyle w:val="TAC"/>
              <w:rPr>
                <w:ins w:id="3422" w:author="R&amp;S" w:date="2023-10-26T14:41:00Z"/>
                <w:lang w:eastAsia="zh-CN"/>
                <w:rPrChange w:id="3423" w:author="R&amp;S" w:date="2023-11-17T06:34:00Z">
                  <w:rPr>
                    <w:ins w:id="3424" w:author="R&amp;S" w:date="2023-10-26T14:41:00Z"/>
                    <w:lang w:eastAsia="zh-CN"/>
                  </w:rPr>
                </w:rPrChange>
              </w:rPr>
            </w:pPr>
            <w:ins w:id="3425" w:author="R&amp;S" w:date="2023-10-26T14:41:00Z">
              <w:r w:rsidRPr="00115CBA">
                <w:rPr>
                  <w:lang w:eastAsia="zh-CN"/>
                  <w:rPrChange w:id="3426" w:author="R&amp;S" w:date="2023-11-17T06:34:00Z">
                    <w:rPr>
                      <w:lang w:eastAsia="zh-CN"/>
                    </w:rPr>
                  </w:rPrChange>
                </w:rPr>
                <w:t>PC3</w:t>
              </w:r>
            </w:ins>
          </w:p>
        </w:tc>
        <w:tc>
          <w:tcPr>
            <w:tcW w:w="677" w:type="pct"/>
            <w:vMerge w:val="restart"/>
            <w:tcBorders>
              <w:top w:val="single" w:sz="4" w:space="0" w:color="auto"/>
              <w:left w:val="single" w:sz="4" w:space="0" w:color="auto"/>
              <w:bottom w:val="single" w:sz="4" w:space="0" w:color="auto"/>
              <w:right w:val="single" w:sz="4" w:space="0" w:color="auto"/>
            </w:tcBorders>
            <w:tcPrChange w:id="3427" w:author="R&amp;S" w:date="2023-11-14T18:22:00Z">
              <w:tcPr>
                <w:tcW w:w="673" w:type="pct"/>
                <w:gridSpan w:val="3"/>
                <w:vMerge w:val="restart"/>
                <w:tcBorders>
                  <w:top w:val="single" w:sz="4" w:space="0" w:color="auto"/>
                  <w:left w:val="single" w:sz="4" w:space="0" w:color="auto"/>
                  <w:bottom w:val="single" w:sz="4" w:space="0" w:color="auto"/>
                  <w:right w:val="single" w:sz="4" w:space="0" w:color="auto"/>
                </w:tcBorders>
              </w:tcPr>
            </w:tcPrChange>
          </w:tcPr>
          <w:p w14:paraId="29DC1087" w14:textId="4A902E30" w:rsidR="003466E3" w:rsidRPr="00115CBA" w:rsidRDefault="003466E3" w:rsidP="00F77529">
            <w:pPr>
              <w:pStyle w:val="TAC"/>
              <w:rPr>
                <w:ins w:id="3428" w:author="R&amp;S" w:date="2023-10-26T14:42:00Z"/>
                <w:lang w:eastAsia="zh-CN"/>
                <w:rPrChange w:id="3429" w:author="R&amp;S" w:date="2023-11-17T06:34:00Z">
                  <w:rPr>
                    <w:ins w:id="3430" w:author="R&amp;S" w:date="2023-10-26T14:42:00Z"/>
                    <w:lang w:eastAsia="zh-CN"/>
                  </w:rPr>
                </w:rPrChange>
              </w:rPr>
            </w:pPr>
            <w:ins w:id="3431" w:author="R&amp;S" w:date="2023-10-26T14:42:00Z">
              <w:r w:rsidRPr="00115CBA">
                <w:rPr>
                  <w:lang w:eastAsia="zh-CN"/>
                  <w:rPrChange w:id="3432" w:author="R&amp;S" w:date="2023-11-17T06:34:00Z">
                    <w:rPr>
                      <w:lang w:eastAsia="zh-CN"/>
                    </w:rPr>
                  </w:rPrChange>
                </w:rPr>
                <w:t>SISO, MIMO</w:t>
              </w:r>
            </w:ins>
          </w:p>
        </w:tc>
        <w:tc>
          <w:tcPr>
            <w:tcW w:w="1570" w:type="pct"/>
            <w:tcBorders>
              <w:top w:val="single" w:sz="4" w:space="0" w:color="auto"/>
              <w:left w:val="single" w:sz="4" w:space="0" w:color="auto"/>
              <w:bottom w:val="single" w:sz="4" w:space="0" w:color="auto"/>
              <w:right w:val="single" w:sz="4" w:space="0" w:color="auto"/>
            </w:tcBorders>
            <w:hideMark/>
            <w:tcPrChange w:id="3433" w:author="R&amp;S" w:date="2023-11-14T18:22:00Z">
              <w:tcPr>
                <w:tcW w:w="1560" w:type="pct"/>
                <w:gridSpan w:val="3"/>
                <w:tcBorders>
                  <w:top w:val="single" w:sz="4" w:space="0" w:color="auto"/>
                  <w:left w:val="single" w:sz="4" w:space="0" w:color="auto"/>
                  <w:bottom w:val="single" w:sz="4" w:space="0" w:color="auto"/>
                  <w:right w:val="single" w:sz="4" w:space="0" w:color="auto"/>
                </w:tcBorders>
                <w:hideMark/>
              </w:tcPr>
            </w:tcPrChange>
          </w:tcPr>
          <w:p w14:paraId="01BDA7BF" w14:textId="0515A15D" w:rsidR="003466E3" w:rsidRPr="00115CBA" w:rsidRDefault="003466E3" w:rsidP="00F77529">
            <w:pPr>
              <w:pStyle w:val="TAC"/>
              <w:rPr>
                <w:ins w:id="3434" w:author="R&amp;S" w:date="2023-10-26T14:41:00Z"/>
                <w:rPrChange w:id="3435" w:author="R&amp;S" w:date="2023-11-17T06:34:00Z">
                  <w:rPr>
                    <w:ins w:id="3436" w:author="R&amp;S" w:date="2023-10-26T14:41:00Z"/>
                  </w:rPr>
                </w:rPrChange>
              </w:rPr>
            </w:pPr>
            <w:ins w:id="3437" w:author="R&amp;S" w:date="2023-10-26T14:41:00Z">
              <w:r w:rsidRPr="00115CBA">
                <w:rPr>
                  <w:lang w:eastAsia="zh-CN"/>
                  <w:rPrChange w:id="3438" w:author="R&amp;S" w:date="2023-11-17T06:34:00Z">
                    <w:rPr>
                      <w:lang w:eastAsia="zh-CN"/>
                    </w:rPr>
                  </w:rPrChange>
                </w:rPr>
                <w:t>23.45GHz &lt;= f &lt;=</w:t>
              </w:r>
              <w:r w:rsidRPr="00115CBA">
                <w:rPr>
                  <w:rPrChange w:id="3439" w:author="R&amp;S" w:date="2023-11-17T06:34:00Z">
                    <w:rPr/>
                  </w:rPrChange>
                </w:rPr>
                <w:t xml:space="preserve"> 32.125GHz</w:t>
              </w:r>
            </w:ins>
          </w:p>
        </w:tc>
        <w:tc>
          <w:tcPr>
            <w:tcW w:w="920" w:type="pct"/>
            <w:vMerge w:val="restart"/>
            <w:tcBorders>
              <w:top w:val="single" w:sz="4" w:space="0" w:color="auto"/>
              <w:left w:val="single" w:sz="4" w:space="0" w:color="auto"/>
              <w:bottom w:val="single" w:sz="4" w:space="0" w:color="auto"/>
              <w:right w:val="single" w:sz="4" w:space="0" w:color="auto"/>
            </w:tcBorders>
            <w:hideMark/>
            <w:tcPrChange w:id="3440" w:author="R&amp;S" w:date="2023-11-14T18:22:00Z">
              <w:tcPr>
                <w:tcW w:w="947"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63D9055A" w14:textId="77777777" w:rsidR="003466E3" w:rsidRPr="00115CBA" w:rsidRDefault="003466E3" w:rsidP="00F77529">
            <w:pPr>
              <w:pStyle w:val="TAC"/>
              <w:rPr>
                <w:ins w:id="3441" w:author="R&amp;S" w:date="2023-10-26T14:41:00Z"/>
                <w:rPrChange w:id="3442" w:author="R&amp;S" w:date="2023-11-17T06:34:00Z">
                  <w:rPr>
                    <w:ins w:id="3443" w:author="R&amp;S" w:date="2023-10-26T14:41:00Z"/>
                  </w:rPr>
                </w:rPrChange>
              </w:rPr>
            </w:pPr>
            <w:ins w:id="3444" w:author="R&amp;S" w:date="2023-10-26T14:41:00Z">
              <w:r w:rsidRPr="00115CBA">
                <w:rPr>
                  <w:rPrChange w:id="3445" w:author="R&amp;S" w:date="2023-11-17T06:34:00Z">
                    <w:rPr/>
                  </w:rPrChange>
                </w:rPr>
                <w:t>BW &lt;= 400MHz</w:t>
              </w:r>
            </w:ins>
          </w:p>
        </w:tc>
        <w:tc>
          <w:tcPr>
            <w:tcW w:w="639" w:type="pct"/>
            <w:gridSpan w:val="2"/>
            <w:vMerge w:val="restart"/>
            <w:tcBorders>
              <w:top w:val="single" w:sz="4" w:space="0" w:color="auto"/>
              <w:left w:val="single" w:sz="4" w:space="0" w:color="auto"/>
              <w:bottom w:val="single" w:sz="4" w:space="0" w:color="auto"/>
              <w:right w:val="single" w:sz="4" w:space="0" w:color="auto"/>
            </w:tcBorders>
            <w:hideMark/>
            <w:tcPrChange w:id="3446" w:author="R&amp;S" w:date="2023-11-14T18:22:00Z">
              <w:tcPr>
                <w:tcW w:w="635"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17AF4C08" w14:textId="77777777" w:rsidR="003466E3" w:rsidRPr="00115CBA" w:rsidRDefault="003466E3" w:rsidP="00F77529">
            <w:pPr>
              <w:pStyle w:val="TAC"/>
              <w:rPr>
                <w:ins w:id="3447" w:author="R&amp;S" w:date="2023-10-26T14:41:00Z"/>
                <w:rPrChange w:id="3448" w:author="R&amp;S" w:date="2023-11-17T06:34:00Z">
                  <w:rPr>
                    <w:ins w:id="3449" w:author="R&amp;S" w:date="2023-10-26T14:41:00Z"/>
                  </w:rPr>
                </w:rPrChange>
              </w:rPr>
            </w:pPr>
            <w:ins w:id="3450" w:author="R&amp;S" w:date="2023-10-26T14:41:00Z">
              <w:r w:rsidRPr="00115CBA">
                <w:rPr>
                  <w:rPrChange w:id="3451" w:author="R&amp;S" w:date="2023-11-17T06:34:00Z">
                    <w:rPr/>
                  </w:rPrChange>
                </w:rPr>
                <w:t>P = TBD</w:t>
              </w:r>
            </w:ins>
          </w:p>
        </w:tc>
        <w:tc>
          <w:tcPr>
            <w:tcW w:w="656" w:type="pct"/>
            <w:gridSpan w:val="2"/>
            <w:tcBorders>
              <w:top w:val="single" w:sz="4" w:space="0" w:color="auto"/>
              <w:left w:val="single" w:sz="4" w:space="0" w:color="auto"/>
              <w:bottom w:val="single" w:sz="4" w:space="0" w:color="auto"/>
              <w:right w:val="single" w:sz="4" w:space="0" w:color="auto"/>
            </w:tcBorders>
            <w:hideMark/>
            <w:tcPrChange w:id="3452"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3B047C77" w14:textId="77777777" w:rsidR="003466E3" w:rsidRPr="00115CBA" w:rsidRDefault="003466E3" w:rsidP="00F77529">
            <w:pPr>
              <w:pStyle w:val="TAC"/>
              <w:rPr>
                <w:ins w:id="3453" w:author="R&amp;S" w:date="2023-10-26T14:41:00Z"/>
                <w:lang w:eastAsia="zh-CN"/>
                <w:rPrChange w:id="3454" w:author="R&amp;S" w:date="2023-11-17T06:34:00Z">
                  <w:rPr>
                    <w:ins w:id="3455" w:author="R&amp;S" w:date="2023-10-26T14:41:00Z"/>
                    <w:lang w:eastAsia="zh-CN"/>
                  </w:rPr>
                </w:rPrChange>
              </w:rPr>
            </w:pPr>
            <w:ins w:id="3456" w:author="R&amp;S" w:date="2023-10-26T14:41:00Z">
              <w:r w:rsidRPr="00115CBA">
                <w:rPr>
                  <w:szCs w:val="18"/>
                  <w:lang w:eastAsia="ja-JP"/>
                  <w:rPrChange w:id="3457" w:author="R&amp;S" w:date="2023-11-17T06:34:00Z">
                    <w:rPr>
                      <w:szCs w:val="18"/>
                      <w:lang w:eastAsia="ja-JP"/>
                    </w:rPr>
                  </w:rPrChange>
                </w:rPr>
                <w:t>4.78</w:t>
              </w:r>
            </w:ins>
          </w:p>
        </w:tc>
      </w:tr>
      <w:tr w:rsidR="00311C88" w:rsidRPr="00115CBA" w14:paraId="5D15ADE9" w14:textId="77777777" w:rsidTr="00311C88">
        <w:tblPrEx>
          <w:tblPrExChange w:id="3458" w:author="R&amp;S" w:date="2023-11-14T18:22:00Z">
            <w:tblPrEx>
              <w:tblW w:w="4349" w:type="pct"/>
            </w:tblPrEx>
          </w:tblPrExChange>
        </w:tblPrEx>
        <w:trPr>
          <w:trHeight w:val="20"/>
          <w:jc w:val="center"/>
          <w:ins w:id="3459" w:author="R&amp;S" w:date="2023-10-26T14:41:00Z"/>
          <w:trPrChange w:id="3460" w:author="R&amp;S" w:date="2023-11-14T18:22:00Z">
            <w:trPr>
              <w:trHeight w:val="20"/>
              <w:jc w:val="center"/>
            </w:trPr>
          </w:trPrChange>
        </w:trPr>
        <w:tc>
          <w:tcPr>
            <w:tcW w:w="538" w:type="pct"/>
            <w:vMerge/>
            <w:tcBorders>
              <w:left w:val="single" w:sz="4" w:space="0" w:color="auto"/>
              <w:right w:val="single" w:sz="4" w:space="0" w:color="auto"/>
            </w:tcBorders>
            <w:tcPrChange w:id="3461" w:author="R&amp;S" w:date="2023-11-14T18:22:00Z">
              <w:tcPr>
                <w:tcW w:w="535" w:type="pct"/>
                <w:gridSpan w:val="2"/>
                <w:vMerge/>
                <w:tcBorders>
                  <w:left w:val="single" w:sz="4" w:space="0" w:color="auto"/>
                  <w:right w:val="single" w:sz="4" w:space="0" w:color="auto"/>
                </w:tcBorders>
              </w:tcPr>
            </w:tcPrChange>
          </w:tcPr>
          <w:p w14:paraId="075049D9" w14:textId="77777777" w:rsidR="003466E3" w:rsidRPr="00115CBA" w:rsidRDefault="003466E3" w:rsidP="00F77529">
            <w:pPr>
              <w:pStyle w:val="TAC"/>
              <w:rPr>
                <w:ins w:id="3462" w:author="R&amp;S" w:date="2023-10-26T14:41:00Z"/>
                <w:rPrChange w:id="3463" w:author="R&amp;S" w:date="2023-11-17T06:34:00Z">
                  <w:rPr>
                    <w:ins w:id="3464" w:author="R&amp;S" w:date="2023-10-26T14:41:00Z"/>
                  </w:rPr>
                </w:rPrChange>
              </w:rPr>
            </w:pPr>
          </w:p>
        </w:tc>
        <w:tc>
          <w:tcPr>
            <w:tcW w:w="677" w:type="pct"/>
            <w:vMerge/>
            <w:tcBorders>
              <w:left w:val="single" w:sz="4" w:space="0" w:color="auto"/>
              <w:right w:val="single" w:sz="4" w:space="0" w:color="auto"/>
            </w:tcBorders>
            <w:tcPrChange w:id="3465" w:author="R&amp;S" w:date="2023-11-14T18:22:00Z">
              <w:tcPr>
                <w:tcW w:w="673" w:type="pct"/>
                <w:gridSpan w:val="3"/>
                <w:vMerge/>
                <w:tcBorders>
                  <w:left w:val="single" w:sz="4" w:space="0" w:color="auto"/>
                  <w:right w:val="single" w:sz="4" w:space="0" w:color="auto"/>
                </w:tcBorders>
              </w:tcPr>
            </w:tcPrChange>
          </w:tcPr>
          <w:p w14:paraId="5FF7CEC7" w14:textId="77777777" w:rsidR="003466E3" w:rsidRPr="00115CBA" w:rsidRDefault="003466E3" w:rsidP="00F77529">
            <w:pPr>
              <w:pStyle w:val="TAC"/>
              <w:rPr>
                <w:ins w:id="3466" w:author="R&amp;S" w:date="2023-10-26T14:42:00Z"/>
                <w:rPrChange w:id="3467" w:author="R&amp;S" w:date="2023-11-17T06:34:00Z">
                  <w:rPr>
                    <w:ins w:id="3468" w:author="R&amp;S" w:date="2023-10-26T14:42:00Z"/>
                  </w:rPr>
                </w:rPrChange>
              </w:rPr>
            </w:pPr>
          </w:p>
        </w:tc>
        <w:tc>
          <w:tcPr>
            <w:tcW w:w="1570" w:type="pct"/>
            <w:tcBorders>
              <w:top w:val="single" w:sz="4" w:space="0" w:color="auto"/>
              <w:left w:val="single" w:sz="4" w:space="0" w:color="auto"/>
              <w:right w:val="single" w:sz="4" w:space="0" w:color="auto"/>
            </w:tcBorders>
            <w:hideMark/>
            <w:tcPrChange w:id="3469" w:author="R&amp;S" w:date="2023-11-14T18:22:00Z">
              <w:tcPr>
                <w:tcW w:w="1560" w:type="pct"/>
                <w:gridSpan w:val="3"/>
                <w:tcBorders>
                  <w:top w:val="single" w:sz="4" w:space="0" w:color="auto"/>
                  <w:left w:val="single" w:sz="4" w:space="0" w:color="auto"/>
                  <w:right w:val="single" w:sz="4" w:space="0" w:color="auto"/>
                </w:tcBorders>
                <w:hideMark/>
              </w:tcPr>
            </w:tcPrChange>
          </w:tcPr>
          <w:p w14:paraId="2E2DC8A0" w14:textId="274D6A68" w:rsidR="003466E3" w:rsidRPr="00115CBA" w:rsidRDefault="003466E3" w:rsidP="00F77529">
            <w:pPr>
              <w:pStyle w:val="TAC"/>
              <w:rPr>
                <w:ins w:id="3470" w:author="R&amp;S" w:date="2023-10-26T14:41:00Z"/>
                <w:lang w:eastAsia="zh-CN"/>
                <w:rPrChange w:id="3471" w:author="R&amp;S" w:date="2023-11-17T06:34:00Z">
                  <w:rPr>
                    <w:ins w:id="3472" w:author="R&amp;S" w:date="2023-10-26T14:41:00Z"/>
                    <w:lang w:eastAsia="zh-CN"/>
                  </w:rPr>
                </w:rPrChange>
              </w:rPr>
            </w:pPr>
            <w:ins w:id="3473" w:author="R&amp;S" w:date="2023-10-26T14:41:00Z">
              <w:r w:rsidRPr="00115CBA">
                <w:rPr>
                  <w:rPrChange w:id="3474" w:author="R&amp;S" w:date="2023-11-17T06:34:00Z">
                    <w:rPr/>
                  </w:rPrChange>
                </w:rPr>
                <w:t>32.125GHz &lt; f &lt;= 40.8GHz</w:t>
              </w:r>
            </w:ins>
          </w:p>
        </w:tc>
        <w:tc>
          <w:tcPr>
            <w:tcW w:w="920" w:type="pct"/>
            <w:vMerge/>
            <w:tcBorders>
              <w:left w:val="single" w:sz="4" w:space="0" w:color="auto"/>
              <w:right w:val="single" w:sz="4" w:space="0" w:color="auto"/>
            </w:tcBorders>
            <w:tcPrChange w:id="3475" w:author="R&amp;S" w:date="2023-11-14T18:22:00Z">
              <w:tcPr>
                <w:tcW w:w="947" w:type="pct"/>
                <w:gridSpan w:val="3"/>
                <w:vMerge/>
                <w:tcBorders>
                  <w:left w:val="single" w:sz="4" w:space="0" w:color="auto"/>
                  <w:right w:val="single" w:sz="4" w:space="0" w:color="auto"/>
                </w:tcBorders>
              </w:tcPr>
            </w:tcPrChange>
          </w:tcPr>
          <w:p w14:paraId="2D765DD8" w14:textId="77777777" w:rsidR="003466E3" w:rsidRPr="00115CBA" w:rsidRDefault="003466E3" w:rsidP="00F77529">
            <w:pPr>
              <w:pStyle w:val="TAC"/>
              <w:rPr>
                <w:ins w:id="3476" w:author="R&amp;S" w:date="2023-10-26T14:41:00Z"/>
                <w:rPrChange w:id="3477" w:author="R&amp;S" w:date="2023-11-17T06:34:00Z">
                  <w:rPr>
                    <w:ins w:id="3478" w:author="R&amp;S" w:date="2023-10-26T14:41:00Z"/>
                  </w:rPr>
                </w:rPrChange>
              </w:rPr>
            </w:pPr>
          </w:p>
        </w:tc>
        <w:tc>
          <w:tcPr>
            <w:tcW w:w="639" w:type="pct"/>
            <w:gridSpan w:val="2"/>
            <w:vMerge/>
            <w:tcBorders>
              <w:left w:val="single" w:sz="4" w:space="0" w:color="auto"/>
              <w:right w:val="single" w:sz="4" w:space="0" w:color="auto"/>
            </w:tcBorders>
            <w:tcPrChange w:id="3479" w:author="R&amp;S" w:date="2023-11-14T18:22:00Z">
              <w:tcPr>
                <w:tcW w:w="635" w:type="pct"/>
                <w:gridSpan w:val="4"/>
                <w:vMerge/>
                <w:tcBorders>
                  <w:left w:val="single" w:sz="4" w:space="0" w:color="auto"/>
                  <w:right w:val="single" w:sz="4" w:space="0" w:color="auto"/>
                </w:tcBorders>
              </w:tcPr>
            </w:tcPrChange>
          </w:tcPr>
          <w:p w14:paraId="30FAF864" w14:textId="77777777" w:rsidR="003466E3" w:rsidRPr="00115CBA" w:rsidRDefault="003466E3" w:rsidP="00F77529">
            <w:pPr>
              <w:pStyle w:val="TAC"/>
              <w:rPr>
                <w:ins w:id="3480" w:author="R&amp;S" w:date="2023-10-26T14:41:00Z"/>
                <w:rPrChange w:id="3481" w:author="R&amp;S" w:date="2023-11-17T06:34:00Z">
                  <w:rPr>
                    <w:ins w:id="3482" w:author="R&amp;S" w:date="2023-10-26T14:41:00Z"/>
                  </w:rPr>
                </w:rPrChange>
              </w:rPr>
            </w:pPr>
          </w:p>
        </w:tc>
        <w:tc>
          <w:tcPr>
            <w:tcW w:w="656" w:type="pct"/>
            <w:gridSpan w:val="2"/>
            <w:tcBorders>
              <w:top w:val="single" w:sz="4" w:space="0" w:color="auto"/>
              <w:left w:val="single" w:sz="4" w:space="0" w:color="auto"/>
              <w:bottom w:val="single" w:sz="4" w:space="0" w:color="auto"/>
              <w:right w:val="single" w:sz="4" w:space="0" w:color="auto"/>
            </w:tcBorders>
            <w:hideMark/>
            <w:tcPrChange w:id="3483"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2717F4C3" w14:textId="77777777" w:rsidR="003466E3" w:rsidRPr="00115CBA" w:rsidRDefault="003466E3" w:rsidP="00F77529">
            <w:pPr>
              <w:pStyle w:val="TAC"/>
              <w:rPr>
                <w:ins w:id="3484" w:author="R&amp;S" w:date="2023-10-26T14:41:00Z"/>
                <w:lang w:eastAsia="zh-CN"/>
                <w:rPrChange w:id="3485" w:author="R&amp;S" w:date="2023-11-17T06:34:00Z">
                  <w:rPr>
                    <w:ins w:id="3486" w:author="R&amp;S" w:date="2023-10-26T14:41:00Z"/>
                    <w:lang w:eastAsia="zh-CN"/>
                  </w:rPr>
                </w:rPrChange>
              </w:rPr>
            </w:pPr>
            <w:ins w:id="3487" w:author="R&amp;S" w:date="2023-10-26T14:41:00Z">
              <w:r w:rsidRPr="00115CBA">
                <w:rPr>
                  <w:szCs w:val="18"/>
                  <w:lang w:eastAsia="ja-JP"/>
                  <w:rPrChange w:id="3488" w:author="R&amp;S" w:date="2023-11-17T06:34:00Z">
                    <w:rPr>
                      <w:szCs w:val="18"/>
                      <w:lang w:eastAsia="ja-JP"/>
                    </w:rPr>
                  </w:rPrChange>
                </w:rPr>
                <w:t>5.38</w:t>
              </w:r>
            </w:ins>
          </w:p>
        </w:tc>
      </w:tr>
      <w:tr w:rsidR="00311C88" w:rsidRPr="00115CBA" w14:paraId="08AD3C17" w14:textId="77777777" w:rsidTr="00311C88">
        <w:trPr>
          <w:jc w:val="center"/>
          <w:ins w:id="3489" w:author="R&amp;S" w:date="2023-11-14T18:04:00Z"/>
        </w:trPr>
        <w:tc>
          <w:tcPr>
            <w:tcW w:w="538" w:type="pct"/>
            <w:vMerge/>
            <w:tcBorders>
              <w:left w:val="single" w:sz="4" w:space="0" w:color="auto"/>
              <w:bottom w:val="single" w:sz="4" w:space="0" w:color="auto"/>
              <w:right w:val="single" w:sz="4" w:space="0" w:color="auto"/>
            </w:tcBorders>
          </w:tcPr>
          <w:p w14:paraId="01A5FF74" w14:textId="77777777" w:rsidR="003466E3" w:rsidRPr="00115CBA" w:rsidRDefault="003466E3" w:rsidP="00F77529">
            <w:pPr>
              <w:pStyle w:val="TAC"/>
              <w:rPr>
                <w:ins w:id="3490" w:author="R&amp;S" w:date="2023-11-14T18:04:00Z"/>
                <w:rPrChange w:id="3491" w:author="R&amp;S" w:date="2023-11-17T06:34:00Z">
                  <w:rPr>
                    <w:ins w:id="3492" w:author="R&amp;S" w:date="2023-11-14T18:04:00Z"/>
                  </w:rPr>
                </w:rPrChange>
              </w:rPr>
            </w:pPr>
          </w:p>
        </w:tc>
        <w:tc>
          <w:tcPr>
            <w:tcW w:w="677" w:type="pct"/>
            <w:vMerge/>
            <w:tcBorders>
              <w:left w:val="single" w:sz="4" w:space="0" w:color="auto"/>
              <w:bottom w:val="single" w:sz="4" w:space="0" w:color="auto"/>
              <w:right w:val="single" w:sz="4" w:space="0" w:color="auto"/>
            </w:tcBorders>
          </w:tcPr>
          <w:p w14:paraId="5845B997" w14:textId="77777777" w:rsidR="003466E3" w:rsidRPr="00115CBA" w:rsidRDefault="003466E3" w:rsidP="00F77529">
            <w:pPr>
              <w:pStyle w:val="TAC"/>
              <w:rPr>
                <w:ins w:id="3493" w:author="R&amp;S" w:date="2023-11-14T18:04:00Z"/>
                <w:rPrChange w:id="3494" w:author="R&amp;S" w:date="2023-11-17T06:34:00Z">
                  <w:rPr>
                    <w:ins w:id="3495" w:author="R&amp;S" w:date="2023-11-14T18:04:00Z"/>
                  </w:rPr>
                </w:rPrChange>
              </w:rPr>
            </w:pPr>
          </w:p>
        </w:tc>
        <w:tc>
          <w:tcPr>
            <w:tcW w:w="1570" w:type="pct"/>
            <w:tcBorders>
              <w:top w:val="nil"/>
              <w:left w:val="single" w:sz="4" w:space="0" w:color="auto"/>
              <w:bottom w:val="single" w:sz="4" w:space="0" w:color="auto"/>
              <w:right w:val="single" w:sz="4" w:space="0" w:color="auto"/>
            </w:tcBorders>
          </w:tcPr>
          <w:p w14:paraId="05EDB565" w14:textId="7EDEF60E" w:rsidR="009C4D5F" w:rsidRPr="00115CBA" w:rsidRDefault="003466E3" w:rsidP="00F77529">
            <w:pPr>
              <w:pStyle w:val="TAC"/>
              <w:rPr>
                <w:ins w:id="3496" w:author="R&amp;S" w:date="2023-11-14T18:04:00Z"/>
                <w:rPrChange w:id="3497" w:author="R&amp;S" w:date="2023-11-17T06:34:00Z">
                  <w:rPr>
                    <w:ins w:id="3498" w:author="R&amp;S" w:date="2023-11-14T18:04:00Z"/>
                  </w:rPr>
                </w:rPrChange>
              </w:rPr>
            </w:pPr>
            <w:ins w:id="3499" w:author="R&amp;S" w:date="2023-11-14T18:04:00Z">
              <w:r w:rsidRPr="00115CBA">
                <w:rPr>
                  <w:rPrChange w:id="3500" w:author="R&amp;S" w:date="2023-11-17T06:34:00Z">
                    <w:rPr/>
                  </w:rPrChange>
                </w:rPr>
                <w:t>40.8GHz &lt; f &lt;= 44.3GHz</w:t>
              </w:r>
            </w:ins>
          </w:p>
        </w:tc>
        <w:tc>
          <w:tcPr>
            <w:tcW w:w="920" w:type="pct"/>
            <w:vMerge/>
            <w:tcBorders>
              <w:left w:val="single" w:sz="4" w:space="0" w:color="auto"/>
              <w:bottom w:val="single" w:sz="4" w:space="0" w:color="auto"/>
              <w:right w:val="single" w:sz="4" w:space="0" w:color="auto"/>
            </w:tcBorders>
          </w:tcPr>
          <w:p w14:paraId="0B5492FA" w14:textId="77777777" w:rsidR="003466E3" w:rsidRPr="00115CBA" w:rsidRDefault="003466E3" w:rsidP="00F77529">
            <w:pPr>
              <w:pStyle w:val="TAC"/>
              <w:rPr>
                <w:ins w:id="3501" w:author="R&amp;S" w:date="2023-11-14T18:04:00Z"/>
                <w:rPrChange w:id="3502" w:author="R&amp;S" w:date="2023-11-17T06:34:00Z">
                  <w:rPr>
                    <w:ins w:id="3503" w:author="R&amp;S" w:date="2023-11-14T18:04:00Z"/>
                  </w:rPr>
                </w:rPrChange>
              </w:rPr>
            </w:pPr>
          </w:p>
        </w:tc>
        <w:tc>
          <w:tcPr>
            <w:tcW w:w="639" w:type="pct"/>
            <w:gridSpan w:val="2"/>
            <w:vMerge/>
            <w:tcBorders>
              <w:left w:val="single" w:sz="4" w:space="0" w:color="auto"/>
              <w:bottom w:val="single" w:sz="4" w:space="0" w:color="auto"/>
              <w:right w:val="single" w:sz="4" w:space="0" w:color="auto"/>
            </w:tcBorders>
          </w:tcPr>
          <w:p w14:paraId="46972589" w14:textId="77777777" w:rsidR="003466E3" w:rsidRPr="00115CBA" w:rsidRDefault="003466E3" w:rsidP="00F77529">
            <w:pPr>
              <w:pStyle w:val="TAC"/>
              <w:rPr>
                <w:ins w:id="3504" w:author="R&amp;S" w:date="2023-11-14T18:04:00Z"/>
                <w:rPrChange w:id="3505" w:author="R&amp;S" w:date="2023-11-17T06:34:00Z">
                  <w:rPr>
                    <w:ins w:id="3506" w:author="R&amp;S" w:date="2023-11-14T18:04:00Z"/>
                  </w:rPr>
                </w:rPrChange>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2F87D2C2" w14:textId="6A0A80A4" w:rsidR="003466E3" w:rsidRPr="00115CBA" w:rsidRDefault="003466E3">
            <w:pPr>
              <w:pStyle w:val="TAC"/>
              <w:rPr>
                <w:ins w:id="3507" w:author="R&amp;S" w:date="2023-11-14T18:04:00Z"/>
                <w:lang w:eastAsia="zh-CN"/>
                <w:rPrChange w:id="3508" w:author="R&amp;S" w:date="2023-11-17T06:34:00Z">
                  <w:rPr>
                    <w:ins w:id="3509" w:author="R&amp;S" w:date="2023-11-14T18:04:00Z"/>
                    <w:lang w:eastAsia="zh-CN"/>
                  </w:rPr>
                </w:rPrChange>
              </w:rPr>
              <w:pPrChange w:id="3510" w:author="R&amp;S" w:date="2023-11-14T18:14:00Z">
                <w:pPr>
                  <w:spacing w:after="0"/>
                </w:pPr>
              </w:pPrChange>
            </w:pPr>
            <w:ins w:id="3511" w:author="R&amp;S" w:date="2023-11-14T18:14:00Z">
              <w:r w:rsidRPr="00115CBA">
                <w:rPr>
                  <w:lang w:eastAsia="zh-CN"/>
                  <w:rPrChange w:id="3512" w:author="R&amp;S" w:date="2023-11-17T06:34:00Z">
                    <w:rPr>
                      <w:lang w:eastAsia="zh-CN"/>
                    </w:rPr>
                  </w:rPrChange>
                </w:rPr>
                <w:t>TBD</w:t>
              </w:r>
            </w:ins>
          </w:p>
        </w:tc>
      </w:tr>
      <w:tr w:rsidR="00311C88" w:rsidRPr="00115CBA" w14:paraId="30189335" w14:textId="77777777" w:rsidTr="00311C88">
        <w:tblPrEx>
          <w:tblPrExChange w:id="3513" w:author="R&amp;S" w:date="2023-11-14T18:22:00Z">
            <w:tblPrEx>
              <w:tblW w:w="4349" w:type="pct"/>
            </w:tblPrEx>
          </w:tblPrExChange>
        </w:tblPrEx>
        <w:trPr>
          <w:trHeight w:val="57"/>
          <w:jc w:val="center"/>
          <w:ins w:id="3514" w:author="R&amp;S" w:date="2023-10-26T14:41:00Z"/>
          <w:trPrChange w:id="3515" w:author="R&amp;S" w:date="2023-11-14T18:22:00Z">
            <w:trPr>
              <w:trHeight w:val="57"/>
              <w:jc w:val="center"/>
            </w:trPr>
          </w:trPrChange>
        </w:trPr>
        <w:tc>
          <w:tcPr>
            <w:tcW w:w="538" w:type="pct"/>
            <w:vMerge w:val="restart"/>
            <w:tcBorders>
              <w:top w:val="single" w:sz="4" w:space="0" w:color="auto"/>
              <w:left w:val="single" w:sz="4" w:space="0" w:color="auto"/>
              <w:bottom w:val="single" w:sz="4" w:space="0" w:color="auto"/>
              <w:right w:val="single" w:sz="4" w:space="0" w:color="auto"/>
            </w:tcBorders>
            <w:tcPrChange w:id="3516" w:author="R&amp;S" w:date="2023-11-14T18:22:00Z">
              <w:tcPr>
                <w:tcW w:w="535" w:type="pct"/>
                <w:gridSpan w:val="2"/>
                <w:vMerge w:val="restart"/>
                <w:tcBorders>
                  <w:top w:val="single" w:sz="4" w:space="0" w:color="auto"/>
                  <w:left w:val="single" w:sz="4" w:space="0" w:color="auto"/>
                  <w:bottom w:val="single" w:sz="4" w:space="0" w:color="auto"/>
                  <w:right w:val="single" w:sz="4" w:space="0" w:color="auto"/>
                </w:tcBorders>
              </w:tcPr>
            </w:tcPrChange>
          </w:tcPr>
          <w:p w14:paraId="16EDD3AE" w14:textId="77777777" w:rsidR="009C4D5F" w:rsidRPr="00115CBA" w:rsidRDefault="009C4D5F" w:rsidP="00F77529">
            <w:pPr>
              <w:pStyle w:val="TAC"/>
              <w:rPr>
                <w:ins w:id="3517" w:author="R&amp;S" w:date="2023-10-26T14:41:00Z"/>
                <w:lang w:eastAsia="zh-CN"/>
                <w:rPrChange w:id="3518" w:author="R&amp;S" w:date="2023-11-17T06:34:00Z">
                  <w:rPr>
                    <w:ins w:id="3519" w:author="R&amp;S" w:date="2023-10-26T14:41:00Z"/>
                    <w:lang w:eastAsia="zh-CN"/>
                  </w:rPr>
                </w:rPrChange>
              </w:rPr>
            </w:pPr>
            <w:ins w:id="3520" w:author="R&amp;S" w:date="2023-10-26T14:41:00Z">
              <w:r w:rsidRPr="00115CBA">
                <w:rPr>
                  <w:lang w:eastAsia="zh-CN"/>
                  <w:rPrChange w:id="3521" w:author="R&amp;S" w:date="2023-11-17T06:34:00Z">
                    <w:rPr>
                      <w:lang w:eastAsia="zh-CN"/>
                    </w:rPr>
                  </w:rPrChange>
                </w:rPr>
                <w:t>PC1</w:t>
              </w:r>
            </w:ins>
          </w:p>
        </w:tc>
        <w:tc>
          <w:tcPr>
            <w:tcW w:w="677" w:type="pct"/>
            <w:vMerge w:val="restart"/>
            <w:tcBorders>
              <w:top w:val="single" w:sz="4" w:space="0" w:color="auto"/>
              <w:left w:val="single" w:sz="4" w:space="0" w:color="auto"/>
              <w:bottom w:val="single" w:sz="4" w:space="0" w:color="auto"/>
              <w:right w:val="single" w:sz="4" w:space="0" w:color="auto"/>
            </w:tcBorders>
            <w:tcPrChange w:id="3522" w:author="R&amp;S" w:date="2023-11-14T18:22:00Z">
              <w:tcPr>
                <w:tcW w:w="673" w:type="pct"/>
                <w:gridSpan w:val="3"/>
                <w:vMerge w:val="restart"/>
                <w:tcBorders>
                  <w:top w:val="single" w:sz="4" w:space="0" w:color="auto"/>
                  <w:left w:val="single" w:sz="4" w:space="0" w:color="auto"/>
                  <w:bottom w:val="single" w:sz="4" w:space="0" w:color="auto"/>
                  <w:right w:val="single" w:sz="4" w:space="0" w:color="auto"/>
                </w:tcBorders>
              </w:tcPr>
            </w:tcPrChange>
          </w:tcPr>
          <w:p w14:paraId="1D3057ED" w14:textId="03E925AD" w:rsidR="009C4D5F" w:rsidRPr="00115CBA" w:rsidRDefault="009C4D5F" w:rsidP="00F77529">
            <w:pPr>
              <w:pStyle w:val="TAC"/>
              <w:rPr>
                <w:ins w:id="3523" w:author="R&amp;S" w:date="2023-10-26T14:42:00Z"/>
                <w:lang w:eastAsia="zh-CN"/>
                <w:rPrChange w:id="3524" w:author="R&amp;S" w:date="2023-11-17T06:34:00Z">
                  <w:rPr>
                    <w:ins w:id="3525" w:author="R&amp;S" w:date="2023-10-26T14:42:00Z"/>
                    <w:lang w:eastAsia="zh-CN"/>
                  </w:rPr>
                </w:rPrChange>
              </w:rPr>
            </w:pPr>
            <w:ins w:id="3526" w:author="R&amp;S" w:date="2023-10-26T14:42:00Z">
              <w:r w:rsidRPr="00115CBA">
                <w:rPr>
                  <w:lang w:eastAsia="zh-CN"/>
                  <w:rPrChange w:id="3527" w:author="R&amp;S" w:date="2023-11-17T06:34:00Z">
                    <w:rPr>
                      <w:lang w:eastAsia="zh-CN"/>
                    </w:rPr>
                  </w:rPrChange>
                </w:rPr>
                <w:t>SISO</w:t>
              </w:r>
            </w:ins>
            <w:ins w:id="3528" w:author="R&amp;S" w:date="2023-11-17T06:27:00Z">
              <w:r w:rsidR="00C63B0F" w:rsidRPr="00115CBA">
                <w:rPr>
                  <w:lang w:eastAsia="zh-CN"/>
                  <w:rPrChange w:id="3529" w:author="R&amp;S" w:date="2023-11-17T06:34:00Z">
                    <w:rPr>
                      <w:lang w:eastAsia="zh-CN"/>
                    </w:rPr>
                  </w:rPrChange>
                </w:rPr>
                <w:t>, MIMO</w:t>
              </w:r>
            </w:ins>
          </w:p>
        </w:tc>
        <w:tc>
          <w:tcPr>
            <w:tcW w:w="1570" w:type="pct"/>
            <w:tcBorders>
              <w:top w:val="single" w:sz="4" w:space="0" w:color="auto"/>
              <w:left w:val="single" w:sz="4" w:space="0" w:color="auto"/>
              <w:bottom w:val="single" w:sz="4" w:space="0" w:color="auto"/>
              <w:right w:val="single" w:sz="4" w:space="0" w:color="auto"/>
            </w:tcBorders>
            <w:hideMark/>
            <w:tcPrChange w:id="3530" w:author="R&amp;S" w:date="2023-11-14T18:22:00Z">
              <w:tcPr>
                <w:tcW w:w="1560" w:type="pct"/>
                <w:gridSpan w:val="3"/>
                <w:tcBorders>
                  <w:top w:val="single" w:sz="4" w:space="0" w:color="auto"/>
                  <w:left w:val="single" w:sz="4" w:space="0" w:color="auto"/>
                  <w:bottom w:val="single" w:sz="4" w:space="0" w:color="auto"/>
                  <w:right w:val="single" w:sz="4" w:space="0" w:color="auto"/>
                </w:tcBorders>
                <w:hideMark/>
              </w:tcPr>
            </w:tcPrChange>
          </w:tcPr>
          <w:p w14:paraId="3CDE7182" w14:textId="07387D6C" w:rsidR="009C4D5F" w:rsidRPr="00115CBA" w:rsidRDefault="009C4D5F" w:rsidP="00F77529">
            <w:pPr>
              <w:pStyle w:val="TAC"/>
              <w:rPr>
                <w:ins w:id="3531" w:author="R&amp;S" w:date="2023-10-26T14:41:00Z"/>
                <w:rPrChange w:id="3532" w:author="R&amp;S" w:date="2023-11-17T06:34:00Z">
                  <w:rPr>
                    <w:ins w:id="3533" w:author="R&amp;S" w:date="2023-10-26T14:41:00Z"/>
                  </w:rPr>
                </w:rPrChange>
              </w:rPr>
            </w:pPr>
            <w:ins w:id="3534" w:author="R&amp;S" w:date="2023-10-26T14:41:00Z">
              <w:r w:rsidRPr="00115CBA">
                <w:rPr>
                  <w:lang w:eastAsia="zh-CN"/>
                  <w:rPrChange w:id="3535" w:author="R&amp;S" w:date="2023-11-17T06:34:00Z">
                    <w:rPr>
                      <w:lang w:eastAsia="zh-CN"/>
                    </w:rPr>
                  </w:rPrChange>
                </w:rPr>
                <w:t>23.45GHz &lt;= f &lt;=</w:t>
              </w:r>
              <w:r w:rsidRPr="00115CBA">
                <w:rPr>
                  <w:rPrChange w:id="3536" w:author="R&amp;S" w:date="2023-11-17T06:34:00Z">
                    <w:rPr/>
                  </w:rPrChange>
                </w:rPr>
                <w:t xml:space="preserve"> 32.125GHz</w:t>
              </w:r>
            </w:ins>
          </w:p>
        </w:tc>
        <w:tc>
          <w:tcPr>
            <w:tcW w:w="920" w:type="pct"/>
            <w:vMerge w:val="restart"/>
            <w:tcBorders>
              <w:top w:val="single" w:sz="4" w:space="0" w:color="auto"/>
              <w:left w:val="single" w:sz="4" w:space="0" w:color="auto"/>
              <w:bottom w:val="single" w:sz="4" w:space="0" w:color="auto"/>
              <w:right w:val="single" w:sz="4" w:space="0" w:color="auto"/>
            </w:tcBorders>
            <w:hideMark/>
            <w:tcPrChange w:id="3537" w:author="R&amp;S" w:date="2023-11-14T18:22:00Z">
              <w:tcPr>
                <w:tcW w:w="947" w:type="pct"/>
                <w:gridSpan w:val="3"/>
                <w:vMerge w:val="restart"/>
                <w:tcBorders>
                  <w:top w:val="single" w:sz="4" w:space="0" w:color="auto"/>
                  <w:left w:val="single" w:sz="4" w:space="0" w:color="auto"/>
                  <w:bottom w:val="single" w:sz="4" w:space="0" w:color="auto"/>
                  <w:right w:val="single" w:sz="4" w:space="0" w:color="auto"/>
                </w:tcBorders>
                <w:hideMark/>
              </w:tcPr>
            </w:tcPrChange>
          </w:tcPr>
          <w:p w14:paraId="3CB56404" w14:textId="77777777" w:rsidR="009C4D5F" w:rsidRPr="00115CBA" w:rsidRDefault="009C4D5F" w:rsidP="00F77529">
            <w:pPr>
              <w:pStyle w:val="TAC"/>
              <w:rPr>
                <w:ins w:id="3538" w:author="R&amp;S" w:date="2023-10-26T14:41:00Z"/>
                <w:rPrChange w:id="3539" w:author="R&amp;S" w:date="2023-11-17T06:34:00Z">
                  <w:rPr>
                    <w:ins w:id="3540" w:author="R&amp;S" w:date="2023-10-26T14:41:00Z"/>
                  </w:rPr>
                </w:rPrChange>
              </w:rPr>
            </w:pPr>
            <w:ins w:id="3541" w:author="R&amp;S" w:date="2023-10-26T14:41:00Z">
              <w:r w:rsidRPr="00115CBA">
                <w:rPr>
                  <w:rPrChange w:id="3542" w:author="R&amp;S" w:date="2023-11-17T06:34:00Z">
                    <w:rPr/>
                  </w:rPrChange>
                </w:rPr>
                <w:t>BW &lt;= 400MHz</w:t>
              </w:r>
            </w:ins>
          </w:p>
        </w:tc>
        <w:tc>
          <w:tcPr>
            <w:tcW w:w="639" w:type="pct"/>
            <w:gridSpan w:val="2"/>
            <w:vMerge w:val="restart"/>
            <w:tcBorders>
              <w:top w:val="single" w:sz="4" w:space="0" w:color="auto"/>
              <w:left w:val="single" w:sz="4" w:space="0" w:color="auto"/>
              <w:bottom w:val="single" w:sz="4" w:space="0" w:color="auto"/>
              <w:right w:val="single" w:sz="4" w:space="0" w:color="auto"/>
            </w:tcBorders>
            <w:hideMark/>
            <w:tcPrChange w:id="3543" w:author="R&amp;S" w:date="2023-11-14T18:22:00Z">
              <w:tcPr>
                <w:tcW w:w="635"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15CAB47D" w14:textId="77777777" w:rsidR="009C4D5F" w:rsidRPr="00115CBA" w:rsidRDefault="009C4D5F" w:rsidP="00F77529">
            <w:pPr>
              <w:pStyle w:val="TAC"/>
              <w:rPr>
                <w:ins w:id="3544" w:author="R&amp;S" w:date="2023-10-26T14:41:00Z"/>
                <w:rPrChange w:id="3545" w:author="R&amp;S" w:date="2023-11-17T06:34:00Z">
                  <w:rPr>
                    <w:ins w:id="3546" w:author="R&amp;S" w:date="2023-10-26T14:41:00Z"/>
                  </w:rPr>
                </w:rPrChange>
              </w:rPr>
            </w:pPr>
            <w:ins w:id="3547" w:author="R&amp;S" w:date="2023-10-26T14:41:00Z">
              <w:r w:rsidRPr="00115CBA">
                <w:rPr>
                  <w:rPrChange w:id="3548" w:author="R&amp;S" w:date="2023-11-17T06:34:00Z">
                    <w:rPr/>
                  </w:rPrChange>
                </w:rPr>
                <w:t>P = TBD</w:t>
              </w:r>
            </w:ins>
          </w:p>
        </w:tc>
        <w:tc>
          <w:tcPr>
            <w:tcW w:w="656" w:type="pct"/>
            <w:gridSpan w:val="2"/>
            <w:tcBorders>
              <w:top w:val="single" w:sz="4" w:space="0" w:color="auto"/>
              <w:left w:val="single" w:sz="4" w:space="0" w:color="auto"/>
              <w:bottom w:val="single" w:sz="4" w:space="0" w:color="auto"/>
              <w:right w:val="single" w:sz="4" w:space="0" w:color="auto"/>
            </w:tcBorders>
            <w:hideMark/>
            <w:tcPrChange w:id="3549"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1C7ADA62" w14:textId="77777777" w:rsidR="009C4D5F" w:rsidRPr="00115CBA" w:rsidRDefault="009C4D5F" w:rsidP="00F77529">
            <w:pPr>
              <w:pStyle w:val="TAC"/>
              <w:rPr>
                <w:ins w:id="3550" w:author="R&amp;S" w:date="2023-10-26T14:41:00Z"/>
                <w:lang w:eastAsia="zh-CN"/>
                <w:rPrChange w:id="3551" w:author="R&amp;S" w:date="2023-11-17T06:34:00Z">
                  <w:rPr>
                    <w:ins w:id="3552" w:author="R&amp;S" w:date="2023-10-26T14:41:00Z"/>
                    <w:lang w:eastAsia="zh-CN"/>
                  </w:rPr>
                </w:rPrChange>
              </w:rPr>
            </w:pPr>
            <w:ins w:id="3553" w:author="R&amp;S" w:date="2023-10-26T14:41:00Z">
              <w:r w:rsidRPr="00115CBA">
                <w:rPr>
                  <w:szCs w:val="18"/>
                  <w:lang w:eastAsia="ja-JP"/>
                  <w:rPrChange w:id="3554" w:author="R&amp;S" w:date="2023-11-17T06:34:00Z">
                    <w:rPr>
                      <w:szCs w:val="18"/>
                      <w:lang w:eastAsia="ja-JP"/>
                    </w:rPr>
                  </w:rPrChange>
                </w:rPr>
                <w:t>4.69</w:t>
              </w:r>
            </w:ins>
          </w:p>
        </w:tc>
      </w:tr>
      <w:tr w:rsidR="00311C88" w:rsidRPr="00115CBA" w14:paraId="4C7C5604" w14:textId="77777777" w:rsidTr="00311C88">
        <w:tblPrEx>
          <w:tblPrExChange w:id="3555" w:author="R&amp;S" w:date="2023-11-14T18:22:00Z">
            <w:tblPrEx>
              <w:tblW w:w="4349" w:type="pct"/>
            </w:tblPrEx>
          </w:tblPrExChange>
        </w:tblPrEx>
        <w:trPr>
          <w:trHeight w:val="113"/>
          <w:jc w:val="center"/>
          <w:ins w:id="3556" w:author="R&amp;S" w:date="2023-10-26T14:41:00Z"/>
          <w:trPrChange w:id="3557" w:author="R&amp;S" w:date="2023-11-14T18:22:00Z">
            <w:trPr>
              <w:trHeight w:val="113"/>
              <w:jc w:val="center"/>
            </w:trPr>
          </w:trPrChange>
        </w:trPr>
        <w:tc>
          <w:tcPr>
            <w:tcW w:w="538" w:type="pct"/>
            <w:vMerge/>
            <w:tcBorders>
              <w:left w:val="single" w:sz="4" w:space="0" w:color="auto"/>
              <w:right w:val="single" w:sz="4" w:space="0" w:color="auto"/>
            </w:tcBorders>
            <w:tcPrChange w:id="3558" w:author="R&amp;S" w:date="2023-11-14T18:22:00Z">
              <w:tcPr>
                <w:tcW w:w="535" w:type="pct"/>
                <w:gridSpan w:val="2"/>
                <w:vMerge/>
                <w:tcBorders>
                  <w:left w:val="single" w:sz="4" w:space="0" w:color="auto"/>
                  <w:right w:val="single" w:sz="4" w:space="0" w:color="auto"/>
                </w:tcBorders>
              </w:tcPr>
            </w:tcPrChange>
          </w:tcPr>
          <w:p w14:paraId="27FA84C1" w14:textId="77777777" w:rsidR="009C4D5F" w:rsidRPr="00115CBA" w:rsidRDefault="009C4D5F" w:rsidP="00F77529">
            <w:pPr>
              <w:pStyle w:val="TAC"/>
              <w:rPr>
                <w:ins w:id="3559" w:author="R&amp;S" w:date="2023-10-26T14:41:00Z"/>
                <w:rPrChange w:id="3560" w:author="R&amp;S" w:date="2023-11-17T06:34:00Z">
                  <w:rPr>
                    <w:ins w:id="3561" w:author="R&amp;S" w:date="2023-10-26T14:41:00Z"/>
                  </w:rPr>
                </w:rPrChange>
              </w:rPr>
            </w:pPr>
          </w:p>
        </w:tc>
        <w:tc>
          <w:tcPr>
            <w:tcW w:w="677" w:type="pct"/>
            <w:vMerge/>
            <w:tcBorders>
              <w:left w:val="single" w:sz="4" w:space="0" w:color="auto"/>
              <w:right w:val="single" w:sz="4" w:space="0" w:color="auto"/>
            </w:tcBorders>
            <w:tcPrChange w:id="3562" w:author="R&amp;S" w:date="2023-11-14T18:22:00Z">
              <w:tcPr>
                <w:tcW w:w="673" w:type="pct"/>
                <w:gridSpan w:val="3"/>
                <w:vMerge/>
                <w:tcBorders>
                  <w:left w:val="single" w:sz="4" w:space="0" w:color="auto"/>
                  <w:right w:val="single" w:sz="4" w:space="0" w:color="auto"/>
                </w:tcBorders>
              </w:tcPr>
            </w:tcPrChange>
          </w:tcPr>
          <w:p w14:paraId="7D61796D" w14:textId="77777777" w:rsidR="009C4D5F" w:rsidRPr="00115CBA" w:rsidRDefault="009C4D5F" w:rsidP="00F77529">
            <w:pPr>
              <w:pStyle w:val="TAC"/>
              <w:rPr>
                <w:ins w:id="3563" w:author="R&amp;S" w:date="2023-10-26T14:42:00Z"/>
                <w:rPrChange w:id="3564" w:author="R&amp;S" w:date="2023-11-17T06:34:00Z">
                  <w:rPr>
                    <w:ins w:id="3565" w:author="R&amp;S" w:date="2023-10-26T14:42:00Z"/>
                  </w:rPr>
                </w:rPrChange>
              </w:rPr>
            </w:pPr>
          </w:p>
        </w:tc>
        <w:tc>
          <w:tcPr>
            <w:tcW w:w="1570" w:type="pct"/>
            <w:tcBorders>
              <w:top w:val="single" w:sz="4" w:space="0" w:color="auto"/>
              <w:left w:val="single" w:sz="4" w:space="0" w:color="auto"/>
              <w:right w:val="single" w:sz="4" w:space="0" w:color="auto"/>
            </w:tcBorders>
            <w:hideMark/>
            <w:tcPrChange w:id="3566" w:author="R&amp;S" w:date="2023-11-14T18:22:00Z">
              <w:tcPr>
                <w:tcW w:w="1560" w:type="pct"/>
                <w:gridSpan w:val="3"/>
                <w:tcBorders>
                  <w:top w:val="single" w:sz="4" w:space="0" w:color="auto"/>
                  <w:left w:val="single" w:sz="4" w:space="0" w:color="auto"/>
                  <w:right w:val="single" w:sz="4" w:space="0" w:color="auto"/>
                </w:tcBorders>
                <w:hideMark/>
              </w:tcPr>
            </w:tcPrChange>
          </w:tcPr>
          <w:p w14:paraId="50C39576" w14:textId="2BDDF735" w:rsidR="009C4D5F" w:rsidRPr="00115CBA" w:rsidRDefault="009C4D5F" w:rsidP="00F77529">
            <w:pPr>
              <w:pStyle w:val="TAC"/>
              <w:rPr>
                <w:ins w:id="3567" w:author="R&amp;S" w:date="2023-10-26T14:41:00Z"/>
                <w:lang w:eastAsia="zh-CN"/>
                <w:rPrChange w:id="3568" w:author="R&amp;S" w:date="2023-11-17T06:34:00Z">
                  <w:rPr>
                    <w:ins w:id="3569" w:author="R&amp;S" w:date="2023-10-26T14:41:00Z"/>
                    <w:lang w:eastAsia="zh-CN"/>
                  </w:rPr>
                </w:rPrChange>
              </w:rPr>
            </w:pPr>
            <w:ins w:id="3570" w:author="R&amp;S" w:date="2023-10-26T14:41:00Z">
              <w:r w:rsidRPr="00115CBA">
                <w:rPr>
                  <w:rPrChange w:id="3571" w:author="R&amp;S" w:date="2023-11-17T06:34:00Z">
                    <w:rPr/>
                  </w:rPrChange>
                </w:rPr>
                <w:t>32.125GHz &lt; f &lt;= 40.8GHz</w:t>
              </w:r>
            </w:ins>
          </w:p>
        </w:tc>
        <w:tc>
          <w:tcPr>
            <w:tcW w:w="920" w:type="pct"/>
            <w:vMerge/>
            <w:tcBorders>
              <w:left w:val="single" w:sz="4" w:space="0" w:color="auto"/>
              <w:right w:val="single" w:sz="4" w:space="0" w:color="auto"/>
            </w:tcBorders>
            <w:tcPrChange w:id="3572" w:author="R&amp;S" w:date="2023-11-14T18:22:00Z">
              <w:tcPr>
                <w:tcW w:w="947" w:type="pct"/>
                <w:gridSpan w:val="3"/>
                <w:vMerge/>
                <w:tcBorders>
                  <w:left w:val="single" w:sz="4" w:space="0" w:color="auto"/>
                  <w:right w:val="single" w:sz="4" w:space="0" w:color="auto"/>
                </w:tcBorders>
              </w:tcPr>
            </w:tcPrChange>
          </w:tcPr>
          <w:p w14:paraId="7A49B64A" w14:textId="77777777" w:rsidR="009C4D5F" w:rsidRPr="00115CBA" w:rsidRDefault="009C4D5F" w:rsidP="00F77529">
            <w:pPr>
              <w:pStyle w:val="TAC"/>
              <w:rPr>
                <w:ins w:id="3573" w:author="R&amp;S" w:date="2023-10-26T14:41:00Z"/>
                <w:rPrChange w:id="3574" w:author="R&amp;S" w:date="2023-11-17T06:34:00Z">
                  <w:rPr>
                    <w:ins w:id="3575" w:author="R&amp;S" w:date="2023-10-26T14:41:00Z"/>
                  </w:rPr>
                </w:rPrChange>
              </w:rPr>
            </w:pPr>
          </w:p>
        </w:tc>
        <w:tc>
          <w:tcPr>
            <w:tcW w:w="639" w:type="pct"/>
            <w:gridSpan w:val="2"/>
            <w:vMerge/>
            <w:tcBorders>
              <w:left w:val="single" w:sz="4" w:space="0" w:color="auto"/>
              <w:right w:val="single" w:sz="4" w:space="0" w:color="auto"/>
            </w:tcBorders>
            <w:tcPrChange w:id="3576" w:author="R&amp;S" w:date="2023-11-14T18:22:00Z">
              <w:tcPr>
                <w:tcW w:w="635" w:type="pct"/>
                <w:gridSpan w:val="4"/>
                <w:vMerge/>
                <w:tcBorders>
                  <w:left w:val="single" w:sz="4" w:space="0" w:color="auto"/>
                  <w:right w:val="single" w:sz="4" w:space="0" w:color="auto"/>
                </w:tcBorders>
              </w:tcPr>
            </w:tcPrChange>
          </w:tcPr>
          <w:p w14:paraId="78E340B2" w14:textId="77777777" w:rsidR="009C4D5F" w:rsidRPr="00115CBA" w:rsidRDefault="009C4D5F" w:rsidP="00F77529">
            <w:pPr>
              <w:pStyle w:val="TAC"/>
              <w:rPr>
                <w:ins w:id="3577" w:author="R&amp;S" w:date="2023-10-26T14:41:00Z"/>
                <w:rPrChange w:id="3578" w:author="R&amp;S" w:date="2023-11-17T06:34:00Z">
                  <w:rPr>
                    <w:ins w:id="3579" w:author="R&amp;S" w:date="2023-10-26T14:41:00Z"/>
                  </w:rPr>
                </w:rPrChange>
              </w:rPr>
            </w:pPr>
          </w:p>
        </w:tc>
        <w:tc>
          <w:tcPr>
            <w:tcW w:w="656" w:type="pct"/>
            <w:gridSpan w:val="2"/>
            <w:tcBorders>
              <w:top w:val="single" w:sz="4" w:space="0" w:color="auto"/>
              <w:left w:val="single" w:sz="4" w:space="0" w:color="auto"/>
              <w:bottom w:val="single" w:sz="4" w:space="0" w:color="auto"/>
              <w:right w:val="single" w:sz="4" w:space="0" w:color="auto"/>
            </w:tcBorders>
            <w:hideMark/>
            <w:tcPrChange w:id="3580" w:author="R&amp;S" w:date="2023-11-14T18:22:00Z">
              <w:tcPr>
                <w:tcW w:w="649" w:type="pct"/>
                <w:gridSpan w:val="3"/>
                <w:tcBorders>
                  <w:top w:val="single" w:sz="4" w:space="0" w:color="auto"/>
                  <w:left w:val="single" w:sz="4" w:space="0" w:color="auto"/>
                  <w:bottom w:val="single" w:sz="4" w:space="0" w:color="auto"/>
                  <w:right w:val="single" w:sz="4" w:space="0" w:color="auto"/>
                </w:tcBorders>
                <w:hideMark/>
              </w:tcPr>
            </w:tcPrChange>
          </w:tcPr>
          <w:p w14:paraId="4135EAC5" w14:textId="77777777" w:rsidR="009C4D5F" w:rsidRPr="00115CBA" w:rsidRDefault="009C4D5F" w:rsidP="00F77529">
            <w:pPr>
              <w:pStyle w:val="TAC"/>
              <w:rPr>
                <w:ins w:id="3581" w:author="R&amp;S" w:date="2023-10-26T14:41:00Z"/>
                <w:lang w:eastAsia="zh-CN"/>
                <w:rPrChange w:id="3582" w:author="R&amp;S" w:date="2023-11-17T06:34:00Z">
                  <w:rPr>
                    <w:ins w:id="3583" w:author="R&amp;S" w:date="2023-10-26T14:41:00Z"/>
                    <w:lang w:eastAsia="zh-CN"/>
                  </w:rPr>
                </w:rPrChange>
              </w:rPr>
            </w:pPr>
            <w:ins w:id="3584" w:author="R&amp;S" w:date="2023-10-26T14:41:00Z">
              <w:r w:rsidRPr="00115CBA">
                <w:rPr>
                  <w:szCs w:val="18"/>
                  <w:lang w:eastAsia="ja-JP"/>
                  <w:rPrChange w:id="3585" w:author="R&amp;S" w:date="2023-11-17T06:34:00Z">
                    <w:rPr>
                      <w:szCs w:val="18"/>
                      <w:lang w:eastAsia="ja-JP"/>
                    </w:rPr>
                  </w:rPrChange>
                </w:rPr>
                <w:t>4.84</w:t>
              </w:r>
            </w:ins>
          </w:p>
        </w:tc>
      </w:tr>
      <w:tr w:rsidR="00311C88" w:rsidRPr="00115CBA" w14:paraId="598CAFB6" w14:textId="77777777" w:rsidTr="00311C88">
        <w:trPr>
          <w:jc w:val="center"/>
          <w:ins w:id="3586" w:author="R&amp;S" w:date="2023-10-26T14:41:00Z"/>
        </w:trPr>
        <w:tc>
          <w:tcPr>
            <w:tcW w:w="538" w:type="pct"/>
            <w:tcBorders>
              <w:left w:val="single" w:sz="4" w:space="0" w:color="auto"/>
              <w:right w:val="single" w:sz="4" w:space="0" w:color="auto"/>
            </w:tcBorders>
          </w:tcPr>
          <w:p w14:paraId="4CE496A0" w14:textId="77777777" w:rsidR="0054120E" w:rsidRPr="00115CBA" w:rsidRDefault="0054120E" w:rsidP="00F77529">
            <w:pPr>
              <w:pStyle w:val="TAC"/>
              <w:rPr>
                <w:ins w:id="3587" w:author="R&amp;S" w:date="2023-10-26T14:41:00Z"/>
                <w:rPrChange w:id="3588" w:author="R&amp;S" w:date="2023-11-17T06:34:00Z">
                  <w:rPr>
                    <w:ins w:id="3589" w:author="R&amp;S" w:date="2023-10-26T14:41:00Z"/>
                  </w:rPr>
                </w:rPrChange>
              </w:rPr>
            </w:pPr>
            <w:ins w:id="3590" w:author="R&amp;S" w:date="2023-10-26T14:41:00Z">
              <w:r w:rsidRPr="00115CBA">
                <w:rPr>
                  <w:rPrChange w:id="3591" w:author="R&amp;S" w:date="2023-11-17T06:34:00Z">
                    <w:rPr/>
                  </w:rPrChange>
                </w:rPr>
                <w:t>PC5</w:t>
              </w:r>
            </w:ins>
          </w:p>
        </w:tc>
        <w:tc>
          <w:tcPr>
            <w:tcW w:w="677" w:type="pct"/>
            <w:tcBorders>
              <w:left w:val="single" w:sz="4" w:space="0" w:color="auto"/>
              <w:right w:val="single" w:sz="4" w:space="0" w:color="auto"/>
            </w:tcBorders>
          </w:tcPr>
          <w:p w14:paraId="56FEACD2" w14:textId="49268754" w:rsidR="0054120E" w:rsidRPr="00115CBA" w:rsidRDefault="0054120E" w:rsidP="00F77529">
            <w:pPr>
              <w:pStyle w:val="TAC"/>
              <w:rPr>
                <w:ins w:id="3592" w:author="R&amp;S" w:date="2023-10-26T14:42:00Z"/>
                <w:lang w:eastAsia="zh-CN"/>
                <w:rPrChange w:id="3593" w:author="R&amp;S" w:date="2023-11-17T06:34:00Z">
                  <w:rPr>
                    <w:ins w:id="3594" w:author="R&amp;S" w:date="2023-10-26T14:42:00Z"/>
                    <w:lang w:eastAsia="zh-CN"/>
                  </w:rPr>
                </w:rPrChange>
              </w:rPr>
            </w:pPr>
            <w:ins w:id="3595" w:author="R&amp;S" w:date="2023-10-26T14:42:00Z">
              <w:r w:rsidRPr="00115CBA">
                <w:rPr>
                  <w:lang w:eastAsia="zh-CN"/>
                  <w:rPrChange w:id="3596" w:author="R&amp;S" w:date="2023-11-17T06:34:00Z">
                    <w:rPr>
                      <w:lang w:eastAsia="zh-CN"/>
                    </w:rPr>
                  </w:rPrChange>
                </w:rPr>
                <w:t>SISO</w:t>
              </w:r>
            </w:ins>
            <w:ins w:id="3597" w:author="R&amp;S" w:date="2023-11-17T06:29:00Z">
              <w:r w:rsidR="00B404F5" w:rsidRPr="00115CBA">
                <w:rPr>
                  <w:lang w:eastAsia="zh-CN"/>
                  <w:rPrChange w:id="3598" w:author="R&amp;S" w:date="2023-11-17T06:34:00Z">
                    <w:rPr>
                      <w:lang w:eastAsia="zh-CN"/>
                    </w:rPr>
                  </w:rPrChange>
                </w:rPr>
                <w:t>, MIMO</w:t>
              </w:r>
            </w:ins>
          </w:p>
        </w:tc>
        <w:tc>
          <w:tcPr>
            <w:tcW w:w="1570" w:type="pct"/>
            <w:tcBorders>
              <w:top w:val="nil"/>
              <w:left w:val="single" w:sz="4" w:space="0" w:color="auto"/>
              <w:bottom w:val="nil"/>
              <w:right w:val="single" w:sz="4" w:space="0" w:color="auto"/>
            </w:tcBorders>
          </w:tcPr>
          <w:p w14:paraId="7873558F" w14:textId="724187AB" w:rsidR="0054120E" w:rsidRPr="00115CBA" w:rsidRDefault="0054120E" w:rsidP="00F77529">
            <w:pPr>
              <w:pStyle w:val="TAC"/>
              <w:rPr>
                <w:ins w:id="3599" w:author="R&amp;S" w:date="2023-10-26T14:41:00Z"/>
                <w:rPrChange w:id="3600" w:author="R&amp;S" w:date="2023-11-17T06:34:00Z">
                  <w:rPr>
                    <w:ins w:id="3601" w:author="R&amp;S" w:date="2023-10-26T14:41:00Z"/>
                  </w:rPr>
                </w:rPrChange>
              </w:rPr>
            </w:pPr>
            <w:ins w:id="3602" w:author="R&amp;S" w:date="2023-10-26T14:41:00Z">
              <w:r w:rsidRPr="00115CBA">
                <w:rPr>
                  <w:lang w:eastAsia="zh-CN"/>
                  <w:rPrChange w:id="3603" w:author="R&amp;S" w:date="2023-11-17T06:34:00Z">
                    <w:rPr>
                      <w:lang w:eastAsia="zh-CN"/>
                    </w:rPr>
                  </w:rPrChange>
                </w:rPr>
                <w:t>23.45GHz &lt;= f &lt;=</w:t>
              </w:r>
              <w:r w:rsidRPr="00115CBA">
                <w:rPr>
                  <w:rPrChange w:id="3604" w:author="R&amp;S" w:date="2023-11-17T06:34:00Z">
                    <w:rPr/>
                  </w:rPrChange>
                </w:rPr>
                <w:t xml:space="preserve"> 32.125GHz</w:t>
              </w:r>
            </w:ins>
          </w:p>
        </w:tc>
        <w:tc>
          <w:tcPr>
            <w:tcW w:w="920" w:type="pct"/>
            <w:tcBorders>
              <w:top w:val="nil"/>
              <w:left w:val="single" w:sz="4" w:space="0" w:color="auto"/>
              <w:bottom w:val="nil"/>
              <w:right w:val="single" w:sz="4" w:space="0" w:color="auto"/>
            </w:tcBorders>
          </w:tcPr>
          <w:p w14:paraId="7BA63C31" w14:textId="77777777" w:rsidR="0054120E" w:rsidRPr="00115CBA" w:rsidRDefault="0054120E" w:rsidP="00F77529">
            <w:pPr>
              <w:pStyle w:val="TAC"/>
              <w:rPr>
                <w:ins w:id="3605" w:author="R&amp;S" w:date="2023-10-26T14:41:00Z"/>
                <w:rPrChange w:id="3606" w:author="R&amp;S" w:date="2023-11-17T06:34:00Z">
                  <w:rPr>
                    <w:ins w:id="3607" w:author="R&amp;S" w:date="2023-10-26T14:41:00Z"/>
                  </w:rPr>
                </w:rPrChange>
              </w:rPr>
            </w:pPr>
            <w:ins w:id="3608" w:author="R&amp;S" w:date="2023-10-26T14:41:00Z">
              <w:r w:rsidRPr="00115CBA">
                <w:rPr>
                  <w:rPrChange w:id="3609" w:author="R&amp;S" w:date="2023-11-17T06:34:00Z">
                    <w:rPr/>
                  </w:rPrChange>
                </w:rPr>
                <w:t>BW &lt;= 400MHz</w:t>
              </w:r>
            </w:ins>
          </w:p>
        </w:tc>
        <w:tc>
          <w:tcPr>
            <w:tcW w:w="639" w:type="pct"/>
            <w:gridSpan w:val="2"/>
            <w:tcBorders>
              <w:top w:val="nil"/>
              <w:left w:val="single" w:sz="4" w:space="0" w:color="auto"/>
              <w:bottom w:val="nil"/>
              <w:right w:val="single" w:sz="4" w:space="0" w:color="auto"/>
            </w:tcBorders>
          </w:tcPr>
          <w:p w14:paraId="33601DB6" w14:textId="77777777" w:rsidR="0054120E" w:rsidRPr="00115CBA" w:rsidRDefault="0054120E" w:rsidP="00F77529">
            <w:pPr>
              <w:pStyle w:val="TAC"/>
              <w:rPr>
                <w:ins w:id="3610" w:author="R&amp;S" w:date="2023-10-26T14:41:00Z"/>
                <w:rPrChange w:id="3611" w:author="R&amp;S" w:date="2023-11-17T06:34:00Z">
                  <w:rPr>
                    <w:ins w:id="3612" w:author="R&amp;S" w:date="2023-10-26T14:41:00Z"/>
                  </w:rPr>
                </w:rPrChange>
              </w:rPr>
            </w:pPr>
            <w:ins w:id="3613" w:author="R&amp;S" w:date="2023-10-26T14:41:00Z">
              <w:r w:rsidRPr="00115CBA">
                <w:rPr>
                  <w:rPrChange w:id="3614" w:author="R&amp;S" w:date="2023-11-17T06:34:00Z">
                    <w:rPr/>
                  </w:rPrChange>
                </w:rPr>
                <w:t>P = TBD</w:t>
              </w:r>
            </w:ins>
          </w:p>
        </w:tc>
        <w:tc>
          <w:tcPr>
            <w:tcW w:w="656" w:type="pct"/>
            <w:gridSpan w:val="2"/>
            <w:tcBorders>
              <w:top w:val="single" w:sz="4" w:space="0" w:color="auto"/>
              <w:left w:val="single" w:sz="4" w:space="0" w:color="auto"/>
              <w:bottom w:val="single" w:sz="4" w:space="0" w:color="auto"/>
              <w:right w:val="single" w:sz="4" w:space="0" w:color="auto"/>
            </w:tcBorders>
          </w:tcPr>
          <w:p w14:paraId="096096FA" w14:textId="77777777" w:rsidR="0054120E" w:rsidRPr="00115CBA" w:rsidRDefault="0054120E" w:rsidP="00F77529">
            <w:pPr>
              <w:pStyle w:val="TAC"/>
              <w:rPr>
                <w:ins w:id="3615" w:author="R&amp;S" w:date="2023-10-26T14:41:00Z"/>
                <w:lang w:eastAsia="zh-CN"/>
                <w:rPrChange w:id="3616" w:author="R&amp;S" w:date="2023-11-17T06:34:00Z">
                  <w:rPr>
                    <w:ins w:id="3617" w:author="R&amp;S" w:date="2023-10-26T14:41:00Z"/>
                    <w:lang w:eastAsia="zh-CN"/>
                  </w:rPr>
                </w:rPrChange>
              </w:rPr>
            </w:pPr>
            <w:ins w:id="3618" w:author="R&amp;S" w:date="2023-10-26T14:41:00Z">
              <w:r w:rsidRPr="00115CBA">
                <w:rPr>
                  <w:szCs w:val="18"/>
                  <w:lang w:eastAsia="ja-JP"/>
                  <w:rPrChange w:id="3619" w:author="R&amp;S" w:date="2023-11-17T06:34:00Z">
                    <w:rPr>
                      <w:szCs w:val="18"/>
                      <w:lang w:eastAsia="ja-JP"/>
                    </w:rPr>
                  </w:rPrChange>
                </w:rPr>
                <w:t>4.69</w:t>
              </w:r>
            </w:ins>
          </w:p>
        </w:tc>
      </w:tr>
      <w:tr w:rsidR="00311C88" w:rsidRPr="00115CBA" w14:paraId="5A942E78" w14:textId="77777777" w:rsidTr="00311C88">
        <w:trPr>
          <w:jc w:val="center"/>
          <w:ins w:id="3620" w:author="R&amp;S" w:date="2023-11-14T18:22:00Z"/>
        </w:trPr>
        <w:tc>
          <w:tcPr>
            <w:tcW w:w="5000" w:type="pct"/>
            <w:gridSpan w:val="8"/>
            <w:tcBorders>
              <w:left w:val="single" w:sz="4" w:space="0" w:color="auto"/>
              <w:right w:val="single" w:sz="4" w:space="0" w:color="auto"/>
            </w:tcBorders>
          </w:tcPr>
          <w:p w14:paraId="063FD9D3" w14:textId="0251F97D" w:rsidR="00311C88" w:rsidRPr="00115CBA" w:rsidRDefault="00311C88">
            <w:pPr>
              <w:pStyle w:val="TAN"/>
              <w:rPr>
                <w:ins w:id="3621" w:author="R&amp;S" w:date="2023-11-14T18:22:00Z"/>
                <w:szCs w:val="18"/>
                <w:lang w:eastAsia="ja-JP"/>
                <w:rPrChange w:id="3622" w:author="R&amp;S" w:date="2023-11-17T06:34:00Z">
                  <w:rPr>
                    <w:ins w:id="3623" w:author="R&amp;S" w:date="2023-11-14T18:22:00Z"/>
                    <w:szCs w:val="18"/>
                    <w:lang w:eastAsia="ja-JP"/>
                  </w:rPr>
                </w:rPrChange>
              </w:rPr>
              <w:pPrChange w:id="3624" w:author="R&amp;S" w:date="2023-11-14T18:23:00Z">
                <w:pPr>
                  <w:pStyle w:val="TAC"/>
                </w:pPr>
              </w:pPrChange>
            </w:pPr>
            <w:ins w:id="3625" w:author="R&amp;S" w:date="2023-11-14T18:23:00Z">
              <w:r w:rsidRPr="00115CBA">
                <w:rPr>
                  <w:rPrChange w:id="3626" w:author="R&amp;S" w:date="2023-11-17T06:34:00Z">
                    <w:rPr/>
                  </w:rPrChange>
                </w:rPr>
                <w:t>NOTE 1:</w:t>
              </w:r>
              <w:r w:rsidRPr="00115CBA">
                <w:rPr>
                  <w:rPrChange w:id="3627" w:author="R&amp;S" w:date="2023-11-17T06:34:00Z">
                    <w:rPr/>
                  </w:rPrChange>
                </w:rPr>
                <w:tab/>
                <w:t xml:space="preserve">Total Spherical coverage Expanded MU for IFF for Quiet Zone size </w:t>
              </w:r>
              <w:r w:rsidRPr="00115CBA">
                <w:rPr>
                  <w:rFonts w:cs="Arial"/>
                  <w:rPrChange w:id="3628" w:author="R&amp;S" w:date="2023-11-17T06:34:00Z">
                    <w:rPr>
                      <w:rFonts w:cs="Arial"/>
                    </w:rPr>
                  </w:rPrChange>
                </w:rPr>
                <w:t>≤</w:t>
              </w:r>
              <w:r w:rsidRPr="00115CBA">
                <w:rPr>
                  <w:rPrChange w:id="3629" w:author="R&amp;S" w:date="2023-11-17T06:34:00Z">
                    <w:rPr/>
                  </w:rPrChange>
                </w:rPr>
                <w:t xml:space="preserve"> 30cm in Tables B.3.2-4 for PC3 UEs and B.3.2-7 for PC1 and PC5 UEs</w:t>
              </w:r>
            </w:ins>
          </w:p>
        </w:tc>
      </w:tr>
    </w:tbl>
    <w:p w14:paraId="4572C128" w14:textId="7365D9AE" w:rsidR="0054120E" w:rsidRPr="00115CBA" w:rsidRDefault="0054120E" w:rsidP="005A229D">
      <w:pPr>
        <w:rPr>
          <w:ins w:id="3630" w:author="R&amp;S" w:date="2023-11-14T18:19:00Z"/>
          <w:rPrChange w:id="3631" w:author="R&amp;S" w:date="2023-11-17T06:34:00Z">
            <w:rPr>
              <w:ins w:id="3632" w:author="R&amp;S" w:date="2023-11-14T18:19:00Z"/>
            </w:rPr>
          </w:rPrChange>
        </w:rPr>
      </w:pPr>
    </w:p>
    <w:p w14:paraId="255CD3BC" w14:textId="77777777" w:rsidR="00311C88" w:rsidRPr="00115CBA" w:rsidRDefault="00311C88" w:rsidP="005A229D">
      <w:pPr>
        <w:rPr>
          <w:rPrChange w:id="3633" w:author="R&amp;S" w:date="2023-11-17T06:34:00Z">
            <w:rPr/>
          </w:rPrChange>
        </w:rPr>
      </w:pPr>
    </w:p>
    <w:p w14:paraId="2330F497" w14:textId="77777777" w:rsidR="005A229D" w:rsidRPr="00115CBA" w:rsidRDefault="005A229D" w:rsidP="005A229D">
      <w:pPr>
        <w:pStyle w:val="berschrift2"/>
        <w:rPr>
          <w:rPrChange w:id="3634" w:author="R&amp;S" w:date="2023-11-17T06:34:00Z">
            <w:rPr/>
          </w:rPrChange>
        </w:rPr>
      </w:pPr>
      <w:bookmarkStart w:id="3635" w:name="_Toc21004848"/>
      <w:bookmarkStart w:id="3636" w:name="_Toc36041621"/>
      <w:bookmarkStart w:id="3637" w:name="_Toc36548845"/>
      <w:bookmarkStart w:id="3638" w:name="_Toc43901320"/>
      <w:bookmarkStart w:id="3639" w:name="_Toc52372056"/>
      <w:bookmarkStart w:id="3640" w:name="_Toc58253515"/>
      <w:bookmarkStart w:id="3641" w:name="_Toc75371650"/>
      <w:bookmarkStart w:id="3642" w:name="_Toc83730816"/>
      <w:bookmarkStart w:id="3643" w:name="_Toc90489317"/>
      <w:bookmarkStart w:id="3644" w:name="_Toc100005383"/>
      <w:bookmarkStart w:id="3645" w:name="_Toc114990206"/>
      <w:bookmarkStart w:id="3646" w:name="_Toc146408540"/>
      <w:r w:rsidRPr="00115CBA">
        <w:rPr>
          <w:rPrChange w:id="3647" w:author="R&amp;S" w:date="2023-11-17T06:34:00Z">
            <w:rPr/>
          </w:rPrChange>
        </w:rPr>
        <w:t>B.3.1</w:t>
      </w:r>
      <w:r w:rsidRPr="00115CBA">
        <w:rPr>
          <w:rPrChange w:id="3648" w:author="R&amp;S" w:date="2023-11-17T06:34:00Z">
            <w:rPr/>
          </w:rPrChange>
        </w:rPr>
        <w:tab/>
        <w:t>Uncertainty budget format and assessment for DFF</w:t>
      </w:r>
      <w:bookmarkEnd w:id="3635"/>
      <w:bookmarkEnd w:id="3636"/>
      <w:bookmarkEnd w:id="3637"/>
      <w:bookmarkEnd w:id="3638"/>
      <w:bookmarkEnd w:id="3639"/>
      <w:bookmarkEnd w:id="3640"/>
      <w:bookmarkEnd w:id="3641"/>
      <w:bookmarkEnd w:id="3642"/>
      <w:bookmarkEnd w:id="3643"/>
      <w:bookmarkEnd w:id="3644"/>
      <w:bookmarkEnd w:id="3645"/>
      <w:bookmarkEnd w:id="3646"/>
    </w:p>
    <w:p w14:paraId="28241122" w14:textId="77777777" w:rsidR="005A229D" w:rsidRPr="00115CBA" w:rsidRDefault="005A229D" w:rsidP="005A229D">
      <w:pPr>
        <w:rPr>
          <w:lang w:eastAsia="zh-CN"/>
          <w:rPrChange w:id="3649" w:author="R&amp;S" w:date="2023-11-17T06:34:00Z">
            <w:rPr>
              <w:lang w:eastAsia="zh-CN"/>
            </w:rPr>
          </w:rPrChange>
        </w:rPr>
      </w:pPr>
      <w:r w:rsidRPr="00115CBA">
        <w:rPr>
          <w:lang w:eastAsia="zh-CN"/>
          <w:rPrChange w:id="3650" w:author="R&amp;S" w:date="2023-11-17T06:34:00Z">
            <w:rPr>
              <w:lang w:eastAsia="zh-CN"/>
            </w:rPr>
          </w:rPrChange>
        </w:rPr>
        <w:t>The uncertainty contributions that may impact the overall MU value are listed in Table B.3.1-1.</w:t>
      </w:r>
    </w:p>
    <w:p w14:paraId="0AB21BBF" w14:textId="77777777" w:rsidR="005A229D" w:rsidRPr="00115CBA" w:rsidRDefault="005A229D" w:rsidP="005A229D">
      <w:pPr>
        <w:pStyle w:val="TH"/>
        <w:rPr>
          <w:rPrChange w:id="3651" w:author="R&amp;S" w:date="2023-11-17T06:34:00Z">
            <w:rPr/>
          </w:rPrChange>
        </w:rPr>
      </w:pPr>
      <w:r w:rsidRPr="00115CBA">
        <w:rPr>
          <w:rPrChange w:id="3652" w:author="R&amp;S" w:date="2023-11-17T06:34:00Z">
            <w:rPr/>
          </w:rPrChange>
        </w:rPr>
        <w:lastRenderedPageBreak/>
        <w:t xml:space="preserve">Table </w:t>
      </w:r>
      <w:r w:rsidRPr="00115CBA">
        <w:rPr>
          <w:rFonts w:eastAsia="MS Mincho"/>
          <w:lang w:eastAsia="ja-JP"/>
          <w:rPrChange w:id="3653" w:author="R&amp;S" w:date="2023-11-17T06:34:00Z">
            <w:rPr>
              <w:rFonts w:eastAsia="MS Mincho"/>
              <w:lang w:eastAsia="ja-JP"/>
            </w:rPr>
          </w:rPrChange>
        </w:rPr>
        <w:t>B.3.1-</w:t>
      </w:r>
      <w:r w:rsidRPr="00115CBA">
        <w:rPr>
          <w:lang w:eastAsia="sv-SE"/>
          <w:rPrChange w:id="3654" w:author="R&amp;S" w:date="2023-11-17T06:34:00Z">
            <w:rPr>
              <w:lang w:eastAsia="sv-SE"/>
            </w:rPr>
          </w:rPrChange>
        </w:rPr>
        <w:t>1</w:t>
      </w:r>
      <w:r w:rsidRPr="00115CBA">
        <w:rPr>
          <w:rPrChange w:id="3655" w:author="R&amp;S" w:date="2023-11-17T06:34:00Z">
            <w:rPr/>
          </w:rPrChange>
        </w:rPr>
        <w:t xml:space="preserve">: </w:t>
      </w:r>
      <w:r w:rsidRPr="00115CBA">
        <w:rPr>
          <w:lang w:eastAsia="ja-JP"/>
          <w:rPrChange w:id="3656" w:author="R&amp;S" w:date="2023-11-17T06:34:00Z">
            <w:rPr>
              <w:lang w:eastAsia="ja-JP"/>
            </w:rPr>
          </w:rPrChange>
        </w:rPr>
        <w:t>U</w:t>
      </w:r>
      <w:r w:rsidRPr="00115CBA">
        <w:rPr>
          <w:rPrChange w:id="3657" w:author="R&amp;S" w:date="2023-11-17T06:34:00Z">
            <w:rPr/>
          </w:rPrChange>
        </w:rPr>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A229D" w:rsidRPr="00115CBA" w14:paraId="6C08A999"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F326B" w14:textId="77777777" w:rsidR="005A229D" w:rsidRPr="00115CBA" w:rsidRDefault="005A229D" w:rsidP="005A229D">
            <w:pPr>
              <w:pStyle w:val="TAH"/>
              <w:rPr>
                <w:rPrChange w:id="3658" w:author="R&amp;S" w:date="2023-11-17T06:34:00Z">
                  <w:rPr/>
                </w:rPrChange>
              </w:rPr>
            </w:pPr>
            <w:r w:rsidRPr="00115CBA">
              <w:rPr>
                <w:rPrChange w:id="3659" w:author="R&amp;S" w:date="2023-11-17T06:34:00Z">
                  <w:rPr/>
                </w:rPrChange>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3061" w14:textId="77777777" w:rsidR="005A229D" w:rsidRPr="00115CBA" w:rsidRDefault="005A229D" w:rsidP="005A229D">
            <w:pPr>
              <w:pStyle w:val="TAH"/>
              <w:rPr>
                <w:rPrChange w:id="3660" w:author="R&amp;S" w:date="2023-11-17T06:34:00Z">
                  <w:rPr/>
                </w:rPrChange>
              </w:rPr>
            </w:pPr>
            <w:r w:rsidRPr="00115CBA">
              <w:rPr>
                <w:rPrChange w:id="3661" w:author="R&amp;S" w:date="2023-11-17T06:34:00Z">
                  <w:rPr/>
                </w:rPrChange>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B2B64F" w14:textId="77777777" w:rsidR="005A229D" w:rsidRPr="00115CBA" w:rsidRDefault="005A229D" w:rsidP="005A229D">
            <w:pPr>
              <w:pStyle w:val="TAH"/>
              <w:rPr>
                <w:rPrChange w:id="3662" w:author="R&amp;S" w:date="2023-11-17T06:34:00Z">
                  <w:rPr/>
                </w:rPrChange>
              </w:rPr>
            </w:pPr>
            <w:r w:rsidRPr="00115CBA">
              <w:rPr>
                <w:rPrChange w:id="3663" w:author="R&amp;S" w:date="2023-11-17T06:34:00Z">
                  <w:rPr/>
                </w:rPrChange>
              </w:rPr>
              <w:t>Details in annex</w:t>
            </w:r>
          </w:p>
        </w:tc>
      </w:tr>
      <w:tr w:rsidR="005A229D" w:rsidRPr="00115CBA" w14:paraId="1696AD35"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5F3590" w14:textId="77777777" w:rsidR="005A229D" w:rsidRPr="00115CBA" w:rsidRDefault="005A229D" w:rsidP="005A229D">
            <w:pPr>
              <w:pStyle w:val="TAH"/>
              <w:rPr>
                <w:rPrChange w:id="3664" w:author="R&amp;S" w:date="2023-11-17T06:34:00Z">
                  <w:rPr/>
                </w:rPrChange>
              </w:rPr>
            </w:pPr>
            <w:r w:rsidRPr="00115CBA">
              <w:rPr>
                <w:rPrChange w:id="3665" w:author="R&amp;S" w:date="2023-11-17T06:34:00Z">
                  <w:rPr/>
                </w:rPrChange>
              </w:rPr>
              <w:t>Stage 2: DUT measurement</w:t>
            </w:r>
          </w:p>
        </w:tc>
      </w:tr>
      <w:tr w:rsidR="005A229D" w:rsidRPr="00115CBA" w14:paraId="25DC1EF2"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7F8034" w14:textId="77777777" w:rsidR="005A229D" w:rsidRPr="00115CBA" w:rsidRDefault="005A229D" w:rsidP="005A229D">
            <w:pPr>
              <w:pStyle w:val="TAL"/>
              <w:rPr>
                <w:rPrChange w:id="3666" w:author="R&amp;S" w:date="2023-11-17T06:34:00Z">
                  <w:rPr/>
                </w:rPrChange>
              </w:rPr>
            </w:pPr>
            <w:r w:rsidRPr="00115CBA">
              <w:rPr>
                <w:rPrChange w:id="3667" w:author="R&amp;S" w:date="2023-11-17T06:34:00Z">
                  <w:rPr/>
                </w:rPrChange>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61C57" w14:textId="77777777" w:rsidR="005A229D" w:rsidRPr="00115CBA" w:rsidRDefault="005A229D" w:rsidP="005A229D">
            <w:pPr>
              <w:pStyle w:val="TAL"/>
              <w:rPr>
                <w:lang w:eastAsia="ja-JP"/>
                <w:rPrChange w:id="3668" w:author="R&amp;S" w:date="2023-11-17T06:34:00Z">
                  <w:rPr>
                    <w:lang w:eastAsia="ja-JP"/>
                  </w:rPr>
                </w:rPrChange>
              </w:rPr>
            </w:pPr>
            <w:r w:rsidRPr="00115CBA">
              <w:rPr>
                <w:lang w:eastAsia="ja-JP"/>
                <w:rPrChange w:id="3669" w:author="R&amp;S" w:date="2023-11-17T06:34:00Z">
                  <w:rPr>
                    <w:lang w:eastAsia="ja-JP"/>
                  </w:rPr>
                </w:rPrChange>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B59FA17" w14:textId="77777777" w:rsidR="005A229D" w:rsidRPr="00115CBA" w:rsidRDefault="005A229D" w:rsidP="005A229D">
            <w:pPr>
              <w:pStyle w:val="TAC"/>
              <w:rPr>
                <w:lang w:eastAsia="ja-JP"/>
                <w:rPrChange w:id="3670" w:author="R&amp;S" w:date="2023-11-17T06:34:00Z">
                  <w:rPr>
                    <w:lang w:eastAsia="ja-JP"/>
                  </w:rPr>
                </w:rPrChange>
              </w:rPr>
            </w:pPr>
            <w:r w:rsidRPr="00115CBA">
              <w:rPr>
                <w:rPrChange w:id="3671" w:author="R&amp;S" w:date="2023-11-17T06:34:00Z">
                  <w:rPr/>
                </w:rPrChange>
              </w:rPr>
              <w:t>B.2.1.1</w:t>
            </w:r>
          </w:p>
        </w:tc>
      </w:tr>
      <w:tr w:rsidR="005A229D" w:rsidRPr="00115CBA" w14:paraId="6AB77D35"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9BF48C" w14:textId="77777777" w:rsidR="005A229D" w:rsidRPr="00115CBA" w:rsidRDefault="005A229D" w:rsidP="005A229D">
            <w:pPr>
              <w:pStyle w:val="TAL"/>
              <w:rPr>
                <w:rPrChange w:id="3672" w:author="R&amp;S" w:date="2023-11-17T06:34:00Z">
                  <w:rPr/>
                </w:rPrChange>
              </w:rPr>
            </w:pPr>
            <w:r w:rsidRPr="00115CBA">
              <w:rPr>
                <w:rPrChange w:id="3673" w:author="R&amp;S" w:date="2023-11-17T06:34:00Z">
                  <w:rPr/>
                </w:rPrChange>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014F09" w14:textId="77777777" w:rsidR="005A229D" w:rsidRPr="00115CBA" w:rsidRDefault="005A229D" w:rsidP="005A229D">
            <w:pPr>
              <w:pStyle w:val="TAL"/>
              <w:rPr>
                <w:sz w:val="21"/>
                <w:lang w:eastAsia="ja-JP"/>
                <w:rPrChange w:id="3674" w:author="R&amp;S" w:date="2023-11-17T06:34:00Z">
                  <w:rPr>
                    <w:sz w:val="21"/>
                    <w:lang w:eastAsia="ja-JP"/>
                  </w:rPr>
                </w:rPrChange>
              </w:rPr>
            </w:pPr>
            <w:r w:rsidRPr="00115CBA">
              <w:rPr>
                <w:lang w:eastAsia="ja-JP"/>
                <w:rPrChange w:id="3675" w:author="R&amp;S" w:date="2023-11-17T06:34:00Z">
                  <w:rPr>
                    <w:lang w:eastAsia="ja-JP"/>
                  </w:rPr>
                </w:rPrChange>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742049A" w14:textId="77777777" w:rsidR="005A229D" w:rsidRPr="00115CBA" w:rsidRDefault="005A229D" w:rsidP="005A229D">
            <w:pPr>
              <w:pStyle w:val="TAC"/>
              <w:rPr>
                <w:lang w:eastAsia="ja-JP"/>
                <w:rPrChange w:id="3676" w:author="R&amp;S" w:date="2023-11-17T06:34:00Z">
                  <w:rPr>
                    <w:lang w:eastAsia="ja-JP"/>
                  </w:rPr>
                </w:rPrChange>
              </w:rPr>
            </w:pPr>
            <w:r w:rsidRPr="00115CBA">
              <w:rPr>
                <w:rPrChange w:id="3677" w:author="R&amp;S" w:date="2023-11-17T06:34:00Z">
                  <w:rPr/>
                </w:rPrChange>
              </w:rPr>
              <w:t>B.2.1.2</w:t>
            </w:r>
          </w:p>
        </w:tc>
      </w:tr>
      <w:tr w:rsidR="005A229D" w:rsidRPr="00115CBA" w14:paraId="77F6EBD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B3E5C" w14:textId="77777777" w:rsidR="005A229D" w:rsidRPr="00115CBA" w:rsidRDefault="005A229D" w:rsidP="005A229D">
            <w:pPr>
              <w:pStyle w:val="TAL"/>
              <w:rPr>
                <w:rPrChange w:id="3678" w:author="R&amp;S" w:date="2023-11-17T06:34:00Z">
                  <w:rPr/>
                </w:rPrChange>
              </w:rPr>
            </w:pPr>
            <w:r w:rsidRPr="00115CBA">
              <w:rPr>
                <w:rPrChange w:id="3679" w:author="R&amp;S" w:date="2023-11-17T06:34:00Z">
                  <w:rPr/>
                </w:rPrChange>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A41CAD" w14:textId="77777777" w:rsidR="005A229D" w:rsidRPr="00115CBA" w:rsidRDefault="005A229D" w:rsidP="005A229D">
            <w:pPr>
              <w:pStyle w:val="TAL"/>
              <w:rPr>
                <w:rPrChange w:id="3680" w:author="R&amp;S" w:date="2023-11-17T06:34:00Z">
                  <w:rPr/>
                </w:rPrChange>
              </w:rPr>
            </w:pPr>
            <w:r w:rsidRPr="00115CBA">
              <w:rPr>
                <w:rPrChange w:id="3681" w:author="R&amp;S" w:date="2023-11-17T06:34:00Z">
                  <w:rPr/>
                </w:rPrChange>
              </w:rPr>
              <w:t>Quality of quiet zone</w:t>
            </w:r>
          </w:p>
        </w:tc>
        <w:tc>
          <w:tcPr>
            <w:tcW w:w="918" w:type="pct"/>
            <w:tcBorders>
              <w:top w:val="single" w:sz="6" w:space="0" w:color="auto"/>
              <w:left w:val="single" w:sz="6" w:space="0" w:color="auto"/>
              <w:bottom w:val="single" w:sz="6" w:space="0" w:color="auto"/>
              <w:right w:val="single" w:sz="6" w:space="0" w:color="auto"/>
            </w:tcBorders>
          </w:tcPr>
          <w:p w14:paraId="6BECD6BC" w14:textId="77777777" w:rsidR="005A229D" w:rsidRPr="00115CBA" w:rsidRDefault="005A229D" w:rsidP="005A229D">
            <w:pPr>
              <w:pStyle w:val="TAC"/>
              <w:rPr>
                <w:lang w:eastAsia="zh-CN"/>
                <w:rPrChange w:id="3682" w:author="R&amp;S" w:date="2023-11-17T06:34:00Z">
                  <w:rPr>
                    <w:lang w:eastAsia="zh-CN"/>
                  </w:rPr>
                </w:rPrChange>
              </w:rPr>
            </w:pPr>
            <w:r w:rsidRPr="00115CBA">
              <w:rPr>
                <w:rPrChange w:id="3683" w:author="R&amp;S" w:date="2023-11-17T06:34:00Z">
                  <w:rPr/>
                </w:rPrChange>
              </w:rPr>
              <w:t>B.2.1.3</w:t>
            </w:r>
          </w:p>
        </w:tc>
      </w:tr>
      <w:tr w:rsidR="005A229D" w:rsidRPr="00115CBA" w14:paraId="62251FE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2BFEB" w14:textId="77777777" w:rsidR="005A229D" w:rsidRPr="00115CBA" w:rsidRDefault="005A229D" w:rsidP="005A229D">
            <w:pPr>
              <w:pStyle w:val="TAL"/>
              <w:rPr>
                <w:rPrChange w:id="3684" w:author="R&amp;S" w:date="2023-11-17T06:34:00Z">
                  <w:rPr/>
                </w:rPrChange>
              </w:rPr>
            </w:pPr>
            <w:r w:rsidRPr="00115CBA">
              <w:rPr>
                <w:rPrChange w:id="3685" w:author="R&amp;S" w:date="2023-11-17T06:34:00Z">
                  <w:rPr/>
                </w:rPrChange>
              </w:rPr>
              <w:t>4</w:t>
            </w:r>
          </w:p>
        </w:tc>
        <w:tc>
          <w:tcPr>
            <w:tcW w:w="3695" w:type="pct"/>
            <w:tcBorders>
              <w:top w:val="single" w:sz="6" w:space="0" w:color="auto"/>
              <w:left w:val="single" w:sz="6" w:space="0" w:color="auto"/>
              <w:bottom w:val="single" w:sz="6" w:space="0" w:color="auto"/>
              <w:right w:val="single" w:sz="6" w:space="0" w:color="auto"/>
            </w:tcBorders>
            <w:vAlign w:val="center"/>
          </w:tcPr>
          <w:p w14:paraId="08497D5B" w14:textId="77777777" w:rsidR="005A229D" w:rsidRPr="00115CBA" w:rsidRDefault="005A229D" w:rsidP="005A229D">
            <w:pPr>
              <w:pStyle w:val="TAL"/>
              <w:rPr>
                <w:rPrChange w:id="3686" w:author="R&amp;S" w:date="2023-11-17T06:34:00Z">
                  <w:rPr/>
                </w:rPrChange>
              </w:rPr>
            </w:pPr>
            <w:r w:rsidRPr="00115CBA">
              <w:rPr>
                <w:rPrChange w:id="3687" w:author="R&amp;S" w:date="2023-11-17T06:34:00Z">
                  <w:rPr/>
                </w:rPrChange>
              </w:rPr>
              <w:t>Mismatch</w:t>
            </w:r>
          </w:p>
        </w:tc>
        <w:tc>
          <w:tcPr>
            <w:tcW w:w="918" w:type="pct"/>
            <w:tcBorders>
              <w:top w:val="single" w:sz="6" w:space="0" w:color="auto"/>
              <w:left w:val="single" w:sz="6" w:space="0" w:color="auto"/>
              <w:bottom w:val="single" w:sz="6" w:space="0" w:color="auto"/>
              <w:right w:val="single" w:sz="6" w:space="0" w:color="auto"/>
            </w:tcBorders>
          </w:tcPr>
          <w:p w14:paraId="065ABD84" w14:textId="77777777" w:rsidR="005A229D" w:rsidRPr="00115CBA" w:rsidRDefault="005A229D" w:rsidP="005A229D">
            <w:pPr>
              <w:pStyle w:val="TAC"/>
              <w:rPr>
                <w:lang w:eastAsia="ja-JP"/>
                <w:rPrChange w:id="3688" w:author="R&amp;S" w:date="2023-11-17T06:34:00Z">
                  <w:rPr>
                    <w:lang w:eastAsia="ja-JP"/>
                  </w:rPr>
                </w:rPrChange>
              </w:rPr>
            </w:pPr>
            <w:r w:rsidRPr="00115CBA">
              <w:rPr>
                <w:rPrChange w:id="3689" w:author="R&amp;S" w:date="2023-11-17T06:34:00Z">
                  <w:rPr/>
                </w:rPrChange>
              </w:rPr>
              <w:t>B.2.1.4</w:t>
            </w:r>
          </w:p>
        </w:tc>
      </w:tr>
      <w:tr w:rsidR="005A229D" w:rsidRPr="00115CBA" w14:paraId="395CD45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46E964" w14:textId="77777777" w:rsidR="005A229D" w:rsidRPr="00115CBA" w:rsidRDefault="005A229D" w:rsidP="005A229D">
            <w:pPr>
              <w:pStyle w:val="TAL"/>
              <w:rPr>
                <w:rPrChange w:id="3690" w:author="R&amp;S" w:date="2023-11-17T06:34:00Z">
                  <w:rPr/>
                </w:rPrChange>
              </w:rPr>
            </w:pPr>
            <w:r w:rsidRPr="00115CBA">
              <w:rPr>
                <w:rPrChange w:id="3691" w:author="R&amp;S" w:date="2023-11-17T06:34:00Z">
                  <w:rPr/>
                </w:rPrChange>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748BCD" w14:textId="77777777" w:rsidR="005A229D" w:rsidRPr="00115CBA" w:rsidRDefault="005A229D" w:rsidP="005A229D">
            <w:pPr>
              <w:pStyle w:val="TAL"/>
              <w:rPr>
                <w:rPrChange w:id="3692" w:author="R&amp;S" w:date="2023-11-17T06:34:00Z">
                  <w:rPr/>
                </w:rPrChange>
              </w:rPr>
            </w:pPr>
            <w:r w:rsidRPr="00115CBA">
              <w:rPr>
                <w:rPrChange w:id="3693" w:author="R&amp;S" w:date="2023-11-17T06:34:00Z">
                  <w:rPr/>
                </w:rPrChange>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E241596" w14:textId="77777777" w:rsidR="005A229D" w:rsidRPr="00115CBA" w:rsidRDefault="005A229D" w:rsidP="005A229D">
            <w:pPr>
              <w:pStyle w:val="TAC"/>
              <w:rPr>
                <w:lang w:eastAsia="ja-JP"/>
                <w:rPrChange w:id="3694" w:author="R&amp;S" w:date="2023-11-17T06:34:00Z">
                  <w:rPr>
                    <w:lang w:eastAsia="ja-JP"/>
                  </w:rPr>
                </w:rPrChange>
              </w:rPr>
            </w:pPr>
            <w:r w:rsidRPr="00115CBA">
              <w:rPr>
                <w:rPrChange w:id="3695" w:author="R&amp;S" w:date="2023-11-17T06:34:00Z">
                  <w:rPr/>
                </w:rPrChange>
              </w:rPr>
              <w:t>B.2.1.5</w:t>
            </w:r>
          </w:p>
        </w:tc>
      </w:tr>
      <w:tr w:rsidR="005A229D" w:rsidRPr="00115CBA" w14:paraId="449BA1B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4BC874" w14:textId="77777777" w:rsidR="005A229D" w:rsidRPr="00115CBA" w:rsidRDefault="005A229D" w:rsidP="005A229D">
            <w:pPr>
              <w:pStyle w:val="TAL"/>
              <w:rPr>
                <w:rPrChange w:id="3696" w:author="R&amp;S" w:date="2023-11-17T06:34:00Z">
                  <w:rPr/>
                </w:rPrChange>
              </w:rPr>
            </w:pPr>
            <w:r w:rsidRPr="00115CBA">
              <w:rPr>
                <w:rPrChange w:id="3697" w:author="R&amp;S" w:date="2023-11-17T06:34:00Z">
                  <w:rPr/>
                </w:rPrChange>
              </w:rPr>
              <w:t>6</w:t>
            </w:r>
          </w:p>
        </w:tc>
        <w:tc>
          <w:tcPr>
            <w:tcW w:w="3695" w:type="pct"/>
            <w:tcBorders>
              <w:top w:val="single" w:sz="6" w:space="0" w:color="auto"/>
              <w:left w:val="single" w:sz="6" w:space="0" w:color="auto"/>
              <w:bottom w:val="single" w:sz="6" w:space="0" w:color="auto"/>
              <w:right w:val="single" w:sz="6" w:space="0" w:color="auto"/>
            </w:tcBorders>
            <w:vAlign w:val="center"/>
          </w:tcPr>
          <w:p w14:paraId="2B55EDB9" w14:textId="77777777" w:rsidR="005A229D" w:rsidRPr="00115CBA" w:rsidRDefault="005A229D" w:rsidP="005A229D">
            <w:pPr>
              <w:pStyle w:val="TAL"/>
              <w:rPr>
                <w:rPrChange w:id="3698" w:author="R&amp;S" w:date="2023-11-17T06:34:00Z">
                  <w:rPr/>
                </w:rPrChange>
              </w:rPr>
            </w:pPr>
            <w:r w:rsidRPr="00115CBA">
              <w:rPr>
                <w:rPrChange w:id="3699" w:author="R&amp;S" w:date="2023-11-17T06:34:00Z">
                  <w:rPr/>
                </w:rPrChange>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A8D950C" w14:textId="77777777" w:rsidR="005A229D" w:rsidRPr="00115CBA" w:rsidRDefault="005A229D" w:rsidP="005A229D">
            <w:pPr>
              <w:pStyle w:val="TAC"/>
              <w:rPr>
                <w:lang w:eastAsia="ja-JP"/>
                <w:rPrChange w:id="3700" w:author="R&amp;S" w:date="2023-11-17T06:34:00Z">
                  <w:rPr>
                    <w:lang w:eastAsia="ja-JP"/>
                  </w:rPr>
                </w:rPrChange>
              </w:rPr>
            </w:pPr>
            <w:r w:rsidRPr="00115CBA">
              <w:rPr>
                <w:rPrChange w:id="3701" w:author="R&amp;S" w:date="2023-11-17T06:34:00Z">
                  <w:rPr/>
                </w:rPrChange>
              </w:rPr>
              <w:t>B.2.1.6</w:t>
            </w:r>
          </w:p>
        </w:tc>
      </w:tr>
      <w:tr w:rsidR="005A229D" w:rsidRPr="00115CBA" w14:paraId="2662CFD7"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881DD" w14:textId="77777777" w:rsidR="005A229D" w:rsidRPr="00115CBA" w:rsidRDefault="005A229D" w:rsidP="005A229D">
            <w:pPr>
              <w:pStyle w:val="TAL"/>
              <w:rPr>
                <w:lang w:eastAsia="ja-JP"/>
                <w:rPrChange w:id="3702" w:author="R&amp;S" w:date="2023-11-17T06:34:00Z">
                  <w:rPr>
                    <w:lang w:eastAsia="ja-JP"/>
                  </w:rPr>
                </w:rPrChange>
              </w:rPr>
            </w:pPr>
            <w:r w:rsidRPr="00115CBA">
              <w:rPr>
                <w:lang w:eastAsia="ja-JP"/>
                <w:rPrChange w:id="3703" w:author="R&amp;S" w:date="2023-11-17T06:34:00Z">
                  <w:rPr>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tcPr>
          <w:p w14:paraId="72BAC995" w14:textId="77777777" w:rsidR="005A229D" w:rsidRPr="00115CBA" w:rsidRDefault="005A229D" w:rsidP="005A229D">
            <w:pPr>
              <w:pStyle w:val="TAL"/>
              <w:rPr>
                <w:rPrChange w:id="3704" w:author="R&amp;S" w:date="2023-11-17T06:34:00Z">
                  <w:rPr/>
                </w:rPrChange>
              </w:rPr>
            </w:pPr>
            <w:r w:rsidRPr="00115CBA">
              <w:rPr>
                <w:rPrChange w:id="3705" w:author="R&amp;S" w:date="2023-11-17T06:34:00Z">
                  <w:rPr/>
                </w:rPrChange>
              </w:rPr>
              <w:t>Phase curvature</w:t>
            </w:r>
          </w:p>
        </w:tc>
        <w:tc>
          <w:tcPr>
            <w:tcW w:w="918" w:type="pct"/>
            <w:tcBorders>
              <w:top w:val="single" w:sz="6" w:space="0" w:color="auto"/>
              <w:left w:val="single" w:sz="6" w:space="0" w:color="auto"/>
              <w:bottom w:val="single" w:sz="6" w:space="0" w:color="auto"/>
              <w:right w:val="single" w:sz="6" w:space="0" w:color="auto"/>
            </w:tcBorders>
          </w:tcPr>
          <w:p w14:paraId="02D45238" w14:textId="77777777" w:rsidR="005A229D" w:rsidRPr="00115CBA" w:rsidRDefault="005A229D" w:rsidP="005A229D">
            <w:pPr>
              <w:pStyle w:val="TAC"/>
              <w:rPr>
                <w:lang w:eastAsia="ja-JP"/>
                <w:rPrChange w:id="3706" w:author="R&amp;S" w:date="2023-11-17T06:34:00Z">
                  <w:rPr>
                    <w:lang w:eastAsia="ja-JP"/>
                  </w:rPr>
                </w:rPrChange>
              </w:rPr>
            </w:pPr>
            <w:r w:rsidRPr="00115CBA">
              <w:rPr>
                <w:rPrChange w:id="3707" w:author="R&amp;S" w:date="2023-11-17T06:34:00Z">
                  <w:rPr/>
                </w:rPrChange>
              </w:rPr>
              <w:t>B.2.1.7</w:t>
            </w:r>
          </w:p>
        </w:tc>
      </w:tr>
      <w:tr w:rsidR="005A229D" w:rsidRPr="00115CBA" w14:paraId="1AD13D05"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C2601" w14:textId="77777777" w:rsidR="005A229D" w:rsidRPr="00115CBA" w:rsidRDefault="005A229D" w:rsidP="005A229D">
            <w:pPr>
              <w:pStyle w:val="TAL"/>
              <w:rPr>
                <w:lang w:eastAsia="ja-JP"/>
                <w:rPrChange w:id="3708" w:author="R&amp;S" w:date="2023-11-17T06:34:00Z">
                  <w:rPr>
                    <w:lang w:eastAsia="ja-JP"/>
                  </w:rPr>
                </w:rPrChange>
              </w:rPr>
            </w:pPr>
            <w:r w:rsidRPr="00115CBA">
              <w:rPr>
                <w:lang w:eastAsia="ja-JP"/>
                <w:rPrChange w:id="3709" w:author="R&amp;S" w:date="2023-11-17T06:34:00Z">
                  <w:rPr>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DAB600" w14:textId="77777777" w:rsidR="005A229D" w:rsidRPr="00115CBA" w:rsidRDefault="005A229D" w:rsidP="005A229D">
            <w:pPr>
              <w:pStyle w:val="TAL"/>
              <w:rPr>
                <w:rPrChange w:id="3710" w:author="R&amp;S" w:date="2023-11-17T06:34:00Z">
                  <w:rPr/>
                </w:rPrChange>
              </w:rPr>
            </w:pPr>
            <w:r w:rsidRPr="00115CBA">
              <w:rPr>
                <w:lang w:eastAsia="ja-JP"/>
                <w:rPrChange w:id="3711" w:author="R&amp;S" w:date="2023-11-17T06:34:00Z">
                  <w:rPr>
                    <w:lang w:eastAsia="ja-JP"/>
                  </w:rPr>
                </w:rPrChange>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A84FC56" w14:textId="77777777" w:rsidR="005A229D" w:rsidRPr="00115CBA" w:rsidRDefault="005A229D" w:rsidP="005A229D">
            <w:pPr>
              <w:pStyle w:val="TAC"/>
              <w:rPr>
                <w:lang w:eastAsia="ja-JP"/>
                <w:rPrChange w:id="3712" w:author="R&amp;S" w:date="2023-11-17T06:34:00Z">
                  <w:rPr>
                    <w:lang w:eastAsia="ja-JP"/>
                  </w:rPr>
                </w:rPrChange>
              </w:rPr>
            </w:pPr>
            <w:r w:rsidRPr="00115CBA">
              <w:rPr>
                <w:rPrChange w:id="3713" w:author="R&amp;S" w:date="2023-11-17T06:34:00Z">
                  <w:rPr/>
                </w:rPrChange>
              </w:rPr>
              <w:t>B.2.1.8</w:t>
            </w:r>
          </w:p>
        </w:tc>
      </w:tr>
      <w:tr w:rsidR="005A229D" w:rsidRPr="00115CBA" w14:paraId="3390F983"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1EB11F" w14:textId="77777777" w:rsidR="005A229D" w:rsidRPr="00115CBA" w:rsidRDefault="005A229D" w:rsidP="005A229D">
            <w:pPr>
              <w:pStyle w:val="TAL"/>
              <w:rPr>
                <w:lang w:eastAsia="zh-CN"/>
                <w:rPrChange w:id="3714" w:author="R&amp;S" w:date="2023-11-17T06:34:00Z">
                  <w:rPr>
                    <w:lang w:eastAsia="zh-CN"/>
                  </w:rPr>
                </w:rPrChange>
              </w:rPr>
            </w:pPr>
            <w:r w:rsidRPr="00115CBA">
              <w:rPr>
                <w:lang w:eastAsia="zh-CN"/>
                <w:rPrChange w:id="3715" w:author="R&amp;S" w:date="2023-11-17T06:34:00Z">
                  <w:rPr>
                    <w:lang w:eastAsia="zh-CN"/>
                  </w:rPr>
                </w:rPrChange>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7DD6F6" w14:textId="77777777" w:rsidR="005A229D" w:rsidRPr="00115CBA" w:rsidRDefault="005A229D" w:rsidP="005A229D">
            <w:pPr>
              <w:pStyle w:val="TAL"/>
              <w:rPr>
                <w:lang w:eastAsia="ja-JP"/>
                <w:rPrChange w:id="3716" w:author="R&amp;S" w:date="2023-11-17T06:34:00Z">
                  <w:rPr>
                    <w:lang w:eastAsia="ja-JP"/>
                  </w:rPr>
                </w:rPrChange>
              </w:rPr>
            </w:pPr>
            <w:r w:rsidRPr="00115CBA">
              <w:rPr>
                <w:lang w:eastAsia="ja-JP"/>
                <w:rPrChange w:id="3717" w:author="R&amp;S" w:date="2023-11-17T06:34:00Z">
                  <w:rPr>
                    <w:lang w:eastAsia="ja-JP"/>
                  </w:rPr>
                </w:rPrChange>
              </w:rPr>
              <w:t>Random uncertainty</w:t>
            </w:r>
          </w:p>
        </w:tc>
        <w:tc>
          <w:tcPr>
            <w:tcW w:w="918" w:type="pct"/>
            <w:tcBorders>
              <w:top w:val="single" w:sz="6" w:space="0" w:color="auto"/>
              <w:left w:val="single" w:sz="6" w:space="0" w:color="auto"/>
              <w:bottom w:val="single" w:sz="6" w:space="0" w:color="auto"/>
              <w:right w:val="single" w:sz="6" w:space="0" w:color="auto"/>
            </w:tcBorders>
          </w:tcPr>
          <w:p w14:paraId="02ACA05E" w14:textId="77777777" w:rsidR="005A229D" w:rsidRPr="00115CBA" w:rsidRDefault="005A229D" w:rsidP="005A229D">
            <w:pPr>
              <w:pStyle w:val="TAC"/>
              <w:rPr>
                <w:lang w:eastAsia="ja-JP"/>
                <w:rPrChange w:id="3718" w:author="R&amp;S" w:date="2023-11-17T06:34:00Z">
                  <w:rPr>
                    <w:lang w:eastAsia="ja-JP"/>
                  </w:rPr>
                </w:rPrChange>
              </w:rPr>
            </w:pPr>
            <w:r w:rsidRPr="00115CBA">
              <w:rPr>
                <w:rPrChange w:id="3719" w:author="R&amp;S" w:date="2023-11-17T06:34:00Z">
                  <w:rPr/>
                </w:rPrChange>
              </w:rPr>
              <w:t>B.2.1.9</w:t>
            </w:r>
          </w:p>
        </w:tc>
      </w:tr>
      <w:tr w:rsidR="005A229D" w:rsidRPr="00115CBA" w14:paraId="4745C0F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0D561" w14:textId="77777777" w:rsidR="005A229D" w:rsidRPr="00115CBA" w:rsidRDefault="005A229D" w:rsidP="005A229D">
            <w:pPr>
              <w:pStyle w:val="TAL"/>
              <w:rPr>
                <w:lang w:eastAsia="zh-CN"/>
                <w:rPrChange w:id="3720" w:author="R&amp;S" w:date="2023-11-17T06:34:00Z">
                  <w:rPr>
                    <w:lang w:eastAsia="zh-CN"/>
                  </w:rPr>
                </w:rPrChange>
              </w:rPr>
            </w:pPr>
            <w:r w:rsidRPr="00115CBA">
              <w:rPr>
                <w:lang w:eastAsia="zh-CN"/>
                <w:rPrChange w:id="3721" w:author="R&amp;S" w:date="2023-11-17T06:34:00Z">
                  <w:rPr>
                    <w:lang w:eastAsia="zh-CN"/>
                  </w:rPr>
                </w:rPrChange>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C6E353" w14:textId="77777777" w:rsidR="005A229D" w:rsidRPr="00115CBA" w:rsidRDefault="005A229D" w:rsidP="005A229D">
            <w:pPr>
              <w:pStyle w:val="TAL"/>
              <w:rPr>
                <w:lang w:eastAsia="ja-JP"/>
                <w:rPrChange w:id="3722" w:author="R&amp;S" w:date="2023-11-17T06:34:00Z">
                  <w:rPr>
                    <w:lang w:eastAsia="ja-JP"/>
                  </w:rPr>
                </w:rPrChange>
              </w:rPr>
            </w:pPr>
            <w:r w:rsidRPr="00115CBA">
              <w:rPr>
                <w:lang w:eastAsia="ja-JP"/>
                <w:rPrChange w:id="3723" w:author="R&amp;S" w:date="2023-11-17T06:34:00Z">
                  <w:rPr>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tcPr>
          <w:p w14:paraId="5C0BAF02" w14:textId="77777777" w:rsidR="005A229D" w:rsidRPr="00115CBA" w:rsidRDefault="005A229D" w:rsidP="005A229D">
            <w:pPr>
              <w:pStyle w:val="TAC"/>
              <w:rPr>
                <w:lang w:eastAsia="ja-JP"/>
                <w:rPrChange w:id="3724" w:author="R&amp;S" w:date="2023-11-17T06:34:00Z">
                  <w:rPr>
                    <w:lang w:eastAsia="ja-JP"/>
                  </w:rPr>
                </w:rPrChange>
              </w:rPr>
            </w:pPr>
            <w:r w:rsidRPr="00115CBA">
              <w:rPr>
                <w:rPrChange w:id="3725" w:author="R&amp;S" w:date="2023-11-17T06:34:00Z">
                  <w:rPr/>
                </w:rPrChange>
              </w:rPr>
              <w:t>B.2.1.10</w:t>
            </w:r>
          </w:p>
        </w:tc>
      </w:tr>
      <w:tr w:rsidR="005A229D" w:rsidRPr="00115CBA" w14:paraId="00BD6E9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9548B" w14:textId="77777777" w:rsidR="005A229D" w:rsidRPr="00115CBA" w:rsidRDefault="005A229D" w:rsidP="005A229D">
            <w:pPr>
              <w:pStyle w:val="TAL"/>
              <w:rPr>
                <w:lang w:eastAsia="zh-CN"/>
                <w:rPrChange w:id="3726" w:author="R&amp;S" w:date="2023-11-17T06:34:00Z">
                  <w:rPr>
                    <w:lang w:eastAsia="zh-CN"/>
                  </w:rPr>
                </w:rPrChange>
              </w:rPr>
            </w:pPr>
            <w:r w:rsidRPr="00115CBA">
              <w:rPr>
                <w:lang w:eastAsia="zh-CN"/>
                <w:rPrChange w:id="3727" w:author="R&amp;S" w:date="2023-11-17T06:34:00Z">
                  <w:rPr>
                    <w:lang w:eastAsia="zh-CN"/>
                  </w:rPr>
                </w:rPrChange>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2FD3FE6" w14:textId="77777777" w:rsidR="005A229D" w:rsidRPr="00115CBA" w:rsidRDefault="005A229D" w:rsidP="005A229D">
            <w:pPr>
              <w:pStyle w:val="TAL"/>
              <w:rPr>
                <w:lang w:eastAsia="ja-JP"/>
                <w:rPrChange w:id="3728" w:author="R&amp;S" w:date="2023-11-17T06:34:00Z">
                  <w:rPr>
                    <w:lang w:eastAsia="ja-JP"/>
                  </w:rPr>
                </w:rPrChange>
              </w:rPr>
            </w:pPr>
            <w:r w:rsidRPr="00115CBA">
              <w:rPr>
                <w:lang w:eastAsia="ja-JP"/>
                <w:rPrChange w:id="3729" w:author="R&amp;S" w:date="2023-11-17T06:34:00Z">
                  <w:rPr>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892782" w14:textId="77777777" w:rsidR="005A229D" w:rsidRPr="00115CBA" w:rsidRDefault="005A229D" w:rsidP="005A229D">
            <w:pPr>
              <w:pStyle w:val="TAC"/>
              <w:rPr>
                <w:rPrChange w:id="3730" w:author="R&amp;S" w:date="2023-11-17T06:34:00Z">
                  <w:rPr/>
                </w:rPrChange>
              </w:rPr>
            </w:pPr>
            <w:r w:rsidRPr="00115CBA">
              <w:rPr>
                <w:rPrChange w:id="3731" w:author="R&amp;S" w:date="2023-11-17T06:34:00Z">
                  <w:rPr/>
                </w:rPrChange>
              </w:rPr>
              <w:t>B.2.1.11</w:t>
            </w:r>
          </w:p>
        </w:tc>
      </w:tr>
      <w:tr w:rsidR="005A229D" w:rsidRPr="00115CBA" w14:paraId="15875AB0"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491BFA" w14:textId="77777777" w:rsidR="005A229D" w:rsidRPr="00115CBA" w:rsidRDefault="005A229D" w:rsidP="005A229D">
            <w:pPr>
              <w:pStyle w:val="TAL"/>
              <w:rPr>
                <w:lang w:eastAsia="zh-CN"/>
                <w:rPrChange w:id="3732" w:author="R&amp;S" w:date="2023-11-17T06:34:00Z">
                  <w:rPr>
                    <w:lang w:eastAsia="zh-CN"/>
                  </w:rPr>
                </w:rPrChange>
              </w:rPr>
            </w:pPr>
            <w:r w:rsidRPr="00115CBA">
              <w:rPr>
                <w:lang w:eastAsia="zh-CN"/>
                <w:rPrChange w:id="3733" w:author="R&amp;S" w:date="2023-11-17T06:34:00Z">
                  <w:rPr>
                    <w:lang w:eastAsia="zh-CN"/>
                  </w:rPr>
                </w:rPrChange>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5C346B2" w14:textId="77777777" w:rsidR="005A229D" w:rsidRPr="00115CBA" w:rsidRDefault="005A229D" w:rsidP="005A229D">
            <w:pPr>
              <w:pStyle w:val="TAL"/>
              <w:rPr>
                <w:lang w:eastAsia="ja-JP"/>
                <w:rPrChange w:id="3734" w:author="R&amp;S" w:date="2023-11-17T06:34:00Z">
                  <w:rPr>
                    <w:lang w:eastAsia="ja-JP"/>
                  </w:rPr>
                </w:rPrChange>
              </w:rPr>
            </w:pPr>
            <w:r w:rsidRPr="00115CBA">
              <w:rPr>
                <w:lang w:eastAsia="ja-JP"/>
                <w:rPrChange w:id="3735" w:author="R&amp;S" w:date="2023-11-17T06:34:00Z">
                  <w:rPr>
                    <w:lang w:eastAsia="ja-JP"/>
                  </w:rPr>
                </w:rPrChange>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7C103A" w14:textId="77777777" w:rsidR="005A229D" w:rsidRPr="00115CBA" w:rsidRDefault="005A229D" w:rsidP="005A229D">
            <w:pPr>
              <w:pStyle w:val="TAC"/>
              <w:rPr>
                <w:rPrChange w:id="3736" w:author="R&amp;S" w:date="2023-11-17T06:34:00Z">
                  <w:rPr/>
                </w:rPrChange>
              </w:rPr>
            </w:pPr>
            <w:r w:rsidRPr="00115CBA">
              <w:rPr>
                <w:rPrChange w:id="3737" w:author="R&amp;S" w:date="2023-11-17T06:34:00Z">
                  <w:rPr/>
                </w:rPrChange>
              </w:rPr>
              <w:t>B.2.1.12</w:t>
            </w:r>
          </w:p>
        </w:tc>
      </w:tr>
      <w:tr w:rsidR="005A229D" w:rsidRPr="00115CBA" w14:paraId="3F26BFD0"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ECEB5" w14:textId="77777777" w:rsidR="005A229D" w:rsidRPr="00115CBA" w:rsidRDefault="005A229D" w:rsidP="005A229D">
            <w:pPr>
              <w:pStyle w:val="TAL"/>
              <w:rPr>
                <w:lang w:eastAsia="zh-CN"/>
                <w:rPrChange w:id="3738" w:author="R&amp;S" w:date="2023-11-17T06:34:00Z">
                  <w:rPr>
                    <w:lang w:eastAsia="zh-CN"/>
                  </w:rPr>
                </w:rPrChange>
              </w:rPr>
            </w:pPr>
            <w:r w:rsidRPr="00115CBA">
              <w:rPr>
                <w:lang w:eastAsia="zh-CN"/>
                <w:rPrChange w:id="3739" w:author="R&amp;S" w:date="2023-11-17T06:34:00Z">
                  <w:rPr>
                    <w:lang w:eastAsia="zh-CN"/>
                  </w:rPr>
                </w:rPrChange>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13CB525" w14:textId="77777777" w:rsidR="005A229D" w:rsidRPr="00115CBA" w:rsidRDefault="005A229D" w:rsidP="005A229D">
            <w:pPr>
              <w:pStyle w:val="TAL"/>
              <w:rPr>
                <w:lang w:eastAsia="ja-JP"/>
                <w:rPrChange w:id="3740" w:author="R&amp;S" w:date="2023-11-17T06:34:00Z">
                  <w:rPr>
                    <w:lang w:eastAsia="ja-JP"/>
                  </w:rPr>
                </w:rPrChange>
              </w:rPr>
            </w:pPr>
            <w:r w:rsidRPr="00115CBA">
              <w:rPr>
                <w:lang w:eastAsia="ja-JP"/>
                <w:rPrChange w:id="3741" w:author="R&amp;S" w:date="2023-11-17T06:34:00Z">
                  <w:rPr>
                    <w:lang w:eastAsia="ja-JP"/>
                  </w:rPr>
                </w:rPrChange>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0FE198B" w14:textId="77777777" w:rsidR="005A229D" w:rsidRPr="00115CBA" w:rsidRDefault="005A229D" w:rsidP="005A229D">
            <w:pPr>
              <w:pStyle w:val="TAC"/>
              <w:rPr>
                <w:rPrChange w:id="3742" w:author="R&amp;S" w:date="2023-11-17T06:34:00Z">
                  <w:rPr/>
                </w:rPrChange>
              </w:rPr>
            </w:pPr>
            <w:r w:rsidRPr="00115CBA">
              <w:rPr>
                <w:rPrChange w:id="3743" w:author="R&amp;S" w:date="2023-11-17T06:34:00Z">
                  <w:rPr/>
                </w:rPrChange>
              </w:rPr>
              <w:t>B.2.1.22</w:t>
            </w:r>
          </w:p>
        </w:tc>
      </w:tr>
      <w:tr w:rsidR="005A229D" w:rsidRPr="00115CBA" w14:paraId="35C9D791"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971FE" w14:textId="77777777" w:rsidR="005A229D" w:rsidRPr="00115CBA" w:rsidRDefault="005A229D" w:rsidP="005A229D">
            <w:pPr>
              <w:pStyle w:val="TAL"/>
              <w:rPr>
                <w:lang w:eastAsia="zh-CN"/>
                <w:rPrChange w:id="3744" w:author="R&amp;S" w:date="2023-11-17T06:34:00Z">
                  <w:rPr>
                    <w:lang w:eastAsia="zh-CN"/>
                  </w:rPr>
                </w:rPrChange>
              </w:rPr>
            </w:pPr>
            <w:r w:rsidRPr="00115CBA">
              <w:rPr>
                <w:lang w:eastAsia="zh-CN"/>
                <w:rPrChange w:id="3745" w:author="R&amp;S" w:date="2023-11-17T06:34:00Z">
                  <w:rPr>
                    <w:lang w:eastAsia="zh-CN"/>
                  </w:rPr>
                </w:rPrChange>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5B6F889" w14:textId="77777777" w:rsidR="005A229D" w:rsidRPr="00115CBA" w:rsidRDefault="005A229D" w:rsidP="005A229D">
            <w:pPr>
              <w:pStyle w:val="TAL"/>
              <w:rPr>
                <w:lang w:eastAsia="ja-JP"/>
                <w:rPrChange w:id="3746" w:author="R&amp;S" w:date="2023-11-17T06:34:00Z">
                  <w:rPr>
                    <w:lang w:eastAsia="ja-JP"/>
                  </w:rPr>
                </w:rPrChange>
              </w:rPr>
            </w:pPr>
            <w:r w:rsidRPr="00115CBA">
              <w:rPr>
                <w:rPrChange w:id="3747" w:author="R&amp;S" w:date="2023-11-17T06:34:00Z">
                  <w:rPr/>
                </w:rPrChange>
              </w:rPr>
              <w:t xml:space="preserve">Influence of </w:t>
            </w:r>
            <w:r w:rsidRPr="00115CBA">
              <w:rPr>
                <w:rFonts w:cs="Arial"/>
                <w:lang w:eastAsia="ja-JP" w:bidi="hi-IN"/>
                <w:rPrChange w:id="3748" w:author="R&amp;S" w:date="2023-11-17T06:34:00Z">
                  <w:rPr>
                    <w:rFonts w:cs="Arial"/>
                    <w:lang w:eastAsia="ja-JP" w:bidi="hi-IN"/>
                  </w:rPr>
                </w:rPrChange>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6982C0" w14:textId="77777777" w:rsidR="005A229D" w:rsidRPr="00115CBA" w:rsidRDefault="005A229D" w:rsidP="005A229D">
            <w:pPr>
              <w:pStyle w:val="TAC"/>
              <w:rPr>
                <w:rPrChange w:id="3749" w:author="R&amp;S" w:date="2023-11-17T06:34:00Z">
                  <w:rPr/>
                </w:rPrChange>
              </w:rPr>
            </w:pPr>
            <w:r w:rsidRPr="00115CBA">
              <w:rPr>
                <w:rPrChange w:id="3750" w:author="R&amp;S" w:date="2023-11-17T06:34:00Z">
                  <w:rPr/>
                </w:rPrChange>
              </w:rPr>
              <w:t>B.2.1.23</w:t>
            </w:r>
          </w:p>
        </w:tc>
      </w:tr>
      <w:tr w:rsidR="005A229D" w:rsidRPr="00115CBA" w14:paraId="3413FD03"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FAB06" w14:textId="77777777" w:rsidR="005A229D" w:rsidRPr="00115CBA" w:rsidRDefault="005A229D" w:rsidP="005A229D">
            <w:pPr>
              <w:pStyle w:val="TAL"/>
              <w:rPr>
                <w:lang w:eastAsia="zh-CN"/>
                <w:rPrChange w:id="3751" w:author="R&amp;S" w:date="2023-11-17T06:34:00Z">
                  <w:rPr>
                    <w:lang w:eastAsia="zh-CN"/>
                  </w:rPr>
                </w:rPrChange>
              </w:rPr>
            </w:pPr>
            <w:r w:rsidRPr="00115CBA">
              <w:rPr>
                <w:lang w:eastAsia="zh-CN"/>
                <w:rPrChange w:id="3752" w:author="R&amp;S" w:date="2023-11-17T06:34:00Z">
                  <w:rPr>
                    <w:lang w:eastAsia="zh-CN"/>
                  </w:rPr>
                </w:rPrChange>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30B463" w14:textId="77777777" w:rsidR="005A229D" w:rsidRPr="00115CBA" w:rsidRDefault="005A229D" w:rsidP="005A229D">
            <w:pPr>
              <w:pStyle w:val="TAL"/>
              <w:rPr>
                <w:rPrChange w:id="3753" w:author="R&amp;S" w:date="2023-11-17T06:34:00Z">
                  <w:rPr/>
                </w:rPrChange>
              </w:rPr>
            </w:pPr>
            <w:r w:rsidRPr="00115CBA">
              <w:rPr>
                <w:rPrChange w:id="3754" w:author="R&amp;S" w:date="2023-11-17T06:34:00Z">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784FE14" w14:textId="77777777" w:rsidR="005A229D" w:rsidRPr="00115CBA" w:rsidRDefault="005A229D" w:rsidP="005A229D">
            <w:pPr>
              <w:pStyle w:val="TAC"/>
              <w:rPr>
                <w:rPrChange w:id="3755" w:author="R&amp;S" w:date="2023-11-17T06:34:00Z">
                  <w:rPr/>
                </w:rPrChange>
              </w:rPr>
            </w:pPr>
            <w:r w:rsidRPr="00115CBA">
              <w:rPr>
                <w:rPrChange w:id="3756" w:author="R&amp;S" w:date="2023-11-17T06:34:00Z">
                  <w:rPr/>
                </w:rPrChange>
              </w:rPr>
              <w:t>B.2.1.25</w:t>
            </w:r>
          </w:p>
        </w:tc>
      </w:tr>
      <w:tr w:rsidR="005A229D" w:rsidRPr="00115CBA" w14:paraId="6E4C8796"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DE3B52" w14:textId="77777777" w:rsidR="005A229D" w:rsidRPr="00115CBA" w:rsidRDefault="005A229D" w:rsidP="005A229D">
            <w:pPr>
              <w:pStyle w:val="TAL"/>
              <w:rPr>
                <w:lang w:eastAsia="zh-CN"/>
                <w:rPrChange w:id="3757" w:author="R&amp;S" w:date="2023-11-17T06:34:00Z">
                  <w:rPr>
                    <w:lang w:eastAsia="zh-CN"/>
                  </w:rPr>
                </w:rPrChange>
              </w:rPr>
            </w:pPr>
            <w:r w:rsidRPr="00115CBA">
              <w:rPr>
                <w:lang w:eastAsia="ja-JP"/>
                <w:rPrChange w:id="3758" w:author="R&amp;S" w:date="2023-11-17T06:34:00Z">
                  <w:rPr>
                    <w:lang w:eastAsia="ja-JP"/>
                  </w:rPr>
                </w:rPrChange>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196B3D2" w14:textId="77777777" w:rsidR="005A229D" w:rsidRPr="00115CBA" w:rsidRDefault="005A229D" w:rsidP="005A229D">
            <w:pPr>
              <w:pStyle w:val="TAL"/>
              <w:rPr>
                <w:rPrChange w:id="3759" w:author="R&amp;S" w:date="2023-11-17T06:34:00Z">
                  <w:rPr/>
                </w:rPrChange>
              </w:rPr>
            </w:pPr>
            <w:r w:rsidRPr="00115CBA">
              <w:rPr>
                <w:lang w:eastAsia="ja-JP"/>
                <w:rPrChange w:id="3760" w:author="R&amp;S" w:date="2023-11-17T06:34:00Z">
                  <w:rPr>
                    <w:lang w:eastAsia="ja-JP"/>
                  </w:rPr>
                </w:rPrChange>
              </w:rPr>
              <w:t>DUT repositioning</w:t>
            </w:r>
          </w:p>
        </w:tc>
        <w:tc>
          <w:tcPr>
            <w:tcW w:w="918" w:type="pct"/>
            <w:tcBorders>
              <w:top w:val="single" w:sz="6" w:space="0" w:color="auto"/>
              <w:left w:val="single" w:sz="6" w:space="0" w:color="auto"/>
              <w:bottom w:val="single" w:sz="6" w:space="0" w:color="auto"/>
              <w:right w:val="single" w:sz="6" w:space="0" w:color="auto"/>
            </w:tcBorders>
          </w:tcPr>
          <w:p w14:paraId="1D7D6305" w14:textId="77777777" w:rsidR="005A229D" w:rsidRPr="00115CBA" w:rsidRDefault="005A229D" w:rsidP="005A229D">
            <w:pPr>
              <w:pStyle w:val="TAC"/>
              <w:rPr>
                <w:rPrChange w:id="3761" w:author="R&amp;S" w:date="2023-11-17T06:34:00Z">
                  <w:rPr/>
                </w:rPrChange>
              </w:rPr>
            </w:pPr>
            <w:r w:rsidRPr="00115CBA">
              <w:rPr>
                <w:lang w:eastAsia="ja-JP"/>
                <w:rPrChange w:id="3762" w:author="R&amp;S" w:date="2023-11-17T06:34:00Z">
                  <w:rPr>
                    <w:lang w:eastAsia="ja-JP"/>
                  </w:rPr>
                </w:rPrChange>
              </w:rPr>
              <w:t>B.2.1.26</w:t>
            </w:r>
          </w:p>
        </w:tc>
      </w:tr>
      <w:tr w:rsidR="005A229D" w:rsidRPr="00115CBA" w14:paraId="704A9E1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A7E5B" w14:textId="77777777" w:rsidR="005A229D" w:rsidRPr="00115CBA" w:rsidRDefault="005A229D" w:rsidP="005A229D">
            <w:pPr>
              <w:pStyle w:val="TAL"/>
              <w:rPr>
                <w:lang w:eastAsia="ja-JP"/>
                <w:rPrChange w:id="3763" w:author="R&amp;S" w:date="2023-11-17T06:34:00Z">
                  <w:rPr>
                    <w:lang w:eastAsia="ja-JP"/>
                  </w:rPr>
                </w:rPrChange>
              </w:rPr>
            </w:pPr>
            <w:r w:rsidRPr="00115CBA">
              <w:rPr>
                <w:lang w:eastAsia="ja-JP"/>
                <w:rPrChange w:id="3764" w:author="R&amp;S" w:date="2023-11-17T06:34:00Z">
                  <w:rPr>
                    <w:lang w:eastAsia="ja-JP"/>
                  </w:rPr>
                </w:rPrChange>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CCE1C17" w14:textId="77777777" w:rsidR="005A229D" w:rsidRPr="00115CBA" w:rsidRDefault="005A229D" w:rsidP="005A229D">
            <w:pPr>
              <w:pStyle w:val="TAL"/>
              <w:rPr>
                <w:lang w:eastAsia="ja-JP"/>
                <w:rPrChange w:id="3765" w:author="R&amp;S" w:date="2023-11-17T06:34:00Z">
                  <w:rPr>
                    <w:lang w:eastAsia="ja-JP"/>
                  </w:rPr>
                </w:rPrChange>
              </w:rPr>
            </w:pPr>
            <w:r w:rsidRPr="00115CBA">
              <w:rPr>
                <w:rPrChange w:id="3766" w:author="R&amp;S" w:date="2023-11-17T06:34:00Z">
                  <w:rPr/>
                </w:rPrChange>
              </w:rPr>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5A184637" w14:textId="77777777" w:rsidR="005A229D" w:rsidRPr="00115CBA" w:rsidRDefault="005A229D" w:rsidP="005A229D">
            <w:pPr>
              <w:pStyle w:val="TAC"/>
              <w:rPr>
                <w:lang w:eastAsia="ja-JP"/>
                <w:rPrChange w:id="3767" w:author="R&amp;S" w:date="2023-11-17T06:34:00Z">
                  <w:rPr>
                    <w:lang w:eastAsia="ja-JP"/>
                  </w:rPr>
                </w:rPrChange>
              </w:rPr>
            </w:pPr>
            <w:r w:rsidRPr="00115CBA">
              <w:rPr>
                <w:lang w:eastAsia="ja-JP"/>
                <w:rPrChange w:id="3768" w:author="R&amp;S" w:date="2023-11-17T06:34:00Z">
                  <w:rPr>
                    <w:lang w:eastAsia="ja-JP"/>
                  </w:rPr>
                </w:rPrChange>
              </w:rPr>
              <w:t>B.2.1.29</w:t>
            </w:r>
          </w:p>
        </w:tc>
      </w:tr>
      <w:tr w:rsidR="005A229D" w:rsidRPr="00115CBA" w14:paraId="07EFAD7C"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9FF10E" w14:textId="77777777" w:rsidR="005A229D" w:rsidRPr="00115CBA" w:rsidRDefault="005A229D" w:rsidP="005A229D">
            <w:pPr>
              <w:pStyle w:val="TAH"/>
              <w:rPr>
                <w:rPrChange w:id="3769" w:author="R&amp;S" w:date="2023-11-17T06:34:00Z">
                  <w:rPr/>
                </w:rPrChange>
              </w:rPr>
            </w:pPr>
            <w:r w:rsidRPr="00115CBA">
              <w:rPr>
                <w:rPrChange w:id="3770" w:author="R&amp;S" w:date="2023-11-17T06:34:00Z">
                  <w:rPr/>
                </w:rPrChange>
              </w:rPr>
              <w:t>Stage 1: Calibration measurement</w:t>
            </w:r>
          </w:p>
        </w:tc>
      </w:tr>
      <w:tr w:rsidR="005A229D" w:rsidRPr="00115CBA" w14:paraId="64BFEAB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DF2A38" w14:textId="77777777" w:rsidR="005A229D" w:rsidRPr="00115CBA" w:rsidRDefault="005A229D" w:rsidP="005A229D">
            <w:pPr>
              <w:pStyle w:val="TAL"/>
              <w:rPr>
                <w:lang w:eastAsia="ja-JP"/>
                <w:rPrChange w:id="3771" w:author="R&amp;S" w:date="2023-11-17T06:34:00Z">
                  <w:rPr>
                    <w:lang w:eastAsia="ja-JP"/>
                  </w:rPr>
                </w:rPrChange>
              </w:rPr>
            </w:pPr>
            <w:r w:rsidRPr="00115CBA">
              <w:rPr>
                <w:rPrChange w:id="3772" w:author="R&amp;S" w:date="2023-11-17T06:34:00Z">
                  <w:rPr/>
                </w:rPrChange>
              </w:rPr>
              <w:t>1</w:t>
            </w:r>
            <w:r w:rsidRPr="00115CBA">
              <w:rPr>
                <w:lang w:eastAsia="ja-JP"/>
                <w:rPrChange w:id="3773" w:author="R&amp;S" w:date="2023-11-17T06:34:00Z">
                  <w:rPr>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tcPr>
          <w:p w14:paraId="5C635459" w14:textId="77777777" w:rsidR="005A229D" w:rsidRPr="00115CBA" w:rsidRDefault="005A229D" w:rsidP="005A229D">
            <w:pPr>
              <w:pStyle w:val="TAL"/>
              <w:rPr>
                <w:rPrChange w:id="3774" w:author="R&amp;S" w:date="2023-11-17T06:34:00Z">
                  <w:rPr/>
                </w:rPrChange>
              </w:rPr>
            </w:pPr>
            <w:r w:rsidRPr="00115CBA">
              <w:rPr>
                <w:rPrChange w:id="3775" w:author="R&amp;S" w:date="2023-11-17T06:34:00Z">
                  <w:rPr/>
                </w:rPrChange>
              </w:rPr>
              <w:t>Mismatch</w:t>
            </w:r>
          </w:p>
        </w:tc>
        <w:tc>
          <w:tcPr>
            <w:tcW w:w="918" w:type="pct"/>
            <w:tcBorders>
              <w:top w:val="single" w:sz="6" w:space="0" w:color="auto"/>
              <w:left w:val="single" w:sz="6" w:space="0" w:color="auto"/>
              <w:bottom w:val="single" w:sz="6" w:space="0" w:color="auto"/>
              <w:right w:val="single" w:sz="6" w:space="0" w:color="auto"/>
            </w:tcBorders>
          </w:tcPr>
          <w:p w14:paraId="69A7C866" w14:textId="77777777" w:rsidR="005A229D" w:rsidRPr="00115CBA" w:rsidRDefault="005A229D" w:rsidP="005A229D">
            <w:pPr>
              <w:pStyle w:val="TAC"/>
              <w:rPr>
                <w:rPrChange w:id="3776" w:author="R&amp;S" w:date="2023-11-17T06:34:00Z">
                  <w:rPr/>
                </w:rPrChange>
              </w:rPr>
            </w:pPr>
            <w:r w:rsidRPr="00115CBA">
              <w:rPr>
                <w:rPrChange w:id="3777" w:author="R&amp;S" w:date="2023-11-17T06:34:00Z">
                  <w:rPr/>
                </w:rPrChange>
              </w:rPr>
              <w:t>B.2.1.4</w:t>
            </w:r>
          </w:p>
        </w:tc>
      </w:tr>
      <w:tr w:rsidR="005A229D" w:rsidRPr="00115CBA" w14:paraId="53B0A28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D2DE7" w14:textId="77777777" w:rsidR="005A229D" w:rsidRPr="00115CBA" w:rsidRDefault="005A229D" w:rsidP="005A229D">
            <w:pPr>
              <w:pStyle w:val="TAL"/>
              <w:rPr>
                <w:lang w:eastAsia="ja-JP"/>
                <w:rPrChange w:id="3778" w:author="R&amp;S" w:date="2023-11-17T06:34:00Z">
                  <w:rPr>
                    <w:lang w:eastAsia="ja-JP"/>
                  </w:rPr>
                </w:rPrChange>
              </w:rPr>
            </w:pPr>
            <w:r w:rsidRPr="00115CBA">
              <w:rPr>
                <w:rPrChange w:id="3779" w:author="R&amp;S" w:date="2023-11-17T06:34:00Z">
                  <w:rPr/>
                </w:rPrChange>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5F6B734" w14:textId="77777777" w:rsidR="005A229D" w:rsidRPr="00115CBA" w:rsidRDefault="005A229D" w:rsidP="005A229D">
            <w:pPr>
              <w:pStyle w:val="TAL"/>
              <w:rPr>
                <w:lang w:eastAsia="ja-JP"/>
                <w:rPrChange w:id="3780" w:author="R&amp;S" w:date="2023-11-17T06:34:00Z">
                  <w:rPr>
                    <w:lang w:eastAsia="ja-JP"/>
                  </w:rPr>
                </w:rPrChange>
              </w:rPr>
            </w:pPr>
            <w:r w:rsidRPr="00115CBA">
              <w:rPr>
                <w:rPrChange w:id="3781" w:author="R&amp;S" w:date="2023-11-17T06:34:00Z">
                  <w:rPr/>
                </w:rPrChange>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4DF4040" w14:textId="77777777" w:rsidR="005A229D" w:rsidRPr="00115CBA" w:rsidRDefault="005A229D" w:rsidP="005A229D">
            <w:pPr>
              <w:pStyle w:val="TAC"/>
              <w:rPr>
                <w:rPrChange w:id="3782" w:author="R&amp;S" w:date="2023-11-17T06:34:00Z">
                  <w:rPr/>
                </w:rPrChange>
              </w:rPr>
            </w:pPr>
            <w:r w:rsidRPr="00115CBA">
              <w:rPr>
                <w:rPrChange w:id="3783" w:author="R&amp;S" w:date="2023-11-17T06:34:00Z">
                  <w:rPr/>
                </w:rPrChange>
              </w:rPr>
              <w:t>B.2.1.8</w:t>
            </w:r>
          </w:p>
        </w:tc>
      </w:tr>
      <w:tr w:rsidR="005A229D" w:rsidRPr="00115CBA" w14:paraId="5B51EDE4"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8EA1E" w14:textId="77777777" w:rsidR="005A229D" w:rsidRPr="00115CBA" w:rsidRDefault="005A229D" w:rsidP="005A229D">
            <w:pPr>
              <w:pStyle w:val="TAL"/>
              <w:rPr>
                <w:lang w:eastAsia="ja-JP"/>
                <w:rPrChange w:id="3784" w:author="R&amp;S" w:date="2023-11-17T06:34:00Z">
                  <w:rPr>
                    <w:lang w:eastAsia="ja-JP"/>
                  </w:rPr>
                </w:rPrChange>
              </w:rPr>
            </w:pPr>
            <w:r w:rsidRPr="00115CBA">
              <w:rPr>
                <w:lang w:eastAsia="ja-JP"/>
                <w:rPrChange w:id="3785" w:author="R&amp;S" w:date="2023-11-17T06:34:00Z">
                  <w:rPr>
                    <w:lang w:eastAsia="ja-JP"/>
                  </w:rPr>
                </w:rPrChange>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01A5426" w14:textId="77777777" w:rsidR="005A229D" w:rsidRPr="00115CBA" w:rsidRDefault="005A229D" w:rsidP="005A229D">
            <w:pPr>
              <w:pStyle w:val="TAL"/>
              <w:rPr>
                <w:lang w:eastAsia="ja-JP"/>
                <w:rPrChange w:id="3786" w:author="R&amp;S" w:date="2023-11-17T06:34:00Z">
                  <w:rPr>
                    <w:lang w:eastAsia="ja-JP"/>
                  </w:rPr>
                </w:rPrChange>
              </w:rPr>
            </w:pPr>
            <w:r w:rsidRPr="00115CBA">
              <w:rPr>
                <w:rPrChange w:id="3787" w:author="R&amp;S" w:date="2023-11-17T06:34:00Z">
                  <w:rPr/>
                </w:rPrChange>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D1AE1B7" w14:textId="77777777" w:rsidR="005A229D" w:rsidRPr="00115CBA" w:rsidRDefault="005A229D" w:rsidP="005A229D">
            <w:pPr>
              <w:pStyle w:val="TAC"/>
              <w:rPr>
                <w:rPrChange w:id="3788" w:author="R&amp;S" w:date="2023-11-17T06:34:00Z">
                  <w:rPr/>
                </w:rPrChange>
              </w:rPr>
            </w:pPr>
            <w:r w:rsidRPr="00115CBA">
              <w:rPr>
                <w:rPrChange w:id="3789" w:author="R&amp;S" w:date="2023-11-17T06:34:00Z">
                  <w:rPr/>
                </w:rPrChange>
              </w:rPr>
              <w:t>B.2.1.13</w:t>
            </w:r>
          </w:p>
        </w:tc>
      </w:tr>
      <w:tr w:rsidR="005A229D" w:rsidRPr="00115CBA" w14:paraId="08A97C42"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2025D3" w14:textId="77777777" w:rsidR="005A229D" w:rsidRPr="00115CBA" w:rsidRDefault="005A229D" w:rsidP="005A229D">
            <w:pPr>
              <w:pStyle w:val="TAL"/>
              <w:rPr>
                <w:lang w:eastAsia="ja-JP"/>
                <w:rPrChange w:id="3790" w:author="R&amp;S" w:date="2023-11-17T06:34:00Z">
                  <w:rPr>
                    <w:lang w:eastAsia="ja-JP"/>
                  </w:rPr>
                </w:rPrChange>
              </w:rPr>
            </w:pPr>
            <w:r w:rsidRPr="00115CBA">
              <w:rPr>
                <w:lang w:eastAsia="ja-JP"/>
                <w:rPrChange w:id="3791" w:author="R&amp;S" w:date="2023-11-17T06:34:00Z">
                  <w:rPr>
                    <w:lang w:eastAsia="ja-JP"/>
                  </w:rPr>
                </w:rPrChange>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957F0AE" w14:textId="77777777" w:rsidR="005A229D" w:rsidRPr="00115CBA" w:rsidRDefault="005A229D" w:rsidP="005A229D">
            <w:pPr>
              <w:pStyle w:val="TAL"/>
              <w:rPr>
                <w:lang w:eastAsia="ja-JP"/>
                <w:rPrChange w:id="3792" w:author="R&amp;S" w:date="2023-11-17T06:34:00Z">
                  <w:rPr>
                    <w:lang w:eastAsia="ja-JP"/>
                  </w:rPr>
                </w:rPrChange>
              </w:rPr>
            </w:pPr>
            <w:r w:rsidRPr="00115CBA">
              <w:rPr>
                <w:rPrChange w:id="3793" w:author="R&amp;S" w:date="2023-11-17T06:34:00Z">
                  <w:rPr/>
                </w:rPrChange>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DB94C1B" w14:textId="77777777" w:rsidR="005A229D" w:rsidRPr="00115CBA" w:rsidRDefault="005A229D" w:rsidP="005A229D">
            <w:pPr>
              <w:pStyle w:val="TAC"/>
              <w:rPr>
                <w:rPrChange w:id="3794" w:author="R&amp;S" w:date="2023-11-17T06:34:00Z">
                  <w:rPr/>
                </w:rPrChange>
              </w:rPr>
            </w:pPr>
            <w:r w:rsidRPr="00115CBA">
              <w:rPr>
                <w:rPrChange w:id="3795" w:author="R&amp;S" w:date="2023-11-17T06:34:00Z">
                  <w:rPr/>
                </w:rPrChange>
              </w:rPr>
              <w:t>B.2.1.14</w:t>
            </w:r>
          </w:p>
        </w:tc>
      </w:tr>
      <w:tr w:rsidR="005A229D" w:rsidRPr="00115CBA" w14:paraId="20645EA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109849" w14:textId="77777777" w:rsidR="005A229D" w:rsidRPr="00115CBA" w:rsidRDefault="005A229D" w:rsidP="005A229D">
            <w:pPr>
              <w:pStyle w:val="TAL"/>
              <w:rPr>
                <w:lang w:eastAsia="ja-JP"/>
                <w:rPrChange w:id="3796" w:author="R&amp;S" w:date="2023-11-17T06:34:00Z">
                  <w:rPr>
                    <w:lang w:eastAsia="ja-JP"/>
                  </w:rPr>
                </w:rPrChange>
              </w:rPr>
            </w:pPr>
            <w:r w:rsidRPr="00115CBA">
              <w:rPr>
                <w:lang w:eastAsia="ja-JP"/>
                <w:rPrChange w:id="3797" w:author="R&amp;S" w:date="2023-11-17T06:34:00Z">
                  <w:rPr>
                    <w:lang w:eastAsia="ja-JP"/>
                  </w:rPr>
                </w:rPrChange>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CAF1E15" w14:textId="77777777" w:rsidR="005A229D" w:rsidRPr="00115CBA" w:rsidRDefault="005A229D" w:rsidP="005A229D">
            <w:pPr>
              <w:pStyle w:val="TAL"/>
              <w:rPr>
                <w:lang w:eastAsia="ja-JP"/>
                <w:rPrChange w:id="3798" w:author="R&amp;S" w:date="2023-11-17T06:34:00Z">
                  <w:rPr>
                    <w:lang w:eastAsia="ja-JP"/>
                  </w:rPr>
                </w:rPrChange>
              </w:rPr>
            </w:pPr>
            <w:r w:rsidRPr="00115CBA">
              <w:rPr>
                <w:lang w:eastAsia="ja-JP"/>
                <w:rPrChange w:id="3799" w:author="R&amp;S" w:date="2023-11-17T06:34:00Z">
                  <w:rPr>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21E53F" w14:textId="77777777" w:rsidR="005A229D" w:rsidRPr="00115CBA" w:rsidRDefault="005A229D" w:rsidP="005A229D">
            <w:pPr>
              <w:pStyle w:val="TAC"/>
              <w:rPr>
                <w:rPrChange w:id="3800" w:author="R&amp;S" w:date="2023-11-17T06:34:00Z">
                  <w:rPr/>
                </w:rPrChange>
              </w:rPr>
            </w:pPr>
            <w:r w:rsidRPr="00115CBA">
              <w:rPr>
                <w:rPrChange w:id="3801" w:author="R&amp;S" w:date="2023-11-17T06:34:00Z">
                  <w:rPr/>
                </w:rPrChange>
              </w:rPr>
              <w:t>B.2.1.15</w:t>
            </w:r>
          </w:p>
        </w:tc>
      </w:tr>
      <w:tr w:rsidR="005A229D" w:rsidRPr="00115CBA" w14:paraId="389EBC61"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0126C" w14:textId="77777777" w:rsidR="005A229D" w:rsidRPr="00115CBA" w:rsidRDefault="005A229D" w:rsidP="005A229D">
            <w:pPr>
              <w:pStyle w:val="TAL"/>
              <w:rPr>
                <w:lang w:eastAsia="ja-JP"/>
                <w:rPrChange w:id="3802" w:author="R&amp;S" w:date="2023-11-17T06:34:00Z">
                  <w:rPr>
                    <w:lang w:eastAsia="ja-JP"/>
                  </w:rPr>
                </w:rPrChange>
              </w:rPr>
            </w:pPr>
            <w:r w:rsidRPr="00115CBA">
              <w:rPr>
                <w:lang w:eastAsia="ja-JP"/>
                <w:rPrChange w:id="3803" w:author="R&amp;S" w:date="2023-11-17T06:34:00Z">
                  <w:rPr>
                    <w:lang w:eastAsia="ja-JP"/>
                  </w:rPr>
                </w:rPrChange>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31F8656" w14:textId="77777777" w:rsidR="005A229D" w:rsidRPr="00115CBA" w:rsidRDefault="005A229D" w:rsidP="005A229D">
            <w:pPr>
              <w:pStyle w:val="TAL"/>
              <w:rPr>
                <w:lang w:eastAsia="ja-JP"/>
                <w:rPrChange w:id="3804" w:author="R&amp;S" w:date="2023-11-17T06:34:00Z">
                  <w:rPr>
                    <w:lang w:eastAsia="ja-JP"/>
                  </w:rPr>
                </w:rPrChange>
              </w:rPr>
            </w:pPr>
            <w:r w:rsidRPr="00115CBA">
              <w:rPr>
                <w:rPrChange w:id="3805" w:author="R&amp;S" w:date="2023-11-17T06:34:00Z">
                  <w:rPr/>
                </w:rPrChange>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B716790" w14:textId="77777777" w:rsidR="005A229D" w:rsidRPr="00115CBA" w:rsidRDefault="005A229D" w:rsidP="005A229D">
            <w:pPr>
              <w:pStyle w:val="TAC"/>
              <w:rPr>
                <w:rPrChange w:id="3806" w:author="R&amp;S" w:date="2023-11-17T06:34:00Z">
                  <w:rPr/>
                </w:rPrChange>
              </w:rPr>
            </w:pPr>
            <w:r w:rsidRPr="00115CBA">
              <w:rPr>
                <w:rPrChange w:id="3807" w:author="R&amp;S" w:date="2023-11-17T06:34:00Z">
                  <w:rPr/>
                </w:rPrChange>
              </w:rPr>
              <w:t>B.2.1.16</w:t>
            </w:r>
          </w:p>
        </w:tc>
      </w:tr>
      <w:tr w:rsidR="005A229D" w:rsidRPr="00115CBA" w14:paraId="327F3AD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DB080" w14:textId="77777777" w:rsidR="005A229D" w:rsidRPr="00115CBA" w:rsidRDefault="005A229D" w:rsidP="005A229D">
            <w:pPr>
              <w:pStyle w:val="TAL"/>
              <w:rPr>
                <w:lang w:eastAsia="ja-JP"/>
                <w:rPrChange w:id="3808" w:author="R&amp;S" w:date="2023-11-17T06:34:00Z">
                  <w:rPr>
                    <w:lang w:eastAsia="ja-JP"/>
                  </w:rPr>
                </w:rPrChange>
              </w:rPr>
            </w:pPr>
            <w:r w:rsidRPr="00115CBA">
              <w:rPr>
                <w:lang w:eastAsia="ja-JP"/>
                <w:rPrChange w:id="3809" w:author="R&amp;S" w:date="2023-11-17T06:34:00Z">
                  <w:rPr>
                    <w:lang w:eastAsia="ja-JP"/>
                  </w:rPr>
                </w:rPrChange>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E59017A" w14:textId="77777777" w:rsidR="005A229D" w:rsidRPr="00115CBA" w:rsidRDefault="005A229D" w:rsidP="005A229D">
            <w:pPr>
              <w:pStyle w:val="TAL"/>
              <w:rPr>
                <w:rPrChange w:id="3810" w:author="R&amp;S" w:date="2023-11-17T06:34:00Z">
                  <w:rPr/>
                </w:rPrChange>
              </w:rPr>
            </w:pPr>
            <w:r w:rsidRPr="00115CBA">
              <w:rPr>
                <w:rPrChange w:id="3811" w:author="R&amp;S" w:date="2023-11-17T06:34:00Z">
                  <w:rPr/>
                </w:rPrChange>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9AA37F" w14:textId="77777777" w:rsidR="005A229D" w:rsidRPr="00115CBA" w:rsidRDefault="005A229D" w:rsidP="005A229D">
            <w:pPr>
              <w:pStyle w:val="TAC"/>
              <w:rPr>
                <w:rPrChange w:id="3812" w:author="R&amp;S" w:date="2023-11-17T06:34:00Z">
                  <w:rPr/>
                </w:rPrChange>
              </w:rPr>
            </w:pPr>
            <w:r w:rsidRPr="00115CBA">
              <w:rPr>
                <w:rPrChange w:id="3813" w:author="R&amp;S" w:date="2023-11-17T06:34:00Z">
                  <w:rPr/>
                </w:rPrChange>
              </w:rPr>
              <w:t>B.2.1.18</w:t>
            </w:r>
          </w:p>
        </w:tc>
      </w:tr>
      <w:tr w:rsidR="005A229D" w:rsidRPr="00115CBA" w14:paraId="3D608B96"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14609" w14:textId="77777777" w:rsidR="005A229D" w:rsidRPr="00115CBA" w:rsidDel="00842179" w:rsidRDefault="005A229D" w:rsidP="005A229D">
            <w:pPr>
              <w:pStyle w:val="TAL"/>
              <w:rPr>
                <w:lang w:eastAsia="ja-JP"/>
                <w:rPrChange w:id="3814" w:author="R&amp;S" w:date="2023-11-17T06:34:00Z">
                  <w:rPr>
                    <w:lang w:eastAsia="ja-JP"/>
                  </w:rPr>
                </w:rPrChange>
              </w:rPr>
            </w:pPr>
            <w:r w:rsidRPr="00115CBA">
              <w:rPr>
                <w:lang w:eastAsia="ja-JP"/>
                <w:rPrChange w:id="3815" w:author="R&amp;S" w:date="2023-11-17T06:34:00Z">
                  <w:rPr>
                    <w:lang w:eastAsia="ja-JP"/>
                  </w:rPr>
                </w:rPrChange>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E8B1BF" w14:textId="77777777" w:rsidR="005A229D" w:rsidRPr="00115CBA" w:rsidRDefault="005A229D" w:rsidP="005A229D">
            <w:pPr>
              <w:pStyle w:val="TAL"/>
              <w:rPr>
                <w:rPrChange w:id="3816" w:author="R&amp;S" w:date="2023-11-17T06:34:00Z">
                  <w:rPr/>
                </w:rPrChange>
              </w:rPr>
            </w:pPr>
            <w:r w:rsidRPr="00115CBA">
              <w:rPr>
                <w:rPrChange w:id="3817" w:author="R&amp;S" w:date="2023-11-17T06:34:00Z">
                  <w:rPr/>
                </w:rPrChange>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F7A422" w14:textId="77777777" w:rsidR="005A229D" w:rsidRPr="00115CBA" w:rsidRDefault="005A229D" w:rsidP="005A229D">
            <w:pPr>
              <w:pStyle w:val="TAC"/>
              <w:rPr>
                <w:rPrChange w:id="3818" w:author="R&amp;S" w:date="2023-11-17T06:34:00Z">
                  <w:rPr/>
                </w:rPrChange>
              </w:rPr>
            </w:pPr>
            <w:r w:rsidRPr="00115CBA">
              <w:rPr>
                <w:rPrChange w:id="3819" w:author="R&amp;S" w:date="2023-11-17T06:34:00Z">
                  <w:rPr/>
                </w:rPrChange>
              </w:rPr>
              <w:t>B.2.1.19</w:t>
            </w:r>
          </w:p>
        </w:tc>
      </w:tr>
      <w:tr w:rsidR="005A229D" w:rsidRPr="00115CBA" w14:paraId="65FC2644"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D7CE29" w14:textId="77777777" w:rsidR="005A229D" w:rsidRPr="00115CBA" w:rsidRDefault="005A229D" w:rsidP="005A229D">
            <w:pPr>
              <w:pStyle w:val="TAL"/>
              <w:rPr>
                <w:lang w:eastAsia="ja-JP"/>
                <w:rPrChange w:id="3820" w:author="R&amp;S" w:date="2023-11-17T06:34:00Z">
                  <w:rPr>
                    <w:lang w:eastAsia="ja-JP"/>
                  </w:rPr>
                </w:rPrChange>
              </w:rPr>
            </w:pPr>
            <w:r w:rsidRPr="00115CBA">
              <w:rPr>
                <w:lang w:eastAsia="ja-JP"/>
                <w:rPrChange w:id="3821" w:author="R&amp;S" w:date="2023-11-17T06:34:00Z">
                  <w:rPr>
                    <w:lang w:eastAsia="ja-JP"/>
                  </w:rPr>
                </w:rPrChange>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10CDE79" w14:textId="77777777" w:rsidR="005A229D" w:rsidRPr="00115CBA" w:rsidRDefault="005A229D" w:rsidP="005A229D">
            <w:pPr>
              <w:pStyle w:val="TAL"/>
              <w:rPr>
                <w:rPrChange w:id="3822" w:author="R&amp;S" w:date="2023-11-17T06:34:00Z">
                  <w:rPr/>
                </w:rPrChange>
              </w:rPr>
            </w:pPr>
            <w:r w:rsidRPr="00115CBA">
              <w:rPr>
                <w:rPrChange w:id="3823" w:author="R&amp;S" w:date="2023-11-17T06:34:00Z">
                  <w:rPr/>
                </w:rPrChange>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BFB128" w14:textId="77777777" w:rsidR="005A229D" w:rsidRPr="00115CBA" w:rsidRDefault="005A229D" w:rsidP="005A229D">
            <w:pPr>
              <w:pStyle w:val="TAC"/>
              <w:rPr>
                <w:rPrChange w:id="3824" w:author="R&amp;S" w:date="2023-11-17T06:34:00Z">
                  <w:rPr/>
                </w:rPrChange>
              </w:rPr>
            </w:pPr>
            <w:r w:rsidRPr="00115CBA">
              <w:rPr>
                <w:rPrChange w:id="3825" w:author="R&amp;S" w:date="2023-11-17T06:34:00Z">
                  <w:rPr/>
                </w:rPrChange>
              </w:rPr>
              <w:t>B.2.1.20</w:t>
            </w:r>
          </w:p>
        </w:tc>
      </w:tr>
      <w:tr w:rsidR="005A229D" w:rsidRPr="00115CBA" w14:paraId="692222AF"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54FDA2" w14:textId="77777777" w:rsidR="005A229D" w:rsidRPr="00115CBA" w:rsidRDefault="005A229D" w:rsidP="005A229D">
            <w:pPr>
              <w:pStyle w:val="TAL"/>
              <w:rPr>
                <w:lang w:eastAsia="ja-JP"/>
                <w:rPrChange w:id="3826" w:author="R&amp;S" w:date="2023-11-17T06:34:00Z">
                  <w:rPr>
                    <w:lang w:eastAsia="ja-JP"/>
                  </w:rPr>
                </w:rPrChange>
              </w:rPr>
            </w:pPr>
            <w:r w:rsidRPr="00115CBA">
              <w:rPr>
                <w:lang w:eastAsia="ja-JP"/>
                <w:rPrChange w:id="3827" w:author="R&amp;S" w:date="2023-11-17T06:34:00Z">
                  <w:rPr>
                    <w:lang w:eastAsia="ja-JP"/>
                  </w:rPr>
                </w:rPrChange>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92FE26" w14:textId="77777777" w:rsidR="005A229D" w:rsidRPr="00115CBA" w:rsidRDefault="005A229D" w:rsidP="005A229D">
            <w:pPr>
              <w:pStyle w:val="TAL"/>
              <w:rPr>
                <w:rPrChange w:id="3828" w:author="R&amp;S" w:date="2023-11-17T06:34:00Z">
                  <w:rPr/>
                </w:rPrChange>
              </w:rPr>
            </w:pPr>
            <w:r w:rsidRPr="00115CBA">
              <w:rPr>
                <w:rPrChange w:id="3829" w:author="R&amp;S" w:date="2023-11-17T06:34:00Z">
                  <w:rPr/>
                </w:rPrChange>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2CF0E4" w14:textId="77777777" w:rsidR="005A229D" w:rsidRPr="00115CBA" w:rsidRDefault="005A229D" w:rsidP="005A229D">
            <w:pPr>
              <w:pStyle w:val="TAC"/>
              <w:rPr>
                <w:rPrChange w:id="3830" w:author="R&amp;S" w:date="2023-11-17T06:34:00Z">
                  <w:rPr/>
                </w:rPrChange>
              </w:rPr>
            </w:pPr>
            <w:r w:rsidRPr="00115CBA">
              <w:rPr>
                <w:rPrChange w:id="3831" w:author="R&amp;S" w:date="2023-11-17T06:34:00Z">
                  <w:rPr/>
                </w:rPrChange>
              </w:rPr>
              <w:t>B.2.1.21</w:t>
            </w:r>
          </w:p>
        </w:tc>
      </w:tr>
      <w:tr w:rsidR="005A229D" w:rsidRPr="00115CBA" w14:paraId="748832B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974D4" w14:textId="77777777" w:rsidR="005A229D" w:rsidRPr="00115CBA" w:rsidRDefault="005A229D" w:rsidP="005A229D">
            <w:pPr>
              <w:pStyle w:val="TAL"/>
              <w:rPr>
                <w:lang w:eastAsia="ja-JP"/>
                <w:rPrChange w:id="3832" w:author="R&amp;S" w:date="2023-11-17T06:34:00Z">
                  <w:rPr>
                    <w:lang w:eastAsia="ja-JP"/>
                  </w:rPr>
                </w:rPrChange>
              </w:rPr>
            </w:pPr>
            <w:r w:rsidRPr="00115CBA">
              <w:rPr>
                <w:lang w:eastAsia="ja-JP"/>
                <w:rPrChange w:id="3833" w:author="R&amp;S" w:date="2023-11-17T06:34:00Z">
                  <w:rPr>
                    <w:lang w:eastAsia="ja-JP"/>
                  </w:rPr>
                </w:rPrChange>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323E060" w14:textId="77777777" w:rsidR="005A229D" w:rsidRPr="00115CBA" w:rsidRDefault="005A229D" w:rsidP="005A229D">
            <w:pPr>
              <w:pStyle w:val="TAL"/>
              <w:rPr>
                <w:rPrChange w:id="3834" w:author="R&amp;S" w:date="2023-11-17T06:34:00Z">
                  <w:rPr/>
                </w:rPrChange>
              </w:rPr>
            </w:pPr>
            <w:r w:rsidRPr="00115CBA">
              <w:rPr>
                <w:lang w:eastAsia="ja-JP"/>
                <w:rPrChange w:id="3835" w:author="R&amp;S" w:date="2023-11-17T06:34:00Z">
                  <w:rPr>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63AA46" w14:textId="77777777" w:rsidR="005A229D" w:rsidRPr="00115CBA" w:rsidRDefault="005A229D" w:rsidP="005A229D">
            <w:pPr>
              <w:pStyle w:val="TAC"/>
              <w:rPr>
                <w:rPrChange w:id="3836" w:author="R&amp;S" w:date="2023-11-17T06:34:00Z">
                  <w:rPr/>
                </w:rPrChange>
              </w:rPr>
            </w:pPr>
            <w:r w:rsidRPr="00115CBA">
              <w:rPr>
                <w:lang w:eastAsia="ja-JP"/>
                <w:rPrChange w:id="3837" w:author="R&amp;S" w:date="2023-11-17T06:34:00Z">
                  <w:rPr>
                    <w:lang w:eastAsia="ja-JP"/>
                  </w:rPr>
                </w:rPrChange>
              </w:rPr>
              <w:t>B.2.1.11</w:t>
            </w:r>
          </w:p>
        </w:tc>
      </w:tr>
      <w:tr w:rsidR="005A229D" w:rsidRPr="00115CBA" w14:paraId="785AD7D1"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0F91D8" w14:textId="77777777" w:rsidR="005A229D" w:rsidRPr="00115CBA" w:rsidRDefault="005A229D" w:rsidP="005A229D">
            <w:pPr>
              <w:pStyle w:val="TAH"/>
              <w:rPr>
                <w:rPrChange w:id="3838" w:author="R&amp;S" w:date="2023-11-17T06:34:00Z">
                  <w:rPr/>
                </w:rPrChange>
              </w:rPr>
            </w:pPr>
            <w:r w:rsidRPr="00115CBA">
              <w:rPr>
                <w:rPrChange w:id="3839" w:author="R&amp;S" w:date="2023-11-17T06:34:00Z">
                  <w:rPr/>
                </w:rPrChange>
              </w:rPr>
              <w:t>Systematic uncertainties</w:t>
            </w:r>
          </w:p>
        </w:tc>
      </w:tr>
      <w:tr w:rsidR="005A229D" w:rsidRPr="00115CBA" w14:paraId="61A1B28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1670A6" w14:textId="77777777" w:rsidR="005A229D" w:rsidRPr="00115CBA" w:rsidDel="00BE1769" w:rsidRDefault="005A229D" w:rsidP="005A229D">
            <w:pPr>
              <w:pStyle w:val="TAL"/>
              <w:rPr>
                <w:lang w:eastAsia="ja-JP"/>
                <w:rPrChange w:id="3840" w:author="R&amp;S" w:date="2023-11-17T06:34:00Z">
                  <w:rPr>
                    <w:lang w:eastAsia="ja-JP"/>
                  </w:rPr>
                </w:rPrChange>
              </w:rPr>
            </w:pPr>
            <w:r w:rsidRPr="00115CBA">
              <w:rPr>
                <w:lang w:eastAsia="ja-JP"/>
                <w:rPrChange w:id="3841" w:author="R&amp;S" w:date="2023-11-17T06:34:00Z">
                  <w:rPr>
                    <w:lang w:eastAsia="ja-JP"/>
                  </w:rPr>
                </w:rPrChange>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7EC76BC" w14:textId="77777777" w:rsidR="005A229D" w:rsidRPr="00115CBA" w:rsidRDefault="005A229D" w:rsidP="005A229D">
            <w:pPr>
              <w:pStyle w:val="TAL"/>
              <w:rPr>
                <w:rPrChange w:id="3842" w:author="R&amp;S" w:date="2023-11-17T06:34:00Z">
                  <w:rPr/>
                </w:rPrChange>
              </w:rPr>
            </w:pPr>
            <w:r w:rsidRPr="00115CBA">
              <w:rPr>
                <w:rPrChange w:id="3843" w:author="R&amp;S" w:date="2023-11-17T06:34:00Z">
                  <w:rPr/>
                </w:rPrChange>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593C964" w14:textId="77777777" w:rsidR="005A229D" w:rsidRPr="00115CBA" w:rsidRDefault="005A229D" w:rsidP="005A229D">
            <w:pPr>
              <w:pStyle w:val="TAC"/>
              <w:rPr>
                <w:rPrChange w:id="3844" w:author="R&amp;S" w:date="2023-11-17T06:34:00Z">
                  <w:rPr/>
                </w:rPrChange>
              </w:rPr>
            </w:pPr>
            <w:r w:rsidRPr="00115CBA">
              <w:rPr>
                <w:rPrChange w:id="3845" w:author="R&amp;S" w:date="2023-11-17T06:34:00Z">
                  <w:rPr/>
                </w:rPrChange>
              </w:rPr>
              <w:t>B.2.1.24</w:t>
            </w:r>
          </w:p>
        </w:tc>
      </w:tr>
      <w:tr w:rsidR="005A229D" w:rsidRPr="00115CBA" w14:paraId="6EFE8FC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BD864" w14:textId="77777777" w:rsidR="005A229D" w:rsidRPr="00115CBA" w:rsidRDefault="005A229D" w:rsidP="005A229D">
            <w:pPr>
              <w:pStyle w:val="TAL"/>
              <w:rPr>
                <w:lang w:eastAsia="ja-JP"/>
                <w:rPrChange w:id="3846" w:author="R&amp;S" w:date="2023-11-17T06:34:00Z">
                  <w:rPr>
                    <w:lang w:eastAsia="ja-JP"/>
                  </w:rPr>
                </w:rPrChange>
              </w:rPr>
            </w:pPr>
            <w:r w:rsidRPr="00115CBA">
              <w:rPr>
                <w:lang w:eastAsia="ja-JP"/>
                <w:rPrChange w:id="3847" w:author="R&amp;S" w:date="2023-11-17T06:34:00Z">
                  <w:rPr>
                    <w:lang w:eastAsia="ja-JP"/>
                  </w:rPr>
                </w:rPrChange>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FB92FE5" w14:textId="77777777" w:rsidR="005A229D" w:rsidRPr="00115CBA" w:rsidRDefault="005A229D" w:rsidP="005A229D">
            <w:pPr>
              <w:pStyle w:val="TAL"/>
              <w:rPr>
                <w:rPrChange w:id="3848" w:author="R&amp;S" w:date="2023-11-17T06:34:00Z">
                  <w:rPr/>
                </w:rPrChange>
              </w:rPr>
            </w:pPr>
            <w:r w:rsidRPr="00115CBA">
              <w:rPr>
                <w:lang w:eastAsia="ja-JP"/>
                <w:rPrChange w:id="3849" w:author="R&amp;S" w:date="2023-11-17T06:34:00Z">
                  <w:rPr>
                    <w:lang w:eastAsia="ja-JP"/>
                  </w:rPr>
                </w:rPrChange>
              </w:rPr>
              <w:t>Influence of noise</w:t>
            </w:r>
          </w:p>
        </w:tc>
        <w:tc>
          <w:tcPr>
            <w:tcW w:w="918" w:type="pct"/>
            <w:tcBorders>
              <w:top w:val="single" w:sz="6" w:space="0" w:color="auto"/>
              <w:left w:val="single" w:sz="6" w:space="0" w:color="auto"/>
              <w:bottom w:val="single" w:sz="6" w:space="0" w:color="auto"/>
              <w:right w:val="single" w:sz="6" w:space="0" w:color="auto"/>
            </w:tcBorders>
          </w:tcPr>
          <w:p w14:paraId="5E6F4D8A" w14:textId="77777777" w:rsidR="005A229D" w:rsidRPr="00115CBA" w:rsidRDefault="005A229D" w:rsidP="005A229D">
            <w:pPr>
              <w:pStyle w:val="TAC"/>
              <w:rPr>
                <w:rPrChange w:id="3850" w:author="R&amp;S" w:date="2023-11-17T06:34:00Z">
                  <w:rPr/>
                </w:rPrChange>
              </w:rPr>
            </w:pPr>
            <w:r w:rsidRPr="00115CBA">
              <w:rPr>
                <w:lang w:eastAsia="ja-JP"/>
                <w:rPrChange w:id="3851" w:author="R&amp;S" w:date="2023-11-17T06:34:00Z">
                  <w:rPr>
                    <w:lang w:eastAsia="ja-JP"/>
                  </w:rPr>
                </w:rPrChange>
              </w:rPr>
              <w:t>B.2.1.27</w:t>
            </w:r>
          </w:p>
        </w:tc>
      </w:tr>
      <w:tr w:rsidR="005A229D" w:rsidRPr="00115CBA" w14:paraId="38065C0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DFC886" w14:textId="77777777" w:rsidR="005A229D" w:rsidRPr="00115CBA" w:rsidRDefault="005A229D" w:rsidP="005A229D">
            <w:pPr>
              <w:pStyle w:val="TAL"/>
              <w:rPr>
                <w:lang w:eastAsia="ja-JP"/>
                <w:rPrChange w:id="3852" w:author="R&amp;S" w:date="2023-11-17T06:34:00Z">
                  <w:rPr>
                    <w:lang w:eastAsia="ja-JP"/>
                  </w:rPr>
                </w:rPrChange>
              </w:rPr>
            </w:pPr>
            <w:r w:rsidRPr="00115CBA">
              <w:rPr>
                <w:lang w:eastAsia="ja-JP"/>
                <w:rPrChange w:id="3853" w:author="R&amp;S" w:date="2023-11-17T06:34:00Z">
                  <w:rPr>
                    <w:lang w:eastAsia="ja-JP"/>
                  </w:rPr>
                </w:rPrChange>
              </w:rPr>
              <w:t>31</w:t>
            </w:r>
          </w:p>
        </w:tc>
        <w:tc>
          <w:tcPr>
            <w:tcW w:w="3695" w:type="pct"/>
            <w:tcBorders>
              <w:top w:val="single" w:sz="6" w:space="0" w:color="auto"/>
              <w:left w:val="single" w:sz="6" w:space="0" w:color="auto"/>
              <w:bottom w:val="single" w:sz="6" w:space="0" w:color="auto"/>
              <w:right w:val="single" w:sz="6" w:space="0" w:color="auto"/>
            </w:tcBorders>
            <w:vAlign w:val="center"/>
          </w:tcPr>
          <w:p w14:paraId="421C8BBB" w14:textId="77777777" w:rsidR="005A229D" w:rsidRPr="00115CBA" w:rsidRDefault="005A229D" w:rsidP="005A229D">
            <w:pPr>
              <w:pStyle w:val="TAL"/>
              <w:rPr>
                <w:lang w:eastAsia="ja-JP"/>
                <w:rPrChange w:id="3854" w:author="R&amp;S" w:date="2023-11-17T06:34:00Z">
                  <w:rPr>
                    <w:lang w:eastAsia="ja-JP"/>
                  </w:rPr>
                </w:rPrChange>
              </w:rPr>
            </w:pPr>
            <w:r w:rsidRPr="00115CBA">
              <w:rPr>
                <w:lang w:eastAsia="ja-JP"/>
                <w:rPrChange w:id="3855" w:author="R&amp;S" w:date="2023-11-17T06:34:00Z">
                  <w:rPr>
                    <w:lang w:eastAsia="ja-JP"/>
                  </w:rPr>
                </w:rPrChange>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5C29509C" w14:textId="77777777" w:rsidR="005A229D" w:rsidRPr="00115CBA" w:rsidRDefault="005A229D" w:rsidP="005A229D">
            <w:pPr>
              <w:pStyle w:val="TAC"/>
              <w:rPr>
                <w:lang w:eastAsia="ja-JP"/>
                <w:rPrChange w:id="3856" w:author="R&amp;S" w:date="2023-11-17T06:34:00Z">
                  <w:rPr>
                    <w:lang w:eastAsia="ja-JP"/>
                  </w:rPr>
                </w:rPrChange>
              </w:rPr>
            </w:pPr>
            <w:r w:rsidRPr="00115CBA">
              <w:rPr>
                <w:lang w:eastAsia="ja-JP"/>
                <w:rPrChange w:id="3857" w:author="R&amp;S" w:date="2023-11-17T06:34:00Z">
                  <w:rPr>
                    <w:lang w:eastAsia="ja-JP"/>
                  </w:rPr>
                </w:rPrChange>
              </w:rPr>
              <w:t>B.2.1.28</w:t>
            </w:r>
          </w:p>
        </w:tc>
      </w:tr>
    </w:tbl>
    <w:p w14:paraId="6705F6FF" w14:textId="77777777" w:rsidR="005A229D" w:rsidRPr="00115CBA" w:rsidRDefault="005A229D" w:rsidP="005A229D">
      <w:pPr>
        <w:rPr>
          <w:lang w:eastAsia="zh-CN"/>
          <w:rPrChange w:id="3858" w:author="R&amp;S" w:date="2023-11-17T06:34:00Z">
            <w:rPr>
              <w:lang w:eastAsia="zh-CN"/>
            </w:rPr>
          </w:rPrChange>
        </w:rPr>
      </w:pPr>
    </w:p>
    <w:p w14:paraId="6AE18F24" w14:textId="77777777" w:rsidR="005A229D" w:rsidRPr="00115CBA" w:rsidRDefault="005A229D" w:rsidP="005A229D">
      <w:pPr>
        <w:rPr>
          <w:rPrChange w:id="3859" w:author="R&amp;S" w:date="2023-11-17T06:34:00Z">
            <w:rPr/>
          </w:rPrChange>
        </w:rPr>
      </w:pPr>
      <w:r w:rsidRPr="00115CBA">
        <w:rPr>
          <w:rPrChange w:id="3860" w:author="R&amp;S" w:date="2023-11-17T06:34:00Z">
            <w:rPr/>
          </w:rPrChange>
        </w:rPr>
        <w:t>The uncertainty assessment tables are organized as follows:</w:t>
      </w:r>
    </w:p>
    <w:p w14:paraId="6A3D579B" w14:textId="77777777" w:rsidR="005A229D" w:rsidRPr="00115CBA" w:rsidRDefault="005A229D" w:rsidP="005A229D">
      <w:pPr>
        <w:pStyle w:val="B1"/>
        <w:rPr>
          <w:rPrChange w:id="3861" w:author="R&amp;S" w:date="2023-11-17T06:34:00Z">
            <w:rPr/>
          </w:rPrChange>
        </w:rPr>
      </w:pPr>
      <w:r w:rsidRPr="00115CBA">
        <w:rPr>
          <w:rPrChange w:id="3862" w:author="R&amp;S" w:date="2023-11-17T06:34:00Z">
            <w:rPr/>
          </w:rPrChange>
        </w:rPr>
        <w:t>-</w:t>
      </w:r>
      <w:r w:rsidRPr="00115CBA">
        <w:rPr>
          <w:rPrChange w:id="3863" w:author="R&amp;S" w:date="2023-11-17T06:34:00Z">
            <w:rPr/>
          </w:rPrChange>
        </w:rPr>
        <w:tab/>
        <w:t>For the purpose of uncertainty assessment, the radiating antenna aperture of the DUT is denoted as D</w:t>
      </w:r>
    </w:p>
    <w:p w14:paraId="4E56B524" w14:textId="77777777" w:rsidR="005A229D" w:rsidRPr="00115CBA" w:rsidRDefault="005A229D" w:rsidP="005A229D">
      <w:pPr>
        <w:pStyle w:val="B1"/>
        <w:rPr>
          <w:rPrChange w:id="3864" w:author="R&amp;S" w:date="2023-11-17T06:34:00Z">
            <w:rPr/>
          </w:rPrChange>
        </w:rPr>
      </w:pPr>
      <w:r w:rsidRPr="00115CBA">
        <w:rPr>
          <w:rPrChange w:id="3865" w:author="R&amp;S" w:date="2023-11-17T06:34:00Z">
            <w:rPr/>
          </w:rPrChange>
        </w:rPr>
        <w:t>-</w:t>
      </w:r>
      <w:r w:rsidRPr="00115CBA">
        <w:rPr>
          <w:rPrChange w:id="3866" w:author="R&amp;S" w:date="2023-11-17T06:34:00Z">
            <w:rPr/>
          </w:rPrChange>
        </w:rPr>
        <w:tab/>
        <w:t>The uncertainty assessment has been derived for the case of D = [5 cm], f = {22.65GHz, 31.1GHz, 45.1GHz}, P = [maximum output power].</w:t>
      </w:r>
    </w:p>
    <w:p w14:paraId="6F700C21" w14:textId="77777777" w:rsidR="005A229D" w:rsidRPr="00115CBA" w:rsidRDefault="005A229D" w:rsidP="005A229D">
      <w:pPr>
        <w:pStyle w:val="B1"/>
        <w:rPr>
          <w:rPrChange w:id="3867" w:author="R&amp;S" w:date="2023-11-17T06:34:00Z">
            <w:rPr/>
          </w:rPrChange>
        </w:rPr>
      </w:pPr>
      <w:r w:rsidRPr="00115CBA">
        <w:rPr>
          <w:rPrChange w:id="3868" w:author="R&amp;S" w:date="2023-11-17T06:34:00Z">
            <w:rPr/>
          </w:rPrChange>
        </w:rPr>
        <w:t>-</w:t>
      </w:r>
      <w:r w:rsidRPr="00115CBA">
        <w:rPr>
          <w:rPrChange w:id="3869" w:author="R&amp;S" w:date="2023-11-17T06:34:00Z">
            <w:rPr/>
          </w:rPrChange>
        </w:rPr>
        <w:tab/>
        <w:t>The uncertainty assessment for EIRP and TRP is provided in Table B.3.1-2.</w:t>
      </w:r>
    </w:p>
    <w:p w14:paraId="388E36F7" w14:textId="77777777" w:rsidR="005A229D" w:rsidRPr="00115CBA" w:rsidRDefault="005A229D" w:rsidP="005A229D">
      <w:pPr>
        <w:pStyle w:val="TH"/>
        <w:rPr>
          <w:rPrChange w:id="3870" w:author="R&amp;S" w:date="2023-11-17T06:34:00Z">
            <w:rPr/>
          </w:rPrChange>
        </w:rPr>
      </w:pPr>
      <w:r w:rsidRPr="00115CBA">
        <w:rPr>
          <w:rPrChange w:id="3871" w:author="R&amp;S" w:date="2023-11-17T06:34:00Z">
            <w:rPr/>
          </w:rPrChange>
        </w:rPr>
        <w:lastRenderedPageBreak/>
        <w:t xml:space="preserve">Table </w:t>
      </w:r>
      <w:r w:rsidRPr="00115CBA">
        <w:rPr>
          <w:rFonts w:eastAsia="MS Mincho"/>
          <w:lang w:eastAsia="ja-JP"/>
          <w:rPrChange w:id="3872" w:author="R&amp;S" w:date="2023-11-17T06:34:00Z">
            <w:rPr>
              <w:rFonts w:eastAsia="MS Mincho"/>
              <w:lang w:eastAsia="ja-JP"/>
            </w:rPr>
          </w:rPrChange>
        </w:rPr>
        <w:t>B.3.1-2</w:t>
      </w:r>
      <w:r w:rsidRPr="00115CBA">
        <w:rPr>
          <w:rPrChange w:id="3873" w:author="R&amp;S" w:date="2023-11-17T06:34:00Z">
            <w:rPr/>
          </w:rPrChange>
        </w:rPr>
        <w:t xml:space="preserve">: </w:t>
      </w:r>
      <w:r w:rsidRPr="00115CBA">
        <w:rPr>
          <w:lang w:eastAsia="ja-JP"/>
          <w:rPrChange w:id="3874" w:author="R&amp;S" w:date="2023-11-17T06:34:00Z">
            <w:rPr>
              <w:lang w:eastAsia="ja-JP"/>
            </w:rPr>
          </w:rPrChange>
        </w:rPr>
        <w:t>U</w:t>
      </w:r>
      <w:r w:rsidRPr="00115CBA">
        <w:rPr>
          <w:rPrChange w:id="3875" w:author="R&amp;S" w:date="2023-11-17T06:34:00Z">
            <w:rPr/>
          </w:rPrChange>
        </w:rP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5A229D" w:rsidRPr="00115CBA" w14:paraId="6F571BE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DF67A4" w14:textId="77777777" w:rsidR="005A229D" w:rsidRPr="00115CBA" w:rsidRDefault="005A229D" w:rsidP="005A229D">
            <w:pPr>
              <w:pStyle w:val="TAH"/>
              <w:rPr>
                <w:rPrChange w:id="3876" w:author="R&amp;S" w:date="2023-11-17T06:34:00Z">
                  <w:rPr/>
                </w:rPrChange>
              </w:rPr>
            </w:pPr>
            <w:r w:rsidRPr="00115CBA">
              <w:rPr>
                <w:rPrChange w:id="3877" w:author="R&amp;S" w:date="2023-11-17T06:34:00Z">
                  <w:rPr/>
                </w:rPrChange>
              </w:rPr>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F97C41D" w14:textId="77777777" w:rsidR="005A229D" w:rsidRPr="00115CBA" w:rsidRDefault="005A229D" w:rsidP="005A229D">
            <w:pPr>
              <w:pStyle w:val="TAH"/>
              <w:rPr>
                <w:rPrChange w:id="3878" w:author="R&amp;S" w:date="2023-11-17T06:34:00Z">
                  <w:rPr/>
                </w:rPrChange>
              </w:rPr>
            </w:pPr>
            <w:r w:rsidRPr="00115CBA">
              <w:rPr>
                <w:rPrChange w:id="3879" w:author="R&amp;S" w:date="2023-11-17T06:34:00Z">
                  <w:rPr/>
                </w:rPrChange>
              </w:rPr>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4C4B5597" w14:textId="77777777" w:rsidR="005A229D" w:rsidRPr="00115CBA" w:rsidRDefault="005A229D" w:rsidP="005A229D">
            <w:pPr>
              <w:pStyle w:val="TAH"/>
              <w:rPr>
                <w:rPrChange w:id="3880" w:author="R&amp;S" w:date="2023-11-17T06:34:00Z">
                  <w:rPr/>
                </w:rPrChange>
              </w:rPr>
            </w:pPr>
            <w:r w:rsidRPr="00115CBA">
              <w:rPr>
                <w:rPrChange w:id="3881" w:author="R&amp;S" w:date="2023-11-17T06:34:00Z">
                  <w:rPr/>
                </w:rPrChange>
              </w:rPr>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11F5F85" w14:textId="77777777" w:rsidR="005A229D" w:rsidRPr="00115CBA" w:rsidRDefault="005A229D" w:rsidP="005A229D">
            <w:pPr>
              <w:pStyle w:val="TAH"/>
              <w:rPr>
                <w:rPrChange w:id="3882" w:author="R&amp;S" w:date="2023-11-17T06:34:00Z">
                  <w:rPr/>
                </w:rPrChange>
              </w:rPr>
            </w:pPr>
            <w:r w:rsidRPr="00115CBA">
              <w:rPr>
                <w:rPrChange w:id="3883" w:author="R&amp;S" w:date="2023-11-17T06:34:00Z">
                  <w:rPr/>
                </w:rPrChange>
              </w:rP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2BA026BE" w14:textId="77777777" w:rsidR="005A229D" w:rsidRPr="00115CBA" w:rsidRDefault="005A229D" w:rsidP="005A229D">
            <w:pPr>
              <w:pStyle w:val="TAH"/>
              <w:rPr>
                <w:rPrChange w:id="3884" w:author="R&amp;S" w:date="2023-11-17T06:34:00Z">
                  <w:rPr/>
                </w:rPrChange>
              </w:rPr>
            </w:pPr>
            <w:r w:rsidRPr="00115CBA">
              <w:rPr>
                <w:rPrChange w:id="3885" w:author="R&amp;S" w:date="2023-11-17T06:34:00Z">
                  <w:rPr/>
                </w:rPrChange>
              </w:rPr>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39FB0E0F" w14:textId="77777777" w:rsidR="005A229D" w:rsidRPr="00115CBA" w:rsidRDefault="005A229D" w:rsidP="005A229D">
            <w:pPr>
              <w:pStyle w:val="TAH"/>
              <w:rPr>
                <w:rPrChange w:id="3886" w:author="R&amp;S" w:date="2023-11-17T06:34:00Z">
                  <w:rPr/>
                </w:rPrChange>
              </w:rPr>
            </w:pPr>
            <w:r w:rsidRPr="00115CBA">
              <w:rPr>
                <w:rPrChange w:id="3887" w:author="R&amp;S" w:date="2023-11-17T06:34:00Z">
                  <w:rPr/>
                </w:rPrChange>
              </w:rPr>
              <w:t>Standard uncertainty (σ) [dB]</w:t>
            </w:r>
          </w:p>
        </w:tc>
      </w:tr>
      <w:tr w:rsidR="005A229D" w:rsidRPr="00115CBA" w14:paraId="7F4FD352"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BD6ED05" w14:textId="77777777" w:rsidR="005A229D" w:rsidRPr="00115CBA" w:rsidRDefault="005A229D" w:rsidP="005A229D">
            <w:pPr>
              <w:pStyle w:val="TAH"/>
              <w:rPr>
                <w:rPrChange w:id="3888" w:author="R&amp;S" w:date="2023-11-17T06:34:00Z">
                  <w:rPr/>
                </w:rPrChange>
              </w:rPr>
            </w:pPr>
            <w:r w:rsidRPr="00115CBA">
              <w:rPr>
                <w:rPrChange w:id="3889" w:author="R&amp;S" w:date="2023-11-17T06:34:00Z">
                  <w:rPr/>
                </w:rPrChange>
              </w:rPr>
              <w:t>Stage 2: DUT measurement</w:t>
            </w:r>
          </w:p>
        </w:tc>
      </w:tr>
      <w:tr w:rsidR="005A229D" w:rsidRPr="00115CBA" w14:paraId="39C932B9"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6AF065" w14:textId="77777777" w:rsidR="005A229D" w:rsidRPr="00115CBA" w:rsidRDefault="005A229D" w:rsidP="005A229D">
            <w:pPr>
              <w:pStyle w:val="TAL"/>
              <w:rPr>
                <w:rPrChange w:id="3890" w:author="R&amp;S" w:date="2023-11-17T06:34:00Z">
                  <w:rPr/>
                </w:rPrChange>
              </w:rPr>
            </w:pPr>
            <w:r w:rsidRPr="00115CBA">
              <w:rPr>
                <w:rPrChange w:id="3891" w:author="R&amp;S" w:date="2023-11-17T06:34:00Z">
                  <w:rPr/>
                </w:rPrChange>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595130F" w14:textId="77777777" w:rsidR="005A229D" w:rsidRPr="00115CBA" w:rsidRDefault="005A229D" w:rsidP="005A229D">
            <w:pPr>
              <w:pStyle w:val="TAL"/>
              <w:rPr>
                <w:lang w:eastAsia="ja-JP"/>
                <w:rPrChange w:id="3892" w:author="R&amp;S" w:date="2023-11-17T06:34:00Z">
                  <w:rPr>
                    <w:lang w:eastAsia="ja-JP"/>
                  </w:rPr>
                </w:rPrChange>
              </w:rPr>
            </w:pPr>
            <w:r w:rsidRPr="00115CBA">
              <w:rPr>
                <w:lang w:eastAsia="ja-JP"/>
                <w:rPrChange w:id="3893" w:author="R&amp;S" w:date="2023-11-17T06:34:00Z">
                  <w:rPr>
                    <w:lang w:eastAsia="ja-JP"/>
                  </w:rPr>
                </w:rPrChange>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308DB0D" w14:textId="77777777" w:rsidR="005A229D" w:rsidRPr="00115CBA" w:rsidRDefault="005A229D" w:rsidP="005A229D">
            <w:pPr>
              <w:pStyle w:val="TAC"/>
              <w:rPr>
                <w:rPrChange w:id="3894"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45C848D4" w14:textId="77777777" w:rsidR="005A229D" w:rsidRPr="00115CBA" w:rsidRDefault="005A229D" w:rsidP="005A229D">
            <w:pPr>
              <w:pStyle w:val="TAC"/>
              <w:rPr>
                <w:rPrChange w:id="3895"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2F9ED551" w14:textId="77777777" w:rsidR="005A229D" w:rsidRPr="00115CBA" w:rsidRDefault="005A229D" w:rsidP="005A229D">
            <w:pPr>
              <w:pStyle w:val="TAC"/>
              <w:rPr>
                <w:rPrChange w:id="3896"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7B6A5844" w14:textId="77777777" w:rsidR="005A229D" w:rsidRPr="00115CBA" w:rsidRDefault="005A229D" w:rsidP="005A229D">
            <w:pPr>
              <w:pStyle w:val="TAC"/>
              <w:rPr>
                <w:rPrChange w:id="3897" w:author="R&amp;S" w:date="2023-11-17T06:34:00Z">
                  <w:rPr/>
                </w:rPrChange>
              </w:rPr>
            </w:pPr>
          </w:p>
        </w:tc>
      </w:tr>
      <w:tr w:rsidR="005A229D" w:rsidRPr="00115CBA" w14:paraId="3383AC48"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ABAD29" w14:textId="77777777" w:rsidR="005A229D" w:rsidRPr="00115CBA" w:rsidRDefault="005A229D" w:rsidP="005A229D">
            <w:pPr>
              <w:pStyle w:val="TAL"/>
              <w:rPr>
                <w:rPrChange w:id="3898" w:author="R&amp;S" w:date="2023-11-17T06:34:00Z">
                  <w:rPr/>
                </w:rPrChange>
              </w:rPr>
            </w:pPr>
            <w:r w:rsidRPr="00115CBA">
              <w:rPr>
                <w:rPrChange w:id="3899" w:author="R&amp;S" w:date="2023-11-17T06:34:00Z">
                  <w:rPr/>
                </w:rPrChange>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31EE273" w14:textId="77777777" w:rsidR="005A229D" w:rsidRPr="00115CBA" w:rsidRDefault="005A229D" w:rsidP="005A229D">
            <w:pPr>
              <w:pStyle w:val="TAL"/>
              <w:rPr>
                <w:sz w:val="21"/>
                <w:lang w:eastAsia="ja-JP"/>
                <w:rPrChange w:id="3900" w:author="R&amp;S" w:date="2023-11-17T06:34:00Z">
                  <w:rPr>
                    <w:sz w:val="21"/>
                    <w:lang w:eastAsia="ja-JP"/>
                  </w:rPr>
                </w:rPrChange>
              </w:rPr>
            </w:pPr>
            <w:r w:rsidRPr="00115CBA">
              <w:rPr>
                <w:lang w:eastAsia="ja-JP"/>
                <w:rPrChange w:id="3901" w:author="R&amp;S" w:date="2023-11-17T06:34:00Z">
                  <w:rPr>
                    <w:lang w:eastAsia="ja-JP"/>
                  </w:rPr>
                </w:rPrChange>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42E226A0" w14:textId="77777777" w:rsidR="005A229D" w:rsidRPr="00115CBA" w:rsidRDefault="005A229D" w:rsidP="005A229D">
            <w:pPr>
              <w:pStyle w:val="TAC"/>
              <w:rPr>
                <w:rPrChange w:id="3902"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78F0A196" w14:textId="77777777" w:rsidR="005A229D" w:rsidRPr="00115CBA" w:rsidRDefault="005A229D" w:rsidP="005A229D">
            <w:pPr>
              <w:pStyle w:val="TAC"/>
              <w:rPr>
                <w:rPrChange w:id="3903"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4273F30D" w14:textId="77777777" w:rsidR="005A229D" w:rsidRPr="00115CBA" w:rsidRDefault="005A229D" w:rsidP="005A229D">
            <w:pPr>
              <w:pStyle w:val="TAC"/>
              <w:rPr>
                <w:rPrChange w:id="3904"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7540016D" w14:textId="77777777" w:rsidR="005A229D" w:rsidRPr="00115CBA" w:rsidRDefault="005A229D" w:rsidP="005A229D">
            <w:pPr>
              <w:pStyle w:val="TAC"/>
              <w:rPr>
                <w:rPrChange w:id="3905" w:author="R&amp;S" w:date="2023-11-17T06:34:00Z">
                  <w:rPr/>
                </w:rPrChange>
              </w:rPr>
            </w:pPr>
          </w:p>
        </w:tc>
      </w:tr>
      <w:tr w:rsidR="005A229D" w:rsidRPr="00115CBA" w14:paraId="7463A71D"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751F65" w14:textId="77777777" w:rsidR="005A229D" w:rsidRPr="00115CBA" w:rsidRDefault="005A229D" w:rsidP="005A229D">
            <w:pPr>
              <w:pStyle w:val="TAL"/>
              <w:rPr>
                <w:rPrChange w:id="3906" w:author="R&amp;S" w:date="2023-11-17T06:34:00Z">
                  <w:rPr/>
                </w:rPrChange>
              </w:rPr>
            </w:pPr>
            <w:r w:rsidRPr="00115CBA">
              <w:rPr>
                <w:rPrChange w:id="3907" w:author="R&amp;S" w:date="2023-11-17T06:34:00Z">
                  <w:rPr/>
                </w:rPrChange>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424C57" w14:textId="77777777" w:rsidR="005A229D" w:rsidRPr="00115CBA" w:rsidRDefault="005A229D" w:rsidP="005A229D">
            <w:pPr>
              <w:pStyle w:val="TAL"/>
              <w:rPr>
                <w:rPrChange w:id="3908" w:author="R&amp;S" w:date="2023-11-17T06:34:00Z">
                  <w:rPr/>
                </w:rPrChange>
              </w:rPr>
            </w:pPr>
            <w:r w:rsidRPr="00115CBA">
              <w:rPr>
                <w:rPrChange w:id="3909" w:author="R&amp;S" w:date="2023-11-17T06:34:00Z">
                  <w:rPr/>
                </w:rPrChange>
              </w:rP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17779FF7" w14:textId="77777777" w:rsidR="005A229D" w:rsidRPr="00115CBA" w:rsidRDefault="005A229D" w:rsidP="005A229D">
            <w:pPr>
              <w:pStyle w:val="TAC"/>
              <w:rPr>
                <w:rPrChange w:id="3910"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63409208" w14:textId="77777777" w:rsidR="005A229D" w:rsidRPr="00115CBA" w:rsidRDefault="005A229D" w:rsidP="005A229D">
            <w:pPr>
              <w:pStyle w:val="TAC"/>
              <w:rPr>
                <w:rPrChange w:id="3911"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3F2F2BCD" w14:textId="77777777" w:rsidR="005A229D" w:rsidRPr="00115CBA" w:rsidRDefault="005A229D" w:rsidP="005A229D">
            <w:pPr>
              <w:pStyle w:val="TAC"/>
              <w:rPr>
                <w:rPrChange w:id="3912"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0FB02AB9" w14:textId="77777777" w:rsidR="005A229D" w:rsidRPr="00115CBA" w:rsidRDefault="005A229D" w:rsidP="005A229D">
            <w:pPr>
              <w:pStyle w:val="TAC"/>
              <w:rPr>
                <w:rPrChange w:id="3913" w:author="R&amp;S" w:date="2023-11-17T06:34:00Z">
                  <w:rPr/>
                </w:rPrChange>
              </w:rPr>
            </w:pPr>
          </w:p>
        </w:tc>
      </w:tr>
      <w:tr w:rsidR="005A229D" w:rsidRPr="00115CBA" w14:paraId="32BC8C8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0EEE4F" w14:textId="77777777" w:rsidR="005A229D" w:rsidRPr="00115CBA" w:rsidRDefault="005A229D" w:rsidP="005A229D">
            <w:pPr>
              <w:pStyle w:val="TAL"/>
              <w:rPr>
                <w:rPrChange w:id="3914" w:author="R&amp;S" w:date="2023-11-17T06:34:00Z">
                  <w:rPr/>
                </w:rPrChange>
              </w:rPr>
            </w:pPr>
            <w:r w:rsidRPr="00115CBA">
              <w:rPr>
                <w:rPrChange w:id="3915" w:author="R&amp;S" w:date="2023-11-17T06:34:00Z">
                  <w:rPr/>
                </w:rPrChange>
              </w:rPr>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D92066" w14:textId="77777777" w:rsidR="005A229D" w:rsidRPr="00115CBA" w:rsidRDefault="005A229D" w:rsidP="005A229D">
            <w:pPr>
              <w:pStyle w:val="TAL"/>
              <w:rPr>
                <w:rPrChange w:id="3916" w:author="R&amp;S" w:date="2023-11-17T06:34:00Z">
                  <w:rPr/>
                </w:rPrChange>
              </w:rPr>
            </w:pPr>
            <w:r w:rsidRPr="00115CBA">
              <w:rPr>
                <w:rPrChange w:id="3917" w:author="R&amp;S" w:date="2023-11-17T06:34:00Z">
                  <w:rPr/>
                </w:rPrChange>
              </w:rP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5DBC9868" w14:textId="77777777" w:rsidR="005A229D" w:rsidRPr="00115CBA" w:rsidRDefault="005A229D" w:rsidP="005A229D">
            <w:pPr>
              <w:pStyle w:val="TAC"/>
              <w:rPr>
                <w:rPrChange w:id="3918"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272FC631" w14:textId="77777777" w:rsidR="005A229D" w:rsidRPr="00115CBA" w:rsidRDefault="005A229D" w:rsidP="005A229D">
            <w:pPr>
              <w:pStyle w:val="TAC"/>
              <w:rPr>
                <w:rPrChange w:id="3919"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6ED31BAB" w14:textId="77777777" w:rsidR="005A229D" w:rsidRPr="00115CBA" w:rsidRDefault="005A229D" w:rsidP="005A229D">
            <w:pPr>
              <w:pStyle w:val="TAC"/>
              <w:rPr>
                <w:rPrChange w:id="3920"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33D94F1B" w14:textId="77777777" w:rsidR="005A229D" w:rsidRPr="00115CBA" w:rsidRDefault="005A229D" w:rsidP="005A229D">
            <w:pPr>
              <w:pStyle w:val="TAC"/>
              <w:rPr>
                <w:rPrChange w:id="3921" w:author="R&amp;S" w:date="2023-11-17T06:34:00Z">
                  <w:rPr/>
                </w:rPrChange>
              </w:rPr>
            </w:pPr>
          </w:p>
        </w:tc>
      </w:tr>
      <w:tr w:rsidR="005A229D" w:rsidRPr="00115CBA" w14:paraId="1F987F8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673EEE" w14:textId="77777777" w:rsidR="005A229D" w:rsidRPr="00115CBA" w:rsidRDefault="005A229D" w:rsidP="005A229D">
            <w:pPr>
              <w:pStyle w:val="TAL"/>
              <w:rPr>
                <w:rPrChange w:id="3922" w:author="R&amp;S" w:date="2023-11-17T06:34:00Z">
                  <w:rPr/>
                </w:rPrChange>
              </w:rPr>
            </w:pPr>
            <w:r w:rsidRPr="00115CBA">
              <w:rPr>
                <w:rPrChange w:id="3923" w:author="R&amp;S" w:date="2023-11-17T06:34:00Z">
                  <w:rPr/>
                </w:rPrChange>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E5F2EC" w14:textId="77777777" w:rsidR="005A229D" w:rsidRPr="00115CBA" w:rsidRDefault="005A229D" w:rsidP="005A229D">
            <w:pPr>
              <w:pStyle w:val="TAL"/>
              <w:rPr>
                <w:rPrChange w:id="3924" w:author="R&amp;S" w:date="2023-11-17T06:34:00Z">
                  <w:rPr/>
                </w:rPrChange>
              </w:rPr>
            </w:pPr>
            <w:r w:rsidRPr="00115CBA">
              <w:rPr>
                <w:rPrChange w:id="3925" w:author="R&amp;S" w:date="2023-11-17T06:34:00Z">
                  <w:rPr/>
                </w:rPrChange>
              </w:rP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DA525FF" w14:textId="77777777" w:rsidR="005A229D" w:rsidRPr="00115CBA" w:rsidRDefault="005A229D" w:rsidP="005A229D">
            <w:pPr>
              <w:pStyle w:val="TAC"/>
              <w:rPr>
                <w:rPrChange w:id="3926"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33AF6E72" w14:textId="77777777" w:rsidR="005A229D" w:rsidRPr="00115CBA" w:rsidRDefault="005A229D" w:rsidP="005A229D">
            <w:pPr>
              <w:pStyle w:val="TAC"/>
              <w:rPr>
                <w:rPrChange w:id="3927"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6C2CD7D7" w14:textId="77777777" w:rsidR="005A229D" w:rsidRPr="00115CBA" w:rsidRDefault="005A229D" w:rsidP="005A229D">
            <w:pPr>
              <w:pStyle w:val="TAC"/>
              <w:rPr>
                <w:rPrChange w:id="3928"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0F613770" w14:textId="77777777" w:rsidR="005A229D" w:rsidRPr="00115CBA" w:rsidRDefault="005A229D" w:rsidP="005A229D">
            <w:pPr>
              <w:pStyle w:val="TAC"/>
              <w:rPr>
                <w:rPrChange w:id="3929" w:author="R&amp;S" w:date="2023-11-17T06:34:00Z">
                  <w:rPr/>
                </w:rPrChange>
              </w:rPr>
            </w:pPr>
          </w:p>
        </w:tc>
      </w:tr>
      <w:tr w:rsidR="005A229D" w:rsidRPr="00115CBA" w14:paraId="2413913E"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624972" w14:textId="77777777" w:rsidR="005A229D" w:rsidRPr="00115CBA" w:rsidRDefault="005A229D" w:rsidP="005A229D">
            <w:pPr>
              <w:pStyle w:val="TAL"/>
              <w:rPr>
                <w:rPrChange w:id="3930" w:author="R&amp;S" w:date="2023-11-17T06:34:00Z">
                  <w:rPr/>
                </w:rPrChange>
              </w:rPr>
            </w:pPr>
            <w:r w:rsidRPr="00115CBA">
              <w:rPr>
                <w:rPrChange w:id="3931" w:author="R&amp;S" w:date="2023-11-17T06:34:00Z">
                  <w:rPr/>
                </w:rPrChange>
              </w:rPr>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A8729B" w14:textId="77777777" w:rsidR="005A229D" w:rsidRPr="00115CBA" w:rsidRDefault="005A229D" w:rsidP="005A229D">
            <w:pPr>
              <w:pStyle w:val="TAL"/>
              <w:rPr>
                <w:rPrChange w:id="3932" w:author="R&amp;S" w:date="2023-11-17T06:34:00Z">
                  <w:rPr/>
                </w:rPrChange>
              </w:rPr>
            </w:pPr>
            <w:r w:rsidRPr="00115CBA">
              <w:rPr>
                <w:rPrChange w:id="3933" w:author="R&amp;S" w:date="2023-11-17T06:34:00Z">
                  <w:rPr/>
                </w:rPrChange>
              </w:rP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2417622" w14:textId="77777777" w:rsidR="005A229D" w:rsidRPr="00115CBA" w:rsidRDefault="005A229D" w:rsidP="005A229D">
            <w:pPr>
              <w:pStyle w:val="TAC"/>
              <w:rPr>
                <w:rPrChange w:id="3934"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145DB751" w14:textId="77777777" w:rsidR="005A229D" w:rsidRPr="00115CBA" w:rsidRDefault="005A229D" w:rsidP="005A229D">
            <w:pPr>
              <w:pStyle w:val="TAC"/>
              <w:rPr>
                <w:rPrChange w:id="3935"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6A4E6468" w14:textId="77777777" w:rsidR="005A229D" w:rsidRPr="00115CBA" w:rsidRDefault="005A229D" w:rsidP="005A229D">
            <w:pPr>
              <w:pStyle w:val="TAC"/>
              <w:rPr>
                <w:rPrChange w:id="3936"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C6EDCA5" w14:textId="77777777" w:rsidR="005A229D" w:rsidRPr="00115CBA" w:rsidRDefault="005A229D" w:rsidP="005A229D">
            <w:pPr>
              <w:pStyle w:val="TAC"/>
              <w:rPr>
                <w:rPrChange w:id="3937" w:author="R&amp;S" w:date="2023-11-17T06:34:00Z">
                  <w:rPr/>
                </w:rPrChange>
              </w:rPr>
            </w:pPr>
          </w:p>
        </w:tc>
      </w:tr>
      <w:tr w:rsidR="005A229D" w:rsidRPr="00115CBA" w14:paraId="113CC3E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7AF33" w14:textId="77777777" w:rsidR="005A229D" w:rsidRPr="00115CBA" w:rsidRDefault="005A229D" w:rsidP="005A229D">
            <w:pPr>
              <w:pStyle w:val="TAL"/>
              <w:rPr>
                <w:lang w:eastAsia="ja-JP"/>
                <w:rPrChange w:id="3938" w:author="R&amp;S" w:date="2023-11-17T06:34:00Z">
                  <w:rPr>
                    <w:lang w:eastAsia="ja-JP"/>
                  </w:rPr>
                </w:rPrChange>
              </w:rPr>
            </w:pPr>
            <w:r w:rsidRPr="00115CBA">
              <w:rPr>
                <w:lang w:eastAsia="ja-JP"/>
                <w:rPrChange w:id="3939" w:author="R&amp;S" w:date="2023-11-17T06:34:00Z">
                  <w:rPr>
                    <w:lang w:eastAsia="ja-JP"/>
                  </w:rPr>
                </w:rPrChange>
              </w:rPr>
              <w:t>7</w:t>
            </w:r>
          </w:p>
        </w:tc>
        <w:tc>
          <w:tcPr>
            <w:tcW w:w="2949" w:type="dxa"/>
            <w:gridSpan w:val="2"/>
            <w:tcBorders>
              <w:top w:val="single" w:sz="4" w:space="0" w:color="auto"/>
              <w:left w:val="single" w:sz="4" w:space="0" w:color="auto"/>
              <w:bottom w:val="single" w:sz="4" w:space="0" w:color="auto"/>
              <w:right w:val="single" w:sz="4" w:space="0" w:color="auto"/>
            </w:tcBorders>
          </w:tcPr>
          <w:p w14:paraId="2AC8E96E" w14:textId="77777777" w:rsidR="005A229D" w:rsidRPr="00115CBA" w:rsidRDefault="005A229D" w:rsidP="005A229D">
            <w:pPr>
              <w:pStyle w:val="TAL"/>
              <w:rPr>
                <w:rPrChange w:id="3940" w:author="R&amp;S" w:date="2023-11-17T06:34:00Z">
                  <w:rPr/>
                </w:rPrChange>
              </w:rPr>
            </w:pPr>
            <w:r w:rsidRPr="00115CBA">
              <w:rPr>
                <w:rPrChange w:id="3941" w:author="R&amp;S" w:date="2023-11-17T06:34:00Z">
                  <w:rPr/>
                </w:rPrChange>
              </w:rP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8AFF9BF" w14:textId="77777777" w:rsidR="005A229D" w:rsidRPr="00115CBA" w:rsidRDefault="005A229D" w:rsidP="005A229D">
            <w:pPr>
              <w:pStyle w:val="TAC"/>
              <w:rPr>
                <w:rPrChange w:id="3942"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120D1DF5" w14:textId="77777777" w:rsidR="005A229D" w:rsidRPr="00115CBA" w:rsidRDefault="005A229D" w:rsidP="005A229D">
            <w:pPr>
              <w:pStyle w:val="TAC"/>
              <w:rPr>
                <w:rPrChange w:id="3943"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1C43065D" w14:textId="77777777" w:rsidR="005A229D" w:rsidRPr="00115CBA" w:rsidRDefault="005A229D" w:rsidP="005A229D">
            <w:pPr>
              <w:pStyle w:val="TAC"/>
              <w:rPr>
                <w:rPrChange w:id="3944"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257E6C4" w14:textId="77777777" w:rsidR="005A229D" w:rsidRPr="00115CBA" w:rsidRDefault="005A229D" w:rsidP="005A229D">
            <w:pPr>
              <w:pStyle w:val="TAC"/>
              <w:rPr>
                <w:rPrChange w:id="3945" w:author="R&amp;S" w:date="2023-11-17T06:34:00Z">
                  <w:rPr/>
                </w:rPrChange>
              </w:rPr>
            </w:pPr>
          </w:p>
        </w:tc>
      </w:tr>
      <w:tr w:rsidR="005A229D" w:rsidRPr="00115CBA" w14:paraId="7D468789"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340819" w14:textId="77777777" w:rsidR="005A229D" w:rsidRPr="00115CBA" w:rsidRDefault="005A229D" w:rsidP="005A229D">
            <w:pPr>
              <w:pStyle w:val="TAL"/>
              <w:rPr>
                <w:lang w:eastAsia="ja-JP"/>
                <w:rPrChange w:id="3946" w:author="R&amp;S" w:date="2023-11-17T06:34:00Z">
                  <w:rPr>
                    <w:lang w:eastAsia="ja-JP"/>
                  </w:rPr>
                </w:rPrChange>
              </w:rPr>
            </w:pPr>
            <w:r w:rsidRPr="00115CBA">
              <w:rPr>
                <w:lang w:eastAsia="ja-JP"/>
                <w:rPrChange w:id="3947" w:author="R&amp;S" w:date="2023-11-17T06:34:00Z">
                  <w:rPr>
                    <w:lang w:eastAsia="ja-JP"/>
                  </w:rPr>
                </w:rPrChange>
              </w:rPr>
              <w:t>8</w:t>
            </w:r>
          </w:p>
        </w:tc>
        <w:tc>
          <w:tcPr>
            <w:tcW w:w="2949" w:type="dxa"/>
            <w:gridSpan w:val="2"/>
            <w:tcBorders>
              <w:top w:val="single" w:sz="4" w:space="0" w:color="auto"/>
              <w:left w:val="single" w:sz="4" w:space="0" w:color="auto"/>
              <w:bottom w:val="single" w:sz="4" w:space="0" w:color="auto"/>
              <w:right w:val="single" w:sz="4" w:space="0" w:color="auto"/>
            </w:tcBorders>
          </w:tcPr>
          <w:p w14:paraId="5E27941A" w14:textId="77777777" w:rsidR="005A229D" w:rsidRPr="00115CBA" w:rsidRDefault="005A229D" w:rsidP="005A229D">
            <w:pPr>
              <w:pStyle w:val="TAL"/>
              <w:rPr>
                <w:rPrChange w:id="3948" w:author="R&amp;S" w:date="2023-11-17T06:34:00Z">
                  <w:rPr/>
                </w:rPrChange>
              </w:rPr>
            </w:pPr>
            <w:r w:rsidRPr="00115CBA">
              <w:rPr>
                <w:rPrChange w:id="3949" w:author="R&amp;S" w:date="2023-11-17T06:34:00Z">
                  <w:rPr/>
                </w:rPrChange>
              </w:rP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F698E4D" w14:textId="77777777" w:rsidR="005A229D" w:rsidRPr="00115CBA" w:rsidRDefault="005A229D" w:rsidP="005A229D">
            <w:pPr>
              <w:pStyle w:val="TAC"/>
              <w:rPr>
                <w:rPrChange w:id="3950"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7F84E62D" w14:textId="77777777" w:rsidR="005A229D" w:rsidRPr="00115CBA" w:rsidRDefault="005A229D" w:rsidP="005A229D">
            <w:pPr>
              <w:pStyle w:val="TAC"/>
              <w:rPr>
                <w:rPrChange w:id="3951"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287F541F" w14:textId="77777777" w:rsidR="005A229D" w:rsidRPr="00115CBA" w:rsidRDefault="005A229D" w:rsidP="005A229D">
            <w:pPr>
              <w:pStyle w:val="TAC"/>
              <w:rPr>
                <w:rPrChange w:id="3952"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37CAE1D5" w14:textId="77777777" w:rsidR="005A229D" w:rsidRPr="00115CBA" w:rsidRDefault="005A229D" w:rsidP="005A229D">
            <w:pPr>
              <w:pStyle w:val="TAC"/>
              <w:rPr>
                <w:rPrChange w:id="3953" w:author="R&amp;S" w:date="2023-11-17T06:34:00Z">
                  <w:rPr/>
                </w:rPrChange>
              </w:rPr>
            </w:pPr>
          </w:p>
        </w:tc>
      </w:tr>
      <w:tr w:rsidR="005A229D" w:rsidRPr="00115CBA" w14:paraId="10A75C8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CA86D6" w14:textId="77777777" w:rsidR="005A229D" w:rsidRPr="00115CBA" w:rsidRDefault="005A229D" w:rsidP="005A229D">
            <w:pPr>
              <w:pStyle w:val="TAL"/>
              <w:rPr>
                <w:lang w:eastAsia="zh-CN"/>
                <w:rPrChange w:id="3954" w:author="R&amp;S" w:date="2023-11-17T06:34:00Z">
                  <w:rPr>
                    <w:lang w:eastAsia="zh-CN"/>
                  </w:rPr>
                </w:rPrChange>
              </w:rPr>
            </w:pPr>
            <w:r w:rsidRPr="00115CBA">
              <w:rPr>
                <w:lang w:eastAsia="zh-CN"/>
                <w:rPrChange w:id="3955" w:author="R&amp;S" w:date="2023-11-17T06:34:00Z">
                  <w:rPr>
                    <w:lang w:eastAsia="zh-CN"/>
                  </w:rPr>
                </w:rPrChange>
              </w:rPr>
              <w:t>9</w:t>
            </w:r>
          </w:p>
        </w:tc>
        <w:tc>
          <w:tcPr>
            <w:tcW w:w="2949" w:type="dxa"/>
            <w:gridSpan w:val="2"/>
            <w:tcBorders>
              <w:top w:val="single" w:sz="4" w:space="0" w:color="auto"/>
              <w:left w:val="single" w:sz="4" w:space="0" w:color="auto"/>
              <w:bottom w:val="single" w:sz="4" w:space="0" w:color="auto"/>
              <w:right w:val="single" w:sz="4" w:space="0" w:color="auto"/>
            </w:tcBorders>
          </w:tcPr>
          <w:p w14:paraId="15A38128" w14:textId="77777777" w:rsidR="005A229D" w:rsidRPr="00115CBA" w:rsidRDefault="005A229D" w:rsidP="005A229D">
            <w:pPr>
              <w:pStyle w:val="TAL"/>
              <w:rPr>
                <w:lang w:eastAsia="ja-JP"/>
                <w:rPrChange w:id="3956" w:author="R&amp;S" w:date="2023-11-17T06:34:00Z">
                  <w:rPr>
                    <w:lang w:eastAsia="ja-JP"/>
                  </w:rPr>
                </w:rPrChange>
              </w:rPr>
            </w:pPr>
            <w:r w:rsidRPr="00115CBA">
              <w:rPr>
                <w:rPrChange w:id="3957" w:author="R&amp;S" w:date="2023-11-17T06:34:00Z">
                  <w:rPr/>
                </w:rPrChange>
              </w:rP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C9EA4F6" w14:textId="77777777" w:rsidR="005A229D" w:rsidRPr="00115CBA" w:rsidRDefault="005A229D" w:rsidP="005A229D">
            <w:pPr>
              <w:pStyle w:val="TAC"/>
              <w:rPr>
                <w:rPrChange w:id="3958"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2D2B4B82" w14:textId="77777777" w:rsidR="005A229D" w:rsidRPr="00115CBA" w:rsidRDefault="005A229D" w:rsidP="005A229D">
            <w:pPr>
              <w:pStyle w:val="TAC"/>
              <w:rPr>
                <w:rPrChange w:id="3959"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70FC8168" w14:textId="77777777" w:rsidR="005A229D" w:rsidRPr="00115CBA" w:rsidRDefault="005A229D" w:rsidP="005A229D">
            <w:pPr>
              <w:pStyle w:val="TAC"/>
              <w:rPr>
                <w:rPrChange w:id="3960"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21FD620D" w14:textId="77777777" w:rsidR="005A229D" w:rsidRPr="00115CBA" w:rsidRDefault="005A229D" w:rsidP="005A229D">
            <w:pPr>
              <w:pStyle w:val="TAC"/>
              <w:rPr>
                <w:rPrChange w:id="3961" w:author="R&amp;S" w:date="2023-11-17T06:34:00Z">
                  <w:rPr/>
                </w:rPrChange>
              </w:rPr>
            </w:pPr>
          </w:p>
        </w:tc>
      </w:tr>
      <w:tr w:rsidR="005A229D" w:rsidRPr="00115CBA" w14:paraId="76E6420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95454F" w14:textId="77777777" w:rsidR="005A229D" w:rsidRPr="00115CBA" w:rsidRDefault="005A229D" w:rsidP="005A229D">
            <w:pPr>
              <w:pStyle w:val="TAL"/>
              <w:rPr>
                <w:lang w:eastAsia="zh-CN"/>
                <w:rPrChange w:id="3962" w:author="R&amp;S" w:date="2023-11-17T06:34:00Z">
                  <w:rPr>
                    <w:lang w:eastAsia="zh-CN"/>
                  </w:rPr>
                </w:rPrChange>
              </w:rPr>
            </w:pPr>
            <w:r w:rsidRPr="00115CBA">
              <w:rPr>
                <w:lang w:eastAsia="zh-CN"/>
                <w:rPrChange w:id="3963" w:author="R&amp;S" w:date="2023-11-17T06:34:00Z">
                  <w:rPr>
                    <w:lang w:eastAsia="zh-CN"/>
                  </w:rPr>
                </w:rPrChange>
              </w:rPr>
              <w:t>10</w:t>
            </w:r>
          </w:p>
        </w:tc>
        <w:tc>
          <w:tcPr>
            <w:tcW w:w="2949" w:type="dxa"/>
            <w:gridSpan w:val="2"/>
            <w:tcBorders>
              <w:top w:val="single" w:sz="4" w:space="0" w:color="auto"/>
              <w:left w:val="single" w:sz="4" w:space="0" w:color="auto"/>
              <w:bottom w:val="single" w:sz="4" w:space="0" w:color="auto"/>
              <w:right w:val="single" w:sz="4" w:space="0" w:color="auto"/>
            </w:tcBorders>
          </w:tcPr>
          <w:p w14:paraId="1C90F697" w14:textId="77777777" w:rsidR="005A229D" w:rsidRPr="00115CBA" w:rsidRDefault="005A229D" w:rsidP="005A229D">
            <w:pPr>
              <w:pStyle w:val="TAL"/>
              <w:rPr>
                <w:lang w:eastAsia="ja-JP"/>
                <w:rPrChange w:id="3964" w:author="R&amp;S" w:date="2023-11-17T06:34:00Z">
                  <w:rPr>
                    <w:lang w:eastAsia="ja-JP"/>
                  </w:rPr>
                </w:rPrChange>
              </w:rPr>
            </w:pPr>
            <w:r w:rsidRPr="00115CBA">
              <w:rPr>
                <w:rPrChange w:id="3965" w:author="R&amp;S" w:date="2023-11-17T06:34:00Z">
                  <w:rPr/>
                </w:rPrChange>
              </w:rP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0050C152" w14:textId="77777777" w:rsidR="005A229D" w:rsidRPr="00115CBA" w:rsidRDefault="005A229D" w:rsidP="005A229D">
            <w:pPr>
              <w:pStyle w:val="TAC"/>
              <w:rPr>
                <w:rPrChange w:id="3966"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35151EB0" w14:textId="77777777" w:rsidR="005A229D" w:rsidRPr="00115CBA" w:rsidRDefault="005A229D" w:rsidP="005A229D">
            <w:pPr>
              <w:pStyle w:val="TAC"/>
              <w:rPr>
                <w:rPrChange w:id="3967"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06470CC0" w14:textId="77777777" w:rsidR="005A229D" w:rsidRPr="00115CBA" w:rsidRDefault="005A229D" w:rsidP="005A229D">
            <w:pPr>
              <w:pStyle w:val="TAC"/>
              <w:rPr>
                <w:rPrChange w:id="3968"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6EC0D633" w14:textId="77777777" w:rsidR="005A229D" w:rsidRPr="00115CBA" w:rsidRDefault="005A229D" w:rsidP="005A229D">
            <w:pPr>
              <w:pStyle w:val="TAC"/>
              <w:rPr>
                <w:rPrChange w:id="3969" w:author="R&amp;S" w:date="2023-11-17T06:34:00Z">
                  <w:rPr/>
                </w:rPrChange>
              </w:rPr>
            </w:pPr>
          </w:p>
        </w:tc>
      </w:tr>
      <w:tr w:rsidR="005A229D" w:rsidRPr="00115CBA" w14:paraId="773753B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812A10" w14:textId="77777777" w:rsidR="005A229D" w:rsidRPr="00115CBA" w:rsidRDefault="005A229D" w:rsidP="005A229D">
            <w:pPr>
              <w:pStyle w:val="TAL"/>
              <w:rPr>
                <w:lang w:eastAsia="zh-CN"/>
                <w:rPrChange w:id="3970" w:author="R&amp;S" w:date="2023-11-17T06:34:00Z">
                  <w:rPr>
                    <w:lang w:eastAsia="zh-CN"/>
                  </w:rPr>
                </w:rPrChange>
              </w:rPr>
            </w:pPr>
            <w:r w:rsidRPr="00115CBA">
              <w:rPr>
                <w:lang w:eastAsia="zh-CN"/>
                <w:rPrChange w:id="3971" w:author="R&amp;S" w:date="2023-11-17T06:34:00Z">
                  <w:rPr>
                    <w:lang w:eastAsia="zh-CN"/>
                  </w:rPr>
                </w:rPrChange>
              </w:rPr>
              <w:t>11</w:t>
            </w:r>
          </w:p>
        </w:tc>
        <w:tc>
          <w:tcPr>
            <w:tcW w:w="2949" w:type="dxa"/>
            <w:gridSpan w:val="2"/>
            <w:tcBorders>
              <w:top w:val="single" w:sz="4" w:space="0" w:color="auto"/>
              <w:left w:val="single" w:sz="4" w:space="0" w:color="auto"/>
              <w:bottom w:val="single" w:sz="4" w:space="0" w:color="auto"/>
              <w:right w:val="single" w:sz="4" w:space="0" w:color="auto"/>
            </w:tcBorders>
          </w:tcPr>
          <w:p w14:paraId="4837A850" w14:textId="77777777" w:rsidR="005A229D" w:rsidRPr="00115CBA" w:rsidRDefault="005A229D" w:rsidP="005A229D">
            <w:pPr>
              <w:pStyle w:val="TAL"/>
              <w:rPr>
                <w:lang w:eastAsia="ja-JP"/>
                <w:rPrChange w:id="3972" w:author="R&amp;S" w:date="2023-11-17T06:34:00Z">
                  <w:rPr>
                    <w:lang w:eastAsia="ja-JP"/>
                  </w:rPr>
                </w:rPrChange>
              </w:rPr>
            </w:pPr>
            <w:r w:rsidRPr="00115CBA">
              <w:rPr>
                <w:rPrChange w:id="3973" w:author="R&amp;S" w:date="2023-11-17T06:34:00Z">
                  <w:rPr/>
                </w:rPrChange>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A40F2AF" w14:textId="77777777" w:rsidR="005A229D" w:rsidRPr="00115CBA" w:rsidRDefault="005A229D" w:rsidP="005A229D">
            <w:pPr>
              <w:pStyle w:val="TAC"/>
              <w:rPr>
                <w:rPrChange w:id="3974"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48AAF373" w14:textId="77777777" w:rsidR="005A229D" w:rsidRPr="00115CBA" w:rsidRDefault="005A229D" w:rsidP="005A229D">
            <w:pPr>
              <w:pStyle w:val="TAC"/>
              <w:rPr>
                <w:rPrChange w:id="3975"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614A4E61" w14:textId="77777777" w:rsidR="005A229D" w:rsidRPr="00115CBA" w:rsidRDefault="005A229D" w:rsidP="005A229D">
            <w:pPr>
              <w:pStyle w:val="TAC"/>
              <w:rPr>
                <w:rPrChange w:id="3976"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7AADC3A4" w14:textId="77777777" w:rsidR="005A229D" w:rsidRPr="00115CBA" w:rsidRDefault="005A229D" w:rsidP="005A229D">
            <w:pPr>
              <w:pStyle w:val="TAC"/>
              <w:rPr>
                <w:rPrChange w:id="3977" w:author="R&amp;S" w:date="2023-11-17T06:34:00Z">
                  <w:rPr/>
                </w:rPrChange>
              </w:rPr>
            </w:pPr>
          </w:p>
        </w:tc>
      </w:tr>
      <w:tr w:rsidR="005A229D" w:rsidRPr="00115CBA" w14:paraId="1C0E9E8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92F43D" w14:textId="77777777" w:rsidR="005A229D" w:rsidRPr="00115CBA" w:rsidRDefault="005A229D" w:rsidP="005A229D">
            <w:pPr>
              <w:pStyle w:val="TAL"/>
              <w:rPr>
                <w:lang w:eastAsia="zh-CN"/>
                <w:rPrChange w:id="3978" w:author="R&amp;S" w:date="2023-11-17T06:34:00Z">
                  <w:rPr>
                    <w:lang w:eastAsia="zh-CN"/>
                  </w:rPr>
                </w:rPrChange>
              </w:rPr>
            </w:pPr>
            <w:r w:rsidRPr="00115CBA">
              <w:rPr>
                <w:lang w:eastAsia="zh-CN"/>
                <w:rPrChange w:id="3979" w:author="R&amp;S" w:date="2023-11-17T06:34:00Z">
                  <w:rPr>
                    <w:lang w:eastAsia="zh-CN"/>
                  </w:rPr>
                </w:rPrChange>
              </w:rPr>
              <w:t>12</w:t>
            </w:r>
          </w:p>
        </w:tc>
        <w:tc>
          <w:tcPr>
            <w:tcW w:w="2949" w:type="dxa"/>
            <w:gridSpan w:val="2"/>
            <w:tcBorders>
              <w:top w:val="single" w:sz="4" w:space="0" w:color="auto"/>
              <w:left w:val="single" w:sz="4" w:space="0" w:color="auto"/>
              <w:bottom w:val="single" w:sz="4" w:space="0" w:color="auto"/>
              <w:right w:val="single" w:sz="4" w:space="0" w:color="auto"/>
            </w:tcBorders>
          </w:tcPr>
          <w:p w14:paraId="40B08587" w14:textId="77777777" w:rsidR="005A229D" w:rsidRPr="00115CBA" w:rsidRDefault="005A229D" w:rsidP="005A229D">
            <w:pPr>
              <w:pStyle w:val="TAL"/>
              <w:rPr>
                <w:lang w:eastAsia="ja-JP"/>
                <w:rPrChange w:id="3980" w:author="R&amp;S" w:date="2023-11-17T06:34:00Z">
                  <w:rPr>
                    <w:lang w:eastAsia="ja-JP"/>
                  </w:rPr>
                </w:rPrChange>
              </w:rPr>
            </w:pPr>
            <w:r w:rsidRPr="00115CBA">
              <w:rPr>
                <w:rPrChange w:id="3981" w:author="R&amp;S" w:date="2023-11-17T06:34:00Z">
                  <w:rPr/>
                </w:rPrChange>
              </w:rP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EFF5CD1" w14:textId="77777777" w:rsidR="005A229D" w:rsidRPr="00115CBA" w:rsidRDefault="005A229D" w:rsidP="005A229D">
            <w:pPr>
              <w:pStyle w:val="TAC"/>
              <w:rPr>
                <w:rPrChange w:id="3982"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3598906C" w14:textId="77777777" w:rsidR="005A229D" w:rsidRPr="00115CBA" w:rsidRDefault="005A229D" w:rsidP="005A229D">
            <w:pPr>
              <w:pStyle w:val="TAC"/>
              <w:rPr>
                <w:rPrChange w:id="3983"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38E9588D" w14:textId="77777777" w:rsidR="005A229D" w:rsidRPr="00115CBA" w:rsidRDefault="005A229D" w:rsidP="005A229D">
            <w:pPr>
              <w:pStyle w:val="TAC"/>
              <w:rPr>
                <w:rPrChange w:id="3984"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6AF6E07A" w14:textId="77777777" w:rsidR="005A229D" w:rsidRPr="00115CBA" w:rsidRDefault="005A229D" w:rsidP="005A229D">
            <w:pPr>
              <w:pStyle w:val="TAC"/>
              <w:rPr>
                <w:rPrChange w:id="3985" w:author="R&amp;S" w:date="2023-11-17T06:34:00Z">
                  <w:rPr/>
                </w:rPrChange>
              </w:rPr>
            </w:pPr>
          </w:p>
        </w:tc>
      </w:tr>
      <w:tr w:rsidR="005A229D" w:rsidRPr="00115CBA" w14:paraId="6A6BB2A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E59FB3" w14:textId="77777777" w:rsidR="005A229D" w:rsidRPr="00115CBA" w:rsidRDefault="005A229D" w:rsidP="005A229D">
            <w:pPr>
              <w:pStyle w:val="TAL"/>
              <w:rPr>
                <w:lang w:eastAsia="zh-CN"/>
                <w:rPrChange w:id="3986" w:author="R&amp;S" w:date="2023-11-17T06:34:00Z">
                  <w:rPr>
                    <w:lang w:eastAsia="zh-CN"/>
                  </w:rPr>
                </w:rPrChange>
              </w:rPr>
            </w:pPr>
            <w:r w:rsidRPr="00115CBA">
              <w:rPr>
                <w:lang w:eastAsia="zh-CN"/>
                <w:rPrChange w:id="3987" w:author="R&amp;S" w:date="2023-11-17T06:34:00Z">
                  <w:rPr>
                    <w:lang w:eastAsia="zh-CN"/>
                  </w:rPr>
                </w:rPrChange>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2C885E" w14:textId="77777777" w:rsidR="005A229D" w:rsidRPr="00115CBA" w:rsidRDefault="005A229D" w:rsidP="005A229D">
            <w:pPr>
              <w:pStyle w:val="TAL"/>
              <w:rPr>
                <w:rPrChange w:id="3988" w:author="R&amp;S" w:date="2023-11-17T06:34:00Z">
                  <w:rPr/>
                </w:rPrChange>
              </w:rPr>
            </w:pPr>
            <w:r w:rsidRPr="00115CBA">
              <w:rPr>
                <w:lang w:eastAsia="ja-JP"/>
                <w:rPrChange w:id="3989" w:author="R&amp;S" w:date="2023-11-17T06:34:00Z">
                  <w:rPr>
                    <w:lang w:eastAsia="ja-JP"/>
                  </w:rPr>
                </w:rPrChange>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A785F2F" w14:textId="77777777" w:rsidR="005A229D" w:rsidRPr="00115CBA" w:rsidRDefault="005A229D" w:rsidP="005A229D">
            <w:pPr>
              <w:pStyle w:val="TAC"/>
              <w:rPr>
                <w:rPrChange w:id="3990" w:author="R&amp;S" w:date="2023-11-17T06:34:00Z">
                  <w:rPr/>
                </w:rPrChange>
              </w:rPr>
            </w:pPr>
            <w:r w:rsidRPr="00115CBA">
              <w:rPr>
                <w:rPrChange w:id="3991" w:author="R&amp;S" w:date="2023-11-17T06:34:00Z">
                  <w:rPr/>
                </w:rPrChange>
              </w:rPr>
              <w:t>0.25</w:t>
            </w:r>
          </w:p>
        </w:tc>
        <w:tc>
          <w:tcPr>
            <w:tcW w:w="1560" w:type="dxa"/>
            <w:gridSpan w:val="2"/>
            <w:tcBorders>
              <w:top w:val="single" w:sz="4" w:space="0" w:color="auto"/>
              <w:left w:val="single" w:sz="4" w:space="0" w:color="auto"/>
              <w:bottom w:val="single" w:sz="4" w:space="0" w:color="auto"/>
              <w:right w:val="single" w:sz="4" w:space="0" w:color="auto"/>
            </w:tcBorders>
          </w:tcPr>
          <w:p w14:paraId="66E84A2A" w14:textId="77777777" w:rsidR="005A229D" w:rsidRPr="00115CBA" w:rsidRDefault="005A229D" w:rsidP="005A229D">
            <w:pPr>
              <w:pStyle w:val="TAC"/>
              <w:rPr>
                <w:rPrChange w:id="3992" w:author="R&amp;S" w:date="2023-11-17T06:34:00Z">
                  <w:rPr/>
                </w:rPrChange>
              </w:rPr>
            </w:pPr>
            <w:r w:rsidRPr="00115CBA">
              <w:rPr>
                <w:rPrChange w:id="3993" w:author="R&amp;S" w:date="2023-11-17T06:34:00Z">
                  <w:rPr/>
                </w:rPrChange>
              </w:rPr>
              <w:t>Actual</w:t>
            </w:r>
          </w:p>
        </w:tc>
        <w:tc>
          <w:tcPr>
            <w:tcW w:w="992" w:type="dxa"/>
            <w:gridSpan w:val="2"/>
            <w:tcBorders>
              <w:top w:val="single" w:sz="4" w:space="0" w:color="auto"/>
              <w:left w:val="single" w:sz="4" w:space="0" w:color="auto"/>
              <w:bottom w:val="single" w:sz="4" w:space="0" w:color="auto"/>
              <w:right w:val="single" w:sz="4" w:space="0" w:color="auto"/>
            </w:tcBorders>
          </w:tcPr>
          <w:p w14:paraId="78722105" w14:textId="77777777" w:rsidR="005A229D" w:rsidRPr="00115CBA" w:rsidRDefault="005A229D" w:rsidP="005A229D">
            <w:pPr>
              <w:pStyle w:val="TAC"/>
              <w:rPr>
                <w:rPrChange w:id="3994" w:author="R&amp;S" w:date="2023-11-17T06:34:00Z">
                  <w:rPr/>
                </w:rPrChange>
              </w:rPr>
            </w:pPr>
            <w:r w:rsidRPr="00115CBA">
              <w:rPr>
                <w:rPrChange w:id="3995" w:author="R&amp;S" w:date="2023-11-17T06:34:00Z">
                  <w:rPr/>
                </w:rPrChange>
              </w:rPr>
              <w:t>1</w:t>
            </w:r>
          </w:p>
        </w:tc>
        <w:tc>
          <w:tcPr>
            <w:tcW w:w="1210" w:type="dxa"/>
            <w:gridSpan w:val="2"/>
            <w:tcBorders>
              <w:top w:val="single" w:sz="4" w:space="0" w:color="auto"/>
              <w:left w:val="single" w:sz="4" w:space="0" w:color="auto"/>
              <w:bottom w:val="single" w:sz="4" w:space="0" w:color="auto"/>
              <w:right w:val="single" w:sz="4" w:space="0" w:color="auto"/>
            </w:tcBorders>
          </w:tcPr>
          <w:p w14:paraId="4D69AF02" w14:textId="77777777" w:rsidR="005A229D" w:rsidRPr="00115CBA" w:rsidRDefault="005A229D" w:rsidP="005A229D">
            <w:pPr>
              <w:pStyle w:val="TAC"/>
              <w:rPr>
                <w:rPrChange w:id="3996" w:author="R&amp;S" w:date="2023-11-17T06:34:00Z">
                  <w:rPr/>
                </w:rPrChange>
              </w:rPr>
            </w:pPr>
            <w:r w:rsidRPr="00115CBA">
              <w:rPr>
                <w:rPrChange w:id="3997" w:author="R&amp;S" w:date="2023-11-17T06:34:00Z">
                  <w:rPr/>
                </w:rPrChange>
              </w:rPr>
              <w:t>0.25</w:t>
            </w:r>
          </w:p>
        </w:tc>
      </w:tr>
      <w:tr w:rsidR="005A229D" w:rsidRPr="00115CBA" w14:paraId="5AE8007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B24D3F" w14:textId="77777777" w:rsidR="005A229D" w:rsidRPr="00115CBA" w:rsidRDefault="005A229D" w:rsidP="005A229D">
            <w:pPr>
              <w:pStyle w:val="TAL"/>
              <w:rPr>
                <w:lang w:eastAsia="zh-CN"/>
                <w:rPrChange w:id="3998" w:author="R&amp;S" w:date="2023-11-17T06:34:00Z">
                  <w:rPr>
                    <w:lang w:eastAsia="zh-CN"/>
                  </w:rPr>
                </w:rPrChange>
              </w:rPr>
            </w:pPr>
            <w:r w:rsidRPr="00115CBA">
              <w:rPr>
                <w:lang w:eastAsia="zh-CN"/>
                <w:rPrChange w:id="3999" w:author="R&amp;S" w:date="2023-11-17T06:34:00Z">
                  <w:rPr>
                    <w:lang w:eastAsia="zh-CN"/>
                  </w:rPr>
                </w:rPrChange>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4A3EC9" w14:textId="77777777" w:rsidR="005A229D" w:rsidRPr="00115CBA" w:rsidRDefault="005A229D" w:rsidP="005A229D">
            <w:pPr>
              <w:pStyle w:val="TAL"/>
              <w:rPr>
                <w:rPrChange w:id="4000" w:author="R&amp;S" w:date="2023-11-17T06:34:00Z">
                  <w:rPr/>
                </w:rPrChange>
              </w:rPr>
            </w:pPr>
            <w:r w:rsidRPr="00115CBA">
              <w:rPr>
                <w:rPrChange w:id="4001" w:author="R&amp;S" w:date="2023-11-17T06:34:00Z">
                  <w:rPr/>
                </w:rPrChange>
              </w:rPr>
              <w:t xml:space="preserve">Influence of </w:t>
            </w:r>
            <w:r w:rsidRPr="00115CBA">
              <w:rPr>
                <w:rFonts w:cs="Arial"/>
                <w:lang w:eastAsia="ja-JP" w:bidi="hi-IN"/>
                <w:rPrChange w:id="4002" w:author="R&amp;S" w:date="2023-11-17T06:34:00Z">
                  <w:rPr>
                    <w:rFonts w:cs="Arial"/>
                    <w:lang w:eastAsia="ja-JP" w:bidi="hi-IN"/>
                  </w:rPr>
                </w:rPrChange>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25750C8" w14:textId="77777777" w:rsidR="005A229D" w:rsidRPr="00115CBA" w:rsidRDefault="005A229D" w:rsidP="005A229D">
            <w:pPr>
              <w:pStyle w:val="TAC"/>
              <w:rPr>
                <w:rPrChange w:id="4003" w:author="R&amp;S" w:date="2023-11-17T06:34:00Z">
                  <w:rPr/>
                </w:rPrChange>
              </w:rPr>
            </w:pPr>
            <w:r w:rsidRPr="00115CBA">
              <w:rPr>
                <w:rPrChange w:id="4004" w:author="R&amp;S" w:date="2023-11-17T06:34:00Z">
                  <w:rPr/>
                </w:rPrChange>
              </w:rPr>
              <w:t>0.0</w:t>
            </w:r>
          </w:p>
        </w:tc>
        <w:tc>
          <w:tcPr>
            <w:tcW w:w="1560" w:type="dxa"/>
            <w:gridSpan w:val="2"/>
            <w:tcBorders>
              <w:top w:val="single" w:sz="4" w:space="0" w:color="auto"/>
              <w:left w:val="single" w:sz="4" w:space="0" w:color="auto"/>
              <w:bottom w:val="single" w:sz="4" w:space="0" w:color="auto"/>
              <w:right w:val="single" w:sz="4" w:space="0" w:color="auto"/>
            </w:tcBorders>
          </w:tcPr>
          <w:p w14:paraId="0AC2BF22" w14:textId="77777777" w:rsidR="005A229D" w:rsidRPr="00115CBA" w:rsidRDefault="005A229D" w:rsidP="005A229D">
            <w:pPr>
              <w:pStyle w:val="TAC"/>
              <w:rPr>
                <w:rPrChange w:id="4005" w:author="R&amp;S" w:date="2023-11-17T06:34:00Z">
                  <w:rPr/>
                </w:rPrChange>
              </w:rPr>
            </w:pPr>
            <w:r w:rsidRPr="00115CBA">
              <w:rPr>
                <w:rPrChange w:id="4006" w:author="R&amp;S" w:date="2023-11-17T06:34:00Z">
                  <w:rPr/>
                </w:rPrChange>
              </w:rPr>
              <w:t>Actual</w:t>
            </w:r>
          </w:p>
        </w:tc>
        <w:tc>
          <w:tcPr>
            <w:tcW w:w="992" w:type="dxa"/>
            <w:gridSpan w:val="2"/>
            <w:tcBorders>
              <w:top w:val="single" w:sz="4" w:space="0" w:color="auto"/>
              <w:left w:val="single" w:sz="4" w:space="0" w:color="auto"/>
              <w:bottom w:val="single" w:sz="4" w:space="0" w:color="auto"/>
              <w:right w:val="single" w:sz="4" w:space="0" w:color="auto"/>
            </w:tcBorders>
          </w:tcPr>
          <w:p w14:paraId="6C2B30D9" w14:textId="77777777" w:rsidR="005A229D" w:rsidRPr="00115CBA" w:rsidRDefault="005A229D" w:rsidP="005A229D">
            <w:pPr>
              <w:pStyle w:val="TAC"/>
              <w:rPr>
                <w:rPrChange w:id="4007" w:author="R&amp;S" w:date="2023-11-17T06:34:00Z">
                  <w:rPr/>
                </w:rPrChange>
              </w:rPr>
            </w:pPr>
            <w:r w:rsidRPr="00115CBA">
              <w:rPr>
                <w:rPrChange w:id="4008" w:author="R&amp;S" w:date="2023-11-17T06:34:00Z">
                  <w:rPr/>
                </w:rPrChange>
              </w:rPr>
              <w:t>1</w:t>
            </w:r>
          </w:p>
        </w:tc>
        <w:tc>
          <w:tcPr>
            <w:tcW w:w="1210" w:type="dxa"/>
            <w:gridSpan w:val="2"/>
            <w:tcBorders>
              <w:top w:val="single" w:sz="4" w:space="0" w:color="auto"/>
              <w:left w:val="single" w:sz="4" w:space="0" w:color="auto"/>
              <w:bottom w:val="single" w:sz="4" w:space="0" w:color="auto"/>
              <w:right w:val="single" w:sz="4" w:space="0" w:color="auto"/>
            </w:tcBorders>
          </w:tcPr>
          <w:p w14:paraId="4FFDE932" w14:textId="77777777" w:rsidR="005A229D" w:rsidRPr="00115CBA" w:rsidRDefault="005A229D" w:rsidP="005A229D">
            <w:pPr>
              <w:pStyle w:val="TAC"/>
              <w:rPr>
                <w:rPrChange w:id="4009" w:author="R&amp;S" w:date="2023-11-17T06:34:00Z">
                  <w:rPr/>
                </w:rPrChange>
              </w:rPr>
            </w:pPr>
            <w:r w:rsidRPr="00115CBA">
              <w:rPr>
                <w:rPrChange w:id="4010" w:author="R&amp;S" w:date="2023-11-17T06:34:00Z">
                  <w:rPr/>
                </w:rPrChange>
              </w:rPr>
              <w:t>0.0</w:t>
            </w:r>
          </w:p>
        </w:tc>
      </w:tr>
      <w:tr w:rsidR="005A229D" w:rsidRPr="00115CBA" w14:paraId="0C5C4FF4"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661B17" w14:textId="77777777" w:rsidR="005A229D" w:rsidRPr="00115CBA" w:rsidRDefault="005A229D" w:rsidP="005A229D">
            <w:pPr>
              <w:pStyle w:val="TAL"/>
              <w:rPr>
                <w:lang w:eastAsia="zh-CN"/>
                <w:rPrChange w:id="4011" w:author="R&amp;S" w:date="2023-11-17T06:34:00Z">
                  <w:rPr>
                    <w:lang w:eastAsia="zh-CN"/>
                  </w:rPr>
                </w:rPrChange>
              </w:rPr>
            </w:pPr>
            <w:r w:rsidRPr="00115CBA">
              <w:rPr>
                <w:lang w:eastAsia="zh-CN"/>
                <w:rPrChange w:id="4012" w:author="R&amp;S" w:date="2023-11-17T06:34:00Z">
                  <w:rPr>
                    <w:lang w:eastAsia="zh-CN"/>
                  </w:rPr>
                </w:rPrChange>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29F6A2" w14:textId="77777777" w:rsidR="005A229D" w:rsidRPr="00115CBA" w:rsidRDefault="005A229D" w:rsidP="005A229D">
            <w:pPr>
              <w:pStyle w:val="TAL"/>
              <w:rPr>
                <w:rPrChange w:id="4013" w:author="R&amp;S" w:date="2023-11-17T06:34:00Z">
                  <w:rPr/>
                </w:rPrChange>
              </w:rPr>
            </w:pPr>
            <w:r w:rsidRPr="00115CBA">
              <w:rPr>
                <w:rPrChange w:id="4014" w:author="R&amp;S" w:date="2023-11-17T06:34:00Z">
                  <w:rPr/>
                </w:rPrChange>
              </w:rP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E75DF3" w14:textId="77777777" w:rsidR="005A229D" w:rsidRPr="00115CBA" w:rsidRDefault="005A229D" w:rsidP="005A229D">
            <w:pPr>
              <w:pStyle w:val="TAC"/>
              <w:rPr>
                <w:rPrChange w:id="4015"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180BF67E" w14:textId="77777777" w:rsidR="005A229D" w:rsidRPr="00115CBA" w:rsidRDefault="005A229D" w:rsidP="005A229D">
            <w:pPr>
              <w:pStyle w:val="TAC"/>
              <w:rPr>
                <w:rPrChange w:id="4016"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1DFBF0A1" w14:textId="77777777" w:rsidR="005A229D" w:rsidRPr="00115CBA" w:rsidRDefault="005A229D" w:rsidP="005A229D">
            <w:pPr>
              <w:pStyle w:val="TAC"/>
              <w:rPr>
                <w:rPrChange w:id="4017"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654B1472" w14:textId="77777777" w:rsidR="005A229D" w:rsidRPr="00115CBA" w:rsidRDefault="005A229D" w:rsidP="005A229D">
            <w:pPr>
              <w:pStyle w:val="TAC"/>
              <w:rPr>
                <w:rPrChange w:id="4018" w:author="R&amp;S" w:date="2023-11-17T06:34:00Z">
                  <w:rPr/>
                </w:rPrChange>
              </w:rPr>
            </w:pPr>
          </w:p>
        </w:tc>
      </w:tr>
      <w:tr w:rsidR="005A229D" w:rsidRPr="00115CBA" w14:paraId="2745264A"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C7404C1" w14:textId="77777777" w:rsidR="005A229D" w:rsidRPr="00115CBA" w:rsidRDefault="005A229D" w:rsidP="005A229D">
            <w:pPr>
              <w:pStyle w:val="TAL"/>
              <w:rPr>
                <w:lang w:eastAsia="zh-CN"/>
                <w:rPrChange w:id="4019" w:author="R&amp;S" w:date="2023-11-17T06:34:00Z">
                  <w:rPr>
                    <w:lang w:eastAsia="zh-CN"/>
                  </w:rPr>
                </w:rPrChange>
              </w:rPr>
            </w:pPr>
            <w:r w:rsidRPr="00115CBA">
              <w:rPr>
                <w:lang w:eastAsia="ja-JP"/>
                <w:rPrChange w:id="4020" w:author="R&amp;S" w:date="2023-11-17T06:34:00Z">
                  <w:rPr>
                    <w:lang w:eastAsia="ja-JP"/>
                  </w:rPr>
                </w:rPrChange>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9E73409" w14:textId="77777777" w:rsidR="005A229D" w:rsidRPr="00115CBA" w:rsidRDefault="005A229D" w:rsidP="005A229D">
            <w:pPr>
              <w:pStyle w:val="TAL"/>
              <w:rPr>
                <w:rPrChange w:id="4021" w:author="R&amp;S" w:date="2023-11-17T06:34:00Z">
                  <w:rPr/>
                </w:rPrChange>
              </w:rPr>
            </w:pPr>
            <w:r w:rsidRPr="00115CBA">
              <w:rPr>
                <w:lang w:eastAsia="ja-JP"/>
                <w:rPrChange w:id="4022" w:author="R&amp;S" w:date="2023-11-17T06:34:00Z">
                  <w:rPr>
                    <w:lang w:eastAsia="ja-JP"/>
                  </w:rPr>
                </w:rPrChange>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55C40187" w14:textId="77777777" w:rsidR="005A229D" w:rsidRPr="00115CBA" w:rsidRDefault="005A229D" w:rsidP="005A229D">
            <w:pPr>
              <w:pStyle w:val="TAC"/>
              <w:rPr>
                <w:rPrChange w:id="4023"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5B7B8417" w14:textId="77777777" w:rsidR="005A229D" w:rsidRPr="00115CBA" w:rsidRDefault="005A229D" w:rsidP="005A229D">
            <w:pPr>
              <w:pStyle w:val="TAC"/>
              <w:rPr>
                <w:rPrChange w:id="4024"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2C873D59" w14:textId="77777777" w:rsidR="005A229D" w:rsidRPr="00115CBA" w:rsidRDefault="005A229D" w:rsidP="005A229D">
            <w:pPr>
              <w:pStyle w:val="TAC"/>
              <w:rPr>
                <w:rPrChange w:id="4025"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B4954C0" w14:textId="77777777" w:rsidR="005A229D" w:rsidRPr="00115CBA" w:rsidRDefault="005A229D" w:rsidP="005A229D">
            <w:pPr>
              <w:pStyle w:val="TAC"/>
              <w:rPr>
                <w:rPrChange w:id="4026" w:author="R&amp;S" w:date="2023-11-17T06:34:00Z">
                  <w:rPr/>
                </w:rPrChange>
              </w:rPr>
            </w:pPr>
          </w:p>
        </w:tc>
      </w:tr>
      <w:tr w:rsidR="005A229D" w:rsidRPr="00115CBA" w14:paraId="5F926CEA"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2DAA4E0" w14:textId="77777777" w:rsidR="005A229D" w:rsidRPr="00115CBA" w:rsidRDefault="005A229D" w:rsidP="005A229D">
            <w:pPr>
              <w:pStyle w:val="TAL"/>
              <w:rPr>
                <w:lang w:eastAsia="ja-JP"/>
                <w:rPrChange w:id="4027" w:author="R&amp;S" w:date="2023-11-17T06:34:00Z">
                  <w:rPr>
                    <w:lang w:eastAsia="ja-JP"/>
                  </w:rPr>
                </w:rPrChange>
              </w:rPr>
            </w:pPr>
            <w:r w:rsidRPr="00115CBA">
              <w:rPr>
                <w:lang w:eastAsia="ja-JP"/>
                <w:rPrChange w:id="4028" w:author="R&amp;S" w:date="2023-11-17T06:34:00Z">
                  <w:rPr>
                    <w:lang w:eastAsia="ja-JP"/>
                  </w:rPr>
                </w:rPrChange>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8F3DD7F" w14:textId="77777777" w:rsidR="005A229D" w:rsidRPr="00115CBA" w:rsidRDefault="005A229D" w:rsidP="005A229D">
            <w:pPr>
              <w:pStyle w:val="TAL"/>
              <w:rPr>
                <w:lang w:eastAsia="ja-JP"/>
                <w:rPrChange w:id="4029" w:author="R&amp;S" w:date="2023-11-17T06:34:00Z">
                  <w:rPr>
                    <w:lang w:eastAsia="ja-JP"/>
                  </w:rPr>
                </w:rPrChange>
              </w:rPr>
            </w:pPr>
            <w:r w:rsidRPr="00115CBA">
              <w:rPr>
                <w:rPrChange w:id="4030" w:author="R&amp;S" w:date="2023-11-17T06:34:00Z">
                  <w:rPr/>
                </w:rPrChange>
              </w:rP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E852CD8" w14:textId="77777777" w:rsidR="005A229D" w:rsidRPr="00115CBA" w:rsidRDefault="005A229D" w:rsidP="005A229D">
            <w:pPr>
              <w:pStyle w:val="TAC"/>
              <w:rPr>
                <w:rPrChange w:id="4031" w:author="R&amp;S" w:date="2023-11-17T06:34:00Z">
                  <w:rPr/>
                </w:rPrChange>
              </w:rPr>
            </w:pPr>
            <w:r w:rsidRPr="00115CBA">
              <w:rPr>
                <w:rPrChange w:id="4032" w:author="R&amp;S" w:date="2023-11-17T06:34:00Z">
                  <w:rPr/>
                </w:rPrChange>
              </w:rP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56166742" w14:textId="77777777" w:rsidR="005A229D" w:rsidRPr="00115CBA" w:rsidRDefault="005A229D" w:rsidP="005A229D">
            <w:pPr>
              <w:pStyle w:val="TAC"/>
              <w:rPr>
                <w:rPrChange w:id="4033" w:author="R&amp;S" w:date="2023-11-17T06:34:00Z">
                  <w:rPr/>
                </w:rPrChange>
              </w:rPr>
            </w:pPr>
            <w:r w:rsidRPr="00115CBA">
              <w:rPr>
                <w:rPrChange w:id="4034" w:author="R&amp;S" w:date="2023-11-17T06:34:00Z">
                  <w:rPr/>
                </w:rPrChange>
              </w:rP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4843481" w14:textId="77777777" w:rsidR="005A229D" w:rsidRPr="00115CBA" w:rsidRDefault="005A229D" w:rsidP="005A229D">
            <w:pPr>
              <w:pStyle w:val="TAC"/>
              <w:rPr>
                <w:rPrChange w:id="4035" w:author="R&amp;S" w:date="2023-11-17T06:34:00Z">
                  <w:rPr/>
                </w:rPrChange>
              </w:rPr>
            </w:pPr>
            <w:r w:rsidRPr="00115CBA">
              <w:rPr>
                <w:rPrChange w:id="4036" w:author="R&amp;S" w:date="2023-11-17T06:34:00Z">
                  <w:rPr/>
                </w:rPrChange>
              </w:rP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EDF176C" w14:textId="77777777" w:rsidR="005A229D" w:rsidRPr="00115CBA" w:rsidRDefault="005A229D" w:rsidP="005A229D">
            <w:pPr>
              <w:pStyle w:val="TAC"/>
              <w:rPr>
                <w:rPrChange w:id="4037" w:author="R&amp;S" w:date="2023-11-17T06:34:00Z">
                  <w:rPr/>
                </w:rPrChange>
              </w:rPr>
            </w:pPr>
            <w:r w:rsidRPr="00115CBA">
              <w:rPr>
                <w:rPrChange w:id="4038" w:author="R&amp;S" w:date="2023-11-17T06:34:00Z">
                  <w:rPr/>
                </w:rPrChange>
              </w:rPr>
              <w:t>0.12</w:t>
            </w:r>
          </w:p>
        </w:tc>
      </w:tr>
      <w:tr w:rsidR="005A229D" w:rsidRPr="00115CBA" w14:paraId="5148F5E4"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F692F51" w14:textId="77777777" w:rsidR="005A229D" w:rsidRPr="00115CBA" w:rsidRDefault="005A229D" w:rsidP="005A229D">
            <w:pPr>
              <w:pStyle w:val="TAH"/>
              <w:rPr>
                <w:rPrChange w:id="4039" w:author="R&amp;S" w:date="2023-11-17T06:34:00Z">
                  <w:rPr/>
                </w:rPrChange>
              </w:rPr>
            </w:pPr>
            <w:r w:rsidRPr="00115CBA">
              <w:rPr>
                <w:rPrChange w:id="4040" w:author="R&amp;S" w:date="2023-11-17T06:34:00Z">
                  <w:rPr/>
                </w:rPrChange>
              </w:rPr>
              <w:t>Stage 1: Calibration measurement</w:t>
            </w:r>
          </w:p>
        </w:tc>
      </w:tr>
      <w:tr w:rsidR="005A229D" w:rsidRPr="00115CBA" w14:paraId="6B52E1B2"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0DFFE5" w14:textId="77777777" w:rsidR="005A229D" w:rsidRPr="00115CBA" w:rsidRDefault="005A229D" w:rsidP="005A229D">
            <w:pPr>
              <w:pStyle w:val="TAL"/>
              <w:rPr>
                <w:lang w:eastAsia="ja-JP"/>
                <w:rPrChange w:id="4041" w:author="R&amp;S" w:date="2023-11-17T06:34:00Z">
                  <w:rPr>
                    <w:lang w:eastAsia="ja-JP"/>
                  </w:rPr>
                </w:rPrChange>
              </w:rPr>
            </w:pPr>
            <w:r w:rsidRPr="00115CBA">
              <w:rPr>
                <w:rPrChange w:id="4042" w:author="R&amp;S" w:date="2023-11-17T06:34:00Z">
                  <w:rPr/>
                </w:rPrChange>
              </w:rPr>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F1EECC0" w14:textId="77777777" w:rsidR="005A229D" w:rsidRPr="00115CBA" w:rsidRDefault="005A229D" w:rsidP="005A229D">
            <w:pPr>
              <w:pStyle w:val="TAL"/>
              <w:rPr>
                <w:rPrChange w:id="4043" w:author="R&amp;S" w:date="2023-11-17T06:34:00Z">
                  <w:rPr/>
                </w:rPrChange>
              </w:rPr>
            </w:pPr>
            <w:r w:rsidRPr="00115CBA">
              <w:rPr>
                <w:rPrChange w:id="4044" w:author="R&amp;S" w:date="2023-11-17T06:34:00Z">
                  <w:rPr/>
                </w:rPrChange>
              </w:rPr>
              <w:t>Mismatch</w:t>
            </w:r>
          </w:p>
        </w:tc>
        <w:tc>
          <w:tcPr>
            <w:tcW w:w="1134" w:type="dxa"/>
            <w:gridSpan w:val="2"/>
            <w:tcBorders>
              <w:top w:val="single" w:sz="4" w:space="0" w:color="auto"/>
              <w:left w:val="single" w:sz="4" w:space="0" w:color="auto"/>
              <w:bottom w:val="single" w:sz="4" w:space="0" w:color="auto"/>
              <w:right w:val="single" w:sz="4" w:space="0" w:color="auto"/>
            </w:tcBorders>
          </w:tcPr>
          <w:p w14:paraId="106D65A2" w14:textId="77777777" w:rsidR="005A229D" w:rsidRPr="00115CBA" w:rsidRDefault="005A229D" w:rsidP="005A229D">
            <w:pPr>
              <w:pStyle w:val="TAC"/>
              <w:rPr>
                <w:rPrChange w:id="4045"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4FE0B046" w14:textId="77777777" w:rsidR="005A229D" w:rsidRPr="00115CBA" w:rsidRDefault="005A229D" w:rsidP="005A229D">
            <w:pPr>
              <w:pStyle w:val="TAC"/>
              <w:rPr>
                <w:rPrChange w:id="4046"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79D73EA6" w14:textId="77777777" w:rsidR="005A229D" w:rsidRPr="00115CBA" w:rsidRDefault="005A229D" w:rsidP="005A229D">
            <w:pPr>
              <w:pStyle w:val="TAC"/>
              <w:rPr>
                <w:rPrChange w:id="4047"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18B629C" w14:textId="77777777" w:rsidR="005A229D" w:rsidRPr="00115CBA" w:rsidRDefault="005A229D" w:rsidP="005A229D">
            <w:pPr>
              <w:pStyle w:val="TAC"/>
              <w:rPr>
                <w:rPrChange w:id="4048" w:author="R&amp;S" w:date="2023-11-17T06:34:00Z">
                  <w:rPr/>
                </w:rPrChange>
              </w:rPr>
            </w:pPr>
          </w:p>
        </w:tc>
      </w:tr>
      <w:tr w:rsidR="005A229D" w:rsidRPr="00115CBA" w14:paraId="1F63716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A96080" w14:textId="77777777" w:rsidR="005A229D" w:rsidRPr="00115CBA" w:rsidRDefault="005A229D" w:rsidP="005A229D">
            <w:pPr>
              <w:pStyle w:val="TAL"/>
              <w:rPr>
                <w:lang w:eastAsia="ja-JP"/>
                <w:rPrChange w:id="4049" w:author="R&amp;S" w:date="2023-11-17T06:34:00Z">
                  <w:rPr>
                    <w:lang w:eastAsia="ja-JP"/>
                  </w:rPr>
                </w:rPrChange>
              </w:rPr>
            </w:pPr>
            <w:r w:rsidRPr="00115CBA">
              <w:rPr>
                <w:rPrChange w:id="4050" w:author="R&amp;S" w:date="2023-11-17T06:34:00Z">
                  <w:rPr/>
                </w:rPrChange>
              </w:rPr>
              <w:t>1</w:t>
            </w:r>
            <w:r w:rsidRPr="00115CBA">
              <w:rPr>
                <w:lang w:eastAsia="ja-JP"/>
                <w:rPrChange w:id="4051" w:author="R&amp;S" w:date="2023-11-17T06:34:00Z">
                  <w:rPr>
                    <w:lang w:eastAsia="ja-JP"/>
                  </w:rPr>
                </w:rPrChange>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E7EBA3" w14:textId="77777777" w:rsidR="005A229D" w:rsidRPr="00115CBA" w:rsidRDefault="005A229D" w:rsidP="005A229D">
            <w:pPr>
              <w:pStyle w:val="TAL"/>
              <w:rPr>
                <w:lang w:eastAsia="ja-JP"/>
                <w:rPrChange w:id="4052" w:author="R&amp;S" w:date="2023-11-17T06:34:00Z">
                  <w:rPr>
                    <w:lang w:eastAsia="ja-JP"/>
                  </w:rPr>
                </w:rPrChange>
              </w:rPr>
            </w:pPr>
            <w:r w:rsidRPr="00115CBA">
              <w:rPr>
                <w:rPrChange w:id="4053" w:author="R&amp;S" w:date="2023-11-17T06:34:00Z">
                  <w:rPr/>
                </w:rPrChange>
              </w:rP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5479D97" w14:textId="77777777" w:rsidR="005A229D" w:rsidRPr="00115CBA" w:rsidRDefault="005A229D" w:rsidP="005A229D">
            <w:pPr>
              <w:pStyle w:val="TAC"/>
              <w:rPr>
                <w:rPrChange w:id="4054"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17756760" w14:textId="77777777" w:rsidR="005A229D" w:rsidRPr="00115CBA" w:rsidRDefault="005A229D" w:rsidP="005A229D">
            <w:pPr>
              <w:pStyle w:val="TAC"/>
              <w:rPr>
                <w:rPrChange w:id="4055"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0E0B8639" w14:textId="77777777" w:rsidR="005A229D" w:rsidRPr="00115CBA" w:rsidRDefault="005A229D" w:rsidP="005A229D">
            <w:pPr>
              <w:pStyle w:val="TAC"/>
              <w:rPr>
                <w:rPrChange w:id="4056"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6B2902F5" w14:textId="77777777" w:rsidR="005A229D" w:rsidRPr="00115CBA" w:rsidRDefault="005A229D" w:rsidP="005A229D">
            <w:pPr>
              <w:pStyle w:val="TAC"/>
              <w:rPr>
                <w:rPrChange w:id="4057" w:author="R&amp;S" w:date="2023-11-17T06:34:00Z">
                  <w:rPr/>
                </w:rPrChange>
              </w:rPr>
            </w:pPr>
          </w:p>
        </w:tc>
      </w:tr>
      <w:tr w:rsidR="005A229D" w:rsidRPr="00115CBA" w14:paraId="0BE058D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36FB0" w14:textId="77777777" w:rsidR="005A229D" w:rsidRPr="00115CBA" w:rsidRDefault="005A229D" w:rsidP="005A229D">
            <w:pPr>
              <w:pStyle w:val="TAL"/>
              <w:rPr>
                <w:lang w:eastAsia="ja-JP"/>
                <w:rPrChange w:id="4058" w:author="R&amp;S" w:date="2023-11-17T06:34:00Z">
                  <w:rPr>
                    <w:lang w:eastAsia="ja-JP"/>
                  </w:rPr>
                </w:rPrChange>
              </w:rPr>
            </w:pPr>
            <w:r w:rsidRPr="00115CBA">
              <w:rPr>
                <w:lang w:eastAsia="ja-JP"/>
                <w:rPrChange w:id="4059" w:author="R&amp;S" w:date="2023-11-17T06:34:00Z">
                  <w:rPr>
                    <w:lang w:eastAsia="ja-JP"/>
                  </w:rPr>
                </w:rPrChange>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E08DE7" w14:textId="77777777" w:rsidR="005A229D" w:rsidRPr="00115CBA" w:rsidRDefault="005A229D" w:rsidP="005A229D">
            <w:pPr>
              <w:pStyle w:val="TAL"/>
              <w:rPr>
                <w:lang w:eastAsia="ja-JP"/>
                <w:rPrChange w:id="4060" w:author="R&amp;S" w:date="2023-11-17T06:34:00Z">
                  <w:rPr>
                    <w:lang w:eastAsia="ja-JP"/>
                  </w:rPr>
                </w:rPrChange>
              </w:rPr>
            </w:pPr>
            <w:r w:rsidRPr="00115CBA">
              <w:rPr>
                <w:rPrChange w:id="4061" w:author="R&amp;S" w:date="2023-11-17T06:34:00Z">
                  <w:rPr/>
                </w:rPrChange>
              </w:rP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4B09E06" w14:textId="77777777" w:rsidR="005A229D" w:rsidRPr="00115CBA" w:rsidRDefault="005A229D" w:rsidP="005A229D">
            <w:pPr>
              <w:pStyle w:val="TAC"/>
              <w:rPr>
                <w:rPrChange w:id="4062"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16AB347C" w14:textId="77777777" w:rsidR="005A229D" w:rsidRPr="00115CBA" w:rsidRDefault="005A229D" w:rsidP="005A229D">
            <w:pPr>
              <w:pStyle w:val="TAC"/>
              <w:rPr>
                <w:rPrChange w:id="4063"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41092687" w14:textId="77777777" w:rsidR="005A229D" w:rsidRPr="00115CBA" w:rsidRDefault="005A229D" w:rsidP="005A229D">
            <w:pPr>
              <w:pStyle w:val="TAC"/>
              <w:rPr>
                <w:rPrChange w:id="4064"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1717ECB3" w14:textId="77777777" w:rsidR="005A229D" w:rsidRPr="00115CBA" w:rsidRDefault="005A229D" w:rsidP="005A229D">
            <w:pPr>
              <w:pStyle w:val="TAC"/>
              <w:rPr>
                <w:rPrChange w:id="4065" w:author="R&amp;S" w:date="2023-11-17T06:34:00Z">
                  <w:rPr/>
                </w:rPrChange>
              </w:rPr>
            </w:pPr>
          </w:p>
        </w:tc>
      </w:tr>
      <w:tr w:rsidR="005A229D" w:rsidRPr="00115CBA" w14:paraId="3FE405D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BCB9FF" w14:textId="77777777" w:rsidR="005A229D" w:rsidRPr="00115CBA" w:rsidRDefault="005A229D" w:rsidP="005A229D">
            <w:pPr>
              <w:pStyle w:val="TAL"/>
              <w:rPr>
                <w:lang w:eastAsia="ja-JP"/>
                <w:rPrChange w:id="4066" w:author="R&amp;S" w:date="2023-11-17T06:34:00Z">
                  <w:rPr>
                    <w:lang w:eastAsia="ja-JP"/>
                  </w:rPr>
                </w:rPrChange>
              </w:rPr>
            </w:pPr>
            <w:r w:rsidRPr="00115CBA">
              <w:rPr>
                <w:lang w:eastAsia="ja-JP"/>
                <w:rPrChange w:id="4067" w:author="R&amp;S" w:date="2023-11-17T06:34:00Z">
                  <w:rPr>
                    <w:lang w:eastAsia="ja-JP"/>
                  </w:rPr>
                </w:rPrChange>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B384494" w14:textId="77777777" w:rsidR="005A229D" w:rsidRPr="00115CBA" w:rsidRDefault="005A229D" w:rsidP="005A229D">
            <w:pPr>
              <w:pStyle w:val="TAL"/>
              <w:rPr>
                <w:lang w:eastAsia="ja-JP"/>
                <w:rPrChange w:id="4068" w:author="R&amp;S" w:date="2023-11-17T06:34:00Z">
                  <w:rPr>
                    <w:lang w:eastAsia="ja-JP"/>
                  </w:rPr>
                </w:rPrChange>
              </w:rPr>
            </w:pPr>
            <w:r w:rsidRPr="00115CBA">
              <w:rPr>
                <w:rPrChange w:id="4069" w:author="R&amp;S" w:date="2023-11-17T06:34:00Z">
                  <w:rPr/>
                </w:rPrChange>
              </w:rP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8ABAC8A" w14:textId="77777777" w:rsidR="005A229D" w:rsidRPr="00115CBA" w:rsidRDefault="005A229D" w:rsidP="005A229D">
            <w:pPr>
              <w:pStyle w:val="TAC"/>
              <w:rPr>
                <w:rPrChange w:id="4070"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6D0734F9" w14:textId="77777777" w:rsidR="005A229D" w:rsidRPr="00115CBA" w:rsidRDefault="005A229D" w:rsidP="005A229D">
            <w:pPr>
              <w:pStyle w:val="TAC"/>
              <w:rPr>
                <w:rPrChange w:id="4071"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488824A0" w14:textId="77777777" w:rsidR="005A229D" w:rsidRPr="00115CBA" w:rsidRDefault="005A229D" w:rsidP="005A229D">
            <w:pPr>
              <w:pStyle w:val="TAC"/>
              <w:rPr>
                <w:rPrChange w:id="4072"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29F1E4D2" w14:textId="77777777" w:rsidR="005A229D" w:rsidRPr="00115CBA" w:rsidRDefault="005A229D" w:rsidP="005A229D">
            <w:pPr>
              <w:pStyle w:val="TAC"/>
              <w:rPr>
                <w:rPrChange w:id="4073" w:author="R&amp;S" w:date="2023-11-17T06:34:00Z">
                  <w:rPr/>
                </w:rPrChange>
              </w:rPr>
            </w:pPr>
          </w:p>
        </w:tc>
      </w:tr>
      <w:tr w:rsidR="005A229D" w:rsidRPr="00115CBA" w14:paraId="79875B67"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C0A967" w14:textId="77777777" w:rsidR="005A229D" w:rsidRPr="00115CBA" w:rsidRDefault="005A229D" w:rsidP="005A229D">
            <w:pPr>
              <w:pStyle w:val="TAL"/>
              <w:rPr>
                <w:lang w:eastAsia="ja-JP"/>
                <w:rPrChange w:id="4074" w:author="R&amp;S" w:date="2023-11-17T06:34:00Z">
                  <w:rPr>
                    <w:lang w:eastAsia="ja-JP"/>
                  </w:rPr>
                </w:rPrChange>
              </w:rPr>
            </w:pPr>
            <w:r w:rsidRPr="00115CBA">
              <w:rPr>
                <w:lang w:eastAsia="ja-JP"/>
                <w:rPrChange w:id="4075" w:author="R&amp;S" w:date="2023-11-17T06:34:00Z">
                  <w:rPr>
                    <w:lang w:eastAsia="ja-JP"/>
                  </w:rPr>
                </w:rPrChange>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2F92E8" w14:textId="77777777" w:rsidR="005A229D" w:rsidRPr="00115CBA" w:rsidRDefault="005A229D" w:rsidP="005A229D">
            <w:pPr>
              <w:pStyle w:val="TAL"/>
              <w:rPr>
                <w:lang w:eastAsia="ja-JP"/>
                <w:rPrChange w:id="4076" w:author="R&amp;S" w:date="2023-11-17T06:34:00Z">
                  <w:rPr>
                    <w:lang w:eastAsia="ja-JP"/>
                  </w:rPr>
                </w:rPrChange>
              </w:rPr>
            </w:pPr>
            <w:r w:rsidRPr="00115CBA">
              <w:rPr>
                <w:lang w:eastAsia="ja-JP"/>
                <w:rPrChange w:id="4077" w:author="R&amp;S" w:date="2023-11-17T06:34:00Z">
                  <w:rPr>
                    <w:lang w:eastAsia="ja-JP"/>
                  </w:rPr>
                </w:rPrChange>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F23BADA" w14:textId="77777777" w:rsidR="005A229D" w:rsidRPr="00115CBA" w:rsidRDefault="005A229D" w:rsidP="005A229D">
            <w:pPr>
              <w:pStyle w:val="TAC"/>
              <w:rPr>
                <w:rPrChange w:id="4078"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58C41E9A" w14:textId="77777777" w:rsidR="005A229D" w:rsidRPr="00115CBA" w:rsidRDefault="005A229D" w:rsidP="005A229D">
            <w:pPr>
              <w:pStyle w:val="TAC"/>
              <w:rPr>
                <w:rPrChange w:id="4079"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76D6D8E0" w14:textId="77777777" w:rsidR="005A229D" w:rsidRPr="00115CBA" w:rsidRDefault="005A229D" w:rsidP="005A229D">
            <w:pPr>
              <w:pStyle w:val="TAC"/>
              <w:rPr>
                <w:rPrChange w:id="4080"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2B4B0EE6" w14:textId="77777777" w:rsidR="005A229D" w:rsidRPr="00115CBA" w:rsidRDefault="005A229D" w:rsidP="005A229D">
            <w:pPr>
              <w:pStyle w:val="TAC"/>
              <w:rPr>
                <w:rPrChange w:id="4081" w:author="R&amp;S" w:date="2023-11-17T06:34:00Z">
                  <w:rPr/>
                </w:rPrChange>
              </w:rPr>
            </w:pPr>
          </w:p>
        </w:tc>
      </w:tr>
      <w:tr w:rsidR="005A229D" w:rsidRPr="00115CBA" w14:paraId="217445D0"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CA740E" w14:textId="77777777" w:rsidR="005A229D" w:rsidRPr="00115CBA" w:rsidRDefault="005A229D" w:rsidP="005A229D">
            <w:pPr>
              <w:pStyle w:val="TAL"/>
              <w:rPr>
                <w:lang w:eastAsia="ja-JP"/>
                <w:rPrChange w:id="4082" w:author="R&amp;S" w:date="2023-11-17T06:34:00Z">
                  <w:rPr>
                    <w:lang w:eastAsia="ja-JP"/>
                  </w:rPr>
                </w:rPrChange>
              </w:rPr>
            </w:pPr>
            <w:r w:rsidRPr="00115CBA">
              <w:rPr>
                <w:lang w:eastAsia="ja-JP"/>
                <w:rPrChange w:id="4083" w:author="R&amp;S" w:date="2023-11-17T06:34:00Z">
                  <w:rPr>
                    <w:lang w:eastAsia="ja-JP"/>
                  </w:rPr>
                </w:rPrChange>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D31DD1" w14:textId="77777777" w:rsidR="005A229D" w:rsidRPr="00115CBA" w:rsidRDefault="005A229D" w:rsidP="005A229D">
            <w:pPr>
              <w:pStyle w:val="TAL"/>
              <w:rPr>
                <w:lang w:eastAsia="ja-JP"/>
                <w:rPrChange w:id="4084" w:author="R&amp;S" w:date="2023-11-17T06:34:00Z">
                  <w:rPr>
                    <w:lang w:eastAsia="ja-JP"/>
                  </w:rPr>
                </w:rPrChange>
              </w:rPr>
            </w:pPr>
            <w:r w:rsidRPr="00115CBA">
              <w:rPr>
                <w:rPrChange w:id="4085" w:author="R&amp;S" w:date="2023-11-17T06:34:00Z">
                  <w:rPr/>
                </w:rPrChange>
              </w:rP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32BC7DF" w14:textId="77777777" w:rsidR="005A229D" w:rsidRPr="00115CBA" w:rsidRDefault="005A229D" w:rsidP="005A229D">
            <w:pPr>
              <w:pStyle w:val="TAC"/>
              <w:rPr>
                <w:rPrChange w:id="4086"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219F93E6" w14:textId="77777777" w:rsidR="005A229D" w:rsidRPr="00115CBA" w:rsidRDefault="005A229D" w:rsidP="005A229D">
            <w:pPr>
              <w:pStyle w:val="TAC"/>
              <w:rPr>
                <w:rPrChange w:id="4087"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01F9A8E3" w14:textId="77777777" w:rsidR="005A229D" w:rsidRPr="00115CBA" w:rsidRDefault="005A229D" w:rsidP="005A229D">
            <w:pPr>
              <w:pStyle w:val="TAC"/>
              <w:rPr>
                <w:rPrChange w:id="4088"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61D0C722" w14:textId="77777777" w:rsidR="005A229D" w:rsidRPr="00115CBA" w:rsidRDefault="005A229D" w:rsidP="005A229D">
            <w:pPr>
              <w:pStyle w:val="TAC"/>
              <w:rPr>
                <w:rPrChange w:id="4089" w:author="R&amp;S" w:date="2023-11-17T06:34:00Z">
                  <w:rPr/>
                </w:rPrChange>
              </w:rPr>
            </w:pPr>
          </w:p>
        </w:tc>
      </w:tr>
      <w:tr w:rsidR="005A229D" w:rsidRPr="00115CBA" w14:paraId="3AC86F00"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A6FA9B" w14:textId="77777777" w:rsidR="005A229D" w:rsidRPr="00115CBA" w:rsidRDefault="005A229D" w:rsidP="005A229D">
            <w:pPr>
              <w:pStyle w:val="TAL"/>
              <w:rPr>
                <w:lang w:eastAsia="ja-JP"/>
                <w:rPrChange w:id="4090" w:author="R&amp;S" w:date="2023-11-17T06:34:00Z">
                  <w:rPr>
                    <w:lang w:eastAsia="ja-JP"/>
                  </w:rPr>
                </w:rPrChange>
              </w:rPr>
            </w:pPr>
            <w:r w:rsidRPr="00115CBA">
              <w:rPr>
                <w:lang w:eastAsia="ja-JP"/>
                <w:rPrChange w:id="4091" w:author="R&amp;S" w:date="2023-11-17T06:34:00Z">
                  <w:rPr>
                    <w:lang w:eastAsia="ja-JP"/>
                  </w:rPr>
                </w:rPrChange>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E8CF13" w14:textId="77777777" w:rsidR="005A229D" w:rsidRPr="00115CBA" w:rsidRDefault="005A229D" w:rsidP="005A229D">
            <w:pPr>
              <w:pStyle w:val="TAL"/>
              <w:rPr>
                <w:rPrChange w:id="4092" w:author="R&amp;S" w:date="2023-11-17T06:34:00Z">
                  <w:rPr/>
                </w:rPrChange>
              </w:rPr>
            </w:pPr>
            <w:r w:rsidRPr="00115CBA">
              <w:rPr>
                <w:rPrChange w:id="4093" w:author="R&amp;S" w:date="2023-11-17T06:34:00Z">
                  <w:rPr/>
                </w:rPrChange>
              </w:rP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25CB94F" w14:textId="77777777" w:rsidR="005A229D" w:rsidRPr="00115CBA" w:rsidRDefault="005A229D" w:rsidP="005A229D">
            <w:pPr>
              <w:pStyle w:val="TAC"/>
              <w:rPr>
                <w:rPrChange w:id="4094"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7A3DE862" w14:textId="77777777" w:rsidR="005A229D" w:rsidRPr="00115CBA" w:rsidRDefault="005A229D" w:rsidP="005A229D">
            <w:pPr>
              <w:pStyle w:val="TAC"/>
              <w:rPr>
                <w:rPrChange w:id="4095"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3408EBE4" w14:textId="77777777" w:rsidR="005A229D" w:rsidRPr="00115CBA" w:rsidRDefault="005A229D" w:rsidP="005A229D">
            <w:pPr>
              <w:pStyle w:val="TAC"/>
              <w:rPr>
                <w:rPrChange w:id="4096"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54E6012" w14:textId="77777777" w:rsidR="005A229D" w:rsidRPr="00115CBA" w:rsidRDefault="005A229D" w:rsidP="005A229D">
            <w:pPr>
              <w:pStyle w:val="TAC"/>
              <w:rPr>
                <w:rPrChange w:id="4097" w:author="R&amp;S" w:date="2023-11-17T06:34:00Z">
                  <w:rPr/>
                </w:rPrChange>
              </w:rPr>
            </w:pPr>
          </w:p>
        </w:tc>
      </w:tr>
      <w:tr w:rsidR="005A229D" w:rsidRPr="00115CBA" w14:paraId="027A848C"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573262" w14:textId="77777777" w:rsidR="005A229D" w:rsidRPr="00115CBA" w:rsidDel="00842179" w:rsidRDefault="005A229D" w:rsidP="005A229D">
            <w:pPr>
              <w:pStyle w:val="TAL"/>
              <w:rPr>
                <w:lang w:eastAsia="ja-JP"/>
                <w:rPrChange w:id="4098" w:author="R&amp;S" w:date="2023-11-17T06:34:00Z">
                  <w:rPr>
                    <w:lang w:eastAsia="ja-JP"/>
                  </w:rPr>
                </w:rPrChange>
              </w:rPr>
            </w:pPr>
            <w:r w:rsidRPr="00115CBA">
              <w:rPr>
                <w:rPrChange w:id="4099" w:author="R&amp;S" w:date="2023-11-17T06:34:00Z">
                  <w:rPr/>
                </w:rPrChange>
              </w:rPr>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34BC35" w14:textId="77777777" w:rsidR="005A229D" w:rsidRPr="00115CBA" w:rsidRDefault="005A229D" w:rsidP="005A229D">
            <w:pPr>
              <w:pStyle w:val="TAL"/>
              <w:rPr>
                <w:rPrChange w:id="4100" w:author="R&amp;S" w:date="2023-11-17T06:34:00Z">
                  <w:rPr/>
                </w:rPrChange>
              </w:rPr>
            </w:pPr>
            <w:r w:rsidRPr="00115CBA">
              <w:rPr>
                <w:rPrChange w:id="4101" w:author="R&amp;S" w:date="2023-11-17T06:34:00Z">
                  <w:rPr/>
                </w:rPrChange>
              </w:rP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64251897" w14:textId="77777777" w:rsidR="005A229D" w:rsidRPr="00115CBA" w:rsidRDefault="005A229D" w:rsidP="005A229D">
            <w:pPr>
              <w:pStyle w:val="TAC"/>
              <w:rPr>
                <w:rPrChange w:id="4102"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7E2D42CD" w14:textId="77777777" w:rsidR="005A229D" w:rsidRPr="00115CBA" w:rsidRDefault="005A229D" w:rsidP="005A229D">
            <w:pPr>
              <w:pStyle w:val="TAC"/>
              <w:rPr>
                <w:rPrChange w:id="4103"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2968AC88" w14:textId="77777777" w:rsidR="005A229D" w:rsidRPr="00115CBA" w:rsidRDefault="005A229D" w:rsidP="005A229D">
            <w:pPr>
              <w:pStyle w:val="TAC"/>
              <w:rPr>
                <w:rPrChange w:id="4104"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2FAFB333" w14:textId="77777777" w:rsidR="005A229D" w:rsidRPr="00115CBA" w:rsidRDefault="005A229D" w:rsidP="005A229D">
            <w:pPr>
              <w:pStyle w:val="TAC"/>
              <w:rPr>
                <w:rPrChange w:id="4105" w:author="R&amp;S" w:date="2023-11-17T06:34:00Z">
                  <w:rPr/>
                </w:rPrChange>
              </w:rPr>
            </w:pPr>
          </w:p>
        </w:tc>
      </w:tr>
      <w:tr w:rsidR="005A229D" w:rsidRPr="00115CBA" w14:paraId="535AF83E"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13B9A3E" w14:textId="77777777" w:rsidR="005A229D" w:rsidRPr="00115CBA" w:rsidRDefault="005A229D" w:rsidP="005A229D">
            <w:pPr>
              <w:pStyle w:val="TAL"/>
              <w:rPr>
                <w:lang w:eastAsia="ja-JP"/>
                <w:rPrChange w:id="4106" w:author="R&amp;S" w:date="2023-11-17T06:34:00Z">
                  <w:rPr>
                    <w:lang w:eastAsia="ja-JP"/>
                  </w:rPr>
                </w:rPrChange>
              </w:rPr>
            </w:pPr>
            <w:r w:rsidRPr="00115CBA">
              <w:rPr>
                <w:lang w:eastAsia="ja-JP"/>
                <w:rPrChange w:id="4107" w:author="R&amp;S" w:date="2023-11-17T06:34:00Z">
                  <w:rPr>
                    <w:lang w:eastAsia="ja-JP"/>
                  </w:rPr>
                </w:rPrChange>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991CE2" w14:textId="77777777" w:rsidR="005A229D" w:rsidRPr="00115CBA" w:rsidRDefault="005A229D" w:rsidP="005A229D">
            <w:pPr>
              <w:pStyle w:val="TAL"/>
              <w:rPr>
                <w:rPrChange w:id="4108" w:author="R&amp;S" w:date="2023-11-17T06:34:00Z">
                  <w:rPr/>
                </w:rPrChange>
              </w:rPr>
            </w:pPr>
            <w:r w:rsidRPr="00115CBA">
              <w:rPr>
                <w:rPrChange w:id="4109" w:author="R&amp;S" w:date="2023-11-17T06:34:00Z">
                  <w:rPr/>
                </w:rPrChange>
              </w:rP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AF5EB35" w14:textId="77777777" w:rsidR="005A229D" w:rsidRPr="00115CBA" w:rsidRDefault="005A229D" w:rsidP="005A229D">
            <w:pPr>
              <w:pStyle w:val="TAC"/>
              <w:rPr>
                <w:rPrChange w:id="4110"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574D39AD" w14:textId="77777777" w:rsidR="005A229D" w:rsidRPr="00115CBA" w:rsidRDefault="005A229D" w:rsidP="005A229D">
            <w:pPr>
              <w:pStyle w:val="TAC"/>
              <w:rPr>
                <w:rPrChange w:id="4111"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48AA917E" w14:textId="77777777" w:rsidR="005A229D" w:rsidRPr="00115CBA" w:rsidRDefault="005A229D" w:rsidP="005A229D">
            <w:pPr>
              <w:pStyle w:val="TAC"/>
              <w:rPr>
                <w:rPrChange w:id="4112"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29C5AFA" w14:textId="77777777" w:rsidR="005A229D" w:rsidRPr="00115CBA" w:rsidRDefault="005A229D" w:rsidP="005A229D">
            <w:pPr>
              <w:pStyle w:val="TAC"/>
              <w:rPr>
                <w:rPrChange w:id="4113" w:author="R&amp;S" w:date="2023-11-17T06:34:00Z">
                  <w:rPr/>
                </w:rPrChange>
              </w:rPr>
            </w:pPr>
          </w:p>
        </w:tc>
      </w:tr>
      <w:tr w:rsidR="005A229D" w:rsidRPr="00115CBA" w14:paraId="6A36A7F5"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F2510A" w14:textId="77777777" w:rsidR="005A229D" w:rsidRPr="00115CBA" w:rsidRDefault="005A229D" w:rsidP="005A229D">
            <w:pPr>
              <w:pStyle w:val="TAL"/>
              <w:rPr>
                <w:lang w:eastAsia="ja-JP"/>
                <w:rPrChange w:id="4114" w:author="R&amp;S" w:date="2023-11-17T06:34:00Z">
                  <w:rPr>
                    <w:lang w:eastAsia="ja-JP"/>
                  </w:rPr>
                </w:rPrChange>
              </w:rPr>
            </w:pPr>
            <w:r w:rsidRPr="00115CBA">
              <w:rPr>
                <w:lang w:eastAsia="ja-JP"/>
                <w:rPrChange w:id="4115" w:author="R&amp;S" w:date="2023-11-17T06:34:00Z">
                  <w:rPr>
                    <w:lang w:eastAsia="ja-JP"/>
                  </w:rPr>
                </w:rPrChange>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21BE9C3" w14:textId="77777777" w:rsidR="005A229D" w:rsidRPr="00115CBA" w:rsidRDefault="005A229D" w:rsidP="005A229D">
            <w:pPr>
              <w:pStyle w:val="TAL"/>
              <w:rPr>
                <w:rPrChange w:id="4116" w:author="R&amp;S" w:date="2023-11-17T06:34:00Z">
                  <w:rPr/>
                </w:rPrChange>
              </w:rPr>
            </w:pPr>
            <w:r w:rsidRPr="00115CBA">
              <w:rPr>
                <w:rPrChange w:id="4117" w:author="R&amp;S" w:date="2023-11-17T06:34:00Z">
                  <w:rPr/>
                </w:rPrChange>
              </w:rP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3E3C4B7" w14:textId="77777777" w:rsidR="005A229D" w:rsidRPr="00115CBA" w:rsidRDefault="005A229D" w:rsidP="005A229D">
            <w:pPr>
              <w:pStyle w:val="TAC"/>
              <w:rPr>
                <w:rPrChange w:id="4118"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33FE8962" w14:textId="77777777" w:rsidR="005A229D" w:rsidRPr="00115CBA" w:rsidRDefault="005A229D" w:rsidP="005A229D">
            <w:pPr>
              <w:pStyle w:val="TAC"/>
              <w:rPr>
                <w:rPrChange w:id="4119"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46E93377" w14:textId="77777777" w:rsidR="005A229D" w:rsidRPr="00115CBA" w:rsidRDefault="005A229D" w:rsidP="005A229D">
            <w:pPr>
              <w:pStyle w:val="TAC"/>
              <w:rPr>
                <w:rPrChange w:id="4120"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7B684547" w14:textId="77777777" w:rsidR="005A229D" w:rsidRPr="00115CBA" w:rsidRDefault="005A229D" w:rsidP="005A229D">
            <w:pPr>
              <w:pStyle w:val="TAC"/>
              <w:rPr>
                <w:rPrChange w:id="4121" w:author="R&amp;S" w:date="2023-11-17T06:34:00Z">
                  <w:rPr/>
                </w:rPrChange>
              </w:rPr>
            </w:pPr>
          </w:p>
        </w:tc>
      </w:tr>
      <w:tr w:rsidR="005A229D" w:rsidRPr="00115CBA" w14:paraId="1BC1C2C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D642E3" w14:textId="77777777" w:rsidR="005A229D" w:rsidRPr="00115CBA" w:rsidRDefault="005A229D" w:rsidP="005A229D">
            <w:pPr>
              <w:pStyle w:val="TAL"/>
              <w:rPr>
                <w:lang w:eastAsia="ja-JP"/>
                <w:rPrChange w:id="4122" w:author="R&amp;S" w:date="2023-11-17T06:34:00Z">
                  <w:rPr>
                    <w:lang w:eastAsia="ja-JP"/>
                  </w:rPr>
                </w:rPrChange>
              </w:rPr>
            </w:pPr>
            <w:r w:rsidRPr="00115CBA">
              <w:rPr>
                <w:lang w:eastAsia="ja-JP"/>
                <w:rPrChange w:id="4123" w:author="R&amp;S" w:date="2023-11-17T06:34:00Z">
                  <w:rPr>
                    <w:lang w:eastAsia="ja-JP"/>
                  </w:rPr>
                </w:rPrChange>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D0D2FC" w14:textId="77777777" w:rsidR="005A229D" w:rsidRPr="00115CBA" w:rsidRDefault="005A229D" w:rsidP="005A229D">
            <w:pPr>
              <w:pStyle w:val="TAL"/>
              <w:rPr>
                <w:rPrChange w:id="4124" w:author="R&amp;S" w:date="2023-11-17T06:34:00Z">
                  <w:rPr/>
                </w:rPrChange>
              </w:rPr>
            </w:pPr>
            <w:r w:rsidRPr="00115CBA">
              <w:rPr>
                <w:lang w:eastAsia="ja-JP"/>
                <w:rPrChange w:id="4125" w:author="R&amp;S" w:date="2023-11-17T06:34:00Z">
                  <w:rPr>
                    <w:lang w:eastAsia="ja-JP"/>
                  </w:rPr>
                </w:rPrChange>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93AE330" w14:textId="77777777" w:rsidR="005A229D" w:rsidRPr="00115CBA" w:rsidRDefault="005A229D" w:rsidP="005A229D">
            <w:pPr>
              <w:pStyle w:val="TAC"/>
              <w:rPr>
                <w:rPrChange w:id="4126" w:author="R&amp;S" w:date="2023-11-17T06:34:00Z">
                  <w:rPr/>
                </w:rPrChange>
              </w:rPr>
            </w:pPr>
          </w:p>
        </w:tc>
        <w:tc>
          <w:tcPr>
            <w:tcW w:w="1560" w:type="dxa"/>
            <w:gridSpan w:val="2"/>
            <w:tcBorders>
              <w:top w:val="single" w:sz="4" w:space="0" w:color="auto"/>
              <w:left w:val="single" w:sz="4" w:space="0" w:color="auto"/>
              <w:bottom w:val="single" w:sz="4" w:space="0" w:color="auto"/>
              <w:right w:val="single" w:sz="4" w:space="0" w:color="auto"/>
            </w:tcBorders>
          </w:tcPr>
          <w:p w14:paraId="632A99E1" w14:textId="77777777" w:rsidR="005A229D" w:rsidRPr="00115CBA" w:rsidRDefault="005A229D" w:rsidP="005A229D">
            <w:pPr>
              <w:pStyle w:val="TAC"/>
              <w:rPr>
                <w:rPrChange w:id="4127" w:author="R&amp;S" w:date="2023-11-17T06:34:00Z">
                  <w:rPr/>
                </w:rPrChange>
              </w:rPr>
            </w:pPr>
          </w:p>
        </w:tc>
        <w:tc>
          <w:tcPr>
            <w:tcW w:w="992" w:type="dxa"/>
            <w:gridSpan w:val="2"/>
            <w:tcBorders>
              <w:top w:val="single" w:sz="4" w:space="0" w:color="auto"/>
              <w:left w:val="single" w:sz="4" w:space="0" w:color="auto"/>
              <w:bottom w:val="single" w:sz="4" w:space="0" w:color="auto"/>
              <w:right w:val="single" w:sz="4" w:space="0" w:color="auto"/>
            </w:tcBorders>
          </w:tcPr>
          <w:p w14:paraId="745E26E0" w14:textId="77777777" w:rsidR="005A229D" w:rsidRPr="00115CBA" w:rsidRDefault="005A229D" w:rsidP="005A229D">
            <w:pPr>
              <w:pStyle w:val="TAC"/>
              <w:rPr>
                <w:rPrChange w:id="4128" w:author="R&amp;S" w:date="2023-11-17T06:34:00Z">
                  <w:rPr/>
                </w:rPrChange>
              </w:rPr>
            </w:pPr>
          </w:p>
        </w:tc>
        <w:tc>
          <w:tcPr>
            <w:tcW w:w="1210" w:type="dxa"/>
            <w:gridSpan w:val="2"/>
            <w:tcBorders>
              <w:top w:val="single" w:sz="4" w:space="0" w:color="auto"/>
              <w:left w:val="single" w:sz="4" w:space="0" w:color="auto"/>
              <w:bottom w:val="single" w:sz="4" w:space="0" w:color="auto"/>
              <w:right w:val="single" w:sz="4" w:space="0" w:color="auto"/>
            </w:tcBorders>
          </w:tcPr>
          <w:p w14:paraId="5B064CEB" w14:textId="77777777" w:rsidR="005A229D" w:rsidRPr="00115CBA" w:rsidRDefault="005A229D" w:rsidP="005A229D">
            <w:pPr>
              <w:pStyle w:val="TAC"/>
              <w:rPr>
                <w:rPrChange w:id="4129" w:author="R&amp;S" w:date="2023-11-17T06:34:00Z">
                  <w:rPr/>
                </w:rPrChange>
              </w:rPr>
            </w:pPr>
          </w:p>
        </w:tc>
      </w:tr>
      <w:tr w:rsidR="005A229D" w:rsidRPr="00115CBA" w14:paraId="7CD89BF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5A9D0A" w14:textId="77777777" w:rsidR="005A229D" w:rsidRPr="00115CBA" w:rsidRDefault="005A229D" w:rsidP="005A229D">
            <w:pPr>
              <w:pStyle w:val="TAL"/>
              <w:rPr>
                <w:lang w:eastAsia="ja-JP"/>
                <w:rPrChange w:id="4130" w:author="R&amp;S" w:date="2023-11-17T06:34:00Z">
                  <w:rPr>
                    <w:lang w:eastAsia="ja-JP"/>
                  </w:rPr>
                </w:rPrChange>
              </w:rPr>
            </w:pPr>
          </w:p>
        </w:tc>
        <w:tc>
          <w:tcPr>
            <w:tcW w:w="6635" w:type="dxa"/>
            <w:gridSpan w:val="8"/>
            <w:tcBorders>
              <w:top w:val="single" w:sz="4" w:space="0" w:color="auto"/>
              <w:left w:val="single" w:sz="4" w:space="0" w:color="auto"/>
              <w:bottom w:val="single" w:sz="4" w:space="0" w:color="auto"/>
              <w:right w:val="single" w:sz="4" w:space="0" w:color="auto"/>
            </w:tcBorders>
          </w:tcPr>
          <w:p w14:paraId="76478AC8" w14:textId="77777777" w:rsidR="005A229D" w:rsidRPr="00115CBA" w:rsidRDefault="005A229D" w:rsidP="005A229D">
            <w:pPr>
              <w:pStyle w:val="TAH"/>
              <w:rPr>
                <w:rPrChange w:id="4131" w:author="R&amp;S" w:date="2023-11-17T06:34:00Z">
                  <w:rPr/>
                </w:rPrChange>
              </w:rPr>
            </w:pPr>
            <w:r w:rsidRPr="00115CBA">
              <w:rPr>
                <w:rPrChange w:id="4132" w:author="R&amp;S" w:date="2023-11-17T06:34:00Z">
                  <w:rPr/>
                </w:rPrChange>
              </w:rP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1A40821" w14:textId="77777777" w:rsidR="005A229D" w:rsidRPr="00115CBA" w:rsidRDefault="005A229D" w:rsidP="005A229D">
            <w:pPr>
              <w:pStyle w:val="TAH"/>
              <w:rPr>
                <w:rPrChange w:id="4133" w:author="R&amp;S" w:date="2023-11-17T06:34:00Z">
                  <w:rPr/>
                </w:rPrChange>
              </w:rPr>
            </w:pPr>
            <w:r w:rsidRPr="00115CBA">
              <w:rPr>
                <w:rPrChange w:id="4134" w:author="R&amp;S" w:date="2023-11-17T06:34:00Z">
                  <w:rPr/>
                </w:rPrChange>
              </w:rPr>
              <w:t>Value</w:t>
            </w:r>
          </w:p>
        </w:tc>
      </w:tr>
      <w:tr w:rsidR="005A229D" w:rsidRPr="00115CBA" w14:paraId="464DE36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E586D1" w14:textId="77777777" w:rsidR="005A229D" w:rsidRPr="00115CBA" w:rsidRDefault="005A229D" w:rsidP="005A229D">
            <w:pPr>
              <w:pStyle w:val="TAL"/>
              <w:rPr>
                <w:lang w:eastAsia="ja-JP"/>
                <w:rPrChange w:id="4135" w:author="R&amp;S" w:date="2023-11-17T06:34:00Z">
                  <w:rPr>
                    <w:lang w:eastAsia="ja-JP"/>
                  </w:rPr>
                </w:rPrChange>
              </w:rPr>
            </w:pPr>
            <w:r w:rsidRPr="00115CBA">
              <w:rPr>
                <w:lang w:eastAsia="ja-JP"/>
                <w:rPrChange w:id="4136" w:author="R&amp;S" w:date="2023-11-17T06:34:00Z">
                  <w:rPr>
                    <w:lang w:eastAsia="ja-JP"/>
                  </w:rPr>
                </w:rPrChange>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C71B919" w14:textId="77777777" w:rsidR="005A229D" w:rsidRPr="00115CBA" w:rsidRDefault="005A229D" w:rsidP="005A229D">
            <w:pPr>
              <w:pStyle w:val="TAC"/>
              <w:rPr>
                <w:rPrChange w:id="4137" w:author="R&amp;S" w:date="2023-11-17T06:34:00Z">
                  <w:rPr/>
                </w:rPrChange>
              </w:rPr>
            </w:pPr>
            <w:r w:rsidRPr="00115CBA">
              <w:rPr>
                <w:rFonts w:cs="Arial"/>
                <w:lang w:eastAsia="ja-JP" w:bidi="hi-IN"/>
                <w:rPrChange w:id="4138" w:author="R&amp;S" w:date="2023-11-17T06:34:00Z">
                  <w:rPr>
                    <w:rFonts w:cs="Arial"/>
                    <w:lang w:eastAsia="ja-JP" w:bidi="hi-IN"/>
                  </w:rPr>
                </w:rPrChange>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1D6BE43" w14:textId="77777777" w:rsidR="005A229D" w:rsidRPr="00115CBA" w:rsidRDefault="005A229D" w:rsidP="005A229D">
            <w:pPr>
              <w:pStyle w:val="TAC"/>
              <w:rPr>
                <w:rPrChange w:id="4139" w:author="R&amp;S" w:date="2023-11-17T06:34:00Z">
                  <w:rPr/>
                </w:rPrChange>
              </w:rPr>
            </w:pPr>
            <w:r w:rsidRPr="00115CBA">
              <w:rPr>
                <w:rPrChange w:id="4140" w:author="R&amp;S" w:date="2023-11-17T06:34:00Z">
                  <w:rPr/>
                </w:rPrChange>
              </w:rPr>
              <w:t>0.00</w:t>
            </w:r>
          </w:p>
        </w:tc>
      </w:tr>
      <w:tr w:rsidR="005A229D" w:rsidRPr="00115CBA" w14:paraId="375D490B"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1B0406" w14:textId="77777777" w:rsidR="005A229D" w:rsidRPr="00115CBA" w:rsidRDefault="005A229D" w:rsidP="005A229D">
            <w:pPr>
              <w:pStyle w:val="TAL"/>
              <w:rPr>
                <w:lang w:eastAsia="ja-JP"/>
                <w:rPrChange w:id="4141" w:author="R&amp;S" w:date="2023-11-17T06:34:00Z">
                  <w:rPr>
                    <w:lang w:eastAsia="ja-JP"/>
                  </w:rPr>
                </w:rPrChange>
              </w:rPr>
            </w:pPr>
            <w:r w:rsidRPr="00115CBA">
              <w:rPr>
                <w:lang w:eastAsia="ja-JP"/>
                <w:rPrChange w:id="4142" w:author="R&amp;S" w:date="2023-11-17T06:34:00Z">
                  <w:rPr>
                    <w:lang w:eastAsia="ja-JP"/>
                  </w:rPr>
                </w:rPrChange>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87626D4" w14:textId="77777777" w:rsidR="005A229D" w:rsidRPr="00115CBA" w:rsidRDefault="005A229D" w:rsidP="005A229D">
            <w:pPr>
              <w:pStyle w:val="TAC"/>
              <w:rPr>
                <w:rFonts w:cs="Arial"/>
                <w:lang w:eastAsia="ja-JP" w:bidi="hi-IN"/>
                <w:rPrChange w:id="4143" w:author="R&amp;S" w:date="2023-11-17T06:34:00Z">
                  <w:rPr>
                    <w:rFonts w:cs="Arial"/>
                    <w:lang w:eastAsia="ja-JP" w:bidi="hi-IN"/>
                  </w:rPr>
                </w:rPrChange>
              </w:rPr>
            </w:pPr>
            <w:r w:rsidRPr="00115CBA">
              <w:rPr>
                <w:lang w:eastAsia="ja-JP"/>
                <w:rPrChange w:id="4144" w:author="R&amp;S" w:date="2023-11-17T06:34:00Z">
                  <w:rPr>
                    <w:lang w:eastAsia="ja-JP"/>
                  </w:rPr>
                </w:rPrChange>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7BC8C41" w14:textId="77777777" w:rsidR="005A229D" w:rsidRPr="00115CBA" w:rsidRDefault="005A229D" w:rsidP="005A229D">
            <w:pPr>
              <w:pStyle w:val="TAC"/>
              <w:rPr>
                <w:rPrChange w:id="4145" w:author="R&amp;S" w:date="2023-11-17T06:34:00Z">
                  <w:rPr/>
                </w:rPrChange>
              </w:rPr>
            </w:pPr>
          </w:p>
        </w:tc>
      </w:tr>
      <w:tr w:rsidR="005A229D" w:rsidRPr="00115CBA" w14:paraId="4DF7118D"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C80404" w14:textId="77777777" w:rsidR="005A229D" w:rsidRPr="00115CBA" w:rsidRDefault="005A229D" w:rsidP="005A229D">
            <w:pPr>
              <w:pStyle w:val="TAL"/>
              <w:rPr>
                <w:lang w:eastAsia="ja-JP"/>
                <w:rPrChange w:id="4146" w:author="R&amp;S" w:date="2023-11-17T06:34:00Z">
                  <w:rPr>
                    <w:lang w:eastAsia="ja-JP"/>
                  </w:rPr>
                </w:rPrChange>
              </w:rPr>
            </w:pPr>
            <w:r w:rsidRPr="00115CBA">
              <w:rPr>
                <w:lang w:eastAsia="ja-JP"/>
                <w:rPrChange w:id="4147" w:author="R&amp;S" w:date="2023-11-17T06:34:00Z">
                  <w:rPr>
                    <w:lang w:eastAsia="ja-JP"/>
                  </w:rPr>
                </w:rPrChange>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44EB8D6" w14:textId="77777777" w:rsidR="005A229D" w:rsidRPr="00115CBA" w:rsidRDefault="005A229D" w:rsidP="005A229D">
            <w:pPr>
              <w:pStyle w:val="TAC"/>
              <w:rPr>
                <w:lang w:eastAsia="ja-JP"/>
                <w:rPrChange w:id="4148" w:author="R&amp;S" w:date="2023-11-17T06:34:00Z">
                  <w:rPr>
                    <w:lang w:eastAsia="ja-JP"/>
                  </w:rPr>
                </w:rPrChange>
              </w:rPr>
            </w:pPr>
            <w:r w:rsidRPr="00115CBA">
              <w:rPr>
                <w:lang w:eastAsia="ja-JP"/>
                <w:rPrChange w:id="4149" w:author="R&amp;S" w:date="2023-11-17T06:34:00Z">
                  <w:rPr>
                    <w:lang w:eastAsia="ja-JP"/>
                  </w:rPr>
                </w:rPrChange>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B15CA1A" w14:textId="77777777" w:rsidR="005A229D" w:rsidRPr="00115CBA" w:rsidRDefault="005A229D" w:rsidP="005A229D">
            <w:pPr>
              <w:pStyle w:val="TAC"/>
              <w:rPr>
                <w:rPrChange w:id="4150" w:author="R&amp;S" w:date="2023-11-17T06:34:00Z">
                  <w:rPr/>
                </w:rPrChange>
              </w:rPr>
            </w:pPr>
            <w:r w:rsidRPr="00115CBA">
              <w:rPr>
                <w:rPrChange w:id="4151" w:author="R&amp;S" w:date="2023-11-17T06:34:00Z">
                  <w:rPr/>
                </w:rPrChange>
              </w:rPr>
              <w:t>0.5</w:t>
            </w:r>
          </w:p>
        </w:tc>
      </w:tr>
      <w:tr w:rsidR="005A229D" w:rsidRPr="00115CBA" w14:paraId="14931F73"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A691A5A" w14:textId="77777777" w:rsidR="005A229D" w:rsidRPr="00115CBA" w:rsidRDefault="005A229D" w:rsidP="005A229D">
            <w:pPr>
              <w:pStyle w:val="TAH"/>
              <w:rPr>
                <w:rPrChange w:id="4152" w:author="R&amp;S" w:date="2023-11-17T06:34:00Z">
                  <w:rPr/>
                </w:rPrChange>
              </w:rPr>
            </w:pPr>
            <w:r w:rsidRPr="00115CBA">
              <w:rPr>
                <w:rPrChange w:id="4153" w:author="R&amp;S" w:date="2023-11-17T06:34:00Z">
                  <w:rPr/>
                </w:rPrChange>
              </w:rP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D24B727" w14:textId="77777777" w:rsidR="005A229D" w:rsidRPr="00115CBA" w:rsidRDefault="005A229D" w:rsidP="005A229D">
            <w:pPr>
              <w:pStyle w:val="TAH"/>
              <w:rPr>
                <w:rPrChange w:id="4154" w:author="R&amp;S" w:date="2023-11-17T06:34:00Z">
                  <w:rPr/>
                </w:rPrChange>
              </w:rPr>
            </w:pPr>
            <w:r w:rsidRPr="00115CBA">
              <w:rPr>
                <w:rPrChange w:id="4155" w:author="R&amp;S" w:date="2023-11-17T06:34:00Z">
                  <w:rPr/>
                </w:rPrChange>
              </w:rPr>
              <w:t>Value</w:t>
            </w:r>
          </w:p>
        </w:tc>
      </w:tr>
      <w:tr w:rsidR="005A229D" w:rsidRPr="00115CBA" w14:paraId="13E7F7F1"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B2A2ECE" w14:textId="77777777" w:rsidR="005A229D" w:rsidRPr="00115CBA" w:rsidRDefault="005A229D" w:rsidP="005A229D">
            <w:pPr>
              <w:pStyle w:val="TAC"/>
              <w:rPr>
                <w:rPrChange w:id="4156" w:author="R&amp;S" w:date="2023-11-17T06:34:00Z">
                  <w:rPr/>
                </w:rPrChange>
              </w:rPr>
            </w:pPr>
            <w:r w:rsidRPr="00115CBA">
              <w:rPr>
                <w:rPrChange w:id="4157" w:author="R&amp;S" w:date="2023-11-17T06:34:00Z">
                  <w:rPr/>
                </w:rPrChange>
              </w:rP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C527F3C" w14:textId="77777777" w:rsidR="005A229D" w:rsidRPr="00115CBA" w:rsidRDefault="005A229D" w:rsidP="005A229D">
            <w:pPr>
              <w:pStyle w:val="TAC"/>
              <w:rPr>
                <w:rPrChange w:id="4158" w:author="R&amp;S" w:date="2023-11-17T06:34:00Z">
                  <w:rPr/>
                </w:rPrChange>
              </w:rPr>
            </w:pPr>
            <w:r w:rsidRPr="00115CBA">
              <w:rPr>
                <w:rPrChange w:id="4159" w:author="R&amp;S" w:date="2023-11-17T06:34:00Z">
                  <w:rPr/>
                </w:rPrChange>
              </w:rPr>
              <w:t>TBD</w:t>
            </w:r>
          </w:p>
        </w:tc>
      </w:tr>
      <w:tr w:rsidR="005A229D" w:rsidRPr="00115CBA" w14:paraId="3722317C"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51F958B" w14:textId="77777777" w:rsidR="005A229D" w:rsidRPr="00115CBA" w:rsidRDefault="005A229D" w:rsidP="005A229D">
            <w:pPr>
              <w:pStyle w:val="TAC"/>
              <w:rPr>
                <w:rPrChange w:id="4160" w:author="R&amp;S" w:date="2023-11-17T06:34:00Z">
                  <w:rPr/>
                </w:rPrChange>
              </w:rPr>
            </w:pPr>
            <w:r w:rsidRPr="00115CBA">
              <w:rPr>
                <w:rPrChange w:id="4161" w:author="R&amp;S" w:date="2023-11-17T06:34:00Z">
                  <w:rPr/>
                </w:rPrChange>
              </w:rP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7B8C9CA" w14:textId="77777777" w:rsidR="005A229D" w:rsidRPr="00115CBA" w:rsidRDefault="005A229D" w:rsidP="005A229D">
            <w:pPr>
              <w:pStyle w:val="TAC"/>
              <w:rPr>
                <w:rPrChange w:id="4162" w:author="R&amp;S" w:date="2023-11-17T06:34:00Z">
                  <w:rPr/>
                </w:rPrChange>
              </w:rPr>
            </w:pPr>
            <w:r w:rsidRPr="00115CBA">
              <w:rPr>
                <w:rPrChange w:id="4163" w:author="R&amp;S" w:date="2023-11-17T06:34:00Z">
                  <w:rPr/>
                </w:rPrChange>
              </w:rPr>
              <w:t>TBD</w:t>
            </w:r>
          </w:p>
        </w:tc>
      </w:tr>
      <w:tr w:rsidR="005A229D" w:rsidRPr="00115CBA" w14:paraId="17C38CDC"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5D1397D" w14:textId="77777777" w:rsidR="005A229D" w:rsidRPr="00115CBA" w:rsidRDefault="005A229D" w:rsidP="005A229D">
            <w:pPr>
              <w:pStyle w:val="TAN"/>
              <w:rPr>
                <w:rPrChange w:id="4164" w:author="R&amp;S" w:date="2023-11-17T06:34:00Z">
                  <w:rPr/>
                </w:rPrChange>
              </w:rPr>
            </w:pPr>
            <w:r w:rsidRPr="00115CBA">
              <w:rPr>
                <w:rPrChange w:id="4165" w:author="R&amp;S" w:date="2023-11-17T06:34:00Z">
                  <w:rPr/>
                </w:rPrChange>
              </w:rPr>
              <w:lastRenderedPageBreak/>
              <w:t>NOTE 1:</w:t>
            </w:r>
            <w:r w:rsidRPr="00115CBA">
              <w:rPr>
                <w:rPrChange w:id="4166" w:author="R&amp;S" w:date="2023-11-17T06:34:00Z">
                  <w:rPr/>
                </w:rPrChange>
              </w:rPr>
              <w:tab/>
              <w:t>The impact of phase variation on EIRP shall be taken into account during final MU definition for the test method.</w:t>
            </w:r>
          </w:p>
          <w:p w14:paraId="36974947" w14:textId="77777777" w:rsidR="005A229D" w:rsidRPr="00115CBA" w:rsidRDefault="005A229D" w:rsidP="005A229D">
            <w:pPr>
              <w:pStyle w:val="TAN"/>
              <w:rPr>
                <w:rPrChange w:id="4167" w:author="R&amp;S" w:date="2023-11-17T06:34:00Z">
                  <w:rPr/>
                </w:rPrChange>
              </w:rPr>
            </w:pPr>
            <w:r w:rsidRPr="00115CBA">
              <w:rPr>
                <w:rPrChange w:id="4168" w:author="R&amp;S" w:date="2023-11-17T06:34:00Z">
                  <w:rPr/>
                </w:rPrChange>
              </w:rPr>
              <w:t>NOTE 2:</w:t>
            </w:r>
            <w:r w:rsidRPr="00115CBA">
              <w:rPr>
                <w:rPrChange w:id="4169" w:author="R&amp;S" w:date="2023-11-17T06:34:00Z">
                  <w:rPr/>
                </w:rPrChange>
              </w:rPr>
              <w:tab/>
              <w:t>The quality of quiet zone is different for EIRP and TRP in normal temperature conditions. For TRP, the standard uncertainty is FFS; for EIRP, the standard uncertainty of quiet zone is FFS.</w:t>
            </w:r>
          </w:p>
          <w:p w14:paraId="64E2EC9A" w14:textId="77777777" w:rsidR="005A229D" w:rsidRPr="00115CBA" w:rsidRDefault="005A229D" w:rsidP="005A229D">
            <w:pPr>
              <w:pStyle w:val="TAN"/>
              <w:rPr>
                <w:rPrChange w:id="4170" w:author="R&amp;S" w:date="2023-11-17T06:34:00Z">
                  <w:rPr/>
                </w:rPrChange>
              </w:rPr>
            </w:pPr>
            <w:r w:rsidRPr="00115CBA">
              <w:rPr>
                <w:rPrChange w:id="4171" w:author="R&amp;S" w:date="2023-11-17T06:34:00Z">
                  <w:rPr/>
                </w:rPrChange>
              </w:rPr>
              <w:t>NOTE 3:</w:t>
            </w:r>
            <w:r w:rsidRPr="00115CBA">
              <w:rPr>
                <w:rPrChange w:id="4172" w:author="R&amp;S" w:date="2023-11-17T06:34:00Z">
                  <w:rPr/>
                </w:rPrChange>
              </w:rPr>
              <w:tab/>
              <w:t>The analysis was done only for the case of operating at max output power, in-band, non-CA.</w:t>
            </w:r>
          </w:p>
          <w:p w14:paraId="709BB88B" w14:textId="77777777" w:rsidR="005A229D" w:rsidRPr="00115CBA" w:rsidRDefault="005A229D" w:rsidP="005A229D">
            <w:pPr>
              <w:pStyle w:val="TAN"/>
              <w:rPr>
                <w:rPrChange w:id="4173" w:author="R&amp;S" w:date="2023-11-17T06:34:00Z">
                  <w:rPr/>
                </w:rPrChange>
              </w:rPr>
            </w:pPr>
            <w:r w:rsidRPr="00115CBA">
              <w:rPr>
                <w:rPrChange w:id="4174" w:author="R&amp;S" w:date="2023-11-17T06:34:00Z">
                  <w:rPr/>
                </w:rPrChange>
              </w:rPr>
              <w:t>NOTE 4:</w:t>
            </w:r>
            <w:r w:rsidRPr="00115CBA">
              <w:rPr>
                <w:rPrChange w:id="4175" w:author="R&amp;S" w:date="2023-11-17T06:34:00Z">
                  <w:rPr/>
                </w:rPrChange>
              </w:rPr>
              <w:tab/>
              <w:t>The assessment assumes maximum DUT output power.</w:t>
            </w:r>
          </w:p>
          <w:p w14:paraId="21039C37" w14:textId="77777777" w:rsidR="005A229D" w:rsidRPr="00115CBA" w:rsidRDefault="005A229D" w:rsidP="005A229D">
            <w:pPr>
              <w:pStyle w:val="TAN"/>
              <w:rPr>
                <w:rPrChange w:id="4176" w:author="R&amp;S" w:date="2023-11-17T06:34:00Z">
                  <w:rPr/>
                </w:rPrChange>
              </w:rPr>
            </w:pPr>
            <w:r w:rsidRPr="00115CBA">
              <w:rPr>
                <w:rPrChange w:id="4177" w:author="R&amp;S" w:date="2023-11-17T06:34:00Z">
                  <w:rPr/>
                </w:rPrChange>
              </w:rPr>
              <w:t>NOTE 5:</w:t>
            </w:r>
            <w:r w:rsidRPr="00115CBA">
              <w:rPr>
                <w:rPrChange w:id="4178" w:author="R&amp;S" w:date="2023-11-17T06:34:00Z">
                  <w:rPr/>
                </w:rPrChange>
              </w:rPr>
              <w:tab/>
              <w:t xml:space="preserve">This contributor </w:t>
            </w:r>
            <w:r w:rsidRPr="00115CBA">
              <w:rPr>
                <w:rFonts w:cs="Arial"/>
                <w:lang w:eastAsia="ja-JP" w:bidi="hi-IN"/>
                <w:rPrChange w:id="4179" w:author="R&amp;S" w:date="2023-11-17T06:34:00Z">
                  <w:rPr>
                    <w:rFonts w:cs="Arial"/>
                    <w:lang w:eastAsia="ja-JP" w:bidi="hi-IN"/>
                  </w:rPr>
                </w:rPrChange>
              </w:rPr>
              <w:t>shall only be considered for TRP measurements.</w:t>
            </w:r>
          </w:p>
          <w:p w14:paraId="228CBD3A" w14:textId="77777777" w:rsidR="005A229D" w:rsidRPr="00115CBA" w:rsidRDefault="005A229D" w:rsidP="005A229D">
            <w:pPr>
              <w:pStyle w:val="TAN"/>
              <w:rPr>
                <w:rPrChange w:id="4180" w:author="R&amp;S" w:date="2023-11-17T06:34:00Z">
                  <w:rPr/>
                </w:rPrChange>
              </w:rPr>
            </w:pPr>
            <w:r w:rsidRPr="00115CBA">
              <w:rPr>
                <w:rPrChange w:id="4181" w:author="R&amp;S" w:date="2023-11-17T06:34:00Z">
                  <w:rPr/>
                </w:rPrChange>
              </w:rPr>
              <w:t>NOTE 6:</w:t>
            </w:r>
            <w:r w:rsidRPr="00115CBA">
              <w:rPr>
                <w:rPrChange w:id="4182" w:author="R&amp;S" w:date="2023-11-17T06:34:00Z">
                  <w:rPr/>
                </w:rPrChange>
              </w:rPr>
              <w:tab/>
              <w:t>This contributor shall only be considered for EIRP measurements.</w:t>
            </w:r>
          </w:p>
          <w:p w14:paraId="0C442C58" w14:textId="77777777" w:rsidR="005A229D" w:rsidRPr="00115CBA" w:rsidRDefault="005A229D" w:rsidP="005A229D">
            <w:pPr>
              <w:pStyle w:val="TAN"/>
              <w:rPr>
                <w:rPrChange w:id="4183" w:author="R&amp;S" w:date="2023-11-17T06:34:00Z">
                  <w:rPr/>
                </w:rPrChange>
              </w:rPr>
            </w:pPr>
            <w:r w:rsidRPr="00115CBA">
              <w:rPr>
                <w:rPrChange w:id="4184" w:author="R&amp;S" w:date="2023-11-17T06:34:00Z">
                  <w:rPr/>
                </w:rPrChange>
              </w:rPr>
              <w:t>NOTE 7:</w:t>
            </w:r>
            <w:r w:rsidRPr="00115CBA">
              <w:rPr>
                <w:rPrChange w:id="4185" w:author="R&amp;S" w:date="2023-11-17T06:34:00Z">
                  <w:rPr/>
                </w:rPrChange>
              </w:rPr>
              <w:tab/>
              <w:t>In order to obtain the total measurement uncertainty, systematic uncertainties have to be added to the expanded root sum square of the standard deviations of the Stage 1 and Stage 2 contributors.</w:t>
            </w:r>
          </w:p>
          <w:p w14:paraId="2E65F061" w14:textId="77777777" w:rsidR="005A229D" w:rsidRPr="00115CBA" w:rsidRDefault="005A229D" w:rsidP="005A229D">
            <w:pPr>
              <w:pStyle w:val="TAN"/>
              <w:rPr>
                <w:rPrChange w:id="4186" w:author="R&amp;S" w:date="2023-11-17T06:34:00Z">
                  <w:rPr/>
                </w:rPrChange>
              </w:rPr>
            </w:pPr>
            <w:r w:rsidRPr="00115CBA">
              <w:rPr>
                <w:rPrChange w:id="4187" w:author="R&amp;S" w:date="2023-11-17T06:34:00Z">
                  <w:rPr/>
                </w:rPrChange>
              </w:rPr>
              <w:t>NOTE 8:</w:t>
            </w:r>
            <w:r w:rsidRPr="00115CBA">
              <w:rPr>
                <w:rPrChange w:id="4188" w:author="R&amp;S" w:date="2023-11-17T06:34:00Z">
                  <w:rPr/>
                </w:rPrChange>
              </w:rPr>
              <w:tab/>
              <w:t>This contributor shall only be considered for spherical EIRP measurements</w:t>
            </w:r>
          </w:p>
        </w:tc>
      </w:tr>
    </w:tbl>
    <w:p w14:paraId="43FFA2AC" w14:textId="77777777" w:rsidR="005A229D" w:rsidRPr="00115CBA" w:rsidRDefault="005A229D" w:rsidP="005A229D">
      <w:pPr>
        <w:rPr>
          <w:rPrChange w:id="4189" w:author="R&amp;S" w:date="2023-11-17T06:34:00Z">
            <w:rPr/>
          </w:rPrChange>
        </w:rPr>
      </w:pPr>
    </w:p>
    <w:p w14:paraId="411076A7" w14:textId="77777777" w:rsidR="005A229D" w:rsidRPr="00115CBA" w:rsidRDefault="005A229D" w:rsidP="005A229D">
      <w:pPr>
        <w:pStyle w:val="berschrift2"/>
        <w:rPr>
          <w:rPrChange w:id="4190" w:author="R&amp;S" w:date="2023-11-17T06:34:00Z">
            <w:rPr/>
          </w:rPrChange>
        </w:rPr>
      </w:pPr>
      <w:bookmarkStart w:id="4191" w:name="_Toc21004849"/>
      <w:bookmarkStart w:id="4192" w:name="_Toc36041622"/>
      <w:bookmarkStart w:id="4193" w:name="_Toc36548846"/>
      <w:bookmarkStart w:id="4194" w:name="_Toc43901321"/>
      <w:bookmarkStart w:id="4195" w:name="_Toc52372057"/>
      <w:bookmarkStart w:id="4196" w:name="_Toc58253516"/>
      <w:bookmarkStart w:id="4197" w:name="_Toc75371651"/>
      <w:bookmarkStart w:id="4198" w:name="_Toc83730817"/>
      <w:bookmarkStart w:id="4199" w:name="_Toc90489318"/>
      <w:bookmarkStart w:id="4200" w:name="_Toc100005384"/>
      <w:bookmarkStart w:id="4201" w:name="_Toc114990207"/>
      <w:bookmarkStart w:id="4202" w:name="_Toc146408541"/>
      <w:r w:rsidRPr="00115CBA">
        <w:rPr>
          <w:rPrChange w:id="4203" w:author="R&amp;S" w:date="2023-11-17T06:34:00Z">
            <w:rPr/>
          </w:rPrChange>
        </w:rPr>
        <w:t>B.3.2</w:t>
      </w:r>
      <w:r w:rsidRPr="00115CBA">
        <w:rPr>
          <w:rPrChange w:id="4204" w:author="R&amp;S" w:date="2023-11-17T06:34:00Z">
            <w:rPr/>
          </w:rPrChange>
        </w:rPr>
        <w:tab/>
        <w:t>Uncertainty budget format and assessment for IFF</w:t>
      </w:r>
      <w:bookmarkEnd w:id="4191"/>
      <w:bookmarkEnd w:id="4192"/>
      <w:bookmarkEnd w:id="4193"/>
      <w:bookmarkEnd w:id="4194"/>
      <w:bookmarkEnd w:id="4195"/>
      <w:bookmarkEnd w:id="4196"/>
      <w:bookmarkEnd w:id="4197"/>
      <w:bookmarkEnd w:id="4198"/>
      <w:bookmarkEnd w:id="4199"/>
      <w:bookmarkEnd w:id="4200"/>
      <w:bookmarkEnd w:id="4201"/>
      <w:bookmarkEnd w:id="4202"/>
    </w:p>
    <w:p w14:paraId="2FA4BA2A" w14:textId="77777777" w:rsidR="005A229D" w:rsidRPr="00115CBA" w:rsidRDefault="005A229D" w:rsidP="005A229D">
      <w:pPr>
        <w:rPr>
          <w:rPrChange w:id="4205" w:author="R&amp;S" w:date="2023-11-17T06:34:00Z">
            <w:rPr/>
          </w:rPrChange>
        </w:rPr>
      </w:pPr>
      <w:r w:rsidRPr="00115CBA">
        <w:rPr>
          <w:lang w:eastAsia="zh-CN"/>
          <w:rPrChange w:id="4206" w:author="R&amp;S" w:date="2023-11-17T06:34:00Z">
            <w:rPr>
              <w:lang w:eastAsia="zh-CN"/>
            </w:rPr>
          </w:rPrChange>
        </w:rPr>
        <w:t>The uncertainty contributions that may impact the overall MU value are listed in Table B.3.2-1.</w:t>
      </w:r>
    </w:p>
    <w:p w14:paraId="5D869A66" w14:textId="77777777" w:rsidR="005A229D" w:rsidRPr="00115CBA" w:rsidRDefault="005A229D" w:rsidP="005A229D">
      <w:pPr>
        <w:pStyle w:val="TH"/>
        <w:rPr>
          <w:rPrChange w:id="4207" w:author="R&amp;S" w:date="2023-11-17T06:34:00Z">
            <w:rPr/>
          </w:rPrChange>
        </w:rPr>
      </w:pPr>
      <w:r w:rsidRPr="00115CBA">
        <w:rPr>
          <w:rPrChange w:id="4208" w:author="R&amp;S" w:date="2023-11-17T06:34:00Z">
            <w:rPr/>
          </w:rPrChange>
        </w:rPr>
        <w:t xml:space="preserve">Table </w:t>
      </w:r>
      <w:r w:rsidRPr="00115CBA">
        <w:rPr>
          <w:rFonts w:eastAsia="MS Mincho"/>
          <w:lang w:eastAsia="ja-JP"/>
          <w:rPrChange w:id="4209" w:author="R&amp;S" w:date="2023-11-17T06:34:00Z">
            <w:rPr>
              <w:rFonts w:eastAsia="MS Mincho"/>
              <w:lang w:eastAsia="ja-JP"/>
            </w:rPr>
          </w:rPrChange>
        </w:rPr>
        <w:t>B.3.2-</w:t>
      </w:r>
      <w:r w:rsidRPr="00115CBA">
        <w:rPr>
          <w:lang w:eastAsia="sv-SE"/>
          <w:rPrChange w:id="4210" w:author="R&amp;S" w:date="2023-11-17T06:34:00Z">
            <w:rPr>
              <w:lang w:eastAsia="sv-SE"/>
            </w:rPr>
          </w:rPrChange>
        </w:rPr>
        <w:t>1</w:t>
      </w:r>
      <w:r w:rsidRPr="00115CBA">
        <w:rPr>
          <w:rPrChange w:id="4211" w:author="R&amp;S" w:date="2023-11-17T06:34:00Z">
            <w:rPr/>
          </w:rPrChange>
        </w:rPr>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A229D" w:rsidRPr="00115CBA" w14:paraId="0BF8A2C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DE1D4A" w14:textId="77777777" w:rsidR="005A229D" w:rsidRPr="00115CBA" w:rsidRDefault="005A229D" w:rsidP="005A229D">
            <w:pPr>
              <w:pStyle w:val="TAH"/>
              <w:rPr>
                <w:rPrChange w:id="4212" w:author="R&amp;S" w:date="2023-11-17T06:34:00Z">
                  <w:rPr/>
                </w:rPrChange>
              </w:rPr>
            </w:pPr>
            <w:r w:rsidRPr="00115CBA">
              <w:rPr>
                <w:rPrChange w:id="4213" w:author="R&amp;S" w:date="2023-11-17T06:34:00Z">
                  <w:rPr/>
                </w:rPrChange>
              </w:rP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7165861" w14:textId="77777777" w:rsidR="005A229D" w:rsidRPr="00115CBA" w:rsidRDefault="005A229D" w:rsidP="005A229D">
            <w:pPr>
              <w:pStyle w:val="TAH"/>
              <w:rPr>
                <w:rPrChange w:id="4214" w:author="R&amp;S" w:date="2023-11-17T06:34:00Z">
                  <w:rPr/>
                </w:rPrChange>
              </w:rPr>
            </w:pPr>
            <w:r w:rsidRPr="00115CBA">
              <w:rPr>
                <w:rPrChange w:id="4215" w:author="R&amp;S" w:date="2023-11-17T06:34:00Z">
                  <w:rPr/>
                </w:rPrChange>
              </w:rP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F49596F" w14:textId="77777777" w:rsidR="005A229D" w:rsidRPr="00115CBA" w:rsidRDefault="005A229D" w:rsidP="005A229D">
            <w:pPr>
              <w:pStyle w:val="TAH"/>
              <w:rPr>
                <w:rPrChange w:id="4216" w:author="R&amp;S" w:date="2023-11-17T06:34:00Z">
                  <w:rPr/>
                </w:rPrChange>
              </w:rPr>
            </w:pPr>
            <w:r w:rsidRPr="00115CBA">
              <w:rPr>
                <w:rPrChange w:id="4217" w:author="R&amp;S" w:date="2023-11-17T06:34:00Z">
                  <w:rPr/>
                </w:rPrChange>
              </w:rPr>
              <w:t>Details in clause</w:t>
            </w:r>
          </w:p>
        </w:tc>
      </w:tr>
      <w:tr w:rsidR="005A229D" w:rsidRPr="00115CBA" w14:paraId="2AB0BE88"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89B9FB" w14:textId="77777777" w:rsidR="005A229D" w:rsidRPr="00115CBA" w:rsidRDefault="005A229D" w:rsidP="005A229D">
            <w:pPr>
              <w:pStyle w:val="TAH"/>
              <w:rPr>
                <w:rPrChange w:id="4218" w:author="R&amp;S" w:date="2023-11-17T06:34:00Z">
                  <w:rPr/>
                </w:rPrChange>
              </w:rPr>
            </w:pPr>
            <w:r w:rsidRPr="00115CBA">
              <w:rPr>
                <w:rPrChange w:id="4219" w:author="R&amp;S" w:date="2023-11-17T06:34:00Z">
                  <w:rPr/>
                </w:rPrChange>
              </w:rPr>
              <w:t>Stage 2: DUT measurement</w:t>
            </w:r>
          </w:p>
        </w:tc>
      </w:tr>
      <w:tr w:rsidR="005A229D" w:rsidRPr="00115CBA" w14:paraId="08B6F5B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8A33E8" w14:textId="77777777" w:rsidR="005A229D" w:rsidRPr="00115CBA" w:rsidRDefault="005A229D" w:rsidP="005A229D">
            <w:pPr>
              <w:pStyle w:val="TAL"/>
              <w:rPr>
                <w:rPrChange w:id="4220" w:author="R&amp;S" w:date="2023-11-17T06:34:00Z">
                  <w:rPr/>
                </w:rPrChange>
              </w:rPr>
            </w:pPr>
            <w:r w:rsidRPr="00115CBA">
              <w:rPr>
                <w:rPrChange w:id="4221" w:author="R&amp;S" w:date="2023-11-17T06:34:00Z">
                  <w:rPr/>
                </w:rPrChange>
              </w:rP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5F63695" w14:textId="77777777" w:rsidR="005A229D" w:rsidRPr="00115CBA" w:rsidRDefault="005A229D" w:rsidP="005A229D">
            <w:pPr>
              <w:pStyle w:val="TAL"/>
              <w:rPr>
                <w:lang w:eastAsia="ja-JP"/>
                <w:rPrChange w:id="4222" w:author="R&amp;S" w:date="2023-11-17T06:34:00Z">
                  <w:rPr>
                    <w:lang w:eastAsia="ja-JP"/>
                  </w:rPr>
                </w:rPrChange>
              </w:rPr>
            </w:pPr>
            <w:r w:rsidRPr="00115CBA">
              <w:rPr>
                <w:lang w:eastAsia="ja-JP"/>
                <w:rPrChange w:id="4223" w:author="R&amp;S" w:date="2023-11-17T06:34:00Z">
                  <w:rPr>
                    <w:lang w:eastAsia="ja-JP"/>
                  </w:rPr>
                </w:rPrChange>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198A9CC" w14:textId="77777777" w:rsidR="005A229D" w:rsidRPr="00115CBA" w:rsidRDefault="005A229D" w:rsidP="005A229D">
            <w:pPr>
              <w:pStyle w:val="TAC"/>
              <w:rPr>
                <w:lang w:eastAsia="ja-JP"/>
                <w:rPrChange w:id="4224" w:author="R&amp;S" w:date="2023-11-17T06:34:00Z">
                  <w:rPr>
                    <w:lang w:eastAsia="ja-JP"/>
                  </w:rPr>
                </w:rPrChange>
              </w:rPr>
            </w:pPr>
            <w:r w:rsidRPr="00115CBA">
              <w:rPr>
                <w:rPrChange w:id="4225" w:author="R&amp;S" w:date="2023-11-17T06:34:00Z">
                  <w:rPr/>
                </w:rPrChange>
              </w:rPr>
              <w:t>B.2.2.1</w:t>
            </w:r>
          </w:p>
        </w:tc>
      </w:tr>
      <w:tr w:rsidR="005A229D" w:rsidRPr="00115CBA" w14:paraId="68A21C68"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FE2C99" w14:textId="77777777" w:rsidR="005A229D" w:rsidRPr="00115CBA" w:rsidRDefault="005A229D" w:rsidP="005A229D">
            <w:pPr>
              <w:pStyle w:val="TAL"/>
              <w:rPr>
                <w:rPrChange w:id="4226" w:author="R&amp;S" w:date="2023-11-17T06:34:00Z">
                  <w:rPr/>
                </w:rPrChange>
              </w:rPr>
            </w:pPr>
            <w:r w:rsidRPr="00115CBA">
              <w:rPr>
                <w:rPrChange w:id="4227" w:author="R&amp;S" w:date="2023-11-17T06:34:00Z">
                  <w:rPr/>
                </w:rPrChange>
              </w:rP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01DAB9" w14:textId="77777777" w:rsidR="005A229D" w:rsidRPr="00115CBA" w:rsidRDefault="005A229D" w:rsidP="005A229D">
            <w:pPr>
              <w:pStyle w:val="TAL"/>
              <w:rPr>
                <w:rPrChange w:id="4228" w:author="R&amp;S" w:date="2023-11-17T06:34:00Z">
                  <w:rPr/>
                </w:rPrChange>
              </w:rPr>
            </w:pPr>
            <w:r w:rsidRPr="00115CBA">
              <w:rPr>
                <w:lang w:eastAsia="ja-JP"/>
                <w:rPrChange w:id="4229" w:author="R&amp;S" w:date="2023-11-17T06:34:00Z">
                  <w:rPr>
                    <w:lang w:eastAsia="ja-JP"/>
                  </w:rPr>
                </w:rPrChange>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130CFD7" w14:textId="77777777" w:rsidR="005A229D" w:rsidRPr="00115CBA" w:rsidRDefault="005A229D" w:rsidP="005A229D">
            <w:pPr>
              <w:pStyle w:val="TAC"/>
              <w:rPr>
                <w:lang w:eastAsia="zh-CN"/>
                <w:rPrChange w:id="4230" w:author="R&amp;S" w:date="2023-11-17T06:34:00Z">
                  <w:rPr>
                    <w:lang w:eastAsia="zh-CN"/>
                  </w:rPr>
                </w:rPrChange>
              </w:rPr>
            </w:pPr>
            <w:r w:rsidRPr="00115CBA">
              <w:rPr>
                <w:rPrChange w:id="4231" w:author="R&amp;S" w:date="2023-11-17T06:34:00Z">
                  <w:rPr/>
                </w:rPrChange>
              </w:rPr>
              <w:t>B.2.2.2</w:t>
            </w:r>
          </w:p>
        </w:tc>
      </w:tr>
      <w:tr w:rsidR="005A229D" w:rsidRPr="00115CBA" w14:paraId="1BE4D3A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28AF8D" w14:textId="77777777" w:rsidR="005A229D" w:rsidRPr="00115CBA" w:rsidRDefault="005A229D" w:rsidP="005A229D">
            <w:pPr>
              <w:pStyle w:val="TAL"/>
              <w:rPr>
                <w:rPrChange w:id="4232" w:author="R&amp;S" w:date="2023-11-17T06:34:00Z">
                  <w:rPr/>
                </w:rPrChange>
              </w:rPr>
            </w:pPr>
            <w:r w:rsidRPr="00115CBA">
              <w:rPr>
                <w:rPrChange w:id="4233" w:author="R&amp;S" w:date="2023-11-17T06:34:00Z">
                  <w:rPr/>
                </w:rPrChange>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E39208" w14:textId="77777777" w:rsidR="005A229D" w:rsidRPr="00115CBA" w:rsidRDefault="005A229D" w:rsidP="005A229D">
            <w:pPr>
              <w:pStyle w:val="TAL"/>
              <w:rPr>
                <w:rPrChange w:id="4234" w:author="R&amp;S" w:date="2023-11-17T06:34:00Z">
                  <w:rPr/>
                </w:rPrChange>
              </w:rPr>
            </w:pPr>
            <w:r w:rsidRPr="00115CBA">
              <w:rPr>
                <w:rPrChange w:id="4235" w:author="R&amp;S" w:date="2023-11-17T06:34:00Z">
                  <w:rPr/>
                </w:rPrChange>
              </w:rPr>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A6626A1" w14:textId="77777777" w:rsidR="005A229D" w:rsidRPr="00115CBA" w:rsidRDefault="005A229D" w:rsidP="005A229D">
            <w:pPr>
              <w:pStyle w:val="TAC"/>
              <w:rPr>
                <w:rPrChange w:id="4236" w:author="R&amp;S" w:date="2023-11-17T06:34:00Z">
                  <w:rPr/>
                </w:rPrChange>
              </w:rPr>
            </w:pPr>
            <w:r w:rsidRPr="00115CBA">
              <w:rPr>
                <w:rPrChange w:id="4237" w:author="R&amp;S" w:date="2023-11-17T06:34:00Z">
                  <w:rPr/>
                </w:rPrChange>
              </w:rPr>
              <w:t>B.2.2.3</w:t>
            </w:r>
          </w:p>
        </w:tc>
      </w:tr>
      <w:tr w:rsidR="005A229D" w:rsidRPr="00115CBA" w14:paraId="7014AFF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981CA9" w14:textId="77777777" w:rsidR="005A229D" w:rsidRPr="00115CBA" w:rsidRDefault="005A229D" w:rsidP="005A229D">
            <w:pPr>
              <w:pStyle w:val="TAL"/>
              <w:rPr>
                <w:rPrChange w:id="4238" w:author="R&amp;S" w:date="2023-11-17T06:34:00Z">
                  <w:rPr/>
                </w:rPrChange>
              </w:rPr>
            </w:pPr>
            <w:r w:rsidRPr="00115CBA">
              <w:rPr>
                <w:rPrChange w:id="4239" w:author="R&amp;S" w:date="2023-11-17T06:34:00Z">
                  <w:rPr/>
                </w:rPrChange>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905051" w14:textId="77777777" w:rsidR="005A229D" w:rsidRPr="00115CBA" w:rsidRDefault="005A229D" w:rsidP="005A229D">
            <w:pPr>
              <w:pStyle w:val="TAL"/>
              <w:rPr>
                <w:rPrChange w:id="4240" w:author="R&amp;S" w:date="2023-11-17T06:34:00Z">
                  <w:rPr/>
                </w:rPrChange>
              </w:rPr>
            </w:pPr>
            <w:r w:rsidRPr="00115CBA">
              <w:rPr>
                <w:rPrChange w:id="4241" w:author="R&amp;S" w:date="2023-11-17T06:34:00Z">
                  <w:rPr/>
                </w:rPrChange>
              </w:rPr>
              <w:t>Mismatch</w:t>
            </w:r>
          </w:p>
        </w:tc>
        <w:tc>
          <w:tcPr>
            <w:tcW w:w="915" w:type="pct"/>
            <w:gridSpan w:val="2"/>
            <w:tcBorders>
              <w:top w:val="single" w:sz="6" w:space="0" w:color="auto"/>
              <w:left w:val="single" w:sz="6" w:space="0" w:color="auto"/>
              <w:bottom w:val="single" w:sz="6" w:space="0" w:color="auto"/>
              <w:right w:val="single" w:sz="6" w:space="0" w:color="auto"/>
            </w:tcBorders>
          </w:tcPr>
          <w:p w14:paraId="1D6613DC" w14:textId="77777777" w:rsidR="005A229D" w:rsidRPr="00115CBA" w:rsidRDefault="005A229D" w:rsidP="005A229D">
            <w:pPr>
              <w:pStyle w:val="TAC"/>
              <w:rPr>
                <w:lang w:eastAsia="ja-JP"/>
                <w:rPrChange w:id="4242" w:author="R&amp;S" w:date="2023-11-17T06:34:00Z">
                  <w:rPr>
                    <w:lang w:eastAsia="ja-JP"/>
                  </w:rPr>
                </w:rPrChange>
              </w:rPr>
            </w:pPr>
            <w:r w:rsidRPr="00115CBA">
              <w:rPr>
                <w:rPrChange w:id="4243" w:author="R&amp;S" w:date="2023-11-17T06:34:00Z">
                  <w:rPr/>
                </w:rPrChange>
              </w:rPr>
              <w:t>B.2.2.4</w:t>
            </w:r>
          </w:p>
        </w:tc>
      </w:tr>
      <w:tr w:rsidR="005A229D" w:rsidRPr="00115CBA" w14:paraId="2039969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4B091A4" w14:textId="77777777" w:rsidR="005A229D" w:rsidRPr="00115CBA" w:rsidRDefault="005A229D" w:rsidP="005A229D">
            <w:pPr>
              <w:pStyle w:val="TAL"/>
              <w:rPr>
                <w:rPrChange w:id="4244" w:author="R&amp;S" w:date="2023-11-17T06:34:00Z">
                  <w:rPr/>
                </w:rPrChange>
              </w:rPr>
            </w:pPr>
            <w:r w:rsidRPr="00115CBA">
              <w:rPr>
                <w:rPrChange w:id="4245" w:author="R&amp;S" w:date="2023-11-17T06:34:00Z">
                  <w:rPr/>
                </w:rPrChange>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D02FD8" w14:textId="77777777" w:rsidR="005A229D" w:rsidRPr="00115CBA" w:rsidRDefault="005A229D" w:rsidP="005A229D">
            <w:pPr>
              <w:pStyle w:val="TAL"/>
              <w:rPr>
                <w:rPrChange w:id="4246" w:author="R&amp;S" w:date="2023-11-17T06:34:00Z">
                  <w:rPr/>
                </w:rPrChange>
              </w:rPr>
            </w:pPr>
            <w:r w:rsidRPr="00115CBA">
              <w:rPr>
                <w:rPrChange w:id="4247" w:author="R&amp;S" w:date="2023-11-17T06:34:00Z">
                  <w:rPr/>
                </w:rPrChange>
              </w:rP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1C8678F" w14:textId="77777777" w:rsidR="005A229D" w:rsidRPr="00115CBA" w:rsidRDefault="005A229D" w:rsidP="005A229D">
            <w:pPr>
              <w:pStyle w:val="TAC"/>
              <w:rPr>
                <w:rPrChange w:id="4248" w:author="R&amp;S" w:date="2023-11-17T06:34:00Z">
                  <w:rPr/>
                </w:rPrChange>
              </w:rPr>
            </w:pPr>
            <w:r w:rsidRPr="00115CBA">
              <w:rPr>
                <w:rPrChange w:id="4249" w:author="R&amp;S" w:date="2023-11-17T06:34:00Z">
                  <w:rPr/>
                </w:rPrChange>
              </w:rPr>
              <w:t>B.2.2.5</w:t>
            </w:r>
          </w:p>
        </w:tc>
      </w:tr>
      <w:tr w:rsidR="005A229D" w:rsidRPr="00115CBA" w14:paraId="186238DF"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53F1AE" w14:textId="77777777" w:rsidR="005A229D" w:rsidRPr="00115CBA" w:rsidRDefault="005A229D" w:rsidP="005A229D">
            <w:pPr>
              <w:pStyle w:val="TAL"/>
              <w:rPr>
                <w:rPrChange w:id="4250" w:author="R&amp;S" w:date="2023-11-17T06:34:00Z">
                  <w:rPr/>
                </w:rPrChange>
              </w:rPr>
            </w:pPr>
            <w:r w:rsidRPr="00115CBA">
              <w:rPr>
                <w:rPrChange w:id="4251" w:author="R&amp;S" w:date="2023-11-17T06:34:00Z">
                  <w:rPr/>
                </w:rPrChange>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6B8897" w14:textId="77777777" w:rsidR="005A229D" w:rsidRPr="00115CBA" w:rsidRDefault="005A229D" w:rsidP="005A229D">
            <w:pPr>
              <w:pStyle w:val="TAL"/>
              <w:rPr>
                <w:rPrChange w:id="4252" w:author="R&amp;S" w:date="2023-11-17T06:34:00Z">
                  <w:rPr/>
                </w:rPrChange>
              </w:rPr>
            </w:pPr>
            <w:r w:rsidRPr="00115CBA">
              <w:rPr>
                <w:rPrChange w:id="4253" w:author="R&amp;S" w:date="2023-11-17T06:34:00Z">
                  <w:rPr/>
                </w:rPrChange>
              </w:rP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763BD4F" w14:textId="77777777" w:rsidR="005A229D" w:rsidRPr="00115CBA" w:rsidRDefault="005A229D" w:rsidP="005A229D">
            <w:pPr>
              <w:pStyle w:val="TAC"/>
              <w:rPr>
                <w:lang w:eastAsia="ja-JP"/>
                <w:rPrChange w:id="4254" w:author="R&amp;S" w:date="2023-11-17T06:34:00Z">
                  <w:rPr>
                    <w:lang w:eastAsia="ja-JP"/>
                  </w:rPr>
                </w:rPrChange>
              </w:rPr>
            </w:pPr>
            <w:r w:rsidRPr="00115CBA">
              <w:rPr>
                <w:rPrChange w:id="4255" w:author="R&amp;S" w:date="2023-11-17T06:34:00Z">
                  <w:rPr/>
                </w:rPrChange>
              </w:rPr>
              <w:t>B.2.2.6</w:t>
            </w:r>
          </w:p>
        </w:tc>
      </w:tr>
      <w:tr w:rsidR="005A229D" w:rsidRPr="00115CBA" w14:paraId="36F7217B"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2C8D32" w14:textId="77777777" w:rsidR="005A229D" w:rsidRPr="00115CBA" w:rsidRDefault="005A229D" w:rsidP="005A229D">
            <w:pPr>
              <w:pStyle w:val="TAL"/>
              <w:rPr>
                <w:rPrChange w:id="4256" w:author="R&amp;S" w:date="2023-11-17T06:34:00Z">
                  <w:rPr/>
                </w:rPrChange>
              </w:rPr>
            </w:pPr>
            <w:r w:rsidRPr="00115CBA">
              <w:rPr>
                <w:lang w:eastAsia="ja-JP"/>
                <w:rPrChange w:id="4257" w:author="R&amp;S" w:date="2023-11-17T06:34:00Z">
                  <w:rPr>
                    <w:lang w:eastAsia="ja-JP"/>
                  </w:rPr>
                </w:rPrChange>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3163E5" w14:textId="77777777" w:rsidR="005A229D" w:rsidRPr="00115CBA" w:rsidRDefault="005A229D" w:rsidP="005A229D">
            <w:pPr>
              <w:pStyle w:val="TAL"/>
              <w:rPr>
                <w:rPrChange w:id="4258" w:author="R&amp;S" w:date="2023-11-17T06:34:00Z">
                  <w:rPr/>
                </w:rPrChange>
              </w:rPr>
            </w:pPr>
            <w:r w:rsidRPr="00115CBA">
              <w:rPr>
                <w:rPrChange w:id="4259" w:author="R&amp;S" w:date="2023-11-17T06:34:00Z">
                  <w:rPr/>
                </w:rPrChange>
              </w:rPr>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CD232E4" w14:textId="77777777" w:rsidR="005A229D" w:rsidRPr="00115CBA" w:rsidRDefault="005A229D" w:rsidP="005A229D">
            <w:pPr>
              <w:pStyle w:val="TAC"/>
              <w:rPr>
                <w:lang w:eastAsia="ja-JP"/>
                <w:rPrChange w:id="4260" w:author="R&amp;S" w:date="2023-11-17T06:34:00Z">
                  <w:rPr>
                    <w:lang w:eastAsia="ja-JP"/>
                  </w:rPr>
                </w:rPrChange>
              </w:rPr>
            </w:pPr>
            <w:r w:rsidRPr="00115CBA">
              <w:rPr>
                <w:rPrChange w:id="4261" w:author="R&amp;S" w:date="2023-11-17T06:34:00Z">
                  <w:rPr/>
                </w:rPrChange>
              </w:rPr>
              <w:t>B.2.2.7</w:t>
            </w:r>
          </w:p>
        </w:tc>
      </w:tr>
      <w:tr w:rsidR="005A229D" w:rsidRPr="00115CBA" w14:paraId="1834245D"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CC3E8E" w14:textId="77777777" w:rsidR="005A229D" w:rsidRPr="00115CBA" w:rsidRDefault="005A229D" w:rsidP="005A229D">
            <w:pPr>
              <w:pStyle w:val="TAL"/>
              <w:rPr>
                <w:lang w:eastAsia="ja-JP"/>
                <w:rPrChange w:id="4262" w:author="R&amp;S" w:date="2023-11-17T06:34:00Z">
                  <w:rPr>
                    <w:lang w:eastAsia="ja-JP"/>
                  </w:rPr>
                </w:rPrChange>
              </w:rPr>
            </w:pPr>
            <w:r w:rsidRPr="00115CBA">
              <w:rPr>
                <w:lang w:eastAsia="ja-JP"/>
                <w:rPrChange w:id="4263" w:author="R&amp;S" w:date="2023-11-17T06:34:00Z">
                  <w:rPr>
                    <w:lang w:eastAsia="ja-JP"/>
                  </w:rPr>
                </w:rPrChange>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8A361" w14:textId="77777777" w:rsidR="005A229D" w:rsidRPr="00115CBA" w:rsidRDefault="005A229D" w:rsidP="005A229D">
            <w:pPr>
              <w:pStyle w:val="TAL"/>
              <w:rPr>
                <w:rPrChange w:id="4264" w:author="R&amp;S" w:date="2023-11-17T06:34:00Z">
                  <w:rPr/>
                </w:rPrChange>
              </w:rPr>
            </w:pPr>
            <w:r w:rsidRPr="00115CBA">
              <w:rPr>
                <w:lang w:eastAsia="ja-JP"/>
                <w:rPrChange w:id="4265" w:author="R&amp;S" w:date="2023-11-17T06:34:00Z">
                  <w:rPr>
                    <w:lang w:eastAsia="ja-JP"/>
                  </w:rPr>
                </w:rPrChange>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BF09941" w14:textId="77777777" w:rsidR="005A229D" w:rsidRPr="00115CBA" w:rsidRDefault="005A229D" w:rsidP="005A229D">
            <w:pPr>
              <w:pStyle w:val="TAC"/>
              <w:rPr>
                <w:lang w:eastAsia="ja-JP"/>
                <w:rPrChange w:id="4266" w:author="R&amp;S" w:date="2023-11-17T06:34:00Z">
                  <w:rPr>
                    <w:lang w:eastAsia="ja-JP"/>
                  </w:rPr>
                </w:rPrChange>
              </w:rPr>
            </w:pPr>
            <w:r w:rsidRPr="00115CBA">
              <w:rPr>
                <w:rPrChange w:id="4267" w:author="R&amp;S" w:date="2023-11-17T06:34:00Z">
                  <w:rPr/>
                </w:rPrChange>
              </w:rPr>
              <w:t>B.2.2.8</w:t>
            </w:r>
          </w:p>
        </w:tc>
      </w:tr>
      <w:tr w:rsidR="005A229D" w:rsidRPr="00115CBA" w14:paraId="3D74698D"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63BDC8" w14:textId="77777777" w:rsidR="005A229D" w:rsidRPr="00115CBA" w:rsidRDefault="005A229D" w:rsidP="005A229D">
            <w:pPr>
              <w:pStyle w:val="TAL"/>
              <w:rPr>
                <w:lang w:eastAsia="ja-JP"/>
                <w:rPrChange w:id="4268" w:author="R&amp;S" w:date="2023-11-17T06:34:00Z">
                  <w:rPr>
                    <w:lang w:eastAsia="ja-JP"/>
                  </w:rPr>
                </w:rPrChange>
              </w:rPr>
            </w:pPr>
            <w:r w:rsidRPr="00115CBA">
              <w:rPr>
                <w:lang w:eastAsia="zh-CN"/>
                <w:rPrChange w:id="4269" w:author="R&amp;S" w:date="2023-11-17T06:34:00Z">
                  <w:rPr>
                    <w:lang w:eastAsia="zh-CN"/>
                  </w:rPr>
                </w:rPrChange>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746BC3" w14:textId="77777777" w:rsidR="005A229D" w:rsidRPr="00115CBA" w:rsidRDefault="005A229D" w:rsidP="005A229D">
            <w:pPr>
              <w:pStyle w:val="TAL"/>
              <w:rPr>
                <w:rPrChange w:id="4270" w:author="R&amp;S" w:date="2023-11-17T06:34:00Z">
                  <w:rPr/>
                </w:rPrChange>
              </w:rPr>
            </w:pPr>
            <w:r w:rsidRPr="00115CBA">
              <w:rPr>
                <w:lang w:eastAsia="ja-JP"/>
                <w:rPrChange w:id="4271" w:author="R&amp;S" w:date="2023-11-17T06:34:00Z">
                  <w:rPr>
                    <w:lang w:eastAsia="ja-JP"/>
                  </w:rPr>
                </w:rPrChange>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156E3F8" w14:textId="77777777" w:rsidR="005A229D" w:rsidRPr="00115CBA" w:rsidRDefault="005A229D" w:rsidP="005A229D">
            <w:pPr>
              <w:pStyle w:val="TAC"/>
              <w:rPr>
                <w:lang w:eastAsia="ja-JP"/>
                <w:rPrChange w:id="4272" w:author="R&amp;S" w:date="2023-11-17T06:34:00Z">
                  <w:rPr>
                    <w:lang w:eastAsia="ja-JP"/>
                  </w:rPr>
                </w:rPrChange>
              </w:rPr>
            </w:pPr>
            <w:r w:rsidRPr="00115CBA">
              <w:rPr>
                <w:rPrChange w:id="4273" w:author="R&amp;S" w:date="2023-11-17T06:34:00Z">
                  <w:rPr/>
                </w:rPrChange>
              </w:rPr>
              <w:t>B.2.2.9</w:t>
            </w:r>
          </w:p>
        </w:tc>
      </w:tr>
      <w:tr w:rsidR="005A229D" w:rsidRPr="00115CBA" w14:paraId="657FA736"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021280" w14:textId="77777777" w:rsidR="005A229D" w:rsidRPr="00115CBA" w:rsidRDefault="005A229D" w:rsidP="005A229D">
            <w:pPr>
              <w:pStyle w:val="TAL"/>
              <w:rPr>
                <w:lang w:eastAsia="zh-CN"/>
                <w:rPrChange w:id="4274" w:author="R&amp;S" w:date="2023-11-17T06:34:00Z">
                  <w:rPr>
                    <w:lang w:eastAsia="zh-CN"/>
                  </w:rPr>
                </w:rPrChange>
              </w:rPr>
            </w:pPr>
            <w:r w:rsidRPr="00115CBA">
              <w:rPr>
                <w:lang w:eastAsia="zh-CN"/>
                <w:rPrChange w:id="4275" w:author="R&amp;S" w:date="2023-11-17T06:34:00Z">
                  <w:rPr>
                    <w:lang w:eastAsia="zh-CN"/>
                  </w:rPr>
                </w:rPrChange>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8C8EE5" w14:textId="77777777" w:rsidR="005A229D" w:rsidRPr="00115CBA" w:rsidRDefault="005A229D" w:rsidP="005A229D">
            <w:pPr>
              <w:pStyle w:val="TAL"/>
              <w:rPr>
                <w:lang w:eastAsia="ja-JP"/>
                <w:rPrChange w:id="4276" w:author="R&amp;S" w:date="2023-11-17T06:34:00Z">
                  <w:rPr>
                    <w:lang w:eastAsia="ja-JP"/>
                  </w:rPr>
                </w:rPrChange>
              </w:rPr>
            </w:pPr>
            <w:r w:rsidRPr="00115CBA">
              <w:rPr>
                <w:lang w:eastAsia="ja-JP"/>
                <w:rPrChange w:id="4277" w:author="R&amp;S" w:date="2023-11-17T06:34:00Z">
                  <w:rPr>
                    <w:lang w:eastAsia="ja-JP"/>
                  </w:rPr>
                </w:rPrChange>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352AB3B" w14:textId="77777777" w:rsidR="005A229D" w:rsidRPr="00115CBA" w:rsidRDefault="005A229D" w:rsidP="005A229D">
            <w:pPr>
              <w:pStyle w:val="TAC"/>
              <w:rPr>
                <w:lang w:eastAsia="ja-JP"/>
                <w:rPrChange w:id="4278" w:author="R&amp;S" w:date="2023-11-17T06:34:00Z">
                  <w:rPr>
                    <w:lang w:eastAsia="ja-JP"/>
                  </w:rPr>
                </w:rPrChange>
              </w:rPr>
            </w:pPr>
            <w:r w:rsidRPr="00115CBA">
              <w:rPr>
                <w:rPrChange w:id="4279" w:author="R&amp;S" w:date="2023-11-17T06:34:00Z">
                  <w:rPr/>
                </w:rPrChange>
              </w:rPr>
              <w:t>B.2.2.10</w:t>
            </w:r>
          </w:p>
        </w:tc>
      </w:tr>
      <w:tr w:rsidR="005A229D" w:rsidRPr="00115CBA" w14:paraId="75EF5B81"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3EA5F8" w14:textId="77777777" w:rsidR="005A229D" w:rsidRPr="00115CBA" w:rsidRDefault="005A229D" w:rsidP="005A229D">
            <w:pPr>
              <w:pStyle w:val="TAL"/>
              <w:rPr>
                <w:lang w:eastAsia="zh-CN"/>
                <w:rPrChange w:id="4280" w:author="R&amp;S" w:date="2023-11-17T06:34:00Z">
                  <w:rPr>
                    <w:lang w:eastAsia="zh-CN"/>
                  </w:rPr>
                </w:rPrChange>
              </w:rPr>
            </w:pPr>
            <w:r w:rsidRPr="00115CBA">
              <w:rPr>
                <w:lang w:eastAsia="zh-CN"/>
                <w:rPrChange w:id="4281" w:author="R&amp;S" w:date="2023-11-17T06:34:00Z">
                  <w:rPr>
                    <w:lang w:eastAsia="zh-CN"/>
                  </w:rPr>
                </w:rPrChange>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7215C1" w14:textId="77777777" w:rsidR="005A229D" w:rsidRPr="00115CBA" w:rsidRDefault="005A229D" w:rsidP="005A229D">
            <w:pPr>
              <w:pStyle w:val="TAL"/>
              <w:rPr>
                <w:rPrChange w:id="4282" w:author="R&amp;S" w:date="2023-11-17T06:34:00Z">
                  <w:rPr/>
                </w:rPrChange>
              </w:rPr>
            </w:pPr>
            <w:r w:rsidRPr="00115CBA">
              <w:rPr>
                <w:lang w:eastAsia="ja-JP"/>
                <w:rPrChange w:id="4283" w:author="R&amp;S" w:date="2023-11-17T06:34:00Z">
                  <w:rPr>
                    <w:lang w:eastAsia="ja-JP"/>
                  </w:rPr>
                </w:rPrChange>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EB94DEE" w14:textId="77777777" w:rsidR="005A229D" w:rsidRPr="00115CBA" w:rsidRDefault="005A229D" w:rsidP="005A229D">
            <w:pPr>
              <w:pStyle w:val="TAC"/>
              <w:rPr>
                <w:rPrChange w:id="4284" w:author="R&amp;S" w:date="2023-11-17T06:34:00Z">
                  <w:rPr/>
                </w:rPrChange>
              </w:rPr>
            </w:pPr>
            <w:r w:rsidRPr="00115CBA">
              <w:rPr>
                <w:rPrChange w:id="4285" w:author="R&amp;S" w:date="2023-11-17T06:34:00Z">
                  <w:rPr/>
                </w:rPrChange>
              </w:rPr>
              <w:t>B.2.2.11</w:t>
            </w:r>
          </w:p>
        </w:tc>
      </w:tr>
      <w:tr w:rsidR="005A229D" w:rsidRPr="00115CBA" w14:paraId="0D5173FC"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965EF8" w14:textId="77777777" w:rsidR="005A229D" w:rsidRPr="00115CBA" w:rsidRDefault="005A229D" w:rsidP="005A229D">
            <w:pPr>
              <w:pStyle w:val="TAL"/>
              <w:rPr>
                <w:lang w:eastAsia="zh-CN"/>
                <w:rPrChange w:id="4286" w:author="R&amp;S" w:date="2023-11-17T06:34:00Z">
                  <w:rPr>
                    <w:lang w:eastAsia="zh-CN"/>
                  </w:rPr>
                </w:rPrChange>
              </w:rPr>
            </w:pPr>
            <w:r w:rsidRPr="00115CBA">
              <w:rPr>
                <w:lang w:eastAsia="zh-CN"/>
                <w:rPrChange w:id="4287" w:author="R&amp;S" w:date="2023-11-17T06:34:00Z">
                  <w:rPr>
                    <w:lang w:eastAsia="zh-CN"/>
                  </w:rPr>
                </w:rPrChange>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C63AB7" w14:textId="77777777" w:rsidR="005A229D" w:rsidRPr="00115CBA" w:rsidRDefault="005A229D" w:rsidP="005A229D">
            <w:pPr>
              <w:pStyle w:val="TAL"/>
              <w:rPr>
                <w:rPrChange w:id="4288" w:author="R&amp;S" w:date="2023-11-17T06:34:00Z">
                  <w:rPr/>
                </w:rPrChange>
              </w:rPr>
            </w:pPr>
            <w:r w:rsidRPr="00115CBA">
              <w:rPr>
                <w:lang w:eastAsia="ja-JP"/>
                <w:rPrChange w:id="4289" w:author="R&amp;S" w:date="2023-11-17T06:34:00Z">
                  <w:rPr>
                    <w:lang w:eastAsia="ja-JP"/>
                  </w:rPr>
                </w:rPrChange>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0C76A9A" w14:textId="77777777" w:rsidR="005A229D" w:rsidRPr="00115CBA" w:rsidRDefault="005A229D" w:rsidP="005A229D">
            <w:pPr>
              <w:pStyle w:val="TAC"/>
              <w:rPr>
                <w:rPrChange w:id="4290" w:author="R&amp;S" w:date="2023-11-17T06:34:00Z">
                  <w:rPr/>
                </w:rPrChange>
              </w:rPr>
            </w:pPr>
            <w:r w:rsidRPr="00115CBA">
              <w:rPr>
                <w:rPrChange w:id="4291" w:author="R&amp;S" w:date="2023-11-17T06:34:00Z">
                  <w:rPr/>
                </w:rPrChange>
              </w:rPr>
              <w:t>B.2.2.12</w:t>
            </w:r>
          </w:p>
        </w:tc>
      </w:tr>
      <w:tr w:rsidR="005A229D" w:rsidRPr="00115CBA" w14:paraId="6C998D7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DB3C74" w14:textId="77777777" w:rsidR="005A229D" w:rsidRPr="00115CBA" w:rsidRDefault="005A229D" w:rsidP="005A229D">
            <w:pPr>
              <w:pStyle w:val="TAL"/>
              <w:rPr>
                <w:lang w:eastAsia="zh-CN"/>
                <w:rPrChange w:id="4292" w:author="R&amp;S" w:date="2023-11-17T06:34:00Z">
                  <w:rPr>
                    <w:lang w:eastAsia="zh-CN"/>
                  </w:rPr>
                </w:rPrChange>
              </w:rPr>
            </w:pPr>
            <w:r w:rsidRPr="00115CBA">
              <w:rPr>
                <w:lang w:eastAsia="zh-CN"/>
                <w:rPrChange w:id="4293" w:author="R&amp;S" w:date="2023-11-17T06:34:00Z">
                  <w:rPr>
                    <w:lang w:eastAsia="zh-CN"/>
                  </w:rPr>
                </w:rPrChange>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AE091" w14:textId="77777777" w:rsidR="005A229D" w:rsidRPr="00115CBA" w:rsidRDefault="005A229D" w:rsidP="005A229D">
            <w:pPr>
              <w:pStyle w:val="TAL"/>
              <w:rPr>
                <w:lang w:eastAsia="ja-JP"/>
                <w:rPrChange w:id="4294" w:author="R&amp;S" w:date="2023-11-17T06:34:00Z">
                  <w:rPr>
                    <w:lang w:eastAsia="ja-JP"/>
                  </w:rPr>
                </w:rPrChange>
              </w:rPr>
            </w:pPr>
            <w:r w:rsidRPr="00115CBA">
              <w:rPr>
                <w:rPrChange w:id="4295" w:author="R&amp;S" w:date="2023-11-17T06:34:00Z">
                  <w:rPr/>
                </w:rPrChange>
              </w:rP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7F75FDE1" w14:textId="77777777" w:rsidR="005A229D" w:rsidRPr="00115CBA" w:rsidRDefault="005A229D" w:rsidP="005A229D">
            <w:pPr>
              <w:pStyle w:val="TAC"/>
              <w:rPr>
                <w:rPrChange w:id="4296" w:author="R&amp;S" w:date="2023-11-17T06:34:00Z">
                  <w:rPr/>
                </w:rPrChange>
              </w:rPr>
            </w:pPr>
            <w:r w:rsidRPr="00115CBA">
              <w:rPr>
                <w:rPrChange w:id="4297" w:author="R&amp;S" w:date="2023-11-17T06:34:00Z">
                  <w:rPr/>
                </w:rPrChange>
              </w:rPr>
              <w:t>B.2.2.22</w:t>
            </w:r>
          </w:p>
        </w:tc>
      </w:tr>
      <w:tr w:rsidR="005A229D" w:rsidRPr="00115CBA" w14:paraId="7E59A89A"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D4B0EC" w14:textId="77777777" w:rsidR="005A229D" w:rsidRPr="00115CBA" w:rsidRDefault="005A229D" w:rsidP="005A229D">
            <w:pPr>
              <w:pStyle w:val="TAL"/>
              <w:rPr>
                <w:lang w:eastAsia="zh-CN"/>
                <w:rPrChange w:id="4298" w:author="R&amp;S" w:date="2023-11-17T06:34:00Z">
                  <w:rPr>
                    <w:lang w:eastAsia="zh-CN"/>
                  </w:rPr>
                </w:rPrChange>
              </w:rPr>
            </w:pPr>
            <w:r w:rsidRPr="00115CBA">
              <w:rPr>
                <w:lang w:eastAsia="zh-CN"/>
                <w:rPrChange w:id="4299" w:author="R&amp;S" w:date="2023-11-17T06:34:00Z">
                  <w:rPr>
                    <w:lang w:eastAsia="zh-CN"/>
                  </w:rPr>
                </w:rPrChange>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942B78" w14:textId="77777777" w:rsidR="005A229D" w:rsidRPr="00115CBA" w:rsidRDefault="005A229D" w:rsidP="005A229D">
            <w:pPr>
              <w:pStyle w:val="TAL"/>
              <w:rPr>
                <w:lang w:eastAsia="ja-JP"/>
                <w:rPrChange w:id="4300" w:author="R&amp;S" w:date="2023-11-17T06:34:00Z">
                  <w:rPr>
                    <w:lang w:eastAsia="ja-JP"/>
                  </w:rPr>
                </w:rPrChange>
              </w:rPr>
            </w:pPr>
            <w:r w:rsidRPr="00115CBA">
              <w:rPr>
                <w:rPrChange w:id="4301" w:author="R&amp;S" w:date="2023-11-17T06:34:00Z">
                  <w:rPr/>
                </w:rPrChange>
              </w:rPr>
              <w:t xml:space="preserve">Influence of </w:t>
            </w:r>
            <w:r w:rsidRPr="00115CBA">
              <w:rPr>
                <w:rFonts w:cs="Arial"/>
                <w:lang w:eastAsia="ja-JP" w:bidi="hi-IN"/>
                <w:rPrChange w:id="4302" w:author="R&amp;S" w:date="2023-11-17T06:34:00Z">
                  <w:rPr>
                    <w:rFonts w:cs="Arial"/>
                    <w:lang w:eastAsia="ja-JP" w:bidi="hi-IN"/>
                  </w:rPr>
                </w:rPrChange>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02547D5A" w14:textId="77777777" w:rsidR="005A229D" w:rsidRPr="00115CBA" w:rsidRDefault="005A229D" w:rsidP="005A229D">
            <w:pPr>
              <w:pStyle w:val="TAC"/>
              <w:rPr>
                <w:rPrChange w:id="4303" w:author="R&amp;S" w:date="2023-11-17T06:34:00Z">
                  <w:rPr/>
                </w:rPrChange>
              </w:rPr>
            </w:pPr>
            <w:r w:rsidRPr="00115CBA">
              <w:rPr>
                <w:rPrChange w:id="4304" w:author="R&amp;S" w:date="2023-11-17T06:34:00Z">
                  <w:rPr/>
                </w:rPrChange>
              </w:rPr>
              <w:t>B.2.2.23</w:t>
            </w:r>
          </w:p>
        </w:tc>
      </w:tr>
      <w:tr w:rsidR="005A229D" w:rsidRPr="00115CBA" w14:paraId="31BFC3F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A62404" w14:textId="77777777" w:rsidR="005A229D" w:rsidRPr="00115CBA" w:rsidRDefault="005A229D" w:rsidP="005A229D">
            <w:pPr>
              <w:pStyle w:val="TAL"/>
              <w:rPr>
                <w:lang w:eastAsia="zh-CN"/>
                <w:rPrChange w:id="4305" w:author="R&amp;S" w:date="2023-11-17T06:34:00Z">
                  <w:rPr>
                    <w:lang w:eastAsia="zh-CN"/>
                  </w:rPr>
                </w:rPrChange>
              </w:rPr>
            </w:pPr>
            <w:r w:rsidRPr="00115CBA">
              <w:rPr>
                <w:lang w:eastAsia="zh-CN"/>
                <w:rPrChange w:id="4306" w:author="R&amp;S" w:date="2023-11-17T06:34:00Z">
                  <w:rPr>
                    <w:lang w:eastAsia="zh-CN"/>
                  </w:rPr>
                </w:rPrChange>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C098FA" w14:textId="77777777" w:rsidR="005A229D" w:rsidRPr="00115CBA" w:rsidRDefault="005A229D" w:rsidP="005A229D">
            <w:pPr>
              <w:pStyle w:val="TAL"/>
              <w:rPr>
                <w:rPrChange w:id="4307" w:author="R&amp;S" w:date="2023-11-17T06:34:00Z">
                  <w:rPr/>
                </w:rPrChange>
              </w:rPr>
            </w:pPr>
            <w:r w:rsidRPr="00115CBA">
              <w:rPr>
                <w:rPrChange w:id="4308" w:author="R&amp;S" w:date="2023-11-17T06:34:00Z">
                  <w:rPr/>
                </w:rPrChange>
              </w:rP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7B97B66" w14:textId="77777777" w:rsidR="005A229D" w:rsidRPr="00115CBA" w:rsidRDefault="005A229D" w:rsidP="005A229D">
            <w:pPr>
              <w:pStyle w:val="TAC"/>
              <w:rPr>
                <w:rPrChange w:id="4309" w:author="R&amp;S" w:date="2023-11-17T06:34:00Z">
                  <w:rPr/>
                </w:rPrChange>
              </w:rPr>
            </w:pPr>
            <w:r w:rsidRPr="00115CBA">
              <w:rPr>
                <w:rPrChange w:id="4310" w:author="R&amp;S" w:date="2023-11-17T06:34:00Z">
                  <w:rPr/>
                </w:rPrChange>
              </w:rPr>
              <w:t>B.2.2.25</w:t>
            </w:r>
          </w:p>
        </w:tc>
      </w:tr>
      <w:tr w:rsidR="005A229D" w:rsidRPr="00115CBA" w14:paraId="41A5532C"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CD67EB" w14:textId="77777777" w:rsidR="005A229D" w:rsidRPr="00115CBA" w:rsidRDefault="005A229D" w:rsidP="005A229D">
            <w:pPr>
              <w:pStyle w:val="TAL"/>
              <w:rPr>
                <w:lang w:eastAsia="zh-CN"/>
                <w:rPrChange w:id="4311" w:author="R&amp;S" w:date="2023-11-17T06:34:00Z">
                  <w:rPr>
                    <w:lang w:eastAsia="zh-CN"/>
                  </w:rPr>
                </w:rPrChange>
              </w:rPr>
            </w:pPr>
            <w:r w:rsidRPr="00115CBA">
              <w:rPr>
                <w:lang w:eastAsia="ja-JP"/>
                <w:rPrChange w:id="4312" w:author="R&amp;S" w:date="2023-11-17T06:34:00Z">
                  <w:rPr>
                    <w:lang w:eastAsia="ja-JP"/>
                  </w:rPr>
                </w:rPrChange>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187B02" w14:textId="77777777" w:rsidR="005A229D" w:rsidRPr="00115CBA" w:rsidRDefault="005A229D" w:rsidP="005A229D">
            <w:pPr>
              <w:pStyle w:val="TAL"/>
              <w:rPr>
                <w:rPrChange w:id="4313" w:author="R&amp;S" w:date="2023-11-17T06:34:00Z">
                  <w:rPr/>
                </w:rPrChange>
              </w:rPr>
            </w:pPr>
            <w:r w:rsidRPr="00115CBA">
              <w:rPr>
                <w:lang w:eastAsia="ja-JP"/>
                <w:rPrChange w:id="4314" w:author="R&amp;S" w:date="2023-11-17T06:34:00Z">
                  <w:rPr>
                    <w:lang w:eastAsia="ja-JP"/>
                  </w:rPr>
                </w:rPrChange>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133F75D" w14:textId="77777777" w:rsidR="005A229D" w:rsidRPr="00115CBA" w:rsidRDefault="005A229D" w:rsidP="005A229D">
            <w:pPr>
              <w:pStyle w:val="TAC"/>
              <w:rPr>
                <w:rPrChange w:id="4315" w:author="R&amp;S" w:date="2023-11-17T06:34:00Z">
                  <w:rPr/>
                </w:rPrChange>
              </w:rPr>
            </w:pPr>
            <w:r w:rsidRPr="00115CBA">
              <w:rPr>
                <w:lang w:eastAsia="ja-JP"/>
                <w:rPrChange w:id="4316" w:author="R&amp;S" w:date="2023-11-17T06:34:00Z">
                  <w:rPr>
                    <w:lang w:eastAsia="ja-JP"/>
                  </w:rPr>
                </w:rPrChange>
              </w:rPr>
              <w:t>B.2.2.26</w:t>
            </w:r>
          </w:p>
        </w:tc>
      </w:tr>
      <w:tr w:rsidR="005A229D" w:rsidRPr="00115CBA" w14:paraId="0641BECD" w14:textId="77777777" w:rsidTr="005A229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749526" w14:textId="77777777" w:rsidR="005A229D" w:rsidRPr="00115CBA" w:rsidRDefault="005A229D" w:rsidP="005A229D">
            <w:pPr>
              <w:pStyle w:val="TAL"/>
              <w:rPr>
                <w:lang w:eastAsia="ja-JP"/>
                <w:rPrChange w:id="4317" w:author="R&amp;S" w:date="2023-11-17T06:34:00Z">
                  <w:rPr>
                    <w:lang w:eastAsia="ja-JP"/>
                  </w:rPr>
                </w:rPrChange>
              </w:rPr>
            </w:pPr>
            <w:r w:rsidRPr="00115CBA">
              <w:rPr>
                <w:lang w:eastAsia="ja-JP"/>
                <w:rPrChange w:id="4318" w:author="R&amp;S" w:date="2023-11-17T06:34:00Z">
                  <w:rPr>
                    <w:lang w:eastAsia="ja-JP"/>
                  </w:rPr>
                </w:rPrChange>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8ADA20" w14:textId="77777777" w:rsidR="005A229D" w:rsidRPr="00115CBA" w:rsidRDefault="005A229D" w:rsidP="005A229D">
            <w:pPr>
              <w:pStyle w:val="TAL"/>
              <w:rPr>
                <w:lang w:eastAsia="ja-JP"/>
                <w:rPrChange w:id="4319" w:author="R&amp;S" w:date="2023-11-17T06:34:00Z">
                  <w:rPr>
                    <w:lang w:eastAsia="ja-JP"/>
                  </w:rPr>
                </w:rPrChange>
              </w:rPr>
            </w:pPr>
            <w:r w:rsidRPr="00115CBA">
              <w:rPr>
                <w:rPrChange w:id="4320" w:author="R&amp;S" w:date="2023-11-17T06:34:00Z">
                  <w:rPr/>
                </w:rPrChange>
              </w:rP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EDED943" w14:textId="77777777" w:rsidR="005A229D" w:rsidRPr="00115CBA" w:rsidRDefault="005A229D" w:rsidP="005A229D">
            <w:pPr>
              <w:pStyle w:val="TAC"/>
              <w:rPr>
                <w:lang w:eastAsia="ja-JP"/>
                <w:rPrChange w:id="4321" w:author="R&amp;S" w:date="2023-11-17T06:34:00Z">
                  <w:rPr>
                    <w:lang w:eastAsia="ja-JP"/>
                  </w:rPr>
                </w:rPrChange>
              </w:rPr>
            </w:pPr>
            <w:r w:rsidRPr="00115CBA">
              <w:rPr>
                <w:lang w:eastAsia="ja-JP"/>
                <w:rPrChange w:id="4322" w:author="R&amp;S" w:date="2023-11-17T06:34:00Z">
                  <w:rPr>
                    <w:lang w:eastAsia="ja-JP"/>
                  </w:rPr>
                </w:rPrChange>
              </w:rPr>
              <w:t>B.2.2.29</w:t>
            </w:r>
          </w:p>
        </w:tc>
      </w:tr>
      <w:tr w:rsidR="005A229D" w:rsidRPr="00115CBA" w14:paraId="2318EDCB"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181AF" w14:textId="77777777" w:rsidR="005A229D" w:rsidRPr="00115CBA" w:rsidRDefault="005A229D" w:rsidP="005A229D">
            <w:pPr>
              <w:pStyle w:val="TAH"/>
              <w:rPr>
                <w:rPrChange w:id="4323" w:author="R&amp;S" w:date="2023-11-17T06:34:00Z">
                  <w:rPr/>
                </w:rPrChange>
              </w:rPr>
            </w:pPr>
            <w:r w:rsidRPr="00115CBA">
              <w:rPr>
                <w:rPrChange w:id="4324" w:author="R&amp;S" w:date="2023-11-17T06:34:00Z">
                  <w:rPr/>
                </w:rPrChange>
              </w:rPr>
              <w:t>Stage 1: Calibration measurement</w:t>
            </w:r>
          </w:p>
        </w:tc>
      </w:tr>
      <w:tr w:rsidR="005A229D" w:rsidRPr="00115CBA" w14:paraId="1AADC95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6748B6" w14:textId="77777777" w:rsidR="005A229D" w:rsidRPr="00115CBA" w:rsidRDefault="005A229D" w:rsidP="005A229D">
            <w:pPr>
              <w:pStyle w:val="TAL"/>
              <w:rPr>
                <w:lang w:eastAsia="ja-JP"/>
                <w:rPrChange w:id="4325" w:author="R&amp;S" w:date="2023-11-17T06:34:00Z">
                  <w:rPr>
                    <w:lang w:eastAsia="ja-JP"/>
                  </w:rPr>
                </w:rPrChange>
              </w:rPr>
            </w:pPr>
            <w:r w:rsidRPr="00115CBA">
              <w:rPr>
                <w:rPrChange w:id="4326" w:author="R&amp;S" w:date="2023-11-17T06:34:00Z">
                  <w:rPr/>
                </w:rPrChange>
              </w:rPr>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D17EE" w14:textId="77777777" w:rsidR="005A229D" w:rsidRPr="00115CBA" w:rsidRDefault="005A229D" w:rsidP="005A229D">
            <w:pPr>
              <w:pStyle w:val="TAL"/>
              <w:rPr>
                <w:lang w:eastAsia="zh-CN"/>
                <w:rPrChange w:id="4327" w:author="R&amp;S" w:date="2023-11-17T06:34:00Z">
                  <w:rPr>
                    <w:lang w:eastAsia="zh-CN"/>
                  </w:rPr>
                </w:rPrChange>
              </w:rPr>
            </w:pPr>
            <w:r w:rsidRPr="00115CBA">
              <w:rPr>
                <w:rPrChange w:id="4328" w:author="R&amp;S" w:date="2023-11-17T06:34:00Z">
                  <w:rPr/>
                </w:rPrChange>
              </w:rPr>
              <w:t>Mismatch</w:t>
            </w:r>
          </w:p>
        </w:tc>
        <w:tc>
          <w:tcPr>
            <w:tcW w:w="915" w:type="pct"/>
            <w:gridSpan w:val="2"/>
            <w:tcBorders>
              <w:top w:val="single" w:sz="6" w:space="0" w:color="auto"/>
              <w:left w:val="single" w:sz="6" w:space="0" w:color="auto"/>
              <w:bottom w:val="single" w:sz="6" w:space="0" w:color="auto"/>
              <w:right w:val="single" w:sz="6" w:space="0" w:color="auto"/>
            </w:tcBorders>
          </w:tcPr>
          <w:p w14:paraId="2D6BC693" w14:textId="77777777" w:rsidR="005A229D" w:rsidRPr="00115CBA" w:rsidRDefault="005A229D" w:rsidP="005A229D">
            <w:pPr>
              <w:pStyle w:val="TAC"/>
              <w:rPr>
                <w:rPrChange w:id="4329" w:author="R&amp;S" w:date="2023-11-17T06:34:00Z">
                  <w:rPr/>
                </w:rPrChange>
              </w:rPr>
            </w:pPr>
            <w:r w:rsidRPr="00115CBA">
              <w:rPr>
                <w:rPrChange w:id="4330" w:author="R&amp;S" w:date="2023-11-17T06:34:00Z">
                  <w:rPr/>
                </w:rPrChange>
              </w:rPr>
              <w:t>B.2.2.4</w:t>
            </w:r>
          </w:p>
        </w:tc>
      </w:tr>
      <w:tr w:rsidR="005A229D" w:rsidRPr="00115CBA" w14:paraId="21B9FC2B"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11396A" w14:textId="77777777" w:rsidR="005A229D" w:rsidRPr="00115CBA" w:rsidRDefault="005A229D" w:rsidP="005A229D">
            <w:pPr>
              <w:pStyle w:val="TAL"/>
              <w:rPr>
                <w:lang w:eastAsia="ja-JP"/>
                <w:rPrChange w:id="4331" w:author="R&amp;S" w:date="2023-11-17T06:34:00Z">
                  <w:rPr>
                    <w:lang w:eastAsia="ja-JP"/>
                  </w:rPr>
                </w:rPrChange>
              </w:rPr>
            </w:pPr>
            <w:r w:rsidRPr="00115CBA">
              <w:rPr>
                <w:rPrChange w:id="4332" w:author="R&amp;S" w:date="2023-11-17T06:34:00Z">
                  <w:rPr/>
                </w:rPrChange>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D45D30" w14:textId="77777777" w:rsidR="005A229D" w:rsidRPr="00115CBA" w:rsidRDefault="005A229D" w:rsidP="005A229D">
            <w:pPr>
              <w:pStyle w:val="TAL"/>
              <w:rPr>
                <w:lang w:eastAsia="ja-JP"/>
                <w:rPrChange w:id="4333" w:author="R&amp;S" w:date="2023-11-17T06:34:00Z">
                  <w:rPr>
                    <w:lang w:eastAsia="ja-JP"/>
                  </w:rPr>
                </w:rPrChange>
              </w:rPr>
            </w:pPr>
            <w:r w:rsidRPr="00115CBA">
              <w:rPr>
                <w:rPrChange w:id="4334" w:author="R&amp;S" w:date="2023-11-17T06:34:00Z">
                  <w:rPr/>
                </w:rPrChange>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907F7CB" w14:textId="77777777" w:rsidR="005A229D" w:rsidRPr="00115CBA" w:rsidRDefault="005A229D" w:rsidP="005A229D">
            <w:pPr>
              <w:pStyle w:val="TAC"/>
              <w:rPr>
                <w:rPrChange w:id="4335" w:author="R&amp;S" w:date="2023-11-17T06:34:00Z">
                  <w:rPr/>
                </w:rPrChange>
              </w:rPr>
            </w:pPr>
            <w:r w:rsidRPr="00115CBA">
              <w:rPr>
                <w:rPrChange w:id="4336" w:author="R&amp;S" w:date="2023-11-17T06:34:00Z">
                  <w:rPr/>
                </w:rPrChange>
              </w:rPr>
              <w:t>B.2.2.8</w:t>
            </w:r>
          </w:p>
        </w:tc>
      </w:tr>
      <w:tr w:rsidR="005A229D" w:rsidRPr="00115CBA" w14:paraId="661F4021"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0BB3CB" w14:textId="77777777" w:rsidR="005A229D" w:rsidRPr="00115CBA" w:rsidRDefault="005A229D" w:rsidP="005A229D">
            <w:pPr>
              <w:pStyle w:val="TAL"/>
              <w:rPr>
                <w:lang w:eastAsia="ja-JP"/>
                <w:rPrChange w:id="4337" w:author="R&amp;S" w:date="2023-11-17T06:34:00Z">
                  <w:rPr>
                    <w:lang w:eastAsia="ja-JP"/>
                  </w:rPr>
                </w:rPrChange>
              </w:rPr>
            </w:pPr>
            <w:r w:rsidRPr="00115CBA">
              <w:rPr>
                <w:rPrChange w:id="4338" w:author="R&amp;S" w:date="2023-11-17T06:34:00Z">
                  <w:rPr/>
                </w:rPrChange>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FD591A" w14:textId="77777777" w:rsidR="005A229D" w:rsidRPr="00115CBA" w:rsidRDefault="005A229D" w:rsidP="005A229D">
            <w:pPr>
              <w:pStyle w:val="TAL"/>
              <w:rPr>
                <w:lang w:eastAsia="ja-JP"/>
                <w:rPrChange w:id="4339" w:author="R&amp;S" w:date="2023-11-17T06:34:00Z">
                  <w:rPr>
                    <w:lang w:eastAsia="ja-JP"/>
                  </w:rPr>
                </w:rPrChange>
              </w:rPr>
            </w:pPr>
            <w:r w:rsidRPr="00115CBA">
              <w:rPr>
                <w:rPrChange w:id="4340" w:author="R&amp;S" w:date="2023-11-17T06:34:00Z">
                  <w:rPr/>
                </w:rPrChange>
              </w:rP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04FF2B8" w14:textId="77777777" w:rsidR="005A229D" w:rsidRPr="00115CBA" w:rsidRDefault="005A229D" w:rsidP="005A229D">
            <w:pPr>
              <w:pStyle w:val="TAC"/>
              <w:rPr>
                <w:rPrChange w:id="4341" w:author="R&amp;S" w:date="2023-11-17T06:34:00Z">
                  <w:rPr/>
                </w:rPrChange>
              </w:rPr>
            </w:pPr>
            <w:r w:rsidRPr="00115CBA">
              <w:rPr>
                <w:rPrChange w:id="4342" w:author="R&amp;S" w:date="2023-11-17T06:34:00Z">
                  <w:rPr/>
                </w:rPrChange>
              </w:rPr>
              <w:t>B.2.2.13</w:t>
            </w:r>
          </w:p>
        </w:tc>
      </w:tr>
      <w:tr w:rsidR="005A229D" w:rsidRPr="00115CBA" w14:paraId="660D4280"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EC102C" w14:textId="77777777" w:rsidR="005A229D" w:rsidRPr="00115CBA" w:rsidRDefault="005A229D" w:rsidP="005A229D">
            <w:pPr>
              <w:pStyle w:val="TAL"/>
              <w:rPr>
                <w:lang w:eastAsia="ja-JP"/>
                <w:rPrChange w:id="4343" w:author="R&amp;S" w:date="2023-11-17T06:34:00Z">
                  <w:rPr>
                    <w:lang w:eastAsia="ja-JP"/>
                  </w:rPr>
                </w:rPrChange>
              </w:rPr>
            </w:pPr>
            <w:r w:rsidRPr="00115CBA">
              <w:rPr>
                <w:rPrChange w:id="4344" w:author="R&amp;S" w:date="2023-11-17T06:34:00Z">
                  <w:rPr/>
                </w:rPrChange>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354E30" w14:textId="77777777" w:rsidR="005A229D" w:rsidRPr="00115CBA" w:rsidRDefault="005A229D" w:rsidP="005A229D">
            <w:pPr>
              <w:pStyle w:val="TAL"/>
              <w:rPr>
                <w:lang w:eastAsia="ja-JP"/>
                <w:rPrChange w:id="4345" w:author="R&amp;S" w:date="2023-11-17T06:34:00Z">
                  <w:rPr>
                    <w:lang w:eastAsia="ja-JP"/>
                  </w:rPr>
                </w:rPrChange>
              </w:rPr>
            </w:pPr>
            <w:r w:rsidRPr="00115CBA">
              <w:rPr>
                <w:rPrChange w:id="4346" w:author="R&amp;S" w:date="2023-11-17T06:34:00Z">
                  <w:rPr/>
                </w:rPrChange>
              </w:rP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60557FD" w14:textId="77777777" w:rsidR="005A229D" w:rsidRPr="00115CBA" w:rsidRDefault="005A229D" w:rsidP="005A229D">
            <w:pPr>
              <w:pStyle w:val="TAC"/>
              <w:rPr>
                <w:rPrChange w:id="4347" w:author="R&amp;S" w:date="2023-11-17T06:34:00Z">
                  <w:rPr/>
                </w:rPrChange>
              </w:rPr>
            </w:pPr>
            <w:r w:rsidRPr="00115CBA">
              <w:rPr>
                <w:rPrChange w:id="4348" w:author="R&amp;S" w:date="2023-11-17T06:34:00Z">
                  <w:rPr/>
                </w:rPrChange>
              </w:rPr>
              <w:t>B.2.2.14</w:t>
            </w:r>
          </w:p>
        </w:tc>
      </w:tr>
      <w:tr w:rsidR="005A229D" w:rsidRPr="00115CBA" w14:paraId="4780BF56"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BD0E2E" w14:textId="77777777" w:rsidR="005A229D" w:rsidRPr="00115CBA" w:rsidRDefault="005A229D" w:rsidP="005A229D">
            <w:pPr>
              <w:pStyle w:val="TAL"/>
              <w:rPr>
                <w:lang w:eastAsia="ja-JP"/>
                <w:rPrChange w:id="4349" w:author="R&amp;S" w:date="2023-11-17T06:34:00Z">
                  <w:rPr>
                    <w:lang w:eastAsia="ja-JP"/>
                  </w:rPr>
                </w:rPrChange>
              </w:rPr>
            </w:pPr>
            <w:r w:rsidRPr="00115CBA">
              <w:rPr>
                <w:lang w:eastAsia="ja-JP"/>
                <w:rPrChange w:id="4350" w:author="R&amp;S" w:date="2023-11-17T06:34:00Z">
                  <w:rPr>
                    <w:lang w:eastAsia="ja-JP"/>
                  </w:rPr>
                </w:rPrChange>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D5C0D8" w14:textId="77777777" w:rsidR="005A229D" w:rsidRPr="00115CBA" w:rsidRDefault="005A229D" w:rsidP="005A229D">
            <w:pPr>
              <w:pStyle w:val="TAL"/>
              <w:rPr>
                <w:lang w:eastAsia="ja-JP"/>
                <w:rPrChange w:id="4351" w:author="R&amp;S" w:date="2023-11-17T06:34:00Z">
                  <w:rPr>
                    <w:lang w:eastAsia="ja-JP"/>
                  </w:rPr>
                </w:rPrChange>
              </w:rPr>
            </w:pPr>
            <w:r w:rsidRPr="00115CBA">
              <w:rPr>
                <w:lang w:eastAsia="ja-JP"/>
                <w:rPrChange w:id="4352" w:author="R&amp;S" w:date="2023-11-17T06:34:00Z">
                  <w:rPr>
                    <w:lang w:eastAsia="ja-JP"/>
                  </w:rPr>
                </w:rPrChange>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353F8E9" w14:textId="77777777" w:rsidR="005A229D" w:rsidRPr="00115CBA" w:rsidRDefault="005A229D" w:rsidP="005A229D">
            <w:pPr>
              <w:pStyle w:val="TAC"/>
              <w:rPr>
                <w:rPrChange w:id="4353" w:author="R&amp;S" w:date="2023-11-17T06:34:00Z">
                  <w:rPr/>
                </w:rPrChange>
              </w:rPr>
            </w:pPr>
            <w:r w:rsidRPr="00115CBA">
              <w:rPr>
                <w:rPrChange w:id="4354" w:author="R&amp;S" w:date="2023-11-17T06:34:00Z">
                  <w:rPr/>
                </w:rPrChange>
              </w:rPr>
              <w:t>B.2.2.15</w:t>
            </w:r>
          </w:p>
        </w:tc>
      </w:tr>
      <w:tr w:rsidR="005A229D" w:rsidRPr="00115CBA" w14:paraId="72C7EDF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392508" w14:textId="77777777" w:rsidR="005A229D" w:rsidRPr="00115CBA" w:rsidRDefault="005A229D" w:rsidP="005A229D">
            <w:pPr>
              <w:pStyle w:val="TAL"/>
              <w:rPr>
                <w:lang w:eastAsia="ja-JP"/>
                <w:rPrChange w:id="4355" w:author="R&amp;S" w:date="2023-11-17T06:34:00Z">
                  <w:rPr>
                    <w:lang w:eastAsia="ja-JP"/>
                  </w:rPr>
                </w:rPrChange>
              </w:rPr>
            </w:pPr>
            <w:r w:rsidRPr="00115CBA">
              <w:rPr>
                <w:lang w:eastAsia="ja-JP"/>
                <w:rPrChange w:id="4356" w:author="R&amp;S" w:date="2023-11-17T06:34:00Z">
                  <w:rPr>
                    <w:lang w:eastAsia="ja-JP"/>
                  </w:rPr>
                </w:rPrChange>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4E65C4" w14:textId="77777777" w:rsidR="005A229D" w:rsidRPr="00115CBA" w:rsidRDefault="005A229D" w:rsidP="005A229D">
            <w:pPr>
              <w:pStyle w:val="TAL"/>
              <w:rPr>
                <w:lang w:eastAsia="ja-JP"/>
                <w:rPrChange w:id="4357" w:author="R&amp;S" w:date="2023-11-17T06:34:00Z">
                  <w:rPr>
                    <w:lang w:eastAsia="ja-JP"/>
                  </w:rPr>
                </w:rPrChange>
              </w:rPr>
            </w:pPr>
            <w:r w:rsidRPr="00115CBA">
              <w:rPr>
                <w:rPrChange w:id="4358" w:author="R&amp;S" w:date="2023-11-17T06:34:00Z">
                  <w:rPr/>
                </w:rPrChange>
              </w:rP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A30371" w14:textId="77777777" w:rsidR="005A229D" w:rsidRPr="00115CBA" w:rsidRDefault="005A229D" w:rsidP="005A229D">
            <w:pPr>
              <w:pStyle w:val="TAC"/>
              <w:rPr>
                <w:rPrChange w:id="4359" w:author="R&amp;S" w:date="2023-11-17T06:34:00Z">
                  <w:rPr/>
                </w:rPrChange>
              </w:rPr>
            </w:pPr>
            <w:r w:rsidRPr="00115CBA">
              <w:rPr>
                <w:rPrChange w:id="4360" w:author="R&amp;S" w:date="2023-11-17T06:34:00Z">
                  <w:rPr/>
                </w:rPrChange>
              </w:rPr>
              <w:t>B.2.2.16</w:t>
            </w:r>
          </w:p>
        </w:tc>
      </w:tr>
      <w:tr w:rsidR="005A229D" w:rsidRPr="00115CBA" w14:paraId="5ECA973F"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16742" w14:textId="77777777" w:rsidR="005A229D" w:rsidRPr="00115CBA" w:rsidRDefault="005A229D" w:rsidP="005A229D">
            <w:pPr>
              <w:pStyle w:val="TAL"/>
              <w:rPr>
                <w:lang w:eastAsia="ja-JP"/>
                <w:rPrChange w:id="4361" w:author="R&amp;S" w:date="2023-11-17T06:34:00Z">
                  <w:rPr>
                    <w:lang w:eastAsia="ja-JP"/>
                  </w:rPr>
                </w:rPrChange>
              </w:rPr>
            </w:pPr>
            <w:r w:rsidRPr="00115CBA">
              <w:rPr>
                <w:lang w:eastAsia="ja-JP"/>
                <w:rPrChange w:id="4362" w:author="R&amp;S" w:date="2023-11-17T06:34:00Z">
                  <w:rPr>
                    <w:lang w:eastAsia="ja-JP"/>
                  </w:rPr>
                </w:rPrChange>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34E47" w14:textId="77777777" w:rsidR="005A229D" w:rsidRPr="00115CBA" w:rsidRDefault="005A229D" w:rsidP="005A229D">
            <w:pPr>
              <w:pStyle w:val="TAL"/>
              <w:rPr>
                <w:rPrChange w:id="4363" w:author="R&amp;S" w:date="2023-11-17T06:34:00Z">
                  <w:rPr/>
                </w:rPrChange>
              </w:rPr>
            </w:pPr>
            <w:r w:rsidRPr="00115CBA">
              <w:rPr>
                <w:rPrChange w:id="4364" w:author="R&amp;S" w:date="2023-11-17T06:34:00Z">
                  <w:rPr/>
                </w:rPrChange>
              </w:rP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E3EEB02" w14:textId="77777777" w:rsidR="005A229D" w:rsidRPr="00115CBA" w:rsidRDefault="005A229D" w:rsidP="005A229D">
            <w:pPr>
              <w:pStyle w:val="TAC"/>
              <w:rPr>
                <w:rPrChange w:id="4365" w:author="R&amp;S" w:date="2023-11-17T06:34:00Z">
                  <w:rPr/>
                </w:rPrChange>
              </w:rPr>
            </w:pPr>
            <w:r w:rsidRPr="00115CBA">
              <w:rPr>
                <w:rPrChange w:id="4366" w:author="R&amp;S" w:date="2023-11-17T06:34:00Z">
                  <w:rPr/>
                </w:rPrChange>
              </w:rPr>
              <w:t>B.2.2.18</w:t>
            </w:r>
          </w:p>
        </w:tc>
      </w:tr>
      <w:tr w:rsidR="005A229D" w:rsidRPr="00115CBA" w14:paraId="2E4F3C2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193ED4" w14:textId="77777777" w:rsidR="005A229D" w:rsidRPr="00115CBA" w:rsidDel="00842179" w:rsidRDefault="005A229D" w:rsidP="005A229D">
            <w:pPr>
              <w:pStyle w:val="TAL"/>
              <w:rPr>
                <w:lang w:eastAsia="ja-JP"/>
                <w:rPrChange w:id="4367" w:author="R&amp;S" w:date="2023-11-17T06:34:00Z">
                  <w:rPr>
                    <w:lang w:eastAsia="ja-JP"/>
                  </w:rPr>
                </w:rPrChange>
              </w:rPr>
            </w:pPr>
            <w:r w:rsidRPr="00115CBA">
              <w:rPr>
                <w:lang w:eastAsia="ja-JP"/>
                <w:rPrChange w:id="4368" w:author="R&amp;S" w:date="2023-11-17T06:34:00Z">
                  <w:rPr>
                    <w:lang w:eastAsia="ja-JP"/>
                  </w:rPr>
                </w:rPrChange>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C16EA" w14:textId="77777777" w:rsidR="005A229D" w:rsidRPr="00115CBA" w:rsidRDefault="005A229D" w:rsidP="005A229D">
            <w:pPr>
              <w:pStyle w:val="TAL"/>
              <w:rPr>
                <w:rPrChange w:id="4369" w:author="R&amp;S" w:date="2023-11-17T06:34:00Z">
                  <w:rPr/>
                </w:rPrChange>
              </w:rPr>
            </w:pPr>
            <w:r w:rsidRPr="00115CBA">
              <w:rPr>
                <w:rPrChange w:id="4370" w:author="R&amp;S" w:date="2023-11-17T06:34:00Z">
                  <w:rPr/>
                </w:rPrChange>
              </w:rP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5580F49" w14:textId="77777777" w:rsidR="005A229D" w:rsidRPr="00115CBA" w:rsidRDefault="005A229D" w:rsidP="005A229D">
            <w:pPr>
              <w:pStyle w:val="TAC"/>
              <w:rPr>
                <w:rPrChange w:id="4371" w:author="R&amp;S" w:date="2023-11-17T06:34:00Z">
                  <w:rPr/>
                </w:rPrChange>
              </w:rPr>
            </w:pPr>
            <w:r w:rsidRPr="00115CBA">
              <w:rPr>
                <w:rPrChange w:id="4372" w:author="R&amp;S" w:date="2023-11-17T06:34:00Z">
                  <w:rPr/>
                </w:rPrChange>
              </w:rPr>
              <w:t>B.2.2.19</w:t>
            </w:r>
          </w:p>
        </w:tc>
      </w:tr>
      <w:tr w:rsidR="005A229D" w:rsidRPr="00115CBA" w14:paraId="6027F4E7"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C3C62A" w14:textId="77777777" w:rsidR="005A229D" w:rsidRPr="00115CBA" w:rsidRDefault="005A229D" w:rsidP="005A229D">
            <w:pPr>
              <w:pStyle w:val="TAL"/>
              <w:rPr>
                <w:lang w:eastAsia="ja-JP"/>
                <w:rPrChange w:id="4373" w:author="R&amp;S" w:date="2023-11-17T06:34:00Z">
                  <w:rPr>
                    <w:lang w:eastAsia="ja-JP"/>
                  </w:rPr>
                </w:rPrChange>
              </w:rPr>
            </w:pPr>
            <w:r w:rsidRPr="00115CBA">
              <w:rPr>
                <w:lang w:eastAsia="ja-JP"/>
                <w:rPrChange w:id="4374" w:author="R&amp;S" w:date="2023-11-17T06:34:00Z">
                  <w:rPr>
                    <w:lang w:eastAsia="ja-JP"/>
                  </w:rPr>
                </w:rPrChange>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9607DB" w14:textId="77777777" w:rsidR="005A229D" w:rsidRPr="00115CBA" w:rsidRDefault="005A229D" w:rsidP="005A229D">
            <w:pPr>
              <w:pStyle w:val="TAL"/>
              <w:rPr>
                <w:rPrChange w:id="4375" w:author="R&amp;S" w:date="2023-11-17T06:34:00Z">
                  <w:rPr/>
                </w:rPrChange>
              </w:rPr>
            </w:pPr>
            <w:r w:rsidRPr="00115CBA">
              <w:rPr>
                <w:rPrChange w:id="4376" w:author="R&amp;S" w:date="2023-11-17T06:34:00Z">
                  <w:rPr/>
                </w:rPrChange>
              </w:rP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3B84B27" w14:textId="77777777" w:rsidR="005A229D" w:rsidRPr="00115CBA" w:rsidRDefault="005A229D" w:rsidP="005A229D">
            <w:pPr>
              <w:pStyle w:val="TAC"/>
              <w:rPr>
                <w:rPrChange w:id="4377" w:author="R&amp;S" w:date="2023-11-17T06:34:00Z">
                  <w:rPr/>
                </w:rPrChange>
              </w:rPr>
            </w:pPr>
            <w:r w:rsidRPr="00115CBA">
              <w:rPr>
                <w:rPrChange w:id="4378" w:author="R&amp;S" w:date="2023-11-17T06:34:00Z">
                  <w:rPr/>
                </w:rPrChange>
              </w:rPr>
              <w:t>B.2.2.20</w:t>
            </w:r>
          </w:p>
        </w:tc>
      </w:tr>
      <w:tr w:rsidR="005A229D" w:rsidRPr="00115CBA" w14:paraId="5CD67E6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EB24AC" w14:textId="77777777" w:rsidR="005A229D" w:rsidRPr="00115CBA" w:rsidRDefault="005A229D" w:rsidP="005A229D">
            <w:pPr>
              <w:pStyle w:val="TAL"/>
              <w:rPr>
                <w:lang w:eastAsia="ja-JP"/>
                <w:rPrChange w:id="4379" w:author="R&amp;S" w:date="2023-11-17T06:34:00Z">
                  <w:rPr>
                    <w:lang w:eastAsia="ja-JP"/>
                  </w:rPr>
                </w:rPrChange>
              </w:rPr>
            </w:pPr>
            <w:r w:rsidRPr="00115CBA">
              <w:rPr>
                <w:lang w:eastAsia="ja-JP"/>
                <w:rPrChange w:id="4380" w:author="R&amp;S" w:date="2023-11-17T06:34:00Z">
                  <w:rPr>
                    <w:lang w:eastAsia="ja-JP"/>
                  </w:rPr>
                </w:rPrChange>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EAC3C3" w14:textId="77777777" w:rsidR="005A229D" w:rsidRPr="00115CBA" w:rsidRDefault="005A229D" w:rsidP="005A229D">
            <w:pPr>
              <w:pStyle w:val="TAL"/>
              <w:rPr>
                <w:rPrChange w:id="4381" w:author="R&amp;S" w:date="2023-11-17T06:34:00Z">
                  <w:rPr/>
                </w:rPrChange>
              </w:rPr>
            </w:pPr>
            <w:r w:rsidRPr="00115CBA">
              <w:rPr>
                <w:rPrChange w:id="4382" w:author="R&amp;S" w:date="2023-11-17T06:34:00Z">
                  <w:rPr/>
                </w:rPrChange>
              </w:rP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364CB42" w14:textId="77777777" w:rsidR="005A229D" w:rsidRPr="00115CBA" w:rsidRDefault="005A229D" w:rsidP="005A229D">
            <w:pPr>
              <w:pStyle w:val="TAC"/>
              <w:rPr>
                <w:rPrChange w:id="4383" w:author="R&amp;S" w:date="2023-11-17T06:34:00Z">
                  <w:rPr/>
                </w:rPrChange>
              </w:rPr>
            </w:pPr>
            <w:r w:rsidRPr="00115CBA">
              <w:rPr>
                <w:rPrChange w:id="4384" w:author="R&amp;S" w:date="2023-11-17T06:34:00Z">
                  <w:rPr/>
                </w:rPrChange>
              </w:rPr>
              <w:t>B.2.2.21</w:t>
            </w:r>
          </w:p>
        </w:tc>
      </w:tr>
      <w:tr w:rsidR="005A229D" w:rsidRPr="00115CBA" w14:paraId="5D79F71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BB8CE2" w14:textId="77777777" w:rsidR="005A229D" w:rsidRPr="00115CBA" w:rsidRDefault="005A229D" w:rsidP="005A229D">
            <w:pPr>
              <w:pStyle w:val="TAL"/>
              <w:rPr>
                <w:lang w:eastAsia="ja-JP"/>
                <w:rPrChange w:id="4385" w:author="R&amp;S" w:date="2023-11-17T06:34:00Z">
                  <w:rPr>
                    <w:lang w:eastAsia="ja-JP"/>
                  </w:rPr>
                </w:rPrChange>
              </w:rPr>
            </w:pPr>
            <w:r w:rsidRPr="00115CBA">
              <w:rPr>
                <w:lang w:eastAsia="ja-JP"/>
                <w:rPrChange w:id="4386" w:author="R&amp;S" w:date="2023-11-17T06:34:00Z">
                  <w:rPr>
                    <w:lang w:eastAsia="ja-JP"/>
                  </w:rPr>
                </w:rPrChange>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1889AD" w14:textId="77777777" w:rsidR="005A229D" w:rsidRPr="00115CBA" w:rsidRDefault="005A229D" w:rsidP="005A229D">
            <w:pPr>
              <w:pStyle w:val="TAL"/>
              <w:rPr>
                <w:rPrChange w:id="4387" w:author="R&amp;S" w:date="2023-11-17T06:34:00Z">
                  <w:rPr/>
                </w:rPrChange>
              </w:rPr>
            </w:pPr>
            <w:r w:rsidRPr="00115CBA">
              <w:rPr>
                <w:lang w:eastAsia="ja-JP"/>
                <w:rPrChange w:id="4388" w:author="R&amp;S" w:date="2023-11-17T06:34:00Z">
                  <w:rPr>
                    <w:lang w:eastAsia="ja-JP"/>
                  </w:rPr>
                </w:rPrChange>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96687F1" w14:textId="77777777" w:rsidR="005A229D" w:rsidRPr="00115CBA" w:rsidRDefault="005A229D" w:rsidP="005A229D">
            <w:pPr>
              <w:pStyle w:val="TAC"/>
              <w:rPr>
                <w:rPrChange w:id="4389" w:author="R&amp;S" w:date="2023-11-17T06:34:00Z">
                  <w:rPr/>
                </w:rPrChange>
              </w:rPr>
            </w:pPr>
            <w:r w:rsidRPr="00115CBA">
              <w:rPr>
                <w:lang w:eastAsia="ja-JP"/>
                <w:rPrChange w:id="4390" w:author="R&amp;S" w:date="2023-11-17T06:34:00Z">
                  <w:rPr>
                    <w:lang w:eastAsia="ja-JP"/>
                  </w:rPr>
                </w:rPrChange>
              </w:rPr>
              <w:t>B.2.1.11</w:t>
            </w:r>
          </w:p>
        </w:tc>
      </w:tr>
      <w:tr w:rsidR="005A229D" w:rsidRPr="00115CBA" w14:paraId="7F77CBE5"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B087B88" w14:textId="77777777" w:rsidR="005A229D" w:rsidRPr="00115CBA" w:rsidRDefault="005A229D" w:rsidP="005A229D">
            <w:pPr>
              <w:pStyle w:val="TAH"/>
              <w:rPr>
                <w:rPrChange w:id="4391" w:author="R&amp;S" w:date="2023-11-17T06:34:00Z">
                  <w:rPr/>
                </w:rPrChange>
              </w:rPr>
            </w:pPr>
            <w:r w:rsidRPr="00115CBA">
              <w:rPr>
                <w:rPrChange w:id="4392" w:author="R&amp;S" w:date="2023-11-17T06:34:00Z">
                  <w:rPr/>
                </w:rPrChange>
              </w:rPr>
              <w:t>Systematic uncertainties</w:t>
            </w:r>
          </w:p>
        </w:tc>
      </w:tr>
      <w:tr w:rsidR="005A229D" w:rsidRPr="00115CBA" w14:paraId="31AB9694"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D618F0" w14:textId="77777777" w:rsidR="005A229D" w:rsidRPr="00115CBA" w:rsidRDefault="005A229D" w:rsidP="005A229D">
            <w:pPr>
              <w:pStyle w:val="TAL"/>
              <w:rPr>
                <w:lang w:eastAsia="ja-JP"/>
                <w:rPrChange w:id="4393" w:author="R&amp;S" w:date="2023-11-17T06:34:00Z">
                  <w:rPr>
                    <w:lang w:eastAsia="ja-JP"/>
                  </w:rPr>
                </w:rPrChange>
              </w:rPr>
            </w:pPr>
            <w:r w:rsidRPr="00115CBA">
              <w:rPr>
                <w:lang w:eastAsia="ja-JP"/>
                <w:rPrChange w:id="4394" w:author="R&amp;S" w:date="2023-11-17T06:34:00Z">
                  <w:rPr>
                    <w:lang w:eastAsia="ja-JP"/>
                  </w:rPr>
                </w:rPrChange>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8775B1" w14:textId="77777777" w:rsidR="005A229D" w:rsidRPr="00115CBA" w:rsidRDefault="005A229D" w:rsidP="005A229D">
            <w:pPr>
              <w:pStyle w:val="TAL"/>
              <w:rPr>
                <w:rPrChange w:id="4395" w:author="R&amp;S" w:date="2023-11-17T06:34:00Z">
                  <w:rPr/>
                </w:rPrChange>
              </w:rPr>
            </w:pPr>
            <w:r w:rsidRPr="00115CBA">
              <w:rPr>
                <w:rPrChange w:id="4396" w:author="R&amp;S" w:date="2023-11-17T06:34:00Z">
                  <w:rPr/>
                </w:rPrChange>
              </w:rP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0BB0495" w14:textId="77777777" w:rsidR="005A229D" w:rsidRPr="00115CBA" w:rsidRDefault="005A229D" w:rsidP="005A229D">
            <w:pPr>
              <w:pStyle w:val="TAC"/>
              <w:rPr>
                <w:rPrChange w:id="4397" w:author="R&amp;S" w:date="2023-11-17T06:34:00Z">
                  <w:rPr/>
                </w:rPrChange>
              </w:rPr>
            </w:pPr>
            <w:r w:rsidRPr="00115CBA">
              <w:rPr>
                <w:rPrChange w:id="4398" w:author="R&amp;S" w:date="2023-11-17T06:34:00Z">
                  <w:rPr/>
                </w:rPrChange>
              </w:rPr>
              <w:t>B.2.2.24</w:t>
            </w:r>
          </w:p>
        </w:tc>
      </w:tr>
      <w:tr w:rsidR="005A229D" w:rsidRPr="00115CBA" w14:paraId="471E7214"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BC8C6D" w14:textId="77777777" w:rsidR="005A229D" w:rsidRPr="00115CBA" w:rsidRDefault="005A229D" w:rsidP="005A229D">
            <w:pPr>
              <w:pStyle w:val="TAL"/>
              <w:rPr>
                <w:lang w:eastAsia="ja-JP"/>
                <w:rPrChange w:id="4399" w:author="R&amp;S" w:date="2023-11-17T06:34:00Z">
                  <w:rPr>
                    <w:lang w:eastAsia="ja-JP"/>
                  </w:rPr>
                </w:rPrChange>
              </w:rPr>
            </w:pPr>
            <w:r w:rsidRPr="00115CBA">
              <w:rPr>
                <w:lang w:eastAsia="ja-JP"/>
                <w:rPrChange w:id="4400" w:author="R&amp;S" w:date="2023-11-17T06:34:00Z">
                  <w:rPr>
                    <w:lang w:eastAsia="ja-JP"/>
                  </w:rPr>
                </w:rPrChange>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63F136" w14:textId="77777777" w:rsidR="005A229D" w:rsidRPr="00115CBA" w:rsidRDefault="005A229D" w:rsidP="005A229D">
            <w:pPr>
              <w:pStyle w:val="TAL"/>
              <w:rPr>
                <w:rPrChange w:id="4401" w:author="R&amp;S" w:date="2023-11-17T06:34:00Z">
                  <w:rPr/>
                </w:rPrChange>
              </w:rPr>
            </w:pPr>
            <w:r w:rsidRPr="00115CBA">
              <w:rPr>
                <w:lang w:eastAsia="ja-JP"/>
                <w:rPrChange w:id="4402" w:author="R&amp;S" w:date="2023-11-17T06:34:00Z">
                  <w:rPr>
                    <w:lang w:eastAsia="ja-JP"/>
                  </w:rPr>
                </w:rPrChange>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0F2986A0" w14:textId="77777777" w:rsidR="005A229D" w:rsidRPr="00115CBA" w:rsidRDefault="005A229D" w:rsidP="005A229D">
            <w:pPr>
              <w:pStyle w:val="TAC"/>
              <w:rPr>
                <w:rPrChange w:id="4403" w:author="R&amp;S" w:date="2023-11-17T06:34:00Z">
                  <w:rPr/>
                </w:rPrChange>
              </w:rPr>
            </w:pPr>
            <w:r w:rsidRPr="00115CBA">
              <w:rPr>
                <w:lang w:eastAsia="ja-JP"/>
                <w:rPrChange w:id="4404" w:author="R&amp;S" w:date="2023-11-17T06:34:00Z">
                  <w:rPr>
                    <w:lang w:eastAsia="ja-JP"/>
                  </w:rPr>
                </w:rPrChange>
              </w:rPr>
              <w:t>B.2.1.27</w:t>
            </w:r>
          </w:p>
        </w:tc>
      </w:tr>
      <w:tr w:rsidR="005A229D" w:rsidRPr="00115CBA" w14:paraId="5BB74FF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0B4DD1" w14:textId="77777777" w:rsidR="005A229D" w:rsidRPr="00115CBA" w:rsidRDefault="005A229D" w:rsidP="005A229D">
            <w:pPr>
              <w:pStyle w:val="TAL"/>
              <w:rPr>
                <w:lang w:eastAsia="ja-JP"/>
                <w:rPrChange w:id="4405" w:author="R&amp;S" w:date="2023-11-17T06:34:00Z">
                  <w:rPr>
                    <w:lang w:eastAsia="ja-JP"/>
                  </w:rPr>
                </w:rPrChange>
              </w:rPr>
            </w:pPr>
            <w:r w:rsidRPr="00115CBA">
              <w:rPr>
                <w:lang w:eastAsia="ja-JP"/>
                <w:rPrChange w:id="4406" w:author="R&amp;S" w:date="2023-11-17T06:34:00Z">
                  <w:rPr>
                    <w:lang w:eastAsia="ja-JP"/>
                  </w:rPr>
                </w:rPrChange>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B541FD" w14:textId="77777777" w:rsidR="005A229D" w:rsidRPr="00115CBA" w:rsidRDefault="005A229D" w:rsidP="005A229D">
            <w:pPr>
              <w:pStyle w:val="TAL"/>
              <w:rPr>
                <w:lang w:eastAsia="ja-JP"/>
                <w:rPrChange w:id="4407" w:author="R&amp;S" w:date="2023-11-17T06:34:00Z">
                  <w:rPr>
                    <w:lang w:eastAsia="ja-JP"/>
                  </w:rPr>
                </w:rPrChange>
              </w:rPr>
            </w:pPr>
            <w:r w:rsidRPr="00115CBA">
              <w:rPr>
                <w:lang w:eastAsia="ja-JP"/>
                <w:rPrChange w:id="4408" w:author="R&amp;S" w:date="2023-11-17T06:34:00Z">
                  <w:rPr>
                    <w:lang w:eastAsia="ja-JP"/>
                  </w:rPr>
                </w:rPrChange>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6B15284" w14:textId="77777777" w:rsidR="005A229D" w:rsidRPr="00115CBA" w:rsidRDefault="005A229D" w:rsidP="005A229D">
            <w:pPr>
              <w:pStyle w:val="TAC"/>
              <w:rPr>
                <w:lang w:eastAsia="ja-JP"/>
                <w:rPrChange w:id="4409" w:author="R&amp;S" w:date="2023-11-17T06:34:00Z">
                  <w:rPr>
                    <w:lang w:eastAsia="ja-JP"/>
                  </w:rPr>
                </w:rPrChange>
              </w:rPr>
            </w:pPr>
            <w:r w:rsidRPr="00115CBA">
              <w:rPr>
                <w:lang w:eastAsia="ja-JP"/>
                <w:rPrChange w:id="4410" w:author="R&amp;S" w:date="2023-11-17T06:34:00Z">
                  <w:rPr>
                    <w:lang w:eastAsia="ja-JP"/>
                  </w:rPr>
                </w:rPrChange>
              </w:rPr>
              <w:t>B.2.2.28</w:t>
            </w:r>
          </w:p>
        </w:tc>
      </w:tr>
    </w:tbl>
    <w:p w14:paraId="2284AC66" w14:textId="77777777" w:rsidR="005A229D" w:rsidRPr="00115CBA" w:rsidRDefault="005A229D" w:rsidP="005A229D">
      <w:pPr>
        <w:rPr>
          <w:lang w:eastAsia="zh-CN"/>
          <w:rPrChange w:id="4411" w:author="R&amp;S" w:date="2023-11-17T06:34:00Z">
            <w:rPr>
              <w:lang w:eastAsia="zh-CN"/>
            </w:rPr>
          </w:rPrChange>
        </w:rPr>
      </w:pPr>
    </w:p>
    <w:p w14:paraId="56D698D3" w14:textId="77777777" w:rsidR="005A229D" w:rsidRPr="00115CBA" w:rsidRDefault="005A229D" w:rsidP="005A229D">
      <w:pPr>
        <w:rPr>
          <w:rPrChange w:id="4412" w:author="R&amp;S" w:date="2023-11-17T06:34:00Z">
            <w:rPr/>
          </w:rPrChange>
        </w:rPr>
      </w:pPr>
      <w:r w:rsidRPr="00115CBA">
        <w:rPr>
          <w:rPrChange w:id="4413" w:author="R&amp;S" w:date="2023-11-17T06:34:00Z">
            <w:rPr/>
          </w:rPrChange>
        </w:rPr>
        <w:t>The uncertainty assessment tables are organized as follows:</w:t>
      </w:r>
    </w:p>
    <w:p w14:paraId="01B1B358" w14:textId="77777777" w:rsidR="005A229D" w:rsidRPr="00115CBA" w:rsidRDefault="005A229D" w:rsidP="005A229D">
      <w:pPr>
        <w:pStyle w:val="B1"/>
        <w:rPr>
          <w:rPrChange w:id="4414" w:author="R&amp;S" w:date="2023-11-17T06:34:00Z">
            <w:rPr/>
          </w:rPrChange>
        </w:rPr>
      </w:pPr>
      <w:r w:rsidRPr="00115CBA">
        <w:rPr>
          <w:rPrChange w:id="4415" w:author="R&amp;S" w:date="2023-11-17T06:34:00Z">
            <w:rPr/>
          </w:rPrChange>
        </w:rPr>
        <w:t>-</w:t>
      </w:r>
      <w:r w:rsidRPr="00115CBA">
        <w:rPr>
          <w:rPrChange w:id="4416" w:author="R&amp;S" w:date="2023-11-17T06:34:00Z">
            <w:rPr/>
          </w:rPrChange>
        </w:rPr>
        <w:tab/>
        <w:t>For the purpose of uncertainty assessment, the radiating antenna aperture of the DUT is denoted as D</w:t>
      </w:r>
    </w:p>
    <w:p w14:paraId="1939DE89" w14:textId="77777777" w:rsidR="005A229D" w:rsidRPr="00115CBA" w:rsidRDefault="005A229D" w:rsidP="005A229D">
      <w:pPr>
        <w:pStyle w:val="B1"/>
        <w:rPr>
          <w:rPrChange w:id="4417" w:author="R&amp;S" w:date="2023-11-17T06:34:00Z">
            <w:rPr/>
          </w:rPrChange>
        </w:rPr>
      </w:pPr>
      <w:r w:rsidRPr="00115CBA">
        <w:rPr>
          <w:rPrChange w:id="4418" w:author="R&amp;S" w:date="2023-11-17T06:34:00Z">
            <w:rPr/>
          </w:rPrChange>
        </w:rPr>
        <w:lastRenderedPageBreak/>
        <w:t>-</w:t>
      </w:r>
      <w:r w:rsidRPr="00115CBA">
        <w:rPr>
          <w:rPrChange w:id="4419" w:author="R&amp;S" w:date="2023-11-17T06:34:00Z">
            <w:rPr/>
          </w:rPrChange>
        </w:rPr>
        <w:tab/>
        <w:t>The uncertainty assessment has been derived for the case of Quiet Zone size ≤ [30 cm], f = {23.45GHz, 32.125GHz, 40.8GHz, 44.3GHz}, [P = maximum output power].</w:t>
      </w:r>
    </w:p>
    <w:p w14:paraId="5C1ADDA6" w14:textId="77777777" w:rsidR="005A229D" w:rsidRPr="00115CBA" w:rsidRDefault="005A229D" w:rsidP="005A229D">
      <w:pPr>
        <w:pStyle w:val="B1"/>
        <w:rPr>
          <w:rPrChange w:id="4420" w:author="R&amp;S" w:date="2023-11-17T06:34:00Z">
            <w:rPr/>
          </w:rPrChange>
        </w:rPr>
      </w:pPr>
      <w:r w:rsidRPr="00115CBA">
        <w:rPr>
          <w:rPrChange w:id="4421" w:author="R&amp;S" w:date="2023-11-17T06:34:00Z">
            <w:rPr/>
          </w:rPrChange>
        </w:rPr>
        <w:t>-</w:t>
      </w:r>
      <w:r w:rsidRPr="00115CBA">
        <w:rPr>
          <w:rPrChange w:id="4422" w:author="R&amp;S" w:date="2023-11-17T06:34:00Z">
            <w:rPr/>
          </w:rPrChange>
        </w:rPr>
        <w:tab/>
        <w:t>The uncertainty assessment for EIRP and TRP in normal temperature conditions is provided in Table B.3.2-2 for PC3 UEs and in Table B.3.2-6 for PC1 and PC5 UEs.</w:t>
      </w:r>
    </w:p>
    <w:p w14:paraId="0DB61CC6" w14:textId="77777777" w:rsidR="005A229D" w:rsidRPr="00115CBA" w:rsidRDefault="005A229D" w:rsidP="005A229D">
      <w:pPr>
        <w:pStyle w:val="B1"/>
        <w:rPr>
          <w:rPrChange w:id="4423" w:author="R&amp;S" w:date="2023-11-17T06:34:00Z">
            <w:rPr/>
          </w:rPrChange>
        </w:rPr>
      </w:pPr>
      <w:r w:rsidRPr="00115CBA">
        <w:rPr>
          <w:rPrChange w:id="4424" w:author="R&amp;S" w:date="2023-11-17T06:34:00Z">
            <w:rPr/>
          </w:rPrChange>
        </w:rPr>
        <w:t>-</w:t>
      </w:r>
      <w:r w:rsidRPr="00115CBA">
        <w:rPr>
          <w:rPrChange w:id="4425" w:author="R&amp;S" w:date="2023-11-17T06:34:00Z">
            <w:rPr/>
          </w:rPrChange>
        </w:rPr>
        <w:tab/>
        <w:t>The uncertainty assessment for EIRP and TRP in extreme temperature conditions is provided in Table B.3.2-8 for PC3 UEs and in Table B.3.2-9 for PC1 and PC5 UEs.</w:t>
      </w:r>
    </w:p>
    <w:p w14:paraId="1E7A87E3" w14:textId="77777777" w:rsidR="005A229D" w:rsidRPr="001E5D86" w:rsidRDefault="005A229D" w:rsidP="005A229D">
      <w:pPr>
        <w:pStyle w:val="B1"/>
      </w:pPr>
      <w:r w:rsidRPr="00115CBA">
        <w:rPr>
          <w:rPrChange w:id="4426" w:author="R&amp;S" w:date="2023-11-17T06:34:00Z">
            <w:rPr/>
          </w:rPrChange>
        </w:rPr>
        <w:t>-</w:t>
      </w:r>
      <w:r w:rsidRPr="00115CBA">
        <w:rPr>
          <w:rPrChange w:id="4427" w:author="R&amp;S" w:date="2023-11-17T06:34:00Z">
            <w:rPr/>
          </w:rPrChange>
        </w:rPr>
        <w:tab/>
        <w:t>The uncertainty assessment for Spherical cov</w:t>
      </w:r>
      <w:r w:rsidRPr="001E5D86">
        <w:t>erage is provided in Table B.3.2-4 for PC3 UEs in Table B.3.2-7 for PC1 and PC5 UEs.</w:t>
      </w:r>
    </w:p>
    <w:p w14:paraId="5DBBCC88" w14:textId="0F582C8C" w:rsidR="005A229D" w:rsidRPr="001E5D86" w:rsidRDefault="005A229D" w:rsidP="005A229D">
      <w:pPr>
        <w:pStyle w:val="TH"/>
      </w:pPr>
      <w:r w:rsidRPr="001E5D86">
        <w:lastRenderedPageBreak/>
        <w:t xml:space="preserve">Table </w:t>
      </w:r>
      <w:r w:rsidRPr="001E5D86">
        <w:rPr>
          <w:rFonts w:eastAsia="MS Mincho"/>
          <w:lang w:eastAsia="ja-JP"/>
        </w:rPr>
        <w:t>B.3.2-2</w:t>
      </w:r>
      <w:r w:rsidRPr="001E5D86">
        <w:t xml:space="preserve">: </w:t>
      </w:r>
      <w:r w:rsidRPr="001E5D86">
        <w:rPr>
          <w:lang w:eastAsia="ja-JP"/>
        </w:rPr>
        <w:t>U</w:t>
      </w:r>
      <w:r w:rsidRPr="001E5D86">
        <w:t xml:space="preserve">ncertainty assessment for EIRP and TRP measurement (f=23.45GHz, 32.125GHz, 40.8GHz, 44.3GHz, Quiet Zone size </w:t>
      </w:r>
      <w:r w:rsidRPr="001E5D86">
        <w:rPr>
          <w:rFonts w:cs="Arial"/>
        </w:rPr>
        <w:t>≤</w:t>
      </w:r>
      <w:r w:rsidRPr="001E5D8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5A229D" w:rsidRPr="001E5D86" w14:paraId="031F4A2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258AC" w14:textId="77777777" w:rsidR="005A229D" w:rsidRPr="001E5D86" w:rsidRDefault="005A229D" w:rsidP="005A229D">
            <w:pPr>
              <w:pStyle w:val="TAH"/>
            </w:pPr>
            <w:r w:rsidRPr="001E5D8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307B1A" w14:textId="77777777" w:rsidR="005A229D" w:rsidRPr="001E5D86" w:rsidRDefault="005A229D" w:rsidP="005A229D">
            <w:pPr>
              <w:pStyle w:val="TAH"/>
            </w:pPr>
            <w:r w:rsidRPr="001E5D86">
              <w:t>Uncertainty source</w:t>
            </w:r>
          </w:p>
        </w:tc>
        <w:tc>
          <w:tcPr>
            <w:tcW w:w="1134" w:type="dxa"/>
            <w:tcBorders>
              <w:top w:val="single" w:sz="4" w:space="0" w:color="auto"/>
              <w:left w:val="single" w:sz="4" w:space="0" w:color="auto"/>
              <w:bottom w:val="single" w:sz="4" w:space="0" w:color="auto"/>
              <w:right w:val="single" w:sz="4" w:space="0" w:color="auto"/>
            </w:tcBorders>
          </w:tcPr>
          <w:p w14:paraId="79EF6C42" w14:textId="77777777" w:rsidR="005A229D" w:rsidRPr="001E5D86" w:rsidRDefault="005A229D" w:rsidP="005A229D">
            <w:pPr>
              <w:pStyle w:val="TAH"/>
            </w:pPr>
            <w:r w:rsidRPr="001E5D86">
              <w:t>Uncertainty value</w:t>
            </w:r>
          </w:p>
        </w:tc>
        <w:tc>
          <w:tcPr>
            <w:tcW w:w="1686" w:type="dxa"/>
            <w:tcBorders>
              <w:top w:val="single" w:sz="4" w:space="0" w:color="auto"/>
              <w:left w:val="single" w:sz="4" w:space="0" w:color="auto"/>
              <w:bottom w:val="single" w:sz="4" w:space="0" w:color="auto"/>
              <w:right w:val="single" w:sz="4" w:space="0" w:color="auto"/>
            </w:tcBorders>
          </w:tcPr>
          <w:p w14:paraId="71191BAE" w14:textId="77777777" w:rsidR="005A229D" w:rsidRPr="001E5D86" w:rsidRDefault="005A229D" w:rsidP="005A229D">
            <w:pPr>
              <w:pStyle w:val="TAH"/>
            </w:pPr>
            <w:r w:rsidRPr="001E5D8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B47DE37" w14:textId="77777777" w:rsidR="005A229D" w:rsidRPr="001E5D86" w:rsidRDefault="005A229D" w:rsidP="005A229D">
            <w:pPr>
              <w:pStyle w:val="TAH"/>
            </w:pPr>
            <w:r w:rsidRPr="001E5D86">
              <w:t>Divisor</w:t>
            </w:r>
          </w:p>
        </w:tc>
        <w:tc>
          <w:tcPr>
            <w:tcW w:w="1210" w:type="dxa"/>
            <w:gridSpan w:val="2"/>
            <w:tcBorders>
              <w:top w:val="single" w:sz="4" w:space="0" w:color="auto"/>
              <w:left w:val="single" w:sz="4" w:space="0" w:color="auto"/>
              <w:bottom w:val="single" w:sz="4" w:space="0" w:color="auto"/>
              <w:right w:val="single" w:sz="4" w:space="0" w:color="auto"/>
            </w:tcBorders>
          </w:tcPr>
          <w:p w14:paraId="3F24D57F" w14:textId="77777777" w:rsidR="005A229D" w:rsidRPr="001E5D86" w:rsidRDefault="005A229D" w:rsidP="005A229D">
            <w:pPr>
              <w:pStyle w:val="TAH"/>
            </w:pPr>
            <w:r w:rsidRPr="001E5D86">
              <w:t>Standard uncertainty (σ) [dB]</w:t>
            </w:r>
          </w:p>
        </w:tc>
      </w:tr>
      <w:tr w:rsidR="005A229D" w:rsidRPr="001E5D86" w14:paraId="12C06AAC"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626D3613" w14:textId="77777777" w:rsidR="005A229D" w:rsidRPr="001E5D86" w:rsidRDefault="005A229D" w:rsidP="005A229D">
            <w:pPr>
              <w:pStyle w:val="TAH"/>
            </w:pPr>
            <w:r w:rsidRPr="001E5D86">
              <w:t>Stage 2: DUT measurement</w:t>
            </w:r>
          </w:p>
        </w:tc>
      </w:tr>
      <w:tr w:rsidR="005A229D" w:rsidRPr="001E5D86" w14:paraId="23F55002"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904F3" w14:textId="77777777" w:rsidR="005A229D" w:rsidRPr="001E5D86" w:rsidRDefault="005A229D" w:rsidP="005A229D">
            <w:pPr>
              <w:pStyle w:val="TAL"/>
            </w:pPr>
            <w:r w:rsidRPr="001E5D86">
              <w:t>1</w:t>
            </w:r>
          </w:p>
        </w:tc>
        <w:tc>
          <w:tcPr>
            <w:tcW w:w="2949" w:type="dxa"/>
            <w:tcBorders>
              <w:top w:val="single" w:sz="4" w:space="0" w:color="auto"/>
              <w:left w:val="single" w:sz="4" w:space="0" w:color="auto"/>
              <w:bottom w:val="single" w:sz="4" w:space="0" w:color="auto"/>
              <w:right w:val="single" w:sz="4" w:space="0" w:color="auto"/>
            </w:tcBorders>
            <w:vAlign w:val="center"/>
          </w:tcPr>
          <w:p w14:paraId="0CCFCE86" w14:textId="77777777" w:rsidR="005A229D" w:rsidRPr="001E5D86" w:rsidRDefault="005A229D" w:rsidP="005A229D">
            <w:pPr>
              <w:pStyle w:val="TAL"/>
              <w:rPr>
                <w:lang w:eastAsia="ja-JP"/>
              </w:rPr>
            </w:pPr>
            <w:r w:rsidRPr="001E5D8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B32A20E"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007FAF7B"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3D7BC498"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5031DCED" w14:textId="77777777" w:rsidR="005A229D" w:rsidRPr="001E5D86" w:rsidRDefault="005A229D" w:rsidP="005A229D">
            <w:pPr>
              <w:pStyle w:val="TAC"/>
            </w:pPr>
            <w:r w:rsidRPr="001E5D86">
              <w:t>0.00</w:t>
            </w:r>
          </w:p>
        </w:tc>
      </w:tr>
      <w:tr w:rsidR="005A229D" w:rsidRPr="001E5D86" w14:paraId="26D8E4BD"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0B2363" w14:textId="77777777" w:rsidR="005A229D" w:rsidRPr="001E5D86" w:rsidRDefault="005A229D" w:rsidP="005A229D">
            <w:pPr>
              <w:pStyle w:val="TAL"/>
            </w:pPr>
            <w:r w:rsidRPr="001E5D86">
              <w:t>2</w:t>
            </w:r>
          </w:p>
        </w:tc>
        <w:tc>
          <w:tcPr>
            <w:tcW w:w="2949" w:type="dxa"/>
            <w:tcBorders>
              <w:top w:val="single" w:sz="4" w:space="0" w:color="auto"/>
              <w:left w:val="single" w:sz="4" w:space="0" w:color="auto"/>
              <w:bottom w:val="single" w:sz="4" w:space="0" w:color="auto"/>
              <w:right w:val="single" w:sz="4" w:space="0" w:color="auto"/>
            </w:tcBorders>
            <w:vAlign w:val="center"/>
          </w:tcPr>
          <w:p w14:paraId="67594B74" w14:textId="77777777" w:rsidR="005A229D" w:rsidRPr="001E5D86" w:rsidRDefault="005A229D" w:rsidP="005A229D">
            <w:pPr>
              <w:pStyle w:val="TAL"/>
              <w:rPr>
                <w:sz w:val="21"/>
                <w:lang w:eastAsia="ja-JP"/>
              </w:rPr>
            </w:pPr>
            <w:r w:rsidRPr="001E5D8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7B08DB6"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7B396085"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tcPr>
          <w:p w14:paraId="6338D39D" w14:textId="77777777" w:rsidR="005A229D" w:rsidRPr="001E5D86" w:rsidRDefault="005A229D" w:rsidP="005A229D">
            <w:pPr>
              <w:pStyle w:val="TAC"/>
            </w:pPr>
            <w:r w:rsidRPr="001E5D86">
              <w:t>1.73</w:t>
            </w:r>
          </w:p>
        </w:tc>
        <w:tc>
          <w:tcPr>
            <w:tcW w:w="1210" w:type="dxa"/>
            <w:gridSpan w:val="2"/>
            <w:tcBorders>
              <w:top w:val="single" w:sz="4" w:space="0" w:color="auto"/>
              <w:left w:val="single" w:sz="4" w:space="0" w:color="auto"/>
              <w:bottom w:val="single" w:sz="4" w:space="0" w:color="auto"/>
              <w:right w:val="single" w:sz="4" w:space="0" w:color="auto"/>
            </w:tcBorders>
          </w:tcPr>
          <w:p w14:paraId="161B0D46" w14:textId="77777777" w:rsidR="005A229D" w:rsidRPr="001E5D86" w:rsidRDefault="005A229D" w:rsidP="005A229D">
            <w:pPr>
              <w:pStyle w:val="TAC"/>
            </w:pPr>
            <w:r w:rsidRPr="001E5D86">
              <w:t>0.00</w:t>
            </w:r>
          </w:p>
        </w:tc>
      </w:tr>
      <w:tr w:rsidR="005A229D" w:rsidRPr="001E5D86" w14:paraId="3A6FBCF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CBE3E0" w14:textId="77777777" w:rsidR="005A229D" w:rsidRPr="001E5D86" w:rsidRDefault="005A229D" w:rsidP="005A229D">
            <w:pPr>
              <w:pStyle w:val="TAL"/>
            </w:pPr>
            <w:r w:rsidRPr="001E5D86">
              <w:t>3</w:t>
            </w:r>
          </w:p>
        </w:tc>
        <w:tc>
          <w:tcPr>
            <w:tcW w:w="2949" w:type="dxa"/>
            <w:tcBorders>
              <w:top w:val="single" w:sz="4" w:space="0" w:color="auto"/>
              <w:left w:val="single" w:sz="4" w:space="0" w:color="auto"/>
              <w:bottom w:val="single" w:sz="4" w:space="0" w:color="auto"/>
              <w:right w:val="single" w:sz="4" w:space="0" w:color="auto"/>
            </w:tcBorders>
            <w:vAlign w:val="center"/>
          </w:tcPr>
          <w:p w14:paraId="4DF1F193" w14:textId="77777777" w:rsidR="005A229D" w:rsidRPr="001E5D86" w:rsidRDefault="005A229D" w:rsidP="005A229D">
            <w:pPr>
              <w:pStyle w:val="TAL"/>
            </w:pPr>
            <w:r w:rsidRPr="001E5D86">
              <w:t>Quality of Quiet Zone (NOTE 1)</w:t>
            </w:r>
          </w:p>
          <w:p w14:paraId="55CD6F24" w14:textId="77777777" w:rsidR="005A229D" w:rsidRPr="001E5D86" w:rsidRDefault="005A229D" w:rsidP="005A229D">
            <w:pPr>
              <w:pStyle w:val="TAL"/>
            </w:pPr>
            <w:r w:rsidRPr="001E5D86">
              <w:t>(23.45GHz &lt;= f &lt;= 40.8GHz)</w:t>
            </w:r>
          </w:p>
        </w:tc>
        <w:tc>
          <w:tcPr>
            <w:tcW w:w="1134" w:type="dxa"/>
            <w:tcBorders>
              <w:top w:val="single" w:sz="4" w:space="0" w:color="auto"/>
              <w:left w:val="single" w:sz="4" w:space="0" w:color="auto"/>
              <w:bottom w:val="single" w:sz="4" w:space="0" w:color="auto"/>
              <w:right w:val="single" w:sz="4" w:space="0" w:color="auto"/>
            </w:tcBorders>
          </w:tcPr>
          <w:p w14:paraId="452D90A5" w14:textId="77777777" w:rsidR="005A229D" w:rsidRPr="001E5D86" w:rsidRDefault="005A229D" w:rsidP="005A229D">
            <w:pPr>
              <w:pStyle w:val="TAC"/>
            </w:pPr>
            <w:r w:rsidRPr="001E5D86">
              <w:t>0.6</w:t>
            </w:r>
          </w:p>
        </w:tc>
        <w:tc>
          <w:tcPr>
            <w:tcW w:w="1686" w:type="dxa"/>
            <w:tcBorders>
              <w:top w:val="single" w:sz="4" w:space="0" w:color="auto"/>
              <w:left w:val="single" w:sz="4" w:space="0" w:color="auto"/>
              <w:bottom w:val="single" w:sz="4" w:space="0" w:color="auto"/>
              <w:right w:val="single" w:sz="4" w:space="0" w:color="auto"/>
            </w:tcBorders>
          </w:tcPr>
          <w:p w14:paraId="0012D83F"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6DFE953E"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5AB059BE" w14:textId="77777777" w:rsidR="005A229D" w:rsidRPr="001E5D86" w:rsidRDefault="005A229D" w:rsidP="005A229D">
            <w:pPr>
              <w:pStyle w:val="TAC"/>
            </w:pPr>
            <w:r w:rsidRPr="001E5D86">
              <w:t>0.6</w:t>
            </w:r>
          </w:p>
        </w:tc>
      </w:tr>
      <w:tr w:rsidR="005A229D" w:rsidRPr="001E5D86" w14:paraId="2176345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B2367C" w14:textId="77777777" w:rsidR="005A229D" w:rsidRPr="001E5D86" w:rsidRDefault="005A229D" w:rsidP="005A229D">
            <w:pPr>
              <w:pStyle w:val="TAL"/>
            </w:pPr>
            <w:r w:rsidRPr="001E5D86">
              <w:t>3</w:t>
            </w:r>
          </w:p>
        </w:tc>
        <w:tc>
          <w:tcPr>
            <w:tcW w:w="2949" w:type="dxa"/>
            <w:tcBorders>
              <w:top w:val="single" w:sz="4" w:space="0" w:color="auto"/>
              <w:left w:val="single" w:sz="4" w:space="0" w:color="auto"/>
              <w:bottom w:val="single" w:sz="4" w:space="0" w:color="auto"/>
              <w:right w:val="single" w:sz="4" w:space="0" w:color="auto"/>
            </w:tcBorders>
            <w:vAlign w:val="center"/>
          </w:tcPr>
          <w:p w14:paraId="2EE12790" w14:textId="77777777" w:rsidR="005A229D" w:rsidRPr="001E5D86" w:rsidRDefault="005A229D" w:rsidP="005A229D">
            <w:pPr>
              <w:pStyle w:val="TAL"/>
            </w:pPr>
            <w:r w:rsidRPr="001E5D86">
              <w:t>Quality of Quiet Zone (NOTE 1)</w:t>
            </w:r>
          </w:p>
          <w:p w14:paraId="0EB7842D" w14:textId="77777777" w:rsidR="005A229D" w:rsidRPr="001E5D86" w:rsidRDefault="005A229D" w:rsidP="005A229D">
            <w:pPr>
              <w:pStyle w:val="TAL"/>
            </w:pPr>
            <w:r w:rsidRPr="001E5D86">
              <w:t>(</w:t>
            </w:r>
            <w:r w:rsidRPr="001E5D86">
              <w:rPr>
                <w:lang w:eastAsia="zh-CN"/>
              </w:rPr>
              <w:t>40.8GHz &lt; f &lt;=</w:t>
            </w:r>
            <w:r w:rsidRPr="001E5D86">
              <w:t xml:space="preserve"> 44.3GHz)</w:t>
            </w:r>
          </w:p>
        </w:tc>
        <w:tc>
          <w:tcPr>
            <w:tcW w:w="1134" w:type="dxa"/>
            <w:tcBorders>
              <w:top w:val="single" w:sz="4" w:space="0" w:color="auto"/>
              <w:left w:val="single" w:sz="4" w:space="0" w:color="auto"/>
              <w:bottom w:val="single" w:sz="4" w:space="0" w:color="auto"/>
              <w:right w:val="single" w:sz="4" w:space="0" w:color="auto"/>
            </w:tcBorders>
          </w:tcPr>
          <w:p w14:paraId="3156630D" w14:textId="77777777" w:rsidR="005A229D" w:rsidRPr="001E5D86" w:rsidRDefault="005A229D" w:rsidP="005A229D">
            <w:pPr>
              <w:pStyle w:val="TAC"/>
            </w:pPr>
            <w:r w:rsidRPr="001E5D86">
              <w:t>0.7</w:t>
            </w:r>
          </w:p>
        </w:tc>
        <w:tc>
          <w:tcPr>
            <w:tcW w:w="1686" w:type="dxa"/>
            <w:tcBorders>
              <w:top w:val="single" w:sz="4" w:space="0" w:color="auto"/>
              <w:left w:val="single" w:sz="4" w:space="0" w:color="auto"/>
              <w:bottom w:val="single" w:sz="4" w:space="0" w:color="auto"/>
              <w:right w:val="single" w:sz="4" w:space="0" w:color="auto"/>
            </w:tcBorders>
          </w:tcPr>
          <w:p w14:paraId="5A22C61C"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0316F897"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234B7939" w14:textId="77777777" w:rsidR="005A229D" w:rsidRPr="001E5D86" w:rsidRDefault="005A229D" w:rsidP="005A229D">
            <w:pPr>
              <w:pStyle w:val="TAC"/>
            </w:pPr>
            <w:r w:rsidRPr="001E5D86">
              <w:t>0.7</w:t>
            </w:r>
          </w:p>
        </w:tc>
      </w:tr>
      <w:tr w:rsidR="005A229D" w:rsidRPr="001E5D86" w14:paraId="2F67221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C198CF" w14:textId="77777777" w:rsidR="005A229D" w:rsidRPr="001E5D86" w:rsidRDefault="005A229D" w:rsidP="005A229D">
            <w:pPr>
              <w:pStyle w:val="TAL"/>
            </w:pPr>
            <w:r w:rsidRPr="001E5D86">
              <w:t>4</w:t>
            </w:r>
          </w:p>
        </w:tc>
        <w:tc>
          <w:tcPr>
            <w:tcW w:w="2949" w:type="dxa"/>
            <w:tcBorders>
              <w:top w:val="single" w:sz="4" w:space="0" w:color="auto"/>
              <w:left w:val="single" w:sz="4" w:space="0" w:color="auto"/>
              <w:bottom w:val="single" w:sz="4" w:space="0" w:color="auto"/>
              <w:right w:val="single" w:sz="4" w:space="0" w:color="auto"/>
            </w:tcBorders>
            <w:vAlign w:val="center"/>
          </w:tcPr>
          <w:p w14:paraId="74101C6E" w14:textId="77777777" w:rsidR="005A229D" w:rsidRPr="001E5D86" w:rsidRDefault="005A229D" w:rsidP="005A229D">
            <w:pPr>
              <w:pStyle w:val="TAL"/>
            </w:pPr>
            <w:r w:rsidRPr="001E5D86">
              <w:t>Mismatch</w:t>
            </w:r>
          </w:p>
          <w:p w14:paraId="291FA2FF" w14:textId="77777777" w:rsidR="005A229D" w:rsidRPr="001E5D86" w:rsidRDefault="005A229D" w:rsidP="005A229D">
            <w:pPr>
              <w:pStyle w:val="TAL"/>
            </w:pPr>
            <w:r w:rsidRPr="001E5D86">
              <w:t>(23.45GHz &lt;= f &lt;= 40.8GHz)</w:t>
            </w:r>
          </w:p>
        </w:tc>
        <w:tc>
          <w:tcPr>
            <w:tcW w:w="1134" w:type="dxa"/>
            <w:tcBorders>
              <w:top w:val="single" w:sz="4" w:space="0" w:color="auto"/>
              <w:left w:val="single" w:sz="4" w:space="0" w:color="auto"/>
              <w:bottom w:val="single" w:sz="4" w:space="0" w:color="auto"/>
              <w:right w:val="single" w:sz="4" w:space="0" w:color="auto"/>
            </w:tcBorders>
          </w:tcPr>
          <w:p w14:paraId="3DBCCE01" w14:textId="77777777" w:rsidR="005A229D" w:rsidRPr="001E5D86" w:rsidRDefault="005A229D" w:rsidP="005A229D">
            <w:pPr>
              <w:pStyle w:val="TAC"/>
            </w:pPr>
            <w:r w:rsidRPr="001E5D86">
              <w:t>1.30</w:t>
            </w:r>
          </w:p>
        </w:tc>
        <w:tc>
          <w:tcPr>
            <w:tcW w:w="1686" w:type="dxa"/>
            <w:tcBorders>
              <w:top w:val="single" w:sz="4" w:space="0" w:color="auto"/>
              <w:left w:val="single" w:sz="4" w:space="0" w:color="auto"/>
              <w:bottom w:val="single" w:sz="4" w:space="0" w:color="auto"/>
              <w:right w:val="single" w:sz="4" w:space="0" w:color="auto"/>
            </w:tcBorders>
          </w:tcPr>
          <w:p w14:paraId="0F37CD24"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6AC58A35"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375412EF" w14:textId="77777777" w:rsidR="005A229D" w:rsidRPr="001E5D86" w:rsidRDefault="005A229D" w:rsidP="005A229D">
            <w:pPr>
              <w:pStyle w:val="TAC"/>
            </w:pPr>
            <w:r w:rsidRPr="001E5D86">
              <w:t>1.30</w:t>
            </w:r>
          </w:p>
        </w:tc>
      </w:tr>
      <w:tr w:rsidR="005A229D" w:rsidRPr="001E5D86" w14:paraId="1D7DB57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934F81" w14:textId="77777777" w:rsidR="005A229D" w:rsidRPr="001E5D86" w:rsidRDefault="005A229D" w:rsidP="005A229D">
            <w:pPr>
              <w:pStyle w:val="TAL"/>
            </w:pPr>
            <w:r w:rsidRPr="001E5D86">
              <w:t>4</w:t>
            </w:r>
          </w:p>
        </w:tc>
        <w:tc>
          <w:tcPr>
            <w:tcW w:w="2949" w:type="dxa"/>
            <w:tcBorders>
              <w:top w:val="single" w:sz="4" w:space="0" w:color="auto"/>
              <w:left w:val="single" w:sz="4" w:space="0" w:color="auto"/>
              <w:bottom w:val="single" w:sz="4" w:space="0" w:color="auto"/>
              <w:right w:val="single" w:sz="4" w:space="0" w:color="auto"/>
            </w:tcBorders>
            <w:vAlign w:val="center"/>
          </w:tcPr>
          <w:p w14:paraId="085DD378" w14:textId="77777777" w:rsidR="005A229D" w:rsidRPr="001E5D86" w:rsidRDefault="005A229D" w:rsidP="005A229D">
            <w:pPr>
              <w:pStyle w:val="TAL"/>
            </w:pPr>
            <w:r w:rsidRPr="001E5D86">
              <w:t>Mismatch</w:t>
            </w:r>
          </w:p>
          <w:p w14:paraId="128660A3" w14:textId="77777777" w:rsidR="005A229D" w:rsidRPr="001E5D86" w:rsidRDefault="005A229D" w:rsidP="005A229D">
            <w:pPr>
              <w:pStyle w:val="TAL"/>
            </w:pPr>
            <w:r w:rsidRPr="001E5D86">
              <w:t>(</w:t>
            </w:r>
            <w:r w:rsidRPr="001E5D86">
              <w:rPr>
                <w:lang w:eastAsia="zh-CN"/>
              </w:rPr>
              <w:t>40.8GHz &lt; f &lt;=</w:t>
            </w:r>
            <w:r w:rsidRPr="001E5D86">
              <w:t xml:space="preserve"> 44.3GHz)</w:t>
            </w:r>
          </w:p>
        </w:tc>
        <w:tc>
          <w:tcPr>
            <w:tcW w:w="1134" w:type="dxa"/>
            <w:tcBorders>
              <w:top w:val="single" w:sz="4" w:space="0" w:color="auto"/>
              <w:left w:val="single" w:sz="4" w:space="0" w:color="auto"/>
              <w:bottom w:val="single" w:sz="4" w:space="0" w:color="auto"/>
              <w:right w:val="single" w:sz="4" w:space="0" w:color="auto"/>
            </w:tcBorders>
          </w:tcPr>
          <w:p w14:paraId="48360FFA" w14:textId="77777777" w:rsidR="005A229D" w:rsidRPr="001E5D86" w:rsidRDefault="005A229D" w:rsidP="005A229D">
            <w:pPr>
              <w:pStyle w:val="TAC"/>
            </w:pPr>
            <w:r w:rsidRPr="001E5D86">
              <w:t>1.70</w:t>
            </w:r>
          </w:p>
        </w:tc>
        <w:tc>
          <w:tcPr>
            <w:tcW w:w="1686" w:type="dxa"/>
            <w:tcBorders>
              <w:top w:val="single" w:sz="4" w:space="0" w:color="auto"/>
              <w:left w:val="single" w:sz="4" w:space="0" w:color="auto"/>
              <w:bottom w:val="single" w:sz="4" w:space="0" w:color="auto"/>
              <w:right w:val="single" w:sz="4" w:space="0" w:color="auto"/>
            </w:tcBorders>
          </w:tcPr>
          <w:p w14:paraId="5D0FBD97"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3FE9268B"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6E78706B" w14:textId="77777777" w:rsidR="005A229D" w:rsidRPr="001E5D86" w:rsidRDefault="005A229D" w:rsidP="005A229D">
            <w:pPr>
              <w:pStyle w:val="TAC"/>
            </w:pPr>
            <w:r w:rsidRPr="001E5D86">
              <w:t>1.70</w:t>
            </w:r>
          </w:p>
        </w:tc>
      </w:tr>
      <w:tr w:rsidR="005A229D" w:rsidRPr="001E5D86" w14:paraId="1B4352A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A7E5DA" w14:textId="77777777" w:rsidR="005A229D" w:rsidRPr="001E5D86" w:rsidRDefault="005A229D" w:rsidP="005A229D">
            <w:pPr>
              <w:pStyle w:val="TAL"/>
            </w:pPr>
            <w:r w:rsidRPr="001E5D86">
              <w:t>5</w:t>
            </w:r>
          </w:p>
        </w:tc>
        <w:tc>
          <w:tcPr>
            <w:tcW w:w="2949" w:type="dxa"/>
            <w:tcBorders>
              <w:top w:val="single" w:sz="4" w:space="0" w:color="auto"/>
              <w:left w:val="single" w:sz="4" w:space="0" w:color="auto"/>
              <w:bottom w:val="single" w:sz="4" w:space="0" w:color="auto"/>
              <w:right w:val="single" w:sz="4" w:space="0" w:color="auto"/>
            </w:tcBorders>
            <w:vAlign w:val="center"/>
          </w:tcPr>
          <w:p w14:paraId="1629E8EA" w14:textId="77777777" w:rsidR="005A229D" w:rsidRPr="001E5D86" w:rsidRDefault="005A229D" w:rsidP="005A229D">
            <w:pPr>
              <w:pStyle w:val="TAL"/>
            </w:pPr>
            <w:r w:rsidRPr="001E5D8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0D91147"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0278BA72"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tcPr>
          <w:p w14:paraId="6C955F3C" w14:textId="77777777" w:rsidR="005A229D" w:rsidRPr="001E5D86" w:rsidRDefault="005A229D" w:rsidP="005A229D">
            <w:pPr>
              <w:pStyle w:val="TAC"/>
            </w:pPr>
            <w:r w:rsidRPr="001E5D86">
              <w:t>1.41</w:t>
            </w:r>
          </w:p>
        </w:tc>
        <w:tc>
          <w:tcPr>
            <w:tcW w:w="1210" w:type="dxa"/>
            <w:gridSpan w:val="2"/>
            <w:tcBorders>
              <w:top w:val="single" w:sz="4" w:space="0" w:color="auto"/>
              <w:left w:val="single" w:sz="4" w:space="0" w:color="auto"/>
              <w:bottom w:val="single" w:sz="4" w:space="0" w:color="auto"/>
              <w:right w:val="single" w:sz="4" w:space="0" w:color="auto"/>
            </w:tcBorders>
          </w:tcPr>
          <w:p w14:paraId="39736701" w14:textId="77777777" w:rsidR="005A229D" w:rsidRPr="001E5D86" w:rsidRDefault="005A229D" w:rsidP="005A229D">
            <w:pPr>
              <w:pStyle w:val="TAC"/>
            </w:pPr>
            <w:r w:rsidRPr="001E5D86">
              <w:t>0.00</w:t>
            </w:r>
          </w:p>
        </w:tc>
      </w:tr>
      <w:tr w:rsidR="005A229D" w:rsidRPr="001E5D86" w14:paraId="461919B6"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C5A5FC" w14:textId="77777777" w:rsidR="005A229D" w:rsidRPr="001E5D86" w:rsidRDefault="005A229D" w:rsidP="005A229D">
            <w:pPr>
              <w:pStyle w:val="TAL"/>
            </w:pPr>
            <w:r w:rsidRPr="001E5D86">
              <w:t>6</w:t>
            </w:r>
          </w:p>
        </w:tc>
        <w:tc>
          <w:tcPr>
            <w:tcW w:w="2949" w:type="dxa"/>
            <w:tcBorders>
              <w:top w:val="single" w:sz="4" w:space="0" w:color="auto"/>
              <w:left w:val="single" w:sz="4" w:space="0" w:color="auto"/>
              <w:bottom w:val="single" w:sz="4" w:space="0" w:color="auto"/>
              <w:right w:val="single" w:sz="4" w:space="0" w:color="auto"/>
            </w:tcBorders>
            <w:vAlign w:val="center"/>
          </w:tcPr>
          <w:p w14:paraId="397D7091" w14:textId="77777777" w:rsidR="005A229D" w:rsidRPr="001E5D86" w:rsidRDefault="005A229D" w:rsidP="005A229D">
            <w:pPr>
              <w:pStyle w:val="TAL"/>
            </w:pPr>
            <w:r w:rsidRPr="001E5D86">
              <w:t>Uncertainty of the RF power measurement equipment (NOTE 3)</w:t>
            </w:r>
          </w:p>
          <w:p w14:paraId="1C54311D" w14:textId="77777777" w:rsidR="005A229D" w:rsidRPr="001E5D86" w:rsidRDefault="005A229D" w:rsidP="005A229D">
            <w:pPr>
              <w:pStyle w:val="TAL"/>
            </w:pPr>
            <w:r w:rsidRPr="001E5D86">
              <w:t>(23.45GHz &lt;= f &lt;= 40.8GHz)</w:t>
            </w:r>
          </w:p>
        </w:tc>
        <w:tc>
          <w:tcPr>
            <w:tcW w:w="1134" w:type="dxa"/>
            <w:tcBorders>
              <w:top w:val="single" w:sz="4" w:space="0" w:color="auto"/>
              <w:left w:val="single" w:sz="4" w:space="0" w:color="auto"/>
              <w:bottom w:val="single" w:sz="4" w:space="0" w:color="auto"/>
              <w:right w:val="single" w:sz="4" w:space="0" w:color="auto"/>
            </w:tcBorders>
          </w:tcPr>
          <w:p w14:paraId="64ECDA95" w14:textId="77777777" w:rsidR="005A229D" w:rsidRPr="001E5D86" w:rsidRDefault="005A229D" w:rsidP="005A229D">
            <w:pPr>
              <w:pStyle w:val="TAC"/>
            </w:pPr>
            <w:r w:rsidRPr="001E5D86">
              <w:t>2.16</w:t>
            </w:r>
          </w:p>
        </w:tc>
        <w:tc>
          <w:tcPr>
            <w:tcW w:w="1686" w:type="dxa"/>
            <w:tcBorders>
              <w:top w:val="single" w:sz="4" w:space="0" w:color="auto"/>
              <w:left w:val="single" w:sz="4" w:space="0" w:color="auto"/>
              <w:bottom w:val="single" w:sz="4" w:space="0" w:color="auto"/>
              <w:right w:val="single" w:sz="4" w:space="0" w:color="auto"/>
            </w:tcBorders>
          </w:tcPr>
          <w:p w14:paraId="6D8A770B"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7405D6EE"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1F136512" w14:textId="77777777" w:rsidR="005A229D" w:rsidRPr="001E5D86" w:rsidRDefault="005A229D" w:rsidP="005A229D">
            <w:pPr>
              <w:pStyle w:val="TAC"/>
            </w:pPr>
            <w:r w:rsidRPr="001E5D86">
              <w:t>1.08</w:t>
            </w:r>
          </w:p>
        </w:tc>
      </w:tr>
      <w:tr w:rsidR="005A229D" w:rsidRPr="001E5D86" w14:paraId="1BFE3ED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FC4178" w14:textId="77777777" w:rsidR="005A229D" w:rsidRPr="001E5D86" w:rsidRDefault="005A229D" w:rsidP="005A229D">
            <w:pPr>
              <w:pStyle w:val="TAL"/>
            </w:pPr>
            <w:r w:rsidRPr="001E5D86">
              <w:t>6</w:t>
            </w:r>
          </w:p>
        </w:tc>
        <w:tc>
          <w:tcPr>
            <w:tcW w:w="2949" w:type="dxa"/>
            <w:tcBorders>
              <w:top w:val="single" w:sz="4" w:space="0" w:color="auto"/>
              <w:left w:val="single" w:sz="4" w:space="0" w:color="auto"/>
              <w:bottom w:val="single" w:sz="4" w:space="0" w:color="auto"/>
              <w:right w:val="single" w:sz="4" w:space="0" w:color="auto"/>
            </w:tcBorders>
            <w:vAlign w:val="center"/>
          </w:tcPr>
          <w:p w14:paraId="27687715" w14:textId="77777777" w:rsidR="005A229D" w:rsidRPr="001E5D86" w:rsidRDefault="005A229D" w:rsidP="005A229D">
            <w:pPr>
              <w:pStyle w:val="TAL"/>
            </w:pPr>
            <w:r w:rsidRPr="001E5D86">
              <w:t>Uncertainty of the RF power measurement equipment (NOTE 3)</w:t>
            </w:r>
          </w:p>
          <w:p w14:paraId="6DAD15FA" w14:textId="77777777" w:rsidR="005A229D" w:rsidRPr="001E5D86" w:rsidRDefault="005A229D" w:rsidP="005A229D">
            <w:pPr>
              <w:pStyle w:val="TAL"/>
            </w:pPr>
            <w:r w:rsidRPr="001E5D86">
              <w:t>(</w:t>
            </w:r>
            <w:r w:rsidRPr="001E5D86">
              <w:rPr>
                <w:lang w:eastAsia="zh-CN"/>
              </w:rPr>
              <w:t>40.8GHz &lt; f &lt;=</w:t>
            </w:r>
            <w:r w:rsidRPr="001E5D86">
              <w:t xml:space="preserve"> 44.3GHz)</w:t>
            </w:r>
          </w:p>
        </w:tc>
        <w:tc>
          <w:tcPr>
            <w:tcW w:w="1134" w:type="dxa"/>
            <w:tcBorders>
              <w:top w:val="single" w:sz="4" w:space="0" w:color="auto"/>
              <w:left w:val="single" w:sz="4" w:space="0" w:color="auto"/>
              <w:bottom w:val="single" w:sz="4" w:space="0" w:color="auto"/>
              <w:right w:val="single" w:sz="4" w:space="0" w:color="auto"/>
            </w:tcBorders>
          </w:tcPr>
          <w:p w14:paraId="2430FE40" w14:textId="77777777" w:rsidR="005A229D" w:rsidRPr="001E5D86" w:rsidRDefault="005A229D" w:rsidP="005A229D">
            <w:pPr>
              <w:pStyle w:val="TAC"/>
            </w:pPr>
            <w:r w:rsidRPr="001E5D86">
              <w:t>[2.16]</w:t>
            </w:r>
          </w:p>
        </w:tc>
        <w:tc>
          <w:tcPr>
            <w:tcW w:w="1686" w:type="dxa"/>
            <w:tcBorders>
              <w:top w:val="single" w:sz="4" w:space="0" w:color="auto"/>
              <w:left w:val="single" w:sz="4" w:space="0" w:color="auto"/>
              <w:bottom w:val="single" w:sz="4" w:space="0" w:color="auto"/>
              <w:right w:val="single" w:sz="4" w:space="0" w:color="auto"/>
            </w:tcBorders>
          </w:tcPr>
          <w:p w14:paraId="06969C6B"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5AFB6D11"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7A9407DA" w14:textId="77777777" w:rsidR="005A229D" w:rsidRPr="001E5D86" w:rsidRDefault="005A229D" w:rsidP="005A229D">
            <w:pPr>
              <w:pStyle w:val="TAC"/>
            </w:pPr>
            <w:r w:rsidRPr="001E5D86">
              <w:t>[1.08]</w:t>
            </w:r>
          </w:p>
        </w:tc>
      </w:tr>
      <w:tr w:rsidR="005A229D" w:rsidRPr="001E5D86" w14:paraId="437F721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E8A1E" w14:textId="77777777" w:rsidR="005A229D" w:rsidRPr="001E5D86" w:rsidRDefault="005A229D" w:rsidP="005A229D">
            <w:pPr>
              <w:pStyle w:val="TAL"/>
              <w:rPr>
                <w:lang w:eastAsia="ja-JP"/>
              </w:rPr>
            </w:pPr>
            <w:r w:rsidRPr="001E5D8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FC54E9B" w14:textId="77777777" w:rsidR="005A229D" w:rsidRPr="001E5D86" w:rsidRDefault="005A229D" w:rsidP="005A229D">
            <w:pPr>
              <w:pStyle w:val="TAL"/>
            </w:pPr>
            <w:r w:rsidRPr="001E5D86">
              <w:t>Phase curvature</w:t>
            </w:r>
          </w:p>
        </w:tc>
        <w:tc>
          <w:tcPr>
            <w:tcW w:w="1134" w:type="dxa"/>
            <w:tcBorders>
              <w:top w:val="single" w:sz="4" w:space="0" w:color="auto"/>
              <w:left w:val="single" w:sz="4" w:space="0" w:color="auto"/>
              <w:bottom w:val="single" w:sz="4" w:space="0" w:color="auto"/>
              <w:right w:val="single" w:sz="4" w:space="0" w:color="auto"/>
            </w:tcBorders>
          </w:tcPr>
          <w:p w14:paraId="0F656282"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3F80D2AB"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tcPr>
          <w:p w14:paraId="4C1EC1DD" w14:textId="77777777" w:rsidR="005A229D" w:rsidRPr="001E5D86" w:rsidRDefault="005A229D" w:rsidP="005A229D">
            <w:pPr>
              <w:pStyle w:val="TAC"/>
            </w:pPr>
            <w:r w:rsidRPr="001E5D86">
              <w:t>1.41</w:t>
            </w:r>
          </w:p>
        </w:tc>
        <w:tc>
          <w:tcPr>
            <w:tcW w:w="1210" w:type="dxa"/>
            <w:gridSpan w:val="2"/>
            <w:tcBorders>
              <w:top w:val="single" w:sz="4" w:space="0" w:color="auto"/>
              <w:left w:val="single" w:sz="4" w:space="0" w:color="auto"/>
              <w:bottom w:val="single" w:sz="4" w:space="0" w:color="auto"/>
              <w:right w:val="single" w:sz="4" w:space="0" w:color="auto"/>
            </w:tcBorders>
          </w:tcPr>
          <w:p w14:paraId="530009A9" w14:textId="77777777" w:rsidR="005A229D" w:rsidRPr="001E5D86" w:rsidRDefault="005A229D" w:rsidP="005A229D">
            <w:pPr>
              <w:pStyle w:val="TAC"/>
            </w:pPr>
            <w:r w:rsidRPr="001E5D86">
              <w:t>0.00</w:t>
            </w:r>
          </w:p>
        </w:tc>
      </w:tr>
      <w:tr w:rsidR="005A229D" w:rsidRPr="001E5D86" w14:paraId="622416A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4879BB" w14:textId="77777777" w:rsidR="005A229D" w:rsidRPr="001E5D86" w:rsidRDefault="005A229D" w:rsidP="005A229D">
            <w:pPr>
              <w:pStyle w:val="TAL"/>
              <w:rPr>
                <w:lang w:eastAsia="ja-JP"/>
              </w:rPr>
            </w:pPr>
            <w:r w:rsidRPr="001E5D8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72B633" w14:textId="77777777" w:rsidR="005A229D" w:rsidRPr="001E5D86" w:rsidRDefault="005A229D" w:rsidP="005A229D">
            <w:pPr>
              <w:pStyle w:val="TAL"/>
            </w:pPr>
            <w:r w:rsidRPr="001E5D86">
              <w:t>Amplifier uncertainties</w:t>
            </w:r>
          </w:p>
        </w:tc>
        <w:tc>
          <w:tcPr>
            <w:tcW w:w="1134" w:type="dxa"/>
            <w:tcBorders>
              <w:top w:val="single" w:sz="4" w:space="0" w:color="auto"/>
              <w:left w:val="single" w:sz="4" w:space="0" w:color="auto"/>
              <w:bottom w:val="single" w:sz="4" w:space="0" w:color="auto"/>
              <w:right w:val="single" w:sz="4" w:space="0" w:color="auto"/>
            </w:tcBorders>
          </w:tcPr>
          <w:p w14:paraId="29C4B65E" w14:textId="77777777" w:rsidR="005A229D" w:rsidRPr="001E5D86" w:rsidRDefault="005A229D" w:rsidP="005A229D">
            <w:pPr>
              <w:pStyle w:val="TAC"/>
            </w:pPr>
            <w:r w:rsidRPr="001E5D86">
              <w:t>2.10</w:t>
            </w:r>
          </w:p>
        </w:tc>
        <w:tc>
          <w:tcPr>
            <w:tcW w:w="1686" w:type="dxa"/>
            <w:tcBorders>
              <w:top w:val="single" w:sz="4" w:space="0" w:color="auto"/>
              <w:left w:val="single" w:sz="4" w:space="0" w:color="auto"/>
              <w:bottom w:val="single" w:sz="4" w:space="0" w:color="auto"/>
              <w:right w:val="single" w:sz="4" w:space="0" w:color="auto"/>
            </w:tcBorders>
          </w:tcPr>
          <w:p w14:paraId="7A950717"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423E007B"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5FA543BA" w14:textId="77777777" w:rsidR="005A229D" w:rsidRPr="001E5D86" w:rsidRDefault="005A229D" w:rsidP="005A229D">
            <w:pPr>
              <w:pStyle w:val="TAC"/>
            </w:pPr>
            <w:r w:rsidRPr="001E5D86">
              <w:t>1.05</w:t>
            </w:r>
          </w:p>
        </w:tc>
      </w:tr>
      <w:tr w:rsidR="005A229D" w:rsidRPr="001E5D86" w14:paraId="4017E87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84F316" w14:textId="77777777" w:rsidR="005A229D" w:rsidRPr="001E5D86" w:rsidRDefault="005A229D" w:rsidP="005A229D">
            <w:pPr>
              <w:pStyle w:val="TAL"/>
              <w:rPr>
                <w:lang w:eastAsia="zh-CN"/>
              </w:rPr>
            </w:pPr>
            <w:r w:rsidRPr="001E5D8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06E493E" w14:textId="77777777" w:rsidR="005A229D" w:rsidRPr="001E5D86" w:rsidRDefault="005A229D" w:rsidP="005A229D">
            <w:pPr>
              <w:pStyle w:val="TAL"/>
              <w:rPr>
                <w:lang w:eastAsia="ja-JP"/>
              </w:rPr>
            </w:pPr>
            <w:r w:rsidRPr="001E5D86">
              <w:t>Random uncertainty</w:t>
            </w:r>
          </w:p>
        </w:tc>
        <w:tc>
          <w:tcPr>
            <w:tcW w:w="1134" w:type="dxa"/>
            <w:tcBorders>
              <w:top w:val="single" w:sz="4" w:space="0" w:color="auto"/>
              <w:left w:val="single" w:sz="4" w:space="0" w:color="auto"/>
              <w:bottom w:val="single" w:sz="4" w:space="0" w:color="auto"/>
              <w:right w:val="single" w:sz="4" w:space="0" w:color="auto"/>
            </w:tcBorders>
          </w:tcPr>
          <w:p w14:paraId="71FC967A" w14:textId="77777777" w:rsidR="005A229D" w:rsidRPr="001E5D86" w:rsidRDefault="005A229D" w:rsidP="005A229D">
            <w:pPr>
              <w:pStyle w:val="TAC"/>
            </w:pPr>
            <w:r w:rsidRPr="001E5D86">
              <w:t>0.50</w:t>
            </w:r>
          </w:p>
        </w:tc>
        <w:tc>
          <w:tcPr>
            <w:tcW w:w="1686" w:type="dxa"/>
            <w:tcBorders>
              <w:top w:val="single" w:sz="4" w:space="0" w:color="auto"/>
              <w:left w:val="single" w:sz="4" w:space="0" w:color="auto"/>
              <w:bottom w:val="single" w:sz="4" w:space="0" w:color="auto"/>
              <w:right w:val="single" w:sz="4" w:space="0" w:color="auto"/>
            </w:tcBorders>
          </w:tcPr>
          <w:p w14:paraId="0225C70D"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7E51F398"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28FAFF11" w14:textId="77777777" w:rsidR="005A229D" w:rsidRPr="001E5D86" w:rsidRDefault="005A229D" w:rsidP="005A229D">
            <w:pPr>
              <w:pStyle w:val="TAC"/>
            </w:pPr>
            <w:r w:rsidRPr="001E5D86">
              <w:t>0.25</w:t>
            </w:r>
          </w:p>
        </w:tc>
      </w:tr>
      <w:tr w:rsidR="005A229D" w:rsidRPr="001E5D86" w14:paraId="72BED579"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F2840" w14:textId="77777777" w:rsidR="005A229D" w:rsidRPr="001E5D86" w:rsidRDefault="005A229D" w:rsidP="005A229D">
            <w:pPr>
              <w:pStyle w:val="TAL"/>
              <w:rPr>
                <w:lang w:eastAsia="zh-CN"/>
              </w:rPr>
            </w:pPr>
            <w:r w:rsidRPr="001E5D8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1F81078" w14:textId="77777777" w:rsidR="005A229D" w:rsidRPr="001E5D86" w:rsidRDefault="005A229D" w:rsidP="005A229D">
            <w:pPr>
              <w:pStyle w:val="TAL"/>
              <w:rPr>
                <w:lang w:eastAsia="ja-JP"/>
              </w:rPr>
            </w:pPr>
            <w:r w:rsidRPr="001E5D86">
              <w:t>Influence of the XPD</w:t>
            </w:r>
          </w:p>
        </w:tc>
        <w:tc>
          <w:tcPr>
            <w:tcW w:w="1134" w:type="dxa"/>
            <w:tcBorders>
              <w:top w:val="single" w:sz="4" w:space="0" w:color="auto"/>
              <w:left w:val="single" w:sz="4" w:space="0" w:color="auto"/>
              <w:bottom w:val="single" w:sz="4" w:space="0" w:color="auto"/>
              <w:right w:val="single" w:sz="4" w:space="0" w:color="auto"/>
            </w:tcBorders>
          </w:tcPr>
          <w:p w14:paraId="649C90C0" w14:textId="77777777" w:rsidR="005A229D" w:rsidRPr="001E5D86" w:rsidRDefault="005A229D" w:rsidP="005A229D">
            <w:pPr>
              <w:pStyle w:val="TAC"/>
            </w:pPr>
            <w:r w:rsidRPr="001E5D86">
              <w:t>0.01</w:t>
            </w:r>
          </w:p>
        </w:tc>
        <w:tc>
          <w:tcPr>
            <w:tcW w:w="1686" w:type="dxa"/>
            <w:tcBorders>
              <w:top w:val="single" w:sz="4" w:space="0" w:color="auto"/>
              <w:left w:val="single" w:sz="4" w:space="0" w:color="auto"/>
              <w:bottom w:val="single" w:sz="4" w:space="0" w:color="auto"/>
              <w:right w:val="single" w:sz="4" w:space="0" w:color="auto"/>
            </w:tcBorders>
          </w:tcPr>
          <w:p w14:paraId="656A08B0"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tcPr>
          <w:p w14:paraId="2FDC3A34" w14:textId="77777777" w:rsidR="005A229D" w:rsidRPr="001E5D86" w:rsidRDefault="005A229D" w:rsidP="005A229D">
            <w:pPr>
              <w:pStyle w:val="TAC"/>
            </w:pPr>
            <w:r w:rsidRPr="001E5D86">
              <w:t>1.41</w:t>
            </w:r>
          </w:p>
        </w:tc>
        <w:tc>
          <w:tcPr>
            <w:tcW w:w="1210" w:type="dxa"/>
            <w:gridSpan w:val="2"/>
            <w:tcBorders>
              <w:top w:val="single" w:sz="4" w:space="0" w:color="auto"/>
              <w:left w:val="single" w:sz="4" w:space="0" w:color="auto"/>
              <w:bottom w:val="single" w:sz="4" w:space="0" w:color="auto"/>
              <w:right w:val="single" w:sz="4" w:space="0" w:color="auto"/>
            </w:tcBorders>
          </w:tcPr>
          <w:p w14:paraId="2EB1B6CE" w14:textId="77777777" w:rsidR="005A229D" w:rsidRPr="001E5D86" w:rsidRDefault="005A229D" w:rsidP="005A229D">
            <w:pPr>
              <w:pStyle w:val="TAC"/>
            </w:pPr>
            <w:r w:rsidRPr="001E5D86">
              <w:t>0.00</w:t>
            </w:r>
          </w:p>
        </w:tc>
      </w:tr>
      <w:tr w:rsidR="005A229D" w:rsidRPr="001E5D86" w14:paraId="19C743CA"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107E97" w14:textId="77777777" w:rsidR="005A229D" w:rsidRPr="001E5D86" w:rsidRDefault="005A229D" w:rsidP="005A229D">
            <w:pPr>
              <w:pStyle w:val="TAL"/>
            </w:pPr>
            <w:r w:rsidRPr="001E5D8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9D5359A" w14:textId="77777777" w:rsidR="005A229D" w:rsidRPr="001E5D86" w:rsidRDefault="005A229D" w:rsidP="005A229D">
            <w:pPr>
              <w:pStyle w:val="TAL"/>
            </w:pPr>
            <w:r w:rsidRPr="001E5D86">
              <w:t>Insertion Loss Variation</w:t>
            </w:r>
          </w:p>
        </w:tc>
        <w:tc>
          <w:tcPr>
            <w:tcW w:w="1134" w:type="dxa"/>
            <w:tcBorders>
              <w:top w:val="single" w:sz="4" w:space="0" w:color="auto"/>
              <w:left w:val="single" w:sz="4" w:space="0" w:color="auto"/>
              <w:bottom w:val="single" w:sz="4" w:space="0" w:color="auto"/>
              <w:right w:val="single" w:sz="4" w:space="0" w:color="auto"/>
            </w:tcBorders>
          </w:tcPr>
          <w:p w14:paraId="0376517B"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6D208AF6"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tcPr>
          <w:p w14:paraId="147FF0D0" w14:textId="77777777" w:rsidR="005A229D" w:rsidRPr="001E5D86" w:rsidRDefault="005A229D" w:rsidP="005A229D">
            <w:pPr>
              <w:pStyle w:val="TAC"/>
            </w:pPr>
            <w:r w:rsidRPr="001E5D86">
              <w:t>1.73</w:t>
            </w:r>
          </w:p>
        </w:tc>
        <w:tc>
          <w:tcPr>
            <w:tcW w:w="1210" w:type="dxa"/>
            <w:gridSpan w:val="2"/>
            <w:tcBorders>
              <w:top w:val="single" w:sz="4" w:space="0" w:color="auto"/>
              <w:left w:val="single" w:sz="4" w:space="0" w:color="auto"/>
              <w:bottom w:val="single" w:sz="4" w:space="0" w:color="auto"/>
              <w:right w:val="single" w:sz="4" w:space="0" w:color="auto"/>
            </w:tcBorders>
          </w:tcPr>
          <w:p w14:paraId="0B460F57" w14:textId="77777777" w:rsidR="005A229D" w:rsidRPr="001E5D86" w:rsidRDefault="005A229D" w:rsidP="005A229D">
            <w:pPr>
              <w:pStyle w:val="TAC"/>
            </w:pPr>
            <w:r w:rsidRPr="001E5D86">
              <w:t>0.00</w:t>
            </w:r>
          </w:p>
        </w:tc>
      </w:tr>
      <w:tr w:rsidR="005A229D" w:rsidRPr="001E5D86" w14:paraId="504514A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0654B" w14:textId="77777777" w:rsidR="005A229D" w:rsidRPr="001E5D86" w:rsidRDefault="005A229D" w:rsidP="005A229D">
            <w:pPr>
              <w:pStyle w:val="TAL"/>
            </w:pPr>
            <w:r w:rsidRPr="001E5D8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4BA979C" w14:textId="77777777" w:rsidR="005A229D" w:rsidRPr="001E5D86" w:rsidRDefault="005A229D" w:rsidP="005A229D">
            <w:pPr>
              <w:pStyle w:val="TAL"/>
            </w:pPr>
            <w:r w:rsidRPr="001E5D8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556F956"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24A844E4"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6667A0FD"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3097F2A9" w14:textId="77777777" w:rsidR="005A229D" w:rsidRPr="001E5D86" w:rsidRDefault="005A229D" w:rsidP="005A229D">
            <w:pPr>
              <w:pStyle w:val="TAC"/>
            </w:pPr>
            <w:r w:rsidRPr="001E5D86">
              <w:t>0.00</w:t>
            </w:r>
          </w:p>
        </w:tc>
      </w:tr>
      <w:tr w:rsidR="005A229D" w:rsidRPr="001E5D86" w14:paraId="03B1A1F2"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376EDF" w14:textId="77777777" w:rsidR="005A229D" w:rsidRPr="001E5D86" w:rsidRDefault="005A229D" w:rsidP="005A229D">
            <w:pPr>
              <w:pStyle w:val="TAL"/>
              <w:rPr>
                <w:lang w:eastAsia="zh-CN"/>
              </w:rPr>
            </w:pPr>
            <w:r w:rsidRPr="001E5D8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AA506B4" w14:textId="77777777" w:rsidR="005A229D" w:rsidRPr="001E5D86" w:rsidRDefault="005A229D" w:rsidP="005A229D">
            <w:pPr>
              <w:pStyle w:val="TAL"/>
            </w:pPr>
            <w:r w:rsidRPr="001E5D8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7FEE8E0" w14:textId="77777777" w:rsidR="005A229D" w:rsidRPr="001E5D86" w:rsidRDefault="005A229D" w:rsidP="005A229D">
            <w:pPr>
              <w:pStyle w:val="TAC"/>
            </w:pPr>
            <w:r w:rsidRPr="001E5D86">
              <w:t>0.25</w:t>
            </w:r>
          </w:p>
        </w:tc>
        <w:tc>
          <w:tcPr>
            <w:tcW w:w="1686" w:type="dxa"/>
            <w:tcBorders>
              <w:top w:val="single" w:sz="4" w:space="0" w:color="auto"/>
              <w:left w:val="single" w:sz="4" w:space="0" w:color="auto"/>
              <w:bottom w:val="single" w:sz="4" w:space="0" w:color="auto"/>
              <w:right w:val="single" w:sz="4" w:space="0" w:color="auto"/>
            </w:tcBorders>
          </w:tcPr>
          <w:p w14:paraId="3938D023"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5395A4BB" w14:textId="77777777" w:rsidR="005A229D" w:rsidRPr="001E5D86" w:rsidRDefault="005A229D" w:rsidP="005A229D">
            <w:pPr>
              <w:pStyle w:val="TAC"/>
            </w:pPr>
            <w:r w:rsidRPr="001E5D86">
              <w:t>1</w:t>
            </w:r>
          </w:p>
        </w:tc>
        <w:tc>
          <w:tcPr>
            <w:tcW w:w="1210" w:type="dxa"/>
            <w:gridSpan w:val="2"/>
            <w:tcBorders>
              <w:top w:val="single" w:sz="4" w:space="0" w:color="auto"/>
              <w:left w:val="single" w:sz="4" w:space="0" w:color="auto"/>
              <w:bottom w:val="single" w:sz="4" w:space="0" w:color="auto"/>
              <w:right w:val="single" w:sz="4" w:space="0" w:color="auto"/>
            </w:tcBorders>
          </w:tcPr>
          <w:p w14:paraId="2EDD87DB" w14:textId="77777777" w:rsidR="005A229D" w:rsidRPr="001E5D86" w:rsidRDefault="005A229D" w:rsidP="005A229D">
            <w:pPr>
              <w:pStyle w:val="TAC"/>
            </w:pPr>
            <w:r w:rsidRPr="001E5D86">
              <w:t>0.25</w:t>
            </w:r>
          </w:p>
        </w:tc>
      </w:tr>
      <w:tr w:rsidR="005A229D" w:rsidRPr="001E5D86" w14:paraId="7F62860A"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9E7C08" w14:textId="77777777" w:rsidR="005A229D" w:rsidRPr="001E5D86" w:rsidRDefault="005A229D" w:rsidP="005A229D">
            <w:pPr>
              <w:pStyle w:val="TAL"/>
              <w:rPr>
                <w:lang w:eastAsia="zh-CN"/>
              </w:rPr>
            </w:pPr>
            <w:r w:rsidRPr="001E5D8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0924CE" w14:textId="77777777" w:rsidR="005A229D" w:rsidRPr="001E5D86" w:rsidRDefault="005A229D" w:rsidP="005A229D">
            <w:pPr>
              <w:pStyle w:val="TAL"/>
            </w:pPr>
            <w:r w:rsidRPr="001E5D86">
              <w:t xml:space="preserve">Influence of </w:t>
            </w:r>
            <w:r w:rsidRPr="001E5D8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8D5F43C"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23079650"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751E3FD8" w14:textId="77777777" w:rsidR="005A229D" w:rsidRPr="001E5D86" w:rsidRDefault="005A229D" w:rsidP="005A229D">
            <w:pPr>
              <w:pStyle w:val="TAC"/>
            </w:pPr>
            <w:r w:rsidRPr="001E5D86">
              <w:t>1</w:t>
            </w:r>
          </w:p>
        </w:tc>
        <w:tc>
          <w:tcPr>
            <w:tcW w:w="1210" w:type="dxa"/>
            <w:gridSpan w:val="2"/>
            <w:tcBorders>
              <w:top w:val="single" w:sz="4" w:space="0" w:color="auto"/>
              <w:left w:val="single" w:sz="4" w:space="0" w:color="auto"/>
              <w:bottom w:val="single" w:sz="4" w:space="0" w:color="auto"/>
              <w:right w:val="single" w:sz="4" w:space="0" w:color="auto"/>
            </w:tcBorders>
          </w:tcPr>
          <w:p w14:paraId="248437EF" w14:textId="77777777" w:rsidR="005A229D" w:rsidRPr="001E5D86" w:rsidRDefault="005A229D" w:rsidP="005A229D">
            <w:pPr>
              <w:pStyle w:val="TAC"/>
            </w:pPr>
            <w:r w:rsidRPr="001E5D86">
              <w:t>0.00</w:t>
            </w:r>
          </w:p>
        </w:tc>
      </w:tr>
      <w:tr w:rsidR="005A229D" w:rsidRPr="001E5D86" w14:paraId="05D45B0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BD3302" w14:textId="77777777" w:rsidR="005A229D" w:rsidRPr="001E5D86" w:rsidRDefault="005A229D" w:rsidP="005A229D">
            <w:pPr>
              <w:pStyle w:val="TAL"/>
              <w:rPr>
                <w:lang w:eastAsia="zh-CN"/>
              </w:rPr>
            </w:pPr>
            <w:r w:rsidRPr="001E5D8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5A937D" w14:textId="77777777" w:rsidR="005A229D" w:rsidRPr="001E5D86" w:rsidRDefault="005A229D" w:rsidP="005A229D">
            <w:pPr>
              <w:pStyle w:val="TAL"/>
            </w:pPr>
            <w:r w:rsidRPr="001E5D8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7D9125A" w14:textId="77777777" w:rsidR="005A229D" w:rsidRPr="001E5D86" w:rsidRDefault="005A229D" w:rsidP="005A229D">
            <w:pPr>
              <w:pStyle w:val="TAC"/>
            </w:pPr>
            <w:r w:rsidRPr="001E5D86">
              <w:t>0.15</w:t>
            </w:r>
          </w:p>
        </w:tc>
        <w:tc>
          <w:tcPr>
            <w:tcW w:w="1686" w:type="dxa"/>
            <w:tcBorders>
              <w:top w:val="single" w:sz="4" w:space="0" w:color="auto"/>
              <w:left w:val="single" w:sz="4" w:space="0" w:color="auto"/>
              <w:bottom w:val="single" w:sz="4" w:space="0" w:color="auto"/>
              <w:right w:val="single" w:sz="4" w:space="0" w:color="auto"/>
            </w:tcBorders>
          </w:tcPr>
          <w:p w14:paraId="5DA205C6"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2BC4592B" w14:textId="77777777" w:rsidR="005A229D" w:rsidRPr="001E5D86" w:rsidRDefault="005A229D" w:rsidP="005A229D">
            <w:pPr>
              <w:pStyle w:val="TAC"/>
            </w:pPr>
            <w:r w:rsidRPr="001E5D86">
              <w:t>1</w:t>
            </w:r>
          </w:p>
        </w:tc>
        <w:tc>
          <w:tcPr>
            <w:tcW w:w="1210" w:type="dxa"/>
            <w:gridSpan w:val="2"/>
            <w:tcBorders>
              <w:top w:val="single" w:sz="4" w:space="0" w:color="auto"/>
              <w:left w:val="single" w:sz="4" w:space="0" w:color="auto"/>
              <w:bottom w:val="single" w:sz="4" w:space="0" w:color="auto"/>
              <w:right w:val="single" w:sz="4" w:space="0" w:color="auto"/>
            </w:tcBorders>
          </w:tcPr>
          <w:p w14:paraId="269D911A" w14:textId="77777777" w:rsidR="005A229D" w:rsidRPr="001E5D86" w:rsidRDefault="005A229D" w:rsidP="005A229D">
            <w:pPr>
              <w:pStyle w:val="TAC"/>
            </w:pPr>
            <w:r w:rsidRPr="001E5D86">
              <w:t>0.15</w:t>
            </w:r>
          </w:p>
        </w:tc>
      </w:tr>
      <w:tr w:rsidR="005A229D" w:rsidRPr="001E5D86" w14:paraId="0E8BD6F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B5DBF0" w14:textId="77777777" w:rsidR="005A229D" w:rsidRPr="001E5D86" w:rsidRDefault="005A229D" w:rsidP="005A229D">
            <w:pPr>
              <w:pStyle w:val="TAL"/>
              <w:rPr>
                <w:lang w:eastAsia="zh-CN"/>
              </w:rPr>
            </w:pPr>
            <w:r w:rsidRPr="001E5D8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1C35456" w14:textId="77777777" w:rsidR="005A229D" w:rsidRPr="001E5D86" w:rsidRDefault="005A229D" w:rsidP="005A229D">
            <w:pPr>
              <w:pStyle w:val="TAL"/>
            </w:pPr>
            <w:r w:rsidRPr="001E5D8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D875264" w14:textId="77777777" w:rsidR="005A229D" w:rsidRPr="001E5D86" w:rsidRDefault="005A229D" w:rsidP="005A229D">
            <w:pPr>
              <w:pStyle w:val="TAC"/>
            </w:pPr>
            <w:r w:rsidRPr="001E5D86">
              <w:t>0.00 (NOTE 4)</w:t>
            </w:r>
          </w:p>
          <w:p w14:paraId="6B70966D" w14:textId="77777777" w:rsidR="005A229D" w:rsidRPr="001E5D86" w:rsidRDefault="005A229D" w:rsidP="005A229D">
            <w:pPr>
              <w:pStyle w:val="TAC"/>
            </w:pPr>
            <w:r w:rsidRPr="001E5D86">
              <w:t>0.08 (NOTE 5)</w:t>
            </w:r>
          </w:p>
        </w:tc>
        <w:tc>
          <w:tcPr>
            <w:tcW w:w="1686" w:type="dxa"/>
            <w:tcBorders>
              <w:top w:val="single" w:sz="4" w:space="0" w:color="auto"/>
              <w:left w:val="single" w:sz="4" w:space="0" w:color="auto"/>
              <w:bottom w:val="single" w:sz="4" w:space="0" w:color="auto"/>
              <w:right w:val="single" w:sz="4" w:space="0" w:color="auto"/>
            </w:tcBorders>
          </w:tcPr>
          <w:p w14:paraId="5947B41B"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tcPr>
          <w:p w14:paraId="2ED547DA" w14:textId="77777777" w:rsidR="005A229D" w:rsidRPr="001E5D86" w:rsidRDefault="005A229D" w:rsidP="005A229D">
            <w:pPr>
              <w:pStyle w:val="TAC"/>
            </w:pPr>
            <w:r w:rsidRPr="001E5D86">
              <w:t>1.73</w:t>
            </w:r>
          </w:p>
        </w:tc>
        <w:tc>
          <w:tcPr>
            <w:tcW w:w="1210" w:type="dxa"/>
            <w:gridSpan w:val="2"/>
            <w:tcBorders>
              <w:top w:val="single" w:sz="4" w:space="0" w:color="auto"/>
              <w:left w:val="single" w:sz="4" w:space="0" w:color="auto"/>
              <w:bottom w:val="single" w:sz="4" w:space="0" w:color="auto"/>
              <w:right w:val="single" w:sz="4" w:space="0" w:color="auto"/>
            </w:tcBorders>
          </w:tcPr>
          <w:p w14:paraId="47323A15" w14:textId="77777777" w:rsidR="005A229D" w:rsidRPr="001E5D86" w:rsidRDefault="005A229D" w:rsidP="005A229D">
            <w:pPr>
              <w:pStyle w:val="TAC"/>
            </w:pPr>
            <w:r w:rsidRPr="001E5D86">
              <w:t>0.00 (NOTE 4)</w:t>
            </w:r>
          </w:p>
          <w:p w14:paraId="6CEB00D5" w14:textId="77777777" w:rsidR="005A229D" w:rsidRPr="001E5D86" w:rsidRDefault="005A229D" w:rsidP="005A229D">
            <w:pPr>
              <w:pStyle w:val="TAC"/>
            </w:pPr>
            <w:r w:rsidRPr="001E5D86">
              <w:t>0.05 (NOTE 5)</w:t>
            </w:r>
          </w:p>
        </w:tc>
      </w:tr>
      <w:tr w:rsidR="005A229D" w:rsidRPr="001E5D86" w14:paraId="4624C5EE"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5C3085E" w14:textId="77777777" w:rsidR="005A229D" w:rsidRPr="001E5D86" w:rsidRDefault="005A229D" w:rsidP="005A229D">
            <w:pPr>
              <w:pStyle w:val="TAH"/>
            </w:pPr>
            <w:r w:rsidRPr="001E5D86">
              <w:t>Stage 1: Calibration measurement</w:t>
            </w:r>
          </w:p>
        </w:tc>
      </w:tr>
      <w:tr w:rsidR="005A229D" w:rsidRPr="001E5D86" w14:paraId="535B2DB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CA15C1" w14:textId="77777777" w:rsidR="005A229D" w:rsidRPr="001E5D86" w:rsidRDefault="005A229D" w:rsidP="005A229D">
            <w:pPr>
              <w:pStyle w:val="TAL"/>
              <w:rPr>
                <w:lang w:eastAsia="ja-JP"/>
              </w:rPr>
            </w:pPr>
            <w:r w:rsidRPr="001E5D86">
              <w:t>1</w:t>
            </w:r>
            <w:r w:rsidRPr="001E5D8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2B13BDE" w14:textId="77777777" w:rsidR="005A229D" w:rsidRPr="001E5D86" w:rsidRDefault="005A229D" w:rsidP="005A229D">
            <w:pPr>
              <w:pStyle w:val="TAL"/>
            </w:pPr>
            <w:r w:rsidRPr="001E5D86">
              <w:t>Mismatch</w:t>
            </w:r>
          </w:p>
        </w:tc>
        <w:tc>
          <w:tcPr>
            <w:tcW w:w="1134" w:type="dxa"/>
            <w:tcBorders>
              <w:top w:val="single" w:sz="4" w:space="0" w:color="auto"/>
              <w:left w:val="single" w:sz="4" w:space="0" w:color="auto"/>
              <w:bottom w:val="single" w:sz="4" w:space="0" w:color="auto"/>
              <w:right w:val="single" w:sz="4" w:space="0" w:color="auto"/>
            </w:tcBorders>
          </w:tcPr>
          <w:p w14:paraId="44529AAD"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3004AF52"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tcPr>
          <w:p w14:paraId="3EC6B9C7" w14:textId="77777777" w:rsidR="005A229D" w:rsidRPr="001E5D86" w:rsidRDefault="005A229D" w:rsidP="005A229D">
            <w:pPr>
              <w:pStyle w:val="TAC"/>
            </w:pPr>
            <w:r w:rsidRPr="001E5D86">
              <w:t>1.41</w:t>
            </w:r>
          </w:p>
        </w:tc>
        <w:tc>
          <w:tcPr>
            <w:tcW w:w="1210" w:type="dxa"/>
            <w:gridSpan w:val="2"/>
            <w:tcBorders>
              <w:top w:val="single" w:sz="4" w:space="0" w:color="auto"/>
              <w:left w:val="single" w:sz="4" w:space="0" w:color="auto"/>
              <w:bottom w:val="single" w:sz="4" w:space="0" w:color="auto"/>
              <w:right w:val="single" w:sz="4" w:space="0" w:color="auto"/>
            </w:tcBorders>
          </w:tcPr>
          <w:p w14:paraId="68D1CABA" w14:textId="77777777" w:rsidR="005A229D" w:rsidRPr="001E5D86" w:rsidRDefault="005A229D" w:rsidP="005A229D">
            <w:pPr>
              <w:pStyle w:val="TAC"/>
            </w:pPr>
            <w:r w:rsidRPr="001E5D86">
              <w:t>0.00</w:t>
            </w:r>
          </w:p>
        </w:tc>
      </w:tr>
      <w:tr w:rsidR="005A229D" w:rsidRPr="001E5D86" w14:paraId="64F07CA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F4BD42" w14:textId="77777777" w:rsidR="005A229D" w:rsidRPr="001E5D86" w:rsidRDefault="005A229D" w:rsidP="005A229D">
            <w:pPr>
              <w:pStyle w:val="TAL"/>
              <w:rPr>
                <w:lang w:eastAsia="ja-JP"/>
              </w:rPr>
            </w:pPr>
            <w:r w:rsidRPr="001E5D86">
              <w:t>1</w:t>
            </w:r>
            <w:r w:rsidRPr="001E5D8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70D84A4" w14:textId="77777777" w:rsidR="005A229D" w:rsidRPr="001E5D86" w:rsidRDefault="005A229D" w:rsidP="005A229D">
            <w:pPr>
              <w:pStyle w:val="TAL"/>
              <w:rPr>
                <w:lang w:eastAsia="ja-JP"/>
              </w:rPr>
            </w:pPr>
            <w:r w:rsidRPr="001E5D86">
              <w:t>Amplifier Uncertainties</w:t>
            </w:r>
          </w:p>
        </w:tc>
        <w:tc>
          <w:tcPr>
            <w:tcW w:w="1134" w:type="dxa"/>
            <w:tcBorders>
              <w:top w:val="single" w:sz="4" w:space="0" w:color="auto"/>
              <w:left w:val="single" w:sz="4" w:space="0" w:color="auto"/>
              <w:bottom w:val="single" w:sz="4" w:space="0" w:color="auto"/>
              <w:right w:val="single" w:sz="4" w:space="0" w:color="auto"/>
            </w:tcBorders>
          </w:tcPr>
          <w:p w14:paraId="4CA63E33"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20AD1454"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2AF1A047"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129E7B65" w14:textId="77777777" w:rsidR="005A229D" w:rsidRPr="001E5D86" w:rsidRDefault="005A229D" w:rsidP="005A229D">
            <w:pPr>
              <w:pStyle w:val="TAC"/>
            </w:pPr>
            <w:r w:rsidRPr="001E5D86">
              <w:t>0.00</w:t>
            </w:r>
          </w:p>
        </w:tc>
      </w:tr>
      <w:tr w:rsidR="005A229D" w:rsidRPr="001E5D86" w14:paraId="6CE9351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E9E308" w14:textId="77777777" w:rsidR="005A229D" w:rsidRPr="001E5D86" w:rsidRDefault="005A229D" w:rsidP="005A229D">
            <w:pPr>
              <w:pStyle w:val="TAL"/>
              <w:rPr>
                <w:lang w:eastAsia="ja-JP"/>
              </w:rPr>
            </w:pPr>
            <w:r w:rsidRPr="001E5D86">
              <w:t>1</w:t>
            </w:r>
            <w:r w:rsidRPr="001E5D8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B7B31A" w14:textId="77777777" w:rsidR="005A229D" w:rsidRPr="001E5D86" w:rsidRDefault="005A229D" w:rsidP="005A229D">
            <w:pPr>
              <w:pStyle w:val="TAL"/>
              <w:rPr>
                <w:lang w:eastAsia="ja-JP"/>
              </w:rPr>
            </w:pPr>
            <w:r w:rsidRPr="001E5D8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55EB667"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1D884B9C"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10C9705F"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1AE8B80B" w14:textId="77777777" w:rsidR="005A229D" w:rsidRPr="001E5D86" w:rsidRDefault="005A229D" w:rsidP="005A229D">
            <w:pPr>
              <w:pStyle w:val="TAC"/>
            </w:pPr>
            <w:r w:rsidRPr="001E5D86">
              <w:t>0.00</w:t>
            </w:r>
          </w:p>
        </w:tc>
      </w:tr>
      <w:tr w:rsidR="005A229D" w:rsidRPr="001E5D86" w14:paraId="1D583ED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A5BA6C" w14:textId="77777777" w:rsidR="005A229D" w:rsidRPr="001E5D86" w:rsidRDefault="005A229D" w:rsidP="005A229D">
            <w:pPr>
              <w:pStyle w:val="TAL"/>
              <w:rPr>
                <w:lang w:eastAsia="ja-JP"/>
              </w:rPr>
            </w:pPr>
            <w:r w:rsidRPr="001E5D8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ED94C7" w14:textId="77777777" w:rsidR="005A229D" w:rsidRPr="001E5D86" w:rsidRDefault="005A229D" w:rsidP="005A229D">
            <w:pPr>
              <w:pStyle w:val="TAL"/>
            </w:pPr>
            <w:r w:rsidRPr="001E5D86">
              <w:t>Uncertainty of the Network Analyzer</w:t>
            </w:r>
          </w:p>
          <w:p w14:paraId="36718470" w14:textId="77777777" w:rsidR="005A229D" w:rsidRPr="001E5D86" w:rsidRDefault="005A229D" w:rsidP="005A229D">
            <w:pPr>
              <w:pStyle w:val="TAL"/>
              <w:rPr>
                <w:lang w:eastAsia="ja-JP"/>
              </w:rPr>
            </w:pPr>
            <w:r w:rsidRPr="001E5D86">
              <w:t>(23.45GHz &lt;= f &lt;= 40.8GHz)</w:t>
            </w:r>
          </w:p>
        </w:tc>
        <w:tc>
          <w:tcPr>
            <w:tcW w:w="1134" w:type="dxa"/>
            <w:tcBorders>
              <w:top w:val="single" w:sz="4" w:space="0" w:color="auto"/>
              <w:left w:val="single" w:sz="4" w:space="0" w:color="auto"/>
              <w:bottom w:val="single" w:sz="4" w:space="0" w:color="auto"/>
              <w:right w:val="single" w:sz="4" w:space="0" w:color="auto"/>
            </w:tcBorders>
          </w:tcPr>
          <w:p w14:paraId="3BF29720" w14:textId="77777777" w:rsidR="005A229D" w:rsidRPr="001E5D86" w:rsidRDefault="005A229D" w:rsidP="005A229D">
            <w:pPr>
              <w:pStyle w:val="TAC"/>
            </w:pPr>
            <w:r w:rsidRPr="001E5D86">
              <w:t>1.50</w:t>
            </w:r>
          </w:p>
        </w:tc>
        <w:tc>
          <w:tcPr>
            <w:tcW w:w="1686" w:type="dxa"/>
            <w:tcBorders>
              <w:top w:val="single" w:sz="4" w:space="0" w:color="auto"/>
              <w:left w:val="single" w:sz="4" w:space="0" w:color="auto"/>
              <w:bottom w:val="single" w:sz="4" w:space="0" w:color="auto"/>
              <w:right w:val="single" w:sz="4" w:space="0" w:color="auto"/>
            </w:tcBorders>
          </w:tcPr>
          <w:p w14:paraId="649C89AE"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645AB6FE"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072B25DD" w14:textId="77777777" w:rsidR="005A229D" w:rsidRPr="001E5D86" w:rsidRDefault="005A229D" w:rsidP="005A229D">
            <w:pPr>
              <w:pStyle w:val="TAC"/>
            </w:pPr>
            <w:r w:rsidRPr="001E5D86">
              <w:t>0.75</w:t>
            </w:r>
          </w:p>
        </w:tc>
      </w:tr>
      <w:tr w:rsidR="005A229D" w:rsidRPr="001E5D86" w14:paraId="3ACD9B93"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708B3C" w14:textId="77777777" w:rsidR="005A229D" w:rsidRPr="001E5D86" w:rsidRDefault="005A229D" w:rsidP="005A229D">
            <w:pPr>
              <w:pStyle w:val="TAL"/>
              <w:rPr>
                <w:lang w:eastAsia="ja-JP"/>
              </w:rPr>
            </w:pPr>
            <w:r w:rsidRPr="001E5D8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9A6CAA" w14:textId="77777777" w:rsidR="005A229D" w:rsidRPr="001E5D86" w:rsidRDefault="005A229D" w:rsidP="005A229D">
            <w:pPr>
              <w:pStyle w:val="TAL"/>
            </w:pPr>
            <w:r w:rsidRPr="001E5D86">
              <w:t xml:space="preserve">Uncertainty of the Network Analyzer </w:t>
            </w:r>
          </w:p>
          <w:p w14:paraId="5C4796DD" w14:textId="77777777" w:rsidR="005A229D" w:rsidRPr="001E5D86" w:rsidRDefault="005A229D" w:rsidP="005A229D">
            <w:pPr>
              <w:pStyle w:val="TAL"/>
            </w:pPr>
            <w:r w:rsidRPr="001E5D86">
              <w:t>(</w:t>
            </w:r>
            <w:r w:rsidRPr="001E5D86">
              <w:rPr>
                <w:lang w:eastAsia="zh-CN"/>
              </w:rPr>
              <w:t>40.8GHz &lt; f &lt;=</w:t>
            </w:r>
            <w:r w:rsidRPr="001E5D86">
              <w:t xml:space="preserve"> 44.3GHz)</w:t>
            </w:r>
          </w:p>
        </w:tc>
        <w:tc>
          <w:tcPr>
            <w:tcW w:w="1134" w:type="dxa"/>
            <w:tcBorders>
              <w:top w:val="single" w:sz="4" w:space="0" w:color="auto"/>
              <w:left w:val="single" w:sz="4" w:space="0" w:color="auto"/>
              <w:bottom w:val="single" w:sz="4" w:space="0" w:color="auto"/>
              <w:right w:val="single" w:sz="4" w:space="0" w:color="auto"/>
            </w:tcBorders>
          </w:tcPr>
          <w:p w14:paraId="417385B6" w14:textId="77777777" w:rsidR="005A229D" w:rsidRPr="001E5D86" w:rsidRDefault="005A229D" w:rsidP="005A229D">
            <w:pPr>
              <w:pStyle w:val="TAC"/>
            </w:pPr>
            <w:r w:rsidRPr="001E5D86">
              <w:t>1.70</w:t>
            </w:r>
          </w:p>
        </w:tc>
        <w:tc>
          <w:tcPr>
            <w:tcW w:w="1686" w:type="dxa"/>
            <w:tcBorders>
              <w:top w:val="single" w:sz="4" w:space="0" w:color="auto"/>
              <w:left w:val="single" w:sz="4" w:space="0" w:color="auto"/>
              <w:bottom w:val="single" w:sz="4" w:space="0" w:color="auto"/>
              <w:right w:val="single" w:sz="4" w:space="0" w:color="auto"/>
            </w:tcBorders>
          </w:tcPr>
          <w:p w14:paraId="07DD6067"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52C7F542"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5C18B466" w14:textId="77777777" w:rsidR="005A229D" w:rsidRPr="001E5D86" w:rsidRDefault="005A229D" w:rsidP="005A229D">
            <w:pPr>
              <w:pStyle w:val="TAC"/>
            </w:pPr>
            <w:r w:rsidRPr="001E5D86">
              <w:t>0.85</w:t>
            </w:r>
          </w:p>
        </w:tc>
      </w:tr>
      <w:tr w:rsidR="005A229D" w:rsidRPr="001E5D86" w14:paraId="2C742F57"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D62D2A" w14:textId="77777777" w:rsidR="005A229D" w:rsidRPr="001E5D86" w:rsidRDefault="005A229D" w:rsidP="005A229D">
            <w:pPr>
              <w:pStyle w:val="TAL"/>
              <w:rPr>
                <w:lang w:eastAsia="ja-JP"/>
              </w:rPr>
            </w:pPr>
            <w:r w:rsidRPr="001E5D8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8FB17F" w14:textId="77777777" w:rsidR="005A229D" w:rsidRPr="001E5D86" w:rsidRDefault="005A229D" w:rsidP="005A229D">
            <w:pPr>
              <w:pStyle w:val="TAL"/>
              <w:rPr>
                <w:lang w:eastAsia="ja-JP"/>
              </w:rPr>
            </w:pPr>
            <w:r w:rsidRPr="001E5D8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993E1D" w14:textId="77777777" w:rsidR="005A229D" w:rsidRPr="001E5D86" w:rsidRDefault="005A229D" w:rsidP="005A229D">
            <w:pPr>
              <w:pStyle w:val="TAC"/>
            </w:pPr>
            <w:r w:rsidRPr="001E5D86">
              <w:t>0.60</w:t>
            </w:r>
          </w:p>
        </w:tc>
        <w:tc>
          <w:tcPr>
            <w:tcW w:w="1686" w:type="dxa"/>
            <w:tcBorders>
              <w:top w:val="single" w:sz="4" w:space="0" w:color="auto"/>
              <w:left w:val="single" w:sz="4" w:space="0" w:color="auto"/>
              <w:bottom w:val="single" w:sz="4" w:space="0" w:color="auto"/>
              <w:right w:val="single" w:sz="4" w:space="0" w:color="auto"/>
            </w:tcBorders>
          </w:tcPr>
          <w:p w14:paraId="3FF0A45E"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0DDE8F15"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2E23BF71" w14:textId="77777777" w:rsidR="005A229D" w:rsidRPr="001E5D86" w:rsidRDefault="005A229D" w:rsidP="005A229D">
            <w:pPr>
              <w:pStyle w:val="TAC"/>
            </w:pPr>
            <w:r w:rsidRPr="001E5D86">
              <w:t>0.30</w:t>
            </w:r>
          </w:p>
        </w:tc>
      </w:tr>
      <w:tr w:rsidR="005A229D" w:rsidRPr="001E5D86" w14:paraId="3CB0DBC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48D58E" w14:textId="77777777" w:rsidR="005A229D" w:rsidRPr="001E5D86" w:rsidRDefault="005A229D" w:rsidP="005A229D">
            <w:pPr>
              <w:pStyle w:val="TAL"/>
              <w:rPr>
                <w:lang w:eastAsia="ja-JP"/>
              </w:rPr>
            </w:pPr>
            <w:r w:rsidRPr="001E5D8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5355DDD" w14:textId="77777777" w:rsidR="005A229D" w:rsidRPr="001E5D86" w:rsidRDefault="005A229D" w:rsidP="005A229D">
            <w:pPr>
              <w:pStyle w:val="TAL"/>
              <w:rPr>
                <w:lang w:eastAsia="ja-JP"/>
              </w:rPr>
            </w:pPr>
            <w:r w:rsidRPr="001E5D8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B5EA061" w14:textId="77777777" w:rsidR="005A229D" w:rsidRPr="001E5D86" w:rsidRDefault="005A229D" w:rsidP="005A229D">
            <w:pPr>
              <w:pStyle w:val="TAC"/>
            </w:pPr>
            <w:r w:rsidRPr="001E5D86">
              <w:t>0.01</w:t>
            </w:r>
          </w:p>
        </w:tc>
        <w:tc>
          <w:tcPr>
            <w:tcW w:w="1686" w:type="dxa"/>
            <w:tcBorders>
              <w:top w:val="single" w:sz="4" w:space="0" w:color="auto"/>
              <w:left w:val="single" w:sz="4" w:space="0" w:color="auto"/>
              <w:bottom w:val="single" w:sz="4" w:space="0" w:color="auto"/>
              <w:right w:val="single" w:sz="4" w:space="0" w:color="auto"/>
            </w:tcBorders>
          </w:tcPr>
          <w:p w14:paraId="283BA130"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tcPr>
          <w:p w14:paraId="12A36A02" w14:textId="77777777" w:rsidR="005A229D" w:rsidRPr="001E5D86" w:rsidRDefault="005A229D" w:rsidP="005A229D">
            <w:pPr>
              <w:pStyle w:val="TAC"/>
            </w:pPr>
            <w:r w:rsidRPr="001E5D86">
              <w:t>1.73</w:t>
            </w:r>
          </w:p>
        </w:tc>
        <w:tc>
          <w:tcPr>
            <w:tcW w:w="1210" w:type="dxa"/>
            <w:gridSpan w:val="2"/>
            <w:tcBorders>
              <w:top w:val="single" w:sz="4" w:space="0" w:color="auto"/>
              <w:left w:val="single" w:sz="4" w:space="0" w:color="auto"/>
              <w:bottom w:val="single" w:sz="4" w:space="0" w:color="auto"/>
              <w:right w:val="single" w:sz="4" w:space="0" w:color="auto"/>
            </w:tcBorders>
          </w:tcPr>
          <w:p w14:paraId="222691B7" w14:textId="77777777" w:rsidR="005A229D" w:rsidRPr="001E5D86" w:rsidRDefault="005A229D" w:rsidP="005A229D">
            <w:pPr>
              <w:pStyle w:val="TAC"/>
            </w:pPr>
            <w:r w:rsidRPr="001E5D86">
              <w:t>0.00</w:t>
            </w:r>
          </w:p>
        </w:tc>
      </w:tr>
      <w:tr w:rsidR="005A229D" w:rsidRPr="001E5D86" w14:paraId="67C15F2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ECCB11" w14:textId="77777777" w:rsidR="005A229D" w:rsidRPr="001E5D86" w:rsidRDefault="005A229D" w:rsidP="005A229D">
            <w:pPr>
              <w:pStyle w:val="TAL"/>
              <w:rPr>
                <w:lang w:eastAsia="ja-JP"/>
              </w:rPr>
            </w:pPr>
            <w:r w:rsidRPr="001E5D8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2374098" w14:textId="77777777" w:rsidR="005A229D" w:rsidRPr="001E5D86" w:rsidRDefault="005A229D" w:rsidP="005A229D">
            <w:pPr>
              <w:pStyle w:val="TAL"/>
            </w:pPr>
            <w:r w:rsidRPr="001E5D8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CB5AC89"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00A8C8C9"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tcPr>
          <w:p w14:paraId="662B764C" w14:textId="77777777" w:rsidR="005A229D" w:rsidRPr="001E5D86" w:rsidRDefault="005A229D" w:rsidP="005A229D">
            <w:pPr>
              <w:pStyle w:val="TAC"/>
            </w:pPr>
            <w:r w:rsidRPr="001E5D86">
              <w:t>1.73</w:t>
            </w:r>
          </w:p>
        </w:tc>
        <w:tc>
          <w:tcPr>
            <w:tcW w:w="1210" w:type="dxa"/>
            <w:gridSpan w:val="2"/>
            <w:tcBorders>
              <w:top w:val="single" w:sz="4" w:space="0" w:color="auto"/>
              <w:left w:val="single" w:sz="4" w:space="0" w:color="auto"/>
              <w:bottom w:val="single" w:sz="4" w:space="0" w:color="auto"/>
              <w:right w:val="single" w:sz="4" w:space="0" w:color="auto"/>
            </w:tcBorders>
          </w:tcPr>
          <w:p w14:paraId="2C66330E" w14:textId="77777777" w:rsidR="005A229D" w:rsidRPr="001E5D86" w:rsidRDefault="005A229D" w:rsidP="005A229D">
            <w:pPr>
              <w:pStyle w:val="TAC"/>
            </w:pPr>
            <w:r w:rsidRPr="001E5D86">
              <w:t>0.00</w:t>
            </w:r>
          </w:p>
        </w:tc>
      </w:tr>
      <w:tr w:rsidR="005A229D" w:rsidRPr="001E5D86" w14:paraId="0DD35AD9"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6D18F1" w14:textId="77777777" w:rsidR="005A229D" w:rsidRPr="001E5D86" w:rsidDel="00842179" w:rsidRDefault="005A229D" w:rsidP="005A229D">
            <w:pPr>
              <w:pStyle w:val="TAL"/>
              <w:rPr>
                <w:lang w:eastAsia="ja-JP"/>
              </w:rPr>
            </w:pPr>
            <w:r w:rsidRPr="001E5D86">
              <w:t>24</w:t>
            </w:r>
          </w:p>
        </w:tc>
        <w:tc>
          <w:tcPr>
            <w:tcW w:w="2949" w:type="dxa"/>
            <w:tcBorders>
              <w:top w:val="single" w:sz="4" w:space="0" w:color="auto"/>
              <w:left w:val="single" w:sz="4" w:space="0" w:color="auto"/>
              <w:bottom w:val="single" w:sz="4" w:space="0" w:color="auto"/>
              <w:right w:val="single" w:sz="4" w:space="0" w:color="auto"/>
            </w:tcBorders>
            <w:vAlign w:val="center"/>
          </w:tcPr>
          <w:p w14:paraId="746295FC" w14:textId="77777777" w:rsidR="005A229D" w:rsidRPr="001E5D86" w:rsidRDefault="005A229D" w:rsidP="005A229D">
            <w:pPr>
              <w:pStyle w:val="TAL"/>
            </w:pPr>
            <w:r w:rsidRPr="001E5D86">
              <w:t>Quality of quiet zone for calibration process (NOTE 1)</w:t>
            </w:r>
          </w:p>
          <w:p w14:paraId="0520ECD9" w14:textId="77777777" w:rsidR="005A229D" w:rsidRPr="001E5D86" w:rsidRDefault="005A229D" w:rsidP="005A229D">
            <w:pPr>
              <w:pStyle w:val="TAL"/>
            </w:pPr>
            <w:r w:rsidRPr="001E5D86">
              <w:t>(23.45GHz &lt;= f &lt;= 40.8GHz)</w:t>
            </w:r>
          </w:p>
        </w:tc>
        <w:tc>
          <w:tcPr>
            <w:tcW w:w="1134" w:type="dxa"/>
            <w:tcBorders>
              <w:top w:val="single" w:sz="4" w:space="0" w:color="auto"/>
              <w:left w:val="single" w:sz="4" w:space="0" w:color="auto"/>
              <w:bottom w:val="single" w:sz="4" w:space="0" w:color="auto"/>
              <w:right w:val="single" w:sz="4" w:space="0" w:color="auto"/>
            </w:tcBorders>
          </w:tcPr>
          <w:p w14:paraId="5B2AE911" w14:textId="77777777" w:rsidR="005A229D" w:rsidRPr="001E5D86" w:rsidRDefault="005A229D" w:rsidP="005A229D">
            <w:pPr>
              <w:pStyle w:val="TAC"/>
            </w:pPr>
            <w:r w:rsidRPr="001E5D86">
              <w:t>0.4</w:t>
            </w:r>
          </w:p>
        </w:tc>
        <w:tc>
          <w:tcPr>
            <w:tcW w:w="1686" w:type="dxa"/>
            <w:tcBorders>
              <w:top w:val="single" w:sz="4" w:space="0" w:color="auto"/>
              <w:left w:val="single" w:sz="4" w:space="0" w:color="auto"/>
              <w:bottom w:val="single" w:sz="4" w:space="0" w:color="auto"/>
              <w:right w:val="single" w:sz="4" w:space="0" w:color="auto"/>
            </w:tcBorders>
          </w:tcPr>
          <w:p w14:paraId="183C1FC6"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559BA64D"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4F47BABA" w14:textId="77777777" w:rsidR="005A229D" w:rsidRPr="001E5D86" w:rsidRDefault="005A229D" w:rsidP="005A229D">
            <w:pPr>
              <w:pStyle w:val="TAC"/>
            </w:pPr>
            <w:r w:rsidRPr="001E5D86">
              <w:t>0.4</w:t>
            </w:r>
          </w:p>
        </w:tc>
      </w:tr>
      <w:tr w:rsidR="005A229D" w:rsidRPr="001E5D86" w14:paraId="69713AA8"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50F22E" w14:textId="77777777" w:rsidR="005A229D" w:rsidRPr="001E5D86" w:rsidRDefault="005A229D" w:rsidP="005A229D">
            <w:pPr>
              <w:pStyle w:val="TAL"/>
            </w:pPr>
            <w:r w:rsidRPr="001E5D86">
              <w:t>24</w:t>
            </w:r>
          </w:p>
        </w:tc>
        <w:tc>
          <w:tcPr>
            <w:tcW w:w="2949" w:type="dxa"/>
            <w:tcBorders>
              <w:top w:val="single" w:sz="4" w:space="0" w:color="auto"/>
              <w:left w:val="single" w:sz="4" w:space="0" w:color="auto"/>
              <w:bottom w:val="single" w:sz="4" w:space="0" w:color="auto"/>
              <w:right w:val="single" w:sz="4" w:space="0" w:color="auto"/>
            </w:tcBorders>
            <w:vAlign w:val="center"/>
          </w:tcPr>
          <w:p w14:paraId="3C677CCB" w14:textId="77777777" w:rsidR="005A229D" w:rsidRPr="001E5D86" w:rsidRDefault="005A229D" w:rsidP="005A229D">
            <w:pPr>
              <w:pStyle w:val="TAL"/>
            </w:pPr>
            <w:r w:rsidRPr="001E5D86">
              <w:t>Quality of quiet zone for calibration process (NOTE 1)</w:t>
            </w:r>
          </w:p>
          <w:p w14:paraId="692B466C" w14:textId="77777777" w:rsidR="005A229D" w:rsidRPr="001E5D86" w:rsidRDefault="005A229D" w:rsidP="005A229D">
            <w:pPr>
              <w:pStyle w:val="TAL"/>
            </w:pPr>
            <w:r w:rsidRPr="001E5D86">
              <w:t>(</w:t>
            </w:r>
            <w:r w:rsidRPr="001E5D86">
              <w:rPr>
                <w:lang w:eastAsia="zh-CN"/>
              </w:rPr>
              <w:t>40.8GHz &lt; f &lt;=</w:t>
            </w:r>
            <w:r w:rsidRPr="001E5D86">
              <w:t xml:space="preserve"> 44.3GHz)</w:t>
            </w:r>
          </w:p>
        </w:tc>
        <w:tc>
          <w:tcPr>
            <w:tcW w:w="1134" w:type="dxa"/>
            <w:tcBorders>
              <w:top w:val="single" w:sz="4" w:space="0" w:color="auto"/>
              <w:left w:val="single" w:sz="4" w:space="0" w:color="auto"/>
              <w:bottom w:val="single" w:sz="4" w:space="0" w:color="auto"/>
              <w:right w:val="single" w:sz="4" w:space="0" w:color="auto"/>
            </w:tcBorders>
          </w:tcPr>
          <w:p w14:paraId="3C397AD2" w14:textId="77777777" w:rsidR="005A229D" w:rsidRPr="001E5D86" w:rsidRDefault="005A229D" w:rsidP="005A229D">
            <w:pPr>
              <w:pStyle w:val="TAC"/>
            </w:pPr>
            <w:r w:rsidRPr="001E5D86">
              <w:t>0.5</w:t>
            </w:r>
          </w:p>
        </w:tc>
        <w:tc>
          <w:tcPr>
            <w:tcW w:w="1686" w:type="dxa"/>
            <w:tcBorders>
              <w:top w:val="single" w:sz="4" w:space="0" w:color="auto"/>
              <w:left w:val="single" w:sz="4" w:space="0" w:color="auto"/>
              <w:bottom w:val="single" w:sz="4" w:space="0" w:color="auto"/>
              <w:right w:val="single" w:sz="4" w:space="0" w:color="auto"/>
            </w:tcBorders>
          </w:tcPr>
          <w:p w14:paraId="04299F1D"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tcPr>
          <w:p w14:paraId="4BC9C053" w14:textId="77777777" w:rsidR="005A229D" w:rsidRPr="001E5D86" w:rsidRDefault="005A229D" w:rsidP="005A229D">
            <w:pPr>
              <w:pStyle w:val="TAC"/>
            </w:pPr>
            <w:r w:rsidRPr="001E5D86">
              <w:t>1.00</w:t>
            </w:r>
          </w:p>
        </w:tc>
        <w:tc>
          <w:tcPr>
            <w:tcW w:w="1210" w:type="dxa"/>
            <w:gridSpan w:val="2"/>
            <w:tcBorders>
              <w:top w:val="single" w:sz="4" w:space="0" w:color="auto"/>
              <w:left w:val="single" w:sz="4" w:space="0" w:color="auto"/>
              <w:bottom w:val="single" w:sz="4" w:space="0" w:color="auto"/>
              <w:right w:val="single" w:sz="4" w:space="0" w:color="auto"/>
            </w:tcBorders>
          </w:tcPr>
          <w:p w14:paraId="15E4111D" w14:textId="77777777" w:rsidR="005A229D" w:rsidRPr="001E5D86" w:rsidRDefault="005A229D" w:rsidP="005A229D">
            <w:pPr>
              <w:pStyle w:val="TAC"/>
            </w:pPr>
            <w:r w:rsidRPr="001E5D86">
              <w:t>0.5</w:t>
            </w:r>
          </w:p>
        </w:tc>
      </w:tr>
      <w:tr w:rsidR="005A229D" w:rsidRPr="001E5D86" w14:paraId="60AAA3F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E436EB" w14:textId="77777777" w:rsidR="005A229D" w:rsidRPr="001E5D86" w:rsidDel="00842179" w:rsidRDefault="005A229D" w:rsidP="005A229D">
            <w:pPr>
              <w:pStyle w:val="TAL"/>
              <w:rPr>
                <w:lang w:eastAsia="ja-JP"/>
              </w:rPr>
            </w:pPr>
            <w:r w:rsidRPr="001E5D8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91BA0D3" w14:textId="77777777" w:rsidR="005A229D" w:rsidRPr="001E5D86" w:rsidRDefault="005A229D" w:rsidP="005A229D">
            <w:pPr>
              <w:pStyle w:val="TAL"/>
            </w:pPr>
            <w:r w:rsidRPr="001E5D8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F5951F"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3F669144"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tcPr>
          <w:p w14:paraId="5CDFB0B9" w14:textId="77777777" w:rsidR="005A229D" w:rsidRPr="001E5D86" w:rsidRDefault="005A229D" w:rsidP="005A229D">
            <w:pPr>
              <w:pStyle w:val="TAC"/>
            </w:pPr>
            <w:r w:rsidRPr="001E5D86">
              <w:t>1.41</w:t>
            </w:r>
          </w:p>
        </w:tc>
        <w:tc>
          <w:tcPr>
            <w:tcW w:w="1210" w:type="dxa"/>
            <w:gridSpan w:val="2"/>
            <w:tcBorders>
              <w:top w:val="single" w:sz="4" w:space="0" w:color="auto"/>
              <w:left w:val="single" w:sz="4" w:space="0" w:color="auto"/>
              <w:bottom w:val="single" w:sz="4" w:space="0" w:color="auto"/>
              <w:right w:val="single" w:sz="4" w:space="0" w:color="auto"/>
            </w:tcBorders>
          </w:tcPr>
          <w:p w14:paraId="0C8B8CF1" w14:textId="77777777" w:rsidR="005A229D" w:rsidRPr="001E5D86" w:rsidRDefault="005A229D" w:rsidP="005A229D">
            <w:pPr>
              <w:pStyle w:val="TAC"/>
            </w:pPr>
            <w:r w:rsidRPr="001E5D86">
              <w:t>0.00</w:t>
            </w:r>
          </w:p>
        </w:tc>
      </w:tr>
      <w:tr w:rsidR="005A229D" w:rsidRPr="001E5D86" w14:paraId="77F9A01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60E6DE" w14:textId="77777777" w:rsidR="005A229D" w:rsidRPr="001E5D86" w:rsidDel="00842179" w:rsidRDefault="005A229D" w:rsidP="005A229D">
            <w:pPr>
              <w:pStyle w:val="TAL"/>
              <w:rPr>
                <w:lang w:eastAsia="ja-JP"/>
              </w:rPr>
            </w:pPr>
            <w:r w:rsidRPr="001E5D86">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59858599" w14:textId="77777777" w:rsidR="005A229D" w:rsidRPr="001E5D86" w:rsidRDefault="005A229D" w:rsidP="005A229D">
            <w:pPr>
              <w:pStyle w:val="TAL"/>
            </w:pPr>
            <w:r w:rsidRPr="001E5D8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2632C33" w14:textId="77777777" w:rsidR="005A229D" w:rsidRPr="001E5D86" w:rsidRDefault="005A229D" w:rsidP="005A229D">
            <w:pPr>
              <w:pStyle w:val="TAC"/>
            </w:pPr>
            <w:r w:rsidRPr="001E5D86">
              <w:t>0.14</w:t>
            </w:r>
          </w:p>
        </w:tc>
        <w:tc>
          <w:tcPr>
            <w:tcW w:w="1686" w:type="dxa"/>
            <w:tcBorders>
              <w:top w:val="single" w:sz="4" w:space="0" w:color="auto"/>
              <w:left w:val="single" w:sz="4" w:space="0" w:color="auto"/>
              <w:bottom w:val="single" w:sz="4" w:space="0" w:color="auto"/>
              <w:right w:val="single" w:sz="4" w:space="0" w:color="auto"/>
            </w:tcBorders>
          </w:tcPr>
          <w:p w14:paraId="61A396C3"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tcPr>
          <w:p w14:paraId="5BDBA8F4" w14:textId="77777777" w:rsidR="005A229D" w:rsidRPr="001E5D86" w:rsidRDefault="005A229D" w:rsidP="005A229D">
            <w:pPr>
              <w:pStyle w:val="TAC"/>
            </w:pPr>
            <w:r w:rsidRPr="001E5D86">
              <w:t>2.00</w:t>
            </w:r>
          </w:p>
        </w:tc>
        <w:tc>
          <w:tcPr>
            <w:tcW w:w="1210" w:type="dxa"/>
            <w:gridSpan w:val="2"/>
            <w:tcBorders>
              <w:top w:val="single" w:sz="4" w:space="0" w:color="auto"/>
              <w:left w:val="single" w:sz="4" w:space="0" w:color="auto"/>
              <w:bottom w:val="single" w:sz="4" w:space="0" w:color="auto"/>
              <w:right w:val="single" w:sz="4" w:space="0" w:color="auto"/>
            </w:tcBorders>
          </w:tcPr>
          <w:p w14:paraId="14ED8AFC" w14:textId="77777777" w:rsidR="005A229D" w:rsidRPr="001E5D86" w:rsidRDefault="005A229D" w:rsidP="005A229D">
            <w:pPr>
              <w:pStyle w:val="TAC"/>
            </w:pPr>
            <w:r w:rsidRPr="001E5D86">
              <w:t>0.07</w:t>
            </w:r>
          </w:p>
        </w:tc>
      </w:tr>
      <w:tr w:rsidR="005A229D" w:rsidRPr="001E5D86" w14:paraId="406413A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7E80B2" w14:textId="77777777" w:rsidR="005A229D" w:rsidRPr="001E5D86" w:rsidRDefault="005A229D" w:rsidP="005A229D">
            <w:pPr>
              <w:pStyle w:val="TAL"/>
            </w:pPr>
            <w:r w:rsidRPr="001E5D86">
              <w:t>27</w:t>
            </w:r>
          </w:p>
        </w:tc>
        <w:tc>
          <w:tcPr>
            <w:tcW w:w="2949" w:type="dxa"/>
            <w:tcBorders>
              <w:top w:val="single" w:sz="4" w:space="0" w:color="auto"/>
              <w:left w:val="single" w:sz="4" w:space="0" w:color="auto"/>
              <w:bottom w:val="single" w:sz="4" w:space="0" w:color="auto"/>
              <w:right w:val="single" w:sz="4" w:space="0" w:color="auto"/>
            </w:tcBorders>
          </w:tcPr>
          <w:p w14:paraId="161C024F" w14:textId="77777777" w:rsidR="005A229D" w:rsidRPr="001E5D86" w:rsidRDefault="005A229D" w:rsidP="005A229D">
            <w:pPr>
              <w:pStyle w:val="TAL"/>
            </w:pPr>
            <w:r w:rsidRPr="001E5D86">
              <w:t>Insertion Loss Variation</w:t>
            </w:r>
          </w:p>
        </w:tc>
        <w:tc>
          <w:tcPr>
            <w:tcW w:w="1134" w:type="dxa"/>
            <w:tcBorders>
              <w:top w:val="single" w:sz="4" w:space="0" w:color="auto"/>
              <w:left w:val="single" w:sz="4" w:space="0" w:color="auto"/>
              <w:bottom w:val="single" w:sz="4" w:space="0" w:color="auto"/>
              <w:right w:val="single" w:sz="4" w:space="0" w:color="auto"/>
            </w:tcBorders>
          </w:tcPr>
          <w:p w14:paraId="4B915BC7"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tcPr>
          <w:p w14:paraId="227ABB49"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tcPr>
          <w:p w14:paraId="596F98C3" w14:textId="77777777" w:rsidR="005A229D" w:rsidRPr="001E5D86" w:rsidRDefault="005A229D" w:rsidP="005A229D">
            <w:pPr>
              <w:pStyle w:val="TAC"/>
            </w:pPr>
            <w:r w:rsidRPr="001E5D86">
              <w:t>1.73</w:t>
            </w:r>
          </w:p>
        </w:tc>
        <w:tc>
          <w:tcPr>
            <w:tcW w:w="1210" w:type="dxa"/>
            <w:gridSpan w:val="2"/>
            <w:tcBorders>
              <w:top w:val="single" w:sz="4" w:space="0" w:color="auto"/>
              <w:left w:val="single" w:sz="4" w:space="0" w:color="auto"/>
              <w:bottom w:val="single" w:sz="4" w:space="0" w:color="auto"/>
              <w:right w:val="single" w:sz="4" w:space="0" w:color="auto"/>
            </w:tcBorders>
          </w:tcPr>
          <w:p w14:paraId="2944685A" w14:textId="77777777" w:rsidR="005A229D" w:rsidRPr="001E5D86" w:rsidRDefault="005A229D" w:rsidP="005A229D">
            <w:pPr>
              <w:pStyle w:val="TAC"/>
            </w:pPr>
            <w:r w:rsidRPr="001E5D86">
              <w:t>0.00</w:t>
            </w:r>
          </w:p>
        </w:tc>
      </w:tr>
      <w:tr w:rsidR="005A229D" w:rsidRPr="001E5D86" w14:paraId="26E05F0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537231" w14:textId="77777777" w:rsidR="005A229D" w:rsidRPr="001E5D86"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E50B14B" w14:textId="77777777" w:rsidR="005A229D" w:rsidRPr="001E5D86" w:rsidRDefault="005A229D" w:rsidP="005A229D">
            <w:pPr>
              <w:pStyle w:val="TAH"/>
            </w:pPr>
            <w:r w:rsidRPr="001E5D86">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08AE6EE1" w14:textId="77777777" w:rsidR="005A229D" w:rsidRPr="001E5D86" w:rsidRDefault="005A229D" w:rsidP="005A229D">
            <w:pPr>
              <w:pStyle w:val="TAH"/>
            </w:pPr>
            <w:r w:rsidRPr="001E5D86">
              <w:t>Value</w:t>
            </w:r>
          </w:p>
        </w:tc>
      </w:tr>
      <w:tr w:rsidR="005A229D" w:rsidRPr="001E5D86" w14:paraId="4EC867E6"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AF068" w14:textId="77777777" w:rsidR="005A229D" w:rsidRPr="001E5D86" w:rsidRDefault="005A229D" w:rsidP="005A229D">
            <w:pPr>
              <w:pStyle w:val="TAL"/>
            </w:pPr>
            <w:r w:rsidRPr="001E5D8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0D57D3B" w14:textId="77777777" w:rsidR="005A229D" w:rsidRPr="001E5D86" w:rsidRDefault="005A229D" w:rsidP="005A229D">
            <w:pPr>
              <w:pStyle w:val="TAC"/>
            </w:pPr>
            <w:r w:rsidRPr="001E5D86">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393203CB" w14:textId="77777777" w:rsidR="005A229D" w:rsidRPr="001E5D86" w:rsidRDefault="005A229D" w:rsidP="005A229D">
            <w:pPr>
              <w:pStyle w:val="TAC"/>
            </w:pPr>
            <w:r w:rsidRPr="001E5D86">
              <w:t>0.00</w:t>
            </w:r>
          </w:p>
        </w:tc>
      </w:tr>
      <w:tr w:rsidR="005A229D" w:rsidRPr="001E5D86" w14:paraId="65C747E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46C4A2" w14:textId="77777777" w:rsidR="005A229D" w:rsidRPr="001E5D86" w:rsidRDefault="005A229D" w:rsidP="005A229D">
            <w:pPr>
              <w:pStyle w:val="TAL"/>
              <w:rPr>
                <w:lang w:eastAsia="ja-JP"/>
              </w:rPr>
            </w:pPr>
            <w:r w:rsidRPr="001E5D8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F27224" w14:textId="77777777" w:rsidR="005A229D" w:rsidRPr="001E5D86" w:rsidRDefault="005A229D" w:rsidP="005A229D">
            <w:pPr>
              <w:pStyle w:val="TAC"/>
              <w:rPr>
                <w:lang w:eastAsia="ja-JP" w:bidi="hi-IN"/>
              </w:rPr>
            </w:pPr>
            <w:r w:rsidRPr="001E5D86">
              <w:rPr>
                <w:rFonts w:eastAsia="MS Mincho"/>
              </w:rPr>
              <w:t>Influence of noise (</w:t>
            </w:r>
            <w:r w:rsidRPr="001E5D86">
              <w:rPr>
                <w:lang w:eastAsia="zh-CN"/>
              </w:rPr>
              <w:t>23.45GHz &lt;= f &lt;=</w:t>
            </w:r>
            <w:r w:rsidRPr="001E5D86">
              <w:t xml:space="preserve"> 32.125GHz</w:t>
            </w:r>
            <w:r w:rsidRPr="001E5D8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32118926" w14:textId="77777777" w:rsidR="005A229D" w:rsidRPr="001E5D86" w:rsidRDefault="005A229D" w:rsidP="005A229D">
            <w:pPr>
              <w:pStyle w:val="TAC"/>
            </w:pPr>
            <w:r w:rsidRPr="001E5D86">
              <w:t>0.1</w:t>
            </w:r>
          </w:p>
        </w:tc>
      </w:tr>
      <w:tr w:rsidR="005A229D" w:rsidRPr="001E5D86" w14:paraId="411D1A3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1D4ABF" w14:textId="77777777" w:rsidR="005A229D" w:rsidRPr="001E5D86" w:rsidRDefault="005A229D" w:rsidP="005A229D">
            <w:pPr>
              <w:pStyle w:val="TAL"/>
              <w:rPr>
                <w:lang w:eastAsia="ja-JP"/>
              </w:rPr>
            </w:pPr>
            <w:r w:rsidRPr="001E5D8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C94A37" w14:textId="77777777" w:rsidR="005A229D" w:rsidRPr="001E5D86" w:rsidRDefault="005A229D" w:rsidP="005A229D">
            <w:pPr>
              <w:pStyle w:val="TAC"/>
              <w:rPr>
                <w:lang w:eastAsia="ja-JP" w:bidi="hi-IN"/>
              </w:rPr>
            </w:pPr>
            <w:r w:rsidRPr="001E5D86">
              <w:rPr>
                <w:rFonts w:eastAsia="MS Mincho"/>
              </w:rPr>
              <w:t>Influence of noise (</w:t>
            </w:r>
            <w:r w:rsidRPr="001E5D86">
              <w:t>32.125GHz &lt; f &lt;= 40.8GHz</w:t>
            </w:r>
            <w:r w:rsidRPr="001E5D8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3C310F1A" w14:textId="77777777" w:rsidR="005A229D" w:rsidRPr="001E5D86" w:rsidRDefault="005A229D" w:rsidP="005A229D">
            <w:pPr>
              <w:pStyle w:val="TAC"/>
            </w:pPr>
            <w:r w:rsidRPr="001E5D86">
              <w:t>0.3</w:t>
            </w:r>
          </w:p>
        </w:tc>
      </w:tr>
      <w:tr w:rsidR="005A229D" w:rsidRPr="001E5D86" w14:paraId="7E57ADD8"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8435B5" w14:textId="77777777" w:rsidR="005A229D" w:rsidRPr="001E5D86" w:rsidRDefault="005A229D" w:rsidP="005A229D">
            <w:pPr>
              <w:pStyle w:val="TAL"/>
              <w:rPr>
                <w:lang w:eastAsia="ja-JP"/>
              </w:rPr>
            </w:pPr>
            <w:r w:rsidRPr="001E5D8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0D264A" w14:textId="77777777" w:rsidR="005A229D" w:rsidRPr="001E5D86" w:rsidRDefault="005A229D" w:rsidP="005A229D">
            <w:pPr>
              <w:pStyle w:val="TAC"/>
              <w:rPr>
                <w:rFonts w:eastAsia="MS Mincho"/>
              </w:rPr>
            </w:pPr>
            <w:r w:rsidRPr="001E5D86">
              <w:rPr>
                <w:rFonts w:eastAsia="MS Mincho"/>
              </w:rPr>
              <w:t>Influence of noise (</w:t>
            </w:r>
            <w:r w:rsidRPr="001E5D86">
              <w:rPr>
                <w:lang w:eastAsia="zh-CN"/>
              </w:rPr>
              <w:t>40.8GHz &lt; f &lt;=</w:t>
            </w:r>
            <w:r w:rsidRPr="001E5D86">
              <w:t xml:space="preserve"> 44.3GHz</w:t>
            </w:r>
            <w:r w:rsidRPr="001E5D8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682ADF1" w14:textId="77777777" w:rsidR="005A229D" w:rsidRPr="001E5D86" w:rsidRDefault="005A229D" w:rsidP="005A229D">
            <w:pPr>
              <w:pStyle w:val="TAC"/>
            </w:pPr>
            <w:r w:rsidRPr="001E5D86">
              <w:t>0.3</w:t>
            </w:r>
          </w:p>
        </w:tc>
      </w:tr>
      <w:tr w:rsidR="005A229D" w:rsidRPr="001E5D86" w14:paraId="3800411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B539A0" w14:textId="77777777" w:rsidR="005A229D" w:rsidRPr="001E5D86" w:rsidRDefault="005A229D" w:rsidP="005A229D">
            <w:pPr>
              <w:pStyle w:val="TAL"/>
              <w:rPr>
                <w:lang w:eastAsia="ja-JP"/>
              </w:rPr>
            </w:pPr>
            <w:r w:rsidRPr="001E5D8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04FDF" w14:textId="77777777" w:rsidR="005A229D" w:rsidRPr="001E5D86" w:rsidRDefault="005A229D" w:rsidP="005A229D">
            <w:pPr>
              <w:pStyle w:val="TAC"/>
              <w:rPr>
                <w:lang w:eastAsia="ja-JP" w:bidi="hi-IN"/>
              </w:rPr>
            </w:pPr>
            <w:r w:rsidRPr="001E5D86">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6AB4DFF2" w14:textId="77777777" w:rsidR="005A229D" w:rsidRPr="001E5D86" w:rsidRDefault="005A229D" w:rsidP="005A229D">
            <w:pPr>
              <w:pStyle w:val="TAC"/>
            </w:pPr>
            <w:r w:rsidRPr="001E5D86">
              <w:t>0.5</w:t>
            </w:r>
          </w:p>
        </w:tc>
      </w:tr>
      <w:tr w:rsidR="005A229D" w:rsidRPr="001E5D86" w14:paraId="239EFF0B"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CCF25EA" w14:textId="77777777" w:rsidR="005A229D" w:rsidRPr="001E5D86" w:rsidRDefault="005A229D" w:rsidP="005A229D">
            <w:pPr>
              <w:pStyle w:val="TAC"/>
            </w:pPr>
            <w:r w:rsidRPr="001E5D8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1EE722D" w14:textId="77777777" w:rsidR="005A229D" w:rsidRPr="001E5D86" w:rsidRDefault="005A229D" w:rsidP="005A229D">
            <w:pPr>
              <w:pStyle w:val="TAC"/>
            </w:pPr>
            <w:r w:rsidRPr="001E5D86">
              <w:t>Value</w:t>
            </w:r>
          </w:p>
        </w:tc>
      </w:tr>
      <w:tr w:rsidR="005A229D" w:rsidRPr="001E5D86" w14:paraId="45089E05"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25AB028B" w14:textId="77777777" w:rsidR="005A229D" w:rsidRPr="001E5D86" w:rsidRDefault="005A229D" w:rsidP="005A229D">
            <w:pPr>
              <w:pStyle w:val="TAC"/>
            </w:pPr>
            <w:r w:rsidRPr="001E5D86">
              <w:t>EIRP Expanded uncertainty (</w:t>
            </w:r>
            <w:r w:rsidRPr="001E5D86">
              <w:rPr>
                <w:lang w:eastAsia="zh-CN"/>
              </w:rPr>
              <w:t>23.45GHz &lt;= f &lt;=</w:t>
            </w:r>
            <w:r w:rsidRPr="001E5D86">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C8D5528" w14:textId="77777777" w:rsidR="005A229D" w:rsidRPr="001E5D86" w:rsidRDefault="005A229D" w:rsidP="005A229D">
            <w:pPr>
              <w:pStyle w:val="TAC"/>
            </w:pPr>
            <w:r w:rsidRPr="001E5D86">
              <w:t>5.08</w:t>
            </w:r>
          </w:p>
        </w:tc>
      </w:tr>
      <w:tr w:rsidR="005A229D" w:rsidRPr="001E5D86" w14:paraId="09A9B873"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6A31262" w14:textId="77777777" w:rsidR="005A229D" w:rsidRPr="001E5D86" w:rsidRDefault="005A229D" w:rsidP="005A229D">
            <w:pPr>
              <w:pStyle w:val="TAC"/>
            </w:pPr>
            <w:r w:rsidRPr="001E5D86">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905415F" w14:textId="77777777" w:rsidR="005A229D" w:rsidRPr="001E5D86" w:rsidRDefault="005A229D" w:rsidP="005A229D">
            <w:pPr>
              <w:pStyle w:val="TAC"/>
            </w:pPr>
            <w:r w:rsidRPr="001E5D86">
              <w:t>5.28</w:t>
            </w:r>
          </w:p>
        </w:tc>
      </w:tr>
      <w:tr w:rsidR="005A229D" w:rsidRPr="001E5D86" w14:paraId="060F5A26"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F15CC93" w14:textId="77777777" w:rsidR="005A229D" w:rsidRPr="001E5D86" w:rsidRDefault="005A229D" w:rsidP="005A229D">
            <w:pPr>
              <w:pStyle w:val="TAC"/>
            </w:pPr>
            <w:r w:rsidRPr="001E5D86">
              <w:t>EIRP Expanded uncertainty (</w:t>
            </w:r>
            <w:r w:rsidRPr="001E5D86">
              <w:rPr>
                <w:lang w:eastAsia="zh-CN"/>
              </w:rPr>
              <w:t>40.8GHz &lt; f &lt;=</w:t>
            </w:r>
            <w:r w:rsidRPr="001E5D8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255F11B" w14:textId="77777777" w:rsidR="005A229D" w:rsidRPr="001E5D86" w:rsidRDefault="005A229D" w:rsidP="005A229D">
            <w:pPr>
              <w:pStyle w:val="TAC"/>
            </w:pPr>
            <w:r w:rsidRPr="001E5D86">
              <w:t>[5.91]</w:t>
            </w:r>
          </w:p>
        </w:tc>
      </w:tr>
      <w:tr w:rsidR="005A229D" w:rsidRPr="001E5D86" w14:paraId="1663B68A"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6022645" w14:textId="77777777" w:rsidR="005A229D" w:rsidRPr="001E5D86" w:rsidRDefault="005A229D" w:rsidP="005A229D">
            <w:pPr>
              <w:pStyle w:val="TAC"/>
            </w:pPr>
            <w:r w:rsidRPr="001E5D86">
              <w:t>TRP Expanded uncertainty (</w:t>
            </w:r>
            <w:r w:rsidRPr="001E5D86">
              <w:rPr>
                <w:lang w:eastAsia="zh-CN"/>
              </w:rPr>
              <w:t>23.45GHz &lt;= f &lt;=</w:t>
            </w:r>
            <w:r w:rsidRPr="001E5D86">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B82DCF6" w14:textId="77777777" w:rsidR="005A229D" w:rsidRPr="001E5D86" w:rsidRDefault="005A229D" w:rsidP="005A229D">
            <w:pPr>
              <w:pStyle w:val="TAC"/>
            </w:pPr>
            <w:r w:rsidRPr="001E5D86">
              <w:t>4.61</w:t>
            </w:r>
          </w:p>
        </w:tc>
      </w:tr>
      <w:tr w:rsidR="005A229D" w:rsidRPr="001E5D86" w14:paraId="5F7F11D7"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A5E98A3" w14:textId="77777777" w:rsidR="005A229D" w:rsidRPr="001E5D86" w:rsidRDefault="005A229D" w:rsidP="005A229D">
            <w:pPr>
              <w:pStyle w:val="TAC"/>
            </w:pPr>
            <w:r w:rsidRPr="001E5D86">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A126A26" w14:textId="77777777" w:rsidR="005A229D" w:rsidRPr="001E5D86" w:rsidRDefault="005A229D" w:rsidP="005A229D">
            <w:pPr>
              <w:pStyle w:val="TAC"/>
            </w:pPr>
            <w:r w:rsidRPr="001E5D86">
              <w:t>4.81</w:t>
            </w:r>
          </w:p>
        </w:tc>
      </w:tr>
      <w:tr w:rsidR="005A229D" w:rsidRPr="001E5D86" w14:paraId="2A01F32E" w14:textId="77777777" w:rsidTr="005A229D">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28DC3D5F" w14:textId="77777777" w:rsidR="005A229D" w:rsidRPr="001E5D86" w:rsidRDefault="005A229D" w:rsidP="005A229D">
            <w:pPr>
              <w:pStyle w:val="TAC"/>
            </w:pPr>
            <w:r w:rsidRPr="001E5D86">
              <w:t>TRP Expanded uncertainty (</w:t>
            </w:r>
            <w:r w:rsidRPr="001E5D86">
              <w:rPr>
                <w:lang w:eastAsia="zh-CN"/>
              </w:rPr>
              <w:t>40.8GHz &lt; f &lt;=</w:t>
            </w:r>
            <w:r w:rsidRPr="001E5D8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42B3E4E" w14:textId="77777777" w:rsidR="005A229D" w:rsidRPr="001E5D86" w:rsidRDefault="005A229D" w:rsidP="005A229D">
            <w:pPr>
              <w:pStyle w:val="TAC"/>
            </w:pPr>
            <w:r w:rsidRPr="001E5D86">
              <w:t>[5.44]</w:t>
            </w:r>
          </w:p>
        </w:tc>
      </w:tr>
      <w:tr w:rsidR="005A229D" w:rsidRPr="001E5D86" w14:paraId="0FEF16EC"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7DAF212" w14:textId="77777777" w:rsidR="005A229D" w:rsidRPr="001E5D86" w:rsidRDefault="005A229D" w:rsidP="005A229D">
            <w:pPr>
              <w:pStyle w:val="TAN"/>
            </w:pPr>
            <w:r w:rsidRPr="001E5D86">
              <w:t>NOTE 1:</w:t>
            </w:r>
            <w:r w:rsidRPr="001E5D86">
              <w:tab/>
              <w:t>The quality of quiet zone is the same for EIRP and TRP. Value based on procedure defined in clause D.2 of TR 38.810 for Quiet Zone size less or equal to 30 cm.</w:t>
            </w:r>
          </w:p>
          <w:p w14:paraId="15856586" w14:textId="19454CCA" w:rsidR="005A229D" w:rsidRPr="00115CBA" w:rsidRDefault="005A229D" w:rsidP="005A229D">
            <w:pPr>
              <w:pStyle w:val="TAN"/>
              <w:rPr>
                <w:rPrChange w:id="4428" w:author="R&amp;S" w:date="2023-11-17T06:34:00Z">
                  <w:rPr/>
                </w:rPrChange>
              </w:rPr>
            </w:pPr>
            <w:r w:rsidRPr="001E5D86">
              <w:t>NOTE 2:</w:t>
            </w:r>
            <w:r w:rsidRPr="001E5D86">
              <w:tab/>
              <w:t>The analysis was done only for the case of operating at max output power, in-band, non-CA</w:t>
            </w:r>
            <w:ins w:id="4429" w:author="R&amp;S" w:date="2023-10-26T15:31:00Z">
              <w:r w:rsidR="00F77529" w:rsidRPr="00115CBA">
                <w:rPr>
                  <w:rPrChange w:id="4430" w:author="R&amp;S" w:date="2023-11-17T06:34:00Z">
                    <w:rPr/>
                  </w:rPrChange>
                </w:rPr>
                <w:t xml:space="preserve"> and is valid for SISO and MIMO</w:t>
              </w:r>
            </w:ins>
            <w:r w:rsidRPr="00115CBA">
              <w:rPr>
                <w:rPrChange w:id="4431" w:author="R&amp;S" w:date="2023-11-17T06:34:00Z">
                  <w:rPr/>
                </w:rPrChange>
              </w:rPr>
              <w:t>.</w:t>
            </w:r>
          </w:p>
          <w:p w14:paraId="39947602" w14:textId="77777777" w:rsidR="005A229D" w:rsidRPr="00115CBA" w:rsidRDefault="005A229D" w:rsidP="005A229D">
            <w:pPr>
              <w:pStyle w:val="TAN"/>
              <w:rPr>
                <w:rPrChange w:id="4432" w:author="R&amp;S" w:date="2023-11-17T06:34:00Z">
                  <w:rPr/>
                </w:rPrChange>
              </w:rPr>
            </w:pPr>
            <w:r w:rsidRPr="00115CBA">
              <w:rPr>
                <w:rPrChange w:id="4433" w:author="R&amp;S" w:date="2023-11-17T06:34:00Z">
                  <w:rPr/>
                </w:rPrChange>
              </w:rPr>
              <w:t>NOTE 3:</w:t>
            </w:r>
            <w:r w:rsidRPr="00115CBA">
              <w:rPr>
                <w:rPrChange w:id="4434" w:author="R&amp;S" w:date="2023-11-17T06:34:00Z">
                  <w:rPr/>
                </w:rPrChange>
              </w:rPr>
              <w:tab/>
              <w:t>The assessment assumes maximum DUT output power.</w:t>
            </w:r>
          </w:p>
          <w:p w14:paraId="0F800AA3" w14:textId="77777777" w:rsidR="005A229D" w:rsidRPr="00115CBA" w:rsidRDefault="005A229D" w:rsidP="005A229D">
            <w:pPr>
              <w:pStyle w:val="TAN"/>
              <w:rPr>
                <w:rPrChange w:id="4435" w:author="R&amp;S" w:date="2023-11-17T06:34:00Z">
                  <w:rPr/>
                </w:rPrChange>
              </w:rPr>
            </w:pPr>
            <w:r w:rsidRPr="00115CBA">
              <w:rPr>
                <w:rPrChange w:id="4436" w:author="R&amp;S" w:date="2023-11-17T06:34:00Z">
                  <w:rPr/>
                </w:rPrChange>
              </w:rPr>
              <w:t>NOTE 4:</w:t>
            </w:r>
            <w:r w:rsidRPr="00115CBA">
              <w:rPr>
                <w:rPrChange w:id="4437" w:author="R&amp;S" w:date="2023-11-17T06:34:00Z">
                  <w:rPr/>
                </w:rPrChange>
              </w:rPr>
              <w:tab/>
              <w:t xml:space="preserve">This contributor </w:t>
            </w:r>
            <w:r w:rsidRPr="00115CBA">
              <w:rPr>
                <w:rFonts w:cs="Arial"/>
                <w:lang w:eastAsia="ja-JP" w:bidi="hi-IN"/>
                <w:rPrChange w:id="4438" w:author="R&amp;S" w:date="2023-11-17T06:34:00Z">
                  <w:rPr>
                    <w:rFonts w:cs="Arial"/>
                    <w:lang w:eastAsia="ja-JP" w:bidi="hi-IN"/>
                  </w:rPr>
                </w:rPrChange>
              </w:rPr>
              <w:t>shall only be considered for TRP measurements.</w:t>
            </w:r>
          </w:p>
          <w:p w14:paraId="3E24D5DF" w14:textId="77777777" w:rsidR="005A229D" w:rsidRPr="00115CBA" w:rsidRDefault="005A229D" w:rsidP="005A229D">
            <w:pPr>
              <w:pStyle w:val="TAN"/>
              <w:rPr>
                <w:rPrChange w:id="4439" w:author="R&amp;S" w:date="2023-11-17T06:34:00Z">
                  <w:rPr/>
                </w:rPrChange>
              </w:rPr>
            </w:pPr>
            <w:r w:rsidRPr="00115CBA">
              <w:rPr>
                <w:rPrChange w:id="4440" w:author="R&amp;S" w:date="2023-11-17T06:34:00Z">
                  <w:rPr/>
                </w:rPrChange>
              </w:rPr>
              <w:t>NOTE 5:</w:t>
            </w:r>
            <w:r w:rsidRPr="00115CBA">
              <w:rPr>
                <w:rPrChange w:id="4441" w:author="R&amp;S" w:date="2023-11-17T06:34:00Z">
                  <w:rPr/>
                </w:rPrChange>
              </w:rPr>
              <w:tab/>
              <w:t>This contributor shall only be considered for EIRP measurements.</w:t>
            </w:r>
          </w:p>
          <w:p w14:paraId="262DB0DE" w14:textId="77777777" w:rsidR="005A229D" w:rsidRPr="00115CBA" w:rsidRDefault="005A229D" w:rsidP="005A229D">
            <w:pPr>
              <w:pStyle w:val="TAN"/>
              <w:rPr>
                <w:rPrChange w:id="4442" w:author="R&amp;S" w:date="2023-11-17T06:34:00Z">
                  <w:rPr/>
                </w:rPrChange>
              </w:rPr>
            </w:pPr>
            <w:r w:rsidRPr="00115CBA">
              <w:rPr>
                <w:rPrChange w:id="4443" w:author="R&amp;S" w:date="2023-11-17T06:34:00Z">
                  <w:rPr/>
                </w:rPrChange>
              </w:rPr>
              <w:t>NOTE 6:</w:t>
            </w:r>
            <w:r w:rsidRPr="00115CBA">
              <w:rPr>
                <w:rPrChange w:id="4444" w:author="R&amp;S" w:date="2023-11-17T06:34:00Z">
                  <w:rPr/>
                </w:rPrChange>
              </w:rPr>
              <w:tab/>
              <w:t>In order to obtain the total measurement uncertainty, systematic uncertainties have to be added to the expanded root sum square of the standard deviations of the Stage 1 and Stage 2 contributors.</w:t>
            </w:r>
          </w:p>
          <w:p w14:paraId="41E6FADB" w14:textId="77777777" w:rsidR="005A229D" w:rsidRPr="00115CBA" w:rsidRDefault="005A229D" w:rsidP="005A229D">
            <w:pPr>
              <w:pStyle w:val="TAN"/>
              <w:rPr>
                <w:rPrChange w:id="4445" w:author="R&amp;S" w:date="2023-11-17T06:34:00Z">
                  <w:rPr/>
                </w:rPrChange>
              </w:rPr>
            </w:pPr>
            <w:r w:rsidRPr="00115CBA">
              <w:rPr>
                <w:rPrChange w:id="4446" w:author="R&amp;S" w:date="2023-11-17T06:34:00Z">
                  <w:rPr/>
                </w:rPrChange>
              </w:rPr>
              <w:t>NOTE 7:</w:t>
            </w:r>
            <w:r w:rsidRPr="00115CBA">
              <w:rPr>
                <w:rPrChange w:id="4447" w:author="R&amp;S" w:date="2023-11-17T06:34:00Z">
                  <w:rPr/>
                </w:rPrChange>
              </w:rPr>
              <w:tab/>
              <w:t>Void.</w:t>
            </w:r>
          </w:p>
          <w:p w14:paraId="553284F7" w14:textId="77777777" w:rsidR="005A229D" w:rsidRPr="00115CBA" w:rsidRDefault="005A229D" w:rsidP="005A229D">
            <w:pPr>
              <w:pStyle w:val="TAN"/>
              <w:rPr>
                <w:rPrChange w:id="4448" w:author="R&amp;S" w:date="2023-11-17T06:34:00Z">
                  <w:rPr/>
                </w:rPrChange>
              </w:rPr>
            </w:pPr>
            <w:r w:rsidRPr="00115CBA">
              <w:rPr>
                <w:rPrChange w:id="4449" w:author="R&amp;S" w:date="2023-11-17T06:34:00Z">
                  <w:rPr/>
                </w:rPrChange>
              </w:rPr>
              <w:t>NOTE 8:</w:t>
            </w:r>
            <w:r w:rsidRPr="00115CBA">
              <w:rPr>
                <w:rPrChange w:id="4450" w:author="R&amp;S" w:date="2023-11-17T06:34:00Z">
                  <w:rPr/>
                </w:rPrChange>
              </w:rPr>
              <w:tab/>
              <w:t>Void</w:t>
            </w:r>
          </w:p>
          <w:p w14:paraId="0E23D6AB" w14:textId="77777777" w:rsidR="005A229D" w:rsidRPr="001E5D86" w:rsidRDefault="005A229D" w:rsidP="005A229D">
            <w:pPr>
              <w:pStyle w:val="TAN"/>
            </w:pPr>
            <w:r w:rsidRPr="00115CBA">
              <w:rPr>
                <w:rPrChange w:id="4451" w:author="R&amp;S" w:date="2023-11-17T06:34:00Z">
                  <w:rPr/>
                </w:rPrChange>
              </w:rPr>
              <w:t>NOTE 9:</w:t>
            </w:r>
            <w:r w:rsidRPr="00115CBA">
              <w:rPr>
                <w:rPrChange w:id="4452" w:author="R&amp;S" w:date="2023-11-17T06:34:00Z">
                  <w:rPr/>
                </w:rPrChange>
              </w:rPr>
              <w:tab/>
              <w:t>Applies to the system which has a structure of mechanical feed antenn</w:t>
            </w:r>
            <w:r w:rsidRPr="001E5D86">
              <w:t>a positioning.</w:t>
            </w:r>
          </w:p>
        </w:tc>
      </w:tr>
    </w:tbl>
    <w:p w14:paraId="624F0312" w14:textId="77777777" w:rsidR="005A229D" w:rsidRPr="001E5D86" w:rsidRDefault="005A229D" w:rsidP="005A229D"/>
    <w:p w14:paraId="0C35B13E" w14:textId="77777777" w:rsidR="005A229D" w:rsidRPr="001E5D86" w:rsidRDefault="005A229D" w:rsidP="005A229D">
      <w:pPr>
        <w:pStyle w:val="TH"/>
      </w:pPr>
      <w:r w:rsidRPr="001E5D86">
        <w:lastRenderedPageBreak/>
        <w:t xml:space="preserve">Table </w:t>
      </w:r>
      <w:r w:rsidRPr="001E5D86">
        <w:rPr>
          <w:rFonts w:eastAsia="MS Mincho"/>
          <w:lang w:eastAsia="ja-JP"/>
        </w:rPr>
        <w:t>B.3.2-3</w:t>
      </w:r>
      <w:r w:rsidRPr="001E5D86">
        <w:t xml:space="preserve">: </w:t>
      </w:r>
      <w:r w:rsidRPr="001E5D86">
        <w:rPr>
          <w:lang w:eastAsia="ja-JP"/>
        </w:rPr>
        <w:t>Void</w:t>
      </w:r>
    </w:p>
    <w:p w14:paraId="02DD59FD" w14:textId="77777777" w:rsidR="005A229D" w:rsidRPr="001E5D86" w:rsidRDefault="005A229D" w:rsidP="005A229D">
      <w:pPr>
        <w:pStyle w:val="TH"/>
      </w:pPr>
      <w:r w:rsidRPr="001E5D86">
        <w:t xml:space="preserve">Table </w:t>
      </w:r>
      <w:r w:rsidRPr="001E5D86">
        <w:rPr>
          <w:rFonts w:eastAsia="MS Mincho"/>
          <w:lang w:eastAsia="ja-JP"/>
        </w:rPr>
        <w:t>B.3.2-4</w:t>
      </w:r>
      <w:r w:rsidRPr="001E5D86">
        <w:t xml:space="preserve">: </w:t>
      </w:r>
      <w:r w:rsidRPr="001E5D86">
        <w:rPr>
          <w:lang w:eastAsia="ja-JP"/>
        </w:rPr>
        <w:t>U</w:t>
      </w:r>
      <w:r w:rsidRPr="001E5D86">
        <w:t xml:space="preserve">ncertainty assessment for Spherical coverage measurement (f=23.45GHz, 32.125GHz, 40.8GHz, Quiet Zone size </w:t>
      </w:r>
      <w:r w:rsidRPr="001E5D86">
        <w:rPr>
          <w:rFonts w:cs="Arial"/>
        </w:rPr>
        <w:t>≤</w:t>
      </w:r>
      <w:r w:rsidRPr="001E5D8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1E5D86" w14:paraId="1077EE3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D1F6D0" w14:textId="77777777" w:rsidR="005A229D" w:rsidRPr="001E5D86" w:rsidRDefault="005A229D" w:rsidP="005A229D">
            <w:pPr>
              <w:pStyle w:val="TAH"/>
            </w:pPr>
            <w:r w:rsidRPr="001E5D8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1F62A03" w14:textId="77777777" w:rsidR="005A229D" w:rsidRPr="001E5D86" w:rsidRDefault="005A229D" w:rsidP="005A229D">
            <w:pPr>
              <w:pStyle w:val="TAH"/>
            </w:pPr>
            <w:r w:rsidRPr="001E5D8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B67227" w14:textId="77777777" w:rsidR="005A229D" w:rsidRPr="001E5D86" w:rsidRDefault="005A229D" w:rsidP="005A229D">
            <w:pPr>
              <w:pStyle w:val="TAH"/>
            </w:pPr>
            <w:r w:rsidRPr="001E5D8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1460A4F" w14:textId="77777777" w:rsidR="005A229D" w:rsidRPr="001E5D86" w:rsidRDefault="005A229D" w:rsidP="005A229D">
            <w:pPr>
              <w:pStyle w:val="TAH"/>
            </w:pPr>
            <w:r w:rsidRPr="001E5D8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70630F8" w14:textId="77777777" w:rsidR="005A229D" w:rsidRPr="001E5D86" w:rsidRDefault="005A229D" w:rsidP="005A229D">
            <w:pPr>
              <w:pStyle w:val="TAH"/>
            </w:pPr>
            <w:r w:rsidRPr="001E5D86">
              <w:t>Divisor</w:t>
            </w:r>
          </w:p>
        </w:tc>
        <w:tc>
          <w:tcPr>
            <w:tcW w:w="1210" w:type="dxa"/>
            <w:tcBorders>
              <w:top w:val="single" w:sz="4" w:space="0" w:color="auto"/>
              <w:left w:val="single" w:sz="4" w:space="0" w:color="auto"/>
              <w:bottom w:val="single" w:sz="4" w:space="0" w:color="auto"/>
              <w:right w:val="single" w:sz="4" w:space="0" w:color="auto"/>
            </w:tcBorders>
            <w:hideMark/>
          </w:tcPr>
          <w:p w14:paraId="539183BE" w14:textId="77777777" w:rsidR="005A229D" w:rsidRPr="001E5D86" w:rsidRDefault="005A229D" w:rsidP="005A229D">
            <w:pPr>
              <w:pStyle w:val="TAH"/>
            </w:pPr>
            <w:r w:rsidRPr="001E5D86">
              <w:t>Standard uncertainty (σ) [dB]</w:t>
            </w:r>
          </w:p>
        </w:tc>
      </w:tr>
      <w:tr w:rsidR="005A229D" w:rsidRPr="001E5D86" w14:paraId="147A520E"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FA4D74" w14:textId="77777777" w:rsidR="005A229D" w:rsidRPr="001E5D86" w:rsidRDefault="005A229D" w:rsidP="005A229D">
            <w:pPr>
              <w:pStyle w:val="TAH"/>
            </w:pPr>
            <w:r w:rsidRPr="001E5D86">
              <w:t>Stage 2: DUT measurement</w:t>
            </w:r>
          </w:p>
        </w:tc>
      </w:tr>
      <w:tr w:rsidR="005A229D" w:rsidRPr="001E5D86" w14:paraId="3292112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AAA0AE" w14:textId="77777777" w:rsidR="005A229D" w:rsidRPr="001E5D86" w:rsidRDefault="005A229D" w:rsidP="005A229D">
            <w:pPr>
              <w:pStyle w:val="TAL"/>
            </w:pPr>
            <w:r w:rsidRPr="001E5D8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E2F287" w14:textId="77777777" w:rsidR="005A229D" w:rsidRPr="001E5D86" w:rsidRDefault="005A229D" w:rsidP="005A229D">
            <w:pPr>
              <w:pStyle w:val="TAL"/>
              <w:rPr>
                <w:lang w:eastAsia="ja-JP"/>
              </w:rPr>
            </w:pPr>
            <w:r w:rsidRPr="001E5D8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47EEB2E"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3410F7CA"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09FEBD14"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0CA860B1" w14:textId="77777777" w:rsidR="005A229D" w:rsidRPr="001E5D86" w:rsidRDefault="005A229D" w:rsidP="005A229D">
            <w:pPr>
              <w:pStyle w:val="TAC"/>
            </w:pPr>
            <w:r w:rsidRPr="001E5D86">
              <w:t>0.00</w:t>
            </w:r>
          </w:p>
        </w:tc>
      </w:tr>
      <w:tr w:rsidR="005A229D" w:rsidRPr="001E5D86" w14:paraId="23A255D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927D7" w14:textId="77777777" w:rsidR="005A229D" w:rsidRPr="001E5D86" w:rsidRDefault="005A229D" w:rsidP="005A229D">
            <w:pPr>
              <w:pStyle w:val="TAL"/>
            </w:pPr>
            <w:r w:rsidRPr="001E5D8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A23B1" w14:textId="77777777" w:rsidR="005A229D" w:rsidRPr="001E5D86" w:rsidRDefault="005A229D" w:rsidP="005A229D">
            <w:pPr>
              <w:pStyle w:val="TAL"/>
              <w:rPr>
                <w:sz w:val="21"/>
                <w:lang w:eastAsia="ja-JP"/>
              </w:rPr>
            </w:pPr>
            <w:r w:rsidRPr="001E5D8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EE82D2C"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7C19ABCD"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hideMark/>
          </w:tcPr>
          <w:p w14:paraId="7FE0C7DD" w14:textId="77777777" w:rsidR="005A229D" w:rsidRPr="001E5D86" w:rsidRDefault="005A229D" w:rsidP="005A229D">
            <w:pPr>
              <w:pStyle w:val="TAC"/>
            </w:pPr>
            <w:r w:rsidRPr="001E5D86">
              <w:t>1.73</w:t>
            </w:r>
          </w:p>
        </w:tc>
        <w:tc>
          <w:tcPr>
            <w:tcW w:w="1210" w:type="dxa"/>
            <w:tcBorders>
              <w:top w:val="single" w:sz="4" w:space="0" w:color="auto"/>
              <w:left w:val="single" w:sz="4" w:space="0" w:color="auto"/>
              <w:bottom w:val="single" w:sz="4" w:space="0" w:color="auto"/>
              <w:right w:val="single" w:sz="4" w:space="0" w:color="auto"/>
            </w:tcBorders>
            <w:hideMark/>
          </w:tcPr>
          <w:p w14:paraId="6D6054CE" w14:textId="77777777" w:rsidR="005A229D" w:rsidRPr="001E5D86" w:rsidRDefault="005A229D" w:rsidP="005A229D">
            <w:pPr>
              <w:pStyle w:val="TAC"/>
            </w:pPr>
            <w:r w:rsidRPr="001E5D86">
              <w:t>0.00</w:t>
            </w:r>
          </w:p>
        </w:tc>
      </w:tr>
      <w:tr w:rsidR="005A229D" w:rsidRPr="001E5D86" w14:paraId="656C91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45F25" w14:textId="77777777" w:rsidR="005A229D" w:rsidRPr="001E5D86" w:rsidRDefault="005A229D" w:rsidP="005A229D">
            <w:pPr>
              <w:pStyle w:val="TAL"/>
            </w:pPr>
            <w:r w:rsidRPr="001E5D8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2C4D6" w14:textId="77777777" w:rsidR="005A229D" w:rsidRPr="001E5D86" w:rsidRDefault="005A229D" w:rsidP="005A229D">
            <w:pPr>
              <w:pStyle w:val="TAL"/>
            </w:pPr>
            <w:r w:rsidRPr="001E5D8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8C64100" w14:textId="77777777" w:rsidR="005A229D" w:rsidRPr="001E5D86" w:rsidRDefault="005A229D" w:rsidP="005A229D">
            <w:pPr>
              <w:pStyle w:val="TAC"/>
            </w:pPr>
            <w:r w:rsidRPr="001E5D86">
              <w:t>0.6</w:t>
            </w:r>
          </w:p>
        </w:tc>
        <w:tc>
          <w:tcPr>
            <w:tcW w:w="1686" w:type="dxa"/>
            <w:tcBorders>
              <w:top w:val="single" w:sz="4" w:space="0" w:color="auto"/>
              <w:left w:val="single" w:sz="4" w:space="0" w:color="auto"/>
              <w:bottom w:val="single" w:sz="4" w:space="0" w:color="auto"/>
              <w:right w:val="single" w:sz="4" w:space="0" w:color="auto"/>
            </w:tcBorders>
            <w:hideMark/>
          </w:tcPr>
          <w:p w14:paraId="58B86F32"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hideMark/>
          </w:tcPr>
          <w:p w14:paraId="368EB4F8" w14:textId="77777777" w:rsidR="005A229D" w:rsidRPr="001E5D86" w:rsidRDefault="005A229D" w:rsidP="005A229D">
            <w:pPr>
              <w:pStyle w:val="TAC"/>
            </w:pPr>
            <w:r w:rsidRPr="001E5D86">
              <w:t>1.00</w:t>
            </w:r>
          </w:p>
        </w:tc>
        <w:tc>
          <w:tcPr>
            <w:tcW w:w="1210" w:type="dxa"/>
            <w:tcBorders>
              <w:top w:val="single" w:sz="4" w:space="0" w:color="auto"/>
              <w:left w:val="single" w:sz="4" w:space="0" w:color="auto"/>
              <w:bottom w:val="single" w:sz="4" w:space="0" w:color="auto"/>
              <w:right w:val="single" w:sz="4" w:space="0" w:color="auto"/>
            </w:tcBorders>
            <w:hideMark/>
          </w:tcPr>
          <w:p w14:paraId="1BC165D6" w14:textId="77777777" w:rsidR="005A229D" w:rsidRPr="001E5D86" w:rsidRDefault="005A229D" w:rsidP="005A229D">
            <w:pPr>
              <w:pStyle w:val="TAC"/>
            </w:pPr>
            <w:r w:rsidRPr="001E5D86">
              <w:t>0.6</w:t>
            </w:r>
          </w:p>
        </w:tc>
      </w:tr>
      <w:tr w:rsidR="005A229D" w:rsidRPr="001E5D86" w14:paraId="7E9EB75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80597" w14:textId="77777777" w:rsidR="005A229D" w:rsidRPr="001E5D86" w:rsidRDefault="005A229D" w:rsidP="005A229D">
            <w:pPr>
              <w:pStyle w:val="TAL"/>
            </w:pPr>
            <w:r w:rsidRPr="001E5D8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B3596" w14:textId="77777777" w:rsidR="005A229D" w:rsidRPr="001E5D86" w:rsidRDefault="005A229D" w:rsidP="005A229D">
            <w:pPr>
              <w:pStyle w:val="TAL"/>
            </w:pPr>
            <w:r w:rsidRPr="001E5D8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DD3C37D" w14:textId="77777777" w:rsidR="005A229D" w:rsidRPr="001E5D86" w:rsidRDefault="005A229D" w:rsidP="005A229D">
            <w:pPr>
              <w:pStyle w:val="TAC"/>
            </w:pPr>
            <w:r w:rsidRPr="001E5D86">
              <w:t>1.30</w:t>
            </w:r>
          </w:p>
        </w:tc>
        <w:tc>
          <w:tcPr>
            <w:tcW w:w="1686" w:type="dxa"/>
            <w:tcBorders>
              <w:top w:val="single" w:sz="4" w:space="0" w:color="auto"/>
              <w:left w:val="single" w:sz="4" w:space="0" w:color="auto"/>
              <w:bottom w:val="single" w:sz="4" w:space="0" w:color="auto"/>
              <w:right w:val="single" w:sz="4" w:space="0" w:color="auto"/>
            </w:tcBorders>
            <w:hideMark/>
          </w:tcPr>
          <w:p w14:paraId="7FFF5FF5"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hideMark/>
          </w:tcPr>
          <w:p w14:paraId="03113A23" w14:textId="77777777" w:rsidR="005A229D" w:rsidRPr="001E5D86" w:rsidRDefault="005A229D" w:rsidP="005A229D">
            <w:pPr>
              <w:pStyle w:val="TAC"/>
            </w:pPr>
            <w:r w:rsidRPr="001E5D86">
              <w:t>1.00</w:t>
            </w:r>
          </w:p>
        </w:tc>
        <w:tc>
          <w:tcPr>
            <w:tcW w:w="1210" w:type="dxa"/>
            <w:tcBorders>
              <w:top w:val="single" w:sz="4" w:space="0" w:color="auto"/>
              <w:left w:val="single" w:sz="4" w:space="0" w:color="auto"/>
              <w:bottom w:val="single" w:sz="4" w:space="0" w:color="auto"/>
              <w:right w:val="single" w:sz="4" w:space="0" w:color="auto"/>
            </w:tcBorders>
            <w:hideMark/>
          </w:tcPr>
          <w:p w14:paraId="46EFF534" w14:textId="77777777" w:rsidR="005A229D" w:rsidRPr="001E5D86" w:rsidRDefault="005A229D" w:rsidP="005A229D">
            <w:pPr>
              <w:pStyle w:val="TAC"/>
            </w:pPr>
            <w:r w:rsidRPr="001E5D86">
              <w:t>1.30</w:t>
            </w:r>
          </w:p>
        </w:tc>
      </w:tr>
      <w:tr w:rsidR="005A229D" w:rsidRPr="001E5D86" w14:paraId="0A7D073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C6138" w14:textId="77777777" w:rsidR="005A229D" w:rsidRPr="001E5D86" w:rsidRDefault="005A229D" w:rsidP="005A229D">
            <w:pPr>
              <w:pStyle w:val="TAL"/>
            </w:pPr>
            <w:r w:rsidRPr="001E5D8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5A684C" w14:textId="77777777" w:rsidR="005A229D" w:rsidRPr="001E5D86" w:rsidRDefault="005A229D" w:rsidP="005A229D">
            <w:pPr>
              <w:pStyle w:val="TAL"/>
            </w:pPr>
            <w:r w:rsidRPr="001E5D8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3602C56"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7B91BB7A"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hideMark/>
          </w:tcPr>
          <w:p w14:paraId="20D2282A" w14:textId="77777777" w:rsidR="005A229D" w:rsidRPr="001E5D86" w:rsidRDefault="005A229D" w:rsidP="005A229D">
            <w:pPr>
              <w:pStyle w:val="TAC"/>
            </w:pPr>
            <w:r w:rsidRPr="001E5D86">
              <w:t>1.41</w:t>
            </w:r>
          </w:p>
        </w:tc>
        <w:tc>
          <w:tcPr>
            <w:tcW w:w="1210" w:type="dxa"/>
            <w:tcBorders>
              <w:top w:val="single" w:sz="4" w:space="0" w:color="auto"/>
              <w:left w:val="single" w:sz="4" w:space="0" w:color="auto"/>
              <w:bottom w:val="single" w:sz="4" w:space="0" w:color="auto"/>
              <w:right w:val="single" w:sz="4" w:space="0" w:color="auto"/>
            </w:tcBorders>
            <w:hideMark/>
          </w:tcPr>
          <w:p w14:paraId="395B9C04" w14:textId="77777777" w:rsidR="005A229D" w:rsidRPr="001E5D86" w:rsidRDefault="005A229D" w:rsidP="005A229D">
            <w:pPr>
              <w:pStyle w:val="TAC"/>
            </w:pPr>
            <w:r w:rsidRPr="001E5D86">
              <w:t>0.00</w:t>
            </w:r>
          </w:p>
        </w:tc>
      </w:tr>
      <w:tr w:rsidR="005A229D" w:rsidRPr="001E5D86" w14:paraId="4E46C97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B9B6E" w14:textId="77777777" w:rsidR="005A229D" w:rsidRPr="001E5D86" w:rsidRDefault="005A229D" w:rsidP="005A229D">
            <w:pPr>
              <w:pStyle w:val="TAL"/>
            </w:pPr>
            <w:r w:rsidRPr="001E5D8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6B6DB" w14:textId="77777777" w:rsidR="005A229D" w:rsidRPr="001E5D86" w:rsidRDefault="005A229D" w:rsidP="005A229D">
            <w:pPr>
              <w:pStyle w:val="TAL"/>
            </w:pPr>
            <w:r w:rsidRPr="001E5D8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731DEF9" w14:textId="77777777" w:rsidR="005A229D" w:rsidRPr="001E5D86" w:rsidRDefault="005A229D" w:rsidP="005A229D">
            <w:pPr>
              <w:pStyle w:val="TAC"/>
            </w:pPr>
            <w:r w:rsidRPr="001E5D86">
              <w:t>2.16</w:t>
            </w:r>
          </w:p>
        </w:tc>
        <w:tc>
          <w:tcPr>
            <w:tcW w:w="1686" w:type="dxa"/>
            <w:tcBorders>
              <w:top w:val="single" w:sz="4" w:space="0" w:color="auto"/>
              <w:left w:val="single" w:sz="4" w:space="0" w:color="auto"/>
              <w:bottom w:val="single" w:sz="4" w:space="0" w:color="auto"/>
              <w:right w:val="single" w:sz="4" w:space="0" w:color="auto"/>
            </w:tcBorders>
            <w:hideMark/>
          </w:tcPr>
          <w:p w14:paraId="4F43FA8E"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7DEFFC6A"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7AB35EBF" w14:textId="77777777" w:rsidR="005A229D" w:rsidRPr="001E5D86" w:rsidRDefault="005A229D" w:rsidP="005A229D">
            <w:pPr>
              <w:pStyle w:val="TAC"/>
            </w:pPr>
            <w:r w:rsidRPr="001E5D86">
              <w:t>1.08</w:t>
            </w:r>
          </w:p>
        </w:tc>
      </w:tr>
      <w:tr w:rsidR="005A229D" w:rsidRPr="001E5D86" w14:paraId="517BDBF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C7CE1" w14:textId="77777777" w:rsidR="005A229D" w:rsidRPr="001E5D86" w:rsidRDefault="005A229D" w:rsidP="005A229D">
            <w:pPr>
              <w:pStyle w:val="TAL"/>
              <w:rPr>
                <w:lang w:eastAsia="ja-JP"/>
              </w:rPr>
            </w:pPr>
            <w:r w:rsidRPr="001E5D8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03F8D9E" w14:textId="77777777" w:rsidR="005A229D" w:rsidRPr="001E5D86" w:rsidRDefault="005A229D" w:rsidP="005A229D">
            <w:pPr>
              <w:pStyle w:val="TAL"/>
            </w:pPr>
            <w:r w:rsidRPr="001E5D86">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28C3FC"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03F36F5F"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hideMark/>
          </w:tcPr>
          <w:p w14:paraId="2D04344E" w14:textId="77777777" w:rsidR="005A229D" w:rsidRPr="001E5D86" w:rsidRDefault="005A229D" w:rsidP="005A229D">
            <w:pPr>
              <w:pStyle w:val="TAC"/>
            </w:pPr>
            <w:r w:rsidRPr="001E5D86">
              <w:t>1.41</w:t>
            </w:r>
          </w:p>
        </w:tc>
        <w:tc>
          <w:tcPr>
            <w:tcW w:w="1210" w:type="dxa"/>
            <w:tcBorders>
              <w:top w:val="single" w:sz="4" w:space="0" w:color="auto"/>
              <w:left w:val="single" w:sz="4" w:space="0" w:color="auto"/>
              <w:bottom w:val="single" w:sz="4" w:space="0" w:color="auto"/>
              <w:right w:val="single" w:sz="4" w:space="0" w:color="auto"/>
            </w:tcBorders>
            <w:hideMark/>
          </w:tcPr>
          <w:p w14:paraId="15574EEF" w14:textId="77777777" w:rsidR="005A229D" w:rsidRPr="001E5D86" w:rsidRDefault="005A229D" w:rsidP="005A229D">
            <w:pPr>
              <w:pStyle w:val="TAC"/>
            </w:pPr>
            <w:r w:rsidRPr="001E5D86">
              <w:t>0.00</w:t>
            </w:r>
          </w:p>
        </w:tc>
      </w:tr>
      <w:tr w:rsidR="005A229D" w:rsidRPr="001E5D86" w14:paraId="33C22D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1CACD" w14:textId="77777777" w:rsidR="005A229D" w:rsidRPr="001E5D86" w:rsidRDefault="005A229D" w:rsidP="005A229D">
            <w:pPr>
              <w:pStyle w:val="TAL"/>
              <w:rPr>
                <w:lang w:eastAsia="ja-JP"/>
              </w:rPr>
            </w:pPr>
            <w:r w:rsidRPr="001E5D8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ABDE5EE" w14:textId="77777777" w:rsidR="005A229D" w:rsidRPr="001E5D86" w:rsidRDefault="005A229D" w:rsidP="005A229D">
            <w:pPr>
              <w:pStyle w:val="TAL"/>
            </w:pPr>
            <w:r w:rsidRPr="001E5D8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22A8B92" w14:textId="77777777" w:rsidR="005A229D" w:rsidRPr="001E5D86" w:rsidRDefault="005A229D" w:rsidP="005A229D">
            <w:pPr>
              <w:pStyle w:val="TAC"/>
            </w:pPr>
            <w:r w:rsidRPr="001E5D86">
              <w:t>2.1</w:t>
            </w:r>
          </w:p>
        </w:tc>
        <w:tc>
          <w:tcPr>
            <w:tcW w:w="1686" w:type="dxa"/>
            <w:tcBorders>
              <w:top w:val="single" w:sz="4" w:space="0" w:color="auto"/>
              <w:left w:val="single" w:sz="4" w:space="0" w:color="auto"/>
              <w:bottom w:val="single" w:sz="4" w:space="0" w:color="auto"/>
              <w:right w:val="single" w:sz="4" w:space="0" w:color="auto"/>
            </w:tcBorders>
            <w:hideMark/>
          </w:tcPr>
          <w:p w14:paraId="353904AE"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67755A3B"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1C13842B" w14:textId="77777777" w:rsidR="005A229D" w:rsidRPr="001E5D86" w:rsidRDefault="005A229D" w:rsidP="005A229D">
            <w:pPr>
              <w:pStyle w:val="TAC"/>
            </w:pPr>
            <w:r w:rsidRPr="001E5D86">
              <w:t>1.05</w:t>
            </w:r>
          </w:p>
        </w:tc>
      </w:tr>
      <w:tr w:rsidR="005A229D" w:rsidRPr="001E5D86" w14:paraId="36A354B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51C2D6" w14:textId="77777777" w:rsidR="005A229D" w:rsidRPr="001E5D86" w:rsidRDefault="005A229D" w:rsidP="005A229D">
            <w:pPr>
              <w:pStyle w:val="TAL"/>
              <w:rPr>
                <w:lang w:eastAsia="zh-CN"/>
              </w:rPr>
            </w:pPr>
            <w:r w:rsidRPr="001E5D8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AAC64FB" w14:textId="77777777" w:rsidR="005A229D" w:rsidRPr="001E5D86" w:rsidRDefault="005A229D" w:rsidP="005A229D">
            <w:pPr>
              <w:pStyle w:val="TAL"/>
              <w:rPr>
                <w:lang w:eastAsia="ja-JP"/>
              </w:rPr>
            </w:pPr>
            <w:r w:rsidRPr="001E5D8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2AAD7D6" w14:textId="77777777" w:rsidR="005A229D" w:rsidRPr="001E5D86" w:rsidRDefault="005A229D" w:rsidP="005A229D">
            <w:pPr>
              <w:pStyle w:val="TAC"/>
            </w:pPr>
            <w:r w:rsidRPr="001E5D86">
              <w:t>0.50</w:t>
            </w:r>
          </w:p>
        </w:tc>
        <w:tc>
          <w:tcPr>
            <w:tcW w:w="1686" w:type="dxa"/>
            <w:tcBorders>
              <w:top w:val="single" w:sz="4" w:space="0" w:color="auto"/>
              <w:left w:val="single" w:sz="4" w:space="0" w:color="auto"/>
              <w:bottom w:val="single" w:sz="4" w:space="0" w:color="auto"/>
              <w:right w:val="single" w:sz="4" w:space="0" w:color="auto"/>
            </w:tcBorders>
            <w:hideMark/>
          </w:tcPr>
          <w:p w14:paraId="7F2700BC"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16541DE4"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340B7564" w14:textId="77777777" w:rsidR="005A229D" w:rsidRPr="001E5D86" w:rsidRDefault="005A229D" w:rsidP="005A229D">
            <w:pPr>
              <w:pStyle w:val="TAC"/>
            </w:pPr>
            <w:r w:rsidRPr="001E5D86">
              <w:t>0.25</w:t>
            </w:r>
          </w:p>
        </w:tc>
      </w:tr>
      <w:tr w:rsidR="005A229D" w:rsidRPr="001E5D86" w14:paraId="7A4A08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F50290" w14:textId="77777777" w:rsidR="005A229D" w:rsidRPr="001E5D86" w:rsidRDefault="005A229D" w:rsidP="005A229D">
            <w:pPr>
              <w:pStyle w:val="TAL"/>
              <w:rPr>
                <w:lang w:eastAsia="zh-CN"/>
              </w:rPr>
            </w:pPr>
            <w:r w:rsidRPr="001E5D8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C70163E" w14:textId="77777777" w:rsidR="005A229D" w:rsidRPr="001E5D86" w:rsidRDefault="005A229D" w:rsidP="005A229D">
            <w:pPr>
              <w:pStyle w:val="TAL"/>
              <w:rPr>
                <w:lang w:eastAsia="ja-JP"/>
              </w:rPr>
            </w:pPr>
            <w:r w:rsidRPr="001E5D8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31230BF" w14:textId="77777777" w:rsidR="005A229D" w:rsidRPr="001E5D86" w:rsidRDefault="005A229D" w:rsidP="005A229D">
            <w:pPr>
              <w:pStyle w:val="TAC"/>
            </w:pPr>
            <w:r w:rsidRPr="001E5D86">
              <w:t>0.01</w:t>
            </w:r>
          </w:p>
        </w:tc>
        <w:tc>
          <w:tcPr>
            <w:tcW w:w="1686" w:type="dxa"/>
            <w:tcBorders>
              <w:top w:val="single" w:sz="4" w:space="0" w:color="auto"/>
              <w:left w:val="single" w:sz="4" w:space="0" w:color="auto"/>
              <w:bottom w:val="single" w:sz="4" w:space="0" w:color="auto"/>
              <w:right w:val="single" w:sz="4" w:space="0" w:color="auto"/>
            </w:tcBorders>
            <w:hideMark/>
          </w:tcPr>
          <w:p w14:paraId="1BE502B4"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hideMark/>
          </w:tcPr>
          <w:p w14:paraId="3BA57BD9" w14:textId="77777777" w:rsidR="005A229D" w:rsidRPr="001E5D86" w:rsidRDefault="005A229D" w:rsidP="005A229D">
            <w:pPr>
              <w:pStyle w:val="TAC"/>
            </w:pPr>
            <w:r w:rsidRPr="001E5D86">
              <w:t>1.41</w:t>
            </w:r>
          </w:p>
        </w:tc>
        <w:tc>
          <w:tcPr>
            <w:tcW w:w="1210" w:type="dxa"/>
            <w:tcBorders>
              <w:top w:val="single" w:sz="4" w:space="0" w:color="auto"/>
              <w:left w:val="single" w:sz="4" w:space="0" w:color="auto"/>
              <w:bottom w:val="single" w:sz="4" w:space="0" w:color="auto"/>
              <w:right w:val="single" w:sz="4" w:space="0" w:color="auto"/>
            </w:tcBorders>
            <w:hideMark/>
          </w:tcPr>
          <w:p w14:paraId="568D001C" w14:textId="77777777" w:rsidR="005A229D" w:rsidRPr="001E5D86" w:rsidRDefault="005A229D" w:rsidP="005A229D">
            <w:pPr>
              <w:pStyle w:val="TAC"/>
            </w:pPr>
            <w:r w:rsidRPr="001E5D86">
              <w:t>0.00</w:t>
            </w:r>
          </w:p>
        </w:tc>
      </w:tr>
      <w:tr w:rsidR="005A229D" w:rsidRPr="001E5D86" w14:paraId="3B67043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766B7" w14:textId="77777777" w:rsidR="005A229D" w:rsidRPr="001E5D86" w:rsidRDefault="005A229D" w:rsidP="005A229D">
            <w:pPr>
              <w:pStyle w:val="TAL"/>
            </w:pPr>
            <w:r w:rsidRPr="001E5D8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6C2B42" w14:textId="77777777" w:rsidR="005A229D" w:rsidRPr="001E5D86" w:rsidRDefault="005A229D" w:rsidP="005A229D">
            <w:pPr>
              <w:pStyle w:val="TAL"/>
            </w:pPr>
            <w:r w:rsidRPr="001E5D8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C46656"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5A969F2C"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hideMark/>
          </w:tcPr>
          <w:p w14:paraId="5F654216" w14:textId="77777777" w:rsidR="005A229D" w:rsidRPr="001E5D86" w:rsidRDefault="005A229D" w:rsidP="005A229D">
            <w:pPr>
              <w:pStyle w:val="TAC"/>
            </w:pPr>
            <w:r w:rsidRPr="001E5D86">
              <w:t>1.73</w:t>
            </w:r>
          </w:p>
        </w:tc>
        <w:tc>
          <w:tcPr>
            <w:tcW w:w="1210" w:type="dxa"/>
            <w:tcBorders>
              <w:top w:val="single" w:sz="4" w:space="0" w:color="auto"/>
              <w:left w:val="single" w:sz="4" w:space="0" w:color="auto"/>
              <w:bottom w:val="single" w:sz="4" w:space="0" w:color="auto"/>
              <w:right w:val="single" w:sz="4" w:space="0" w:color="auto"/>
            </w:tcBorders>
            <w:hideMark/>
          </w:tcPr>
          <w:p w14:paraId="4AA51D6F" w14:textId="77777777" w:rsidR="005A229D" w:rsidRPr="001E5D86" w:rsidRDefault="005A229D" w:rsidP="005A229D">
            <w:pPr>
              <w:pStyle w:val="TAC"/>
            </w:pPr>
            <w:r w:rsidRPr="001E5D86">
              <w:t>0.00</w:t>
            </w:r>
          </w:p>
        </w:tc>
      </w:tr>
      <w:tr w:rsidR="005A229D" w:rsidRPr="001E5D86" w14:paraId="032FC7D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88F9C" w14:textId="77777777" w:rsidR="005A229D" w:rsidRPr="001E5D86" w:rsidRDefault="005A229D" w:rsidP="005A229D">
            <w:pPr>
              <w:pStyle w:val="TAL"/>
            </w:pPr>
            <w:r w:rsidRPr="001E5D8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B4A3C46" w14:textId="77777777" w:rsidR="005A229D" w:rsidRPr="001E5D86" w:rsidRDefault="005A229D" w:rsidP="005A229D">
            <w:pPr>
              <w:pStyle w:val="TAL"/>
            </w:pPr>
            <w:r w:rsidRPr="001E5D8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9F712CA"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66987C30"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hideMark/>
          </w:tcPr>
          <w:p w14:paraId="02E12F1C" w14:textId="77777777" w:rsidR="005A229D" w:rsidRPr="001E5D86" w:rsidRDefault="005A229D" w:rsidP="005A229D">
            <w:pPr>
              <w:pStyle w:val="TAC"/>
            </w:pPr>
            <w:r w:rsidRPr="001E5D86">
              <w:t>1.00</w:t>
            </w:r>
          </w:p>
        </w:tc>
        <w:tc>
          <w:tcPr>
            <w:tcW w:w="1210" w:type="dxa"/>
            <w:tcBorders>
              <w:top w:val="single" w:sz="4" w:space="0" w:color="auto"/>
              <w:left w:val="single" w:sz="4" w:space="0" w:color="auto"/>
              <w:bottom w:val="single" w:sz="4" w:space="0" w:color="auto"/>
              <w:right w:val="single" w:sz="4" w:space="0" w:color="auto"/>
            </w:tcBorders>
            <w:hideMark/>
          </w:tcPr>
          <w:p w14:paraId="13D8E758" w14:textId="77777777" w:rsidR="005A229D" w:rsidRPr="001E5D86" w:rsidRDefault="005A229D" w:rsidP="005A229D">
            <w:pPr>
              <w:pStyle w:val="TAC"/>
            </w:pPr>
            <w:r w:rsidRPr="001E5D86">
              <w:t>0.00</w:t>
            </w:r>
          </w:p>
        </w:tc>
      </w:tr>
      <w:tr w:rsidR="005A229D" w:rsidRPr="001E5D86" w14:paraId="1E8B2FB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2DF78" w14:textId="77777777" w:rsidR="005A229D" w:rsidRPr="001E5D86" w:rsidRDefault="005A229D" w:rsidP="005A229D">
            <w:pPr>
              <w:pStyle w:val="TAL"/>
              <w:rPr>
                <w:lang w:eastAsia="zh-CN"/>
              </w:rPr>
            </w:pPr>
            <w:r w:rsidRPr="001E5D8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13E04D" w14:textId="77777777" w:rsidR="005A229D" w:rsidRPr="001E5D86" w:rsidRDefault="005A229D" w:rsidP="005A229D">
            <w:pPr>
              <w:pStyle w:val="TAL"/>
            </w:pPr>
            <w:r w:rsidRPr="001E5D86">
              <w:t xml:space="preserve">Multiple measurement antenna uncertainty </w:t>
            </w:r>
            <w:r w:rsidRPr="001E5D8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B90D56B" w14:textId="77777777" w:rsidR="005A229D" w:rsidRPr="001E5D86" w:rsidRDefault="005A229D" w:rsidP="005A229D">
            <w:pPr>
              <w:pStyle w:val="TAC"/>
            </w:pPr>
            <w:r w:rsidRPr="001E5D86">
              <w:t>0.15</w:t>
            </w:r>
          </w:p>
        </w:tc>
        <w:tc>
          <w:tcPr>
            <w:tcW w:w="1686" w:type="dxa"/>
            <w:tcBorders>
              <w:top w:val="single" w:sz="4" w:space="0" w:color="auto"/>
              <w:left w:val="single" w:sz="4" w:space="0" w:color="auto"/>
              <w:bottom w:val="single" w:sz="4" w:space="0" w:color="auto"/>
              <w:right w:val="single" w:sz="4" w:space="0" w:color="auto"/>
            </w:tcBorders>
            <w:hideMark/>
          </w:tcPr>
          <w:p w14:paraId="5E5855FE"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hideMark/>
          </w:tcPr>
          <w:p w14:paraId="7DE7CF3B" w14:textId="77777777" w:rsidR="005A229D" w:rsidRPr="001E5D86" w:rsidRDefault="005A229D" w:rsidP="005A229D">
            <w:pPr>
              <w:pStyle w:val="TAC"/>
            </w:pPr>
            <w:r w:rsidRPr="001E5D86">
              <w:t>1</w:t>
            </w:r>
          </w:p>
        </w:tc>
        <w:tc>
          <w:tcPr>
            <w:tcW w:w="1210" w:type="dxa"/>
            <w:tcBorders>
              <w:top w:val="single" w:sz="4" w:space="0" w:color="auto"/>
              <w:left w:val="single" w:sz="4" w:space="0" w:color="auto"/>
              <w:bottom w:val="single" w:sz="4" w:space="0" w:color="auto"/>
              <w:right w:val="single" w:sz="4" w:space="0" w:color="auto"/>
            </w:tcBorders>
            <w:hideMark/>
          </w:tcPr>
          <w:p w14:paraId="41060218" w14:textId="77777777" w:rsidR="005A229D" w:rsidRPr="001E5D86" w:rsidRDefault="005A229D" w:rsidP="005A229D">
            <w:pPr>
              <w:pStyle w:val="TAC"/>
            </w:pPr>
            <w:r w:rsidRPr="001E5D86">
              <w:t>0.15</w:t>
            </w:r>
          </w:p>
        </w:tc>
      </w:tr>
      <w:tr w:rsidR="005A229D" w:rsidRPr="001E5D86" w14:paraId="4D2D54E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1F630" w14:textId="77777777" w:rsidR="005A229D" w:rsidRPr="001E5D86" w:rsidRDefault="005A229D" w:rsidP="005A229D">
            <w:pPr>
              <w:pStyle w:val="TAL"/>
              <w:rPr>
                <w:lang w:eastAsia="zh-CN"/>
              </w:rPr>
            </w:pPr>
            <w:r w:rsidRPr="001E5D8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3E7B8F" w14:textId="77777777" w:rsidR="005A229D" w:rsidRPr="001E5D86" w:rsidRDefault="005A229D" w:rsidP="005A229D">
            <w:pPr>
              <w:pStyle w:val="TAL"/>
            </w:pPr>
            <w:r w:rsidRPr="001E5D8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16FAE9"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66A48DF1"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hideMark/>
          </w:tcPr>
          <w:p w14:paraId="51E63376" w14:textId="77777777" w:rsidR="005A229D" w:rsidRPr="001E5D86" w:rsidRDefault="005A229D" w:rsidP="005A229D">
            <w:pPr>
              <w:pStyle w:val="TAC"/>
            </w:pPr>
            <w:r w:rsidRPr="001E5D86">
              <w:t>1.73</w:t>
            </w:r>
          </w:p>
        </w:tc>
        <w:tc>
          <w:tcPr>
            <w:tcW w:w="1210" w:type="dxa"/>
            <w:tcBorders>
              <w:top w:val="single" w:sz="4" w:space="0" w:color="auto"/>
              <w:left w:val="single" w:sz="4" w:space="0" w:color="auto"/>
              <w:bottom w:val="single" w:sz="4" w:space="0" w:color="auto"/>
              <w:right w:val="single" w:sz="4" w:space="0" w:color="auto"/>
            </w:tcBorders>
            <w:hideMark/>
          </w:tcPr>
          <w:p w14:paraId="075118B4" w14:textId="77777777" w:rsidR="005A229D" w:rsidRPr="001E5D86" w:rsidRDefault="005A229D" w:rsidP="005A229D">
            <w:pPr>
              <w:pStyle w:val="TAC"/>
            </w:pPr>
            <w:r w:rsidRPr="001E5D86">
              <w:t>0.00</w:t>
            </w:r>
          </w:p>
        </w:tc>
      </w:tr>
      <w:tr w:rsidR="005A229D" w:rsidRPr="001E5D86" w14:paraId="39BF14F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F25DD" w14:textId="77777777" w:rsidR="005A229D" w:rsidRPr="001E5D86" w:rsidRDefault="005A229D" w:rsidP="005A229D">
            <w:pPr>
              <w:pStyle w:val="TAL"/>
              <w:rPr>
                <w:lang w:eastAsia="ja-JP"/>
              </w:rPr>
            </w:pPr>
            <w:r w:rsidRPr="001E5D8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C8A78" w14:textId="77777777" w:rsidR="005A229D" w:rsidRPr="001E5D86" w:rsidRDefault="005A229D" w:rsidP="005A229D">
            <w:pPr>
              <w:pStyle w:val="TAL"/>
              <w:rPr>
                <w:lang w:eastAsia="ja-JP"/>
              </w:rPr>
            </w:pPr>
            <w:r w:rsidRPr="001E5D8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B58E8C0" w14:textId="77777777" w:rsidR="005A229D" w:rsidRPr="001E5D86" w:rsidRDefault="005A229D" w:rsidP="005A229D">
            <w:pPr>
              <w:pStyle w:val="TAC"/>
            </w:pPr>
            <w:r w:rsidRPr="001E5D86">
              <w:t>0.12</w:t>
            </w:r>
          </w:p>
        </w:tc>
        <w:tc>
          <w:tcPr>
            <w:tcW w:w="1686" w:type="dxa"/>
            <w:tcBorders>
              <w:top w:val="single" w:sz="4" w:space="0" w:color="auto"/>
              <w:left w:val="single" w:sz="4" w:space="0" w:color="auto"/>
              <w:bottom w:val="single" w:sz="4" w:space="0" w:color="auto"/>
              <w:right w:val="single" w:sz="4" w:space="0" w:color="auto"/>
            </w:tcBorders>
            <w:hideMark/>
          </w:tcPr>
          <w:p w14:paraId="3CE5C858"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hideMark/>
          </w:tcPr>
          <w:p w14:paraId="5643B375" w14:textId="77777777" w:rsidR="005A229D" w:rsidRPr="001E5D86" w:rsidRDefault="005A229D" w:rsidP="005A229D">
            <w:pPr>
              <w:pStyle w:val="TAC"/>
            </w:pPr>
            <w:r w:rsidRPr="001E5D86">
              <w:t>1</w:t>
            </w:r>
          </w:p>
        </w:tc>
        <w:tc>
          <w:tcPr>
            <w:tcW w:w="1210" w:type="dxa"/>
            <w:tcBorders>
              <w:top w:val="single" w:sz="4" w:space="0" w:color="auto"/>
              <w:left w:val="single" w:sz="4" w:space="0" w:color="auto"/>
              <w:bottom w:val="single" w:sz="4" w:space="0" w:color="auto"/>
              <w:right w:val="single" w:sz="4" w:space="0" w:color="auto"/>
            </w:tcBorders>
            <w:hideMark/>
          </w:tcPr>
          <w:p w14:paraId="7E486106" w14:textId="77777777" w:rsidR="005A229D" w:rsidRPr="001E5D86" w:rsidRDefault="005A229D" w:rsidP="005A229D">
            <w:pPr>
              <w:pStyle w:val="TAC"/>
            </w:pPr>
            <w:r w:rsidRPr="001E5D86">
              <w:t>0.12</w:t>
            </w:r>
          </w:p>
        </w:tc>
      </w:tr>
      <w:tr w:rsidR="005A229D" w:rsidRPr="001E5D86" w14:paraId="655823AE"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295512D" w14:textId="77777777" w:rsidR="005A229D" w:rsidRPr="001E5D86" w:rsidRDefault="005A229D" w:rsidP="005A229D">
            <w:pPr>
              <w:pStyle w:val="TAH"/>
            </w:pPr>
            <w:r w:rsidRPr="001E5D86">
              <w:t>Stage 1: Calibration measurement</w:t>
            </w:r>
          </w:p>
        </w:tc>
      </w:tr>
      <w:tr w:rsidR="005A229D" w:rsidRPr="001E5D86" w14:paraId="5C5B298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DBFA1" w14:textId="77777777" w:rsidR="005A229D" w:rsidRPr="001E5D86" w:rsidRDefault="005A229D" w:rsidP="005A229D">
            <w:pPr>
              <w:pStyle w:val="TAL"/>
              <w:rPr>
                <w:lang w:eastAsia="ja-JP"/>
              </w:rPr>
            </w:pPr>
            <w:r w:rsidRPr="001E5D8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D28CE" w14:textId="77777777" w:rsidR="005A229D" w:rsidRPr="001E5D86" w:rsidRDefault="005A229D" w:rsidP="005A229D">
            <w:pPr>
              <w:pStyle w:val="TAL"/>
            </w:pPr>
            <w:r w:rsidRPr="001E5D86">
              <w:t>Mismatch</w:t>
            </w:r>
          </w:p>
        </w:tc>
        <w:tc>
          <w:tcPr>
            <w:tcW w:w="1134" w:type="dxa"/>
            <w:tcBorders>
              <w:top w:val="single" w:sz="4" w:space="0" w:color="auto"/>
              <w:left w:val="single" w:sz="4" w:space="0" w:color="auto"/>
              <w:bottom w:val="single" w:sz="4" w:space="0" w:color="auto"/>
              <w:right w:val="single" w:sz="4" w:space="0" w:color="auto"/>
            </w:tcBorders>
            <w:hideMark/>
          </w:tcPr>
          <w:p w14:paraId="36632BD9"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1595EDF9"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hideMark/>
          </w:tcPr>
          <w:p w14:paraId="33D71E48" w14:textId="77777777" w:rsidR="005A229D" w:rsidRPr="001E5D86" w:rsidRDefault="005A229D" w:rsidP="005A229D">
            <w:pPr>
              <w:pStyle w:val="TAC"/>
            </w:pPr>
            <w:r w:rsidRPr="001E5D86">
              <w:t>1.41</w:t>
            </w:r>
          </w:p>
        </w:tc>
        <w:tc>
          <w:tcPr>
            <w:tcW w:w="1210" w:type="dxa"/>
            <w:tcBorders>
              <w:top w:val="single" w:sz="4" w:space="0" w:color="auto"/>
              <w:left w:val="single" w:sz="4" w:space="0" w:color="auto"/>
              <w:bottom w:val="single" w:sz="4" w:space="0" w:color="auto"/>
              <w:right w:val="single" w:sz="4" w:space="0" w:color="auto"/>
            </w:tcBorders>
            <w:hideMark/>
          </w:tcPr>
          <w:p w14:paraId="5EB18C2B" w14:textId="77777777" w:rsidR="005A229D" w:rsidRPr="001E5D86" w:rsidRDefault="005A229D" w:rsidP="005A229D">
            <w:pPr>
              <w:pStyle w:val="TAC"/>
            </w:pPr>
            <w:r w:rsidRPr="001E5D86">
              <w:t>0.00</w:t>
            </w:r>
          </w:p>
        </w:tc>
      </w:tr>
      <w:tr w:rsidR="005A229D" w:rsidRPr="001E5D86" w14:paraId="654EBDE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627EB" w14:textId="77777777" w:rsidR="005A229D" w:rsidRPr="001E5D86" w:rsidRDefault="005A229D" w:rsidP="005A229D">
            <w:pPr>
              <w:pStyle w:val="TAL"/>
              <w:rPr>
                <w:lang w:eastAsia="ja-JP"/>
              </w:rPr>
            </w:pPr>
            <w:r w:rsidRPr="001E5D8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63B75" w14:textId="77777777" w:rsidR="005A229D" w:rsidRPr="001E5D86" w:rsidRDefault="005A229D" w:rsidP="005A229D">
            <w:pPr>
              <w:pStyle w:val="TAL"/>
              <w:rPr>
                <w:lang w:eastAsia="ja-JP"/>
              </w:rPr>
            </w:pPr>
            <w:r w:rsidRPr="001E5D8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563F695"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26F78E5E"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021D76A2"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3F5CC718" w14:textId="77777777" w:rsidR="005A229D" w:rsidRPr="001E5D86" w:rsidRDefault="005A229D" w:rsidP="005A229D">
            <w:pPr>
              <w:pStyle w:val="TAC"/>
            </w:pPr>
            <w:r w:rsidRPr="001E5D86">
              <w:t>0.00</w:t>
            </w:r>
          </w:p>
        </w:tc>
      </w:tr>
      <w:tr w:rsidR="005A229D" w:rsidRPr="001E5D86" w14:paraId="359B6A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D95EFB" w14:textId="77777777" w:rsidR="005A229D" w:rsidRPr="001E5D86" w:rsidRDefault="005A229D" w:rsidP="005A229D">
            <w:pPr>
              <w:pStyle w:val="TAL"/>
              <w:rPr>
                <w:lang w:eastAsia="ja-JP"/>
              </w:rPr>
            </w:pPr>
            <w:r w:rsidRPr="001E5D8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D7EE6" w14:textId="77777777" w:rsidR="005A229D" w:rsidRPr="001E5D86" w:rsidRDefault="005A229D" w:rsidP="005A229D">
            <w:pPr>
              <w:pStyle w:val="TAL"/>
              <w:rPr>
                <w:lang w:eastAsia="ja-JP"/>
              </w:rPr>
            </w:pPr>
            <w:r w:rsidRPr="001E5D8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49A34D8"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7AE9FC89"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7D8A0B34"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33DCB869" w14:textId="77777777" w:rsidR="005A229D" w:rsidRPr="001E5D86" w:rsidRDefault="005A229D" w:rsidP="005A229D">
            <w:pPr>
              <w:pStyle w:val="TAC"/>
            </w:pPr>
            <w:r w:rsidRPr="001E5D86">
              <w:t>0.00</w:t>
            </w:r>
          </w:p>
        </w:tc>
      </w:tr>
      <w:tr w:rsidR="005A229D" w:rsidRPr="001E5D86" w14:paraId="562DF22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643365" w14:textId="77777777" w:rsidR="005A229D" w:rsidRPr="001E5D86" w:rsidRDefault="005A229D" w:rsidP="005A229D">
            <w:pPr>
              <w:pStyle w:val="TAL"/>
              <w:rPr>
                <w:lang w:eastAsia="ja-JP"/>
              </w:rPr>
            </w:pPr>
            <w:r w:rsidRPr="001E5D8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4681B" w14:textId="77777777" w:rsidR="005A229D" w:rsidRPr="001E5D86" w:rsidRDefault="005A229D" w:rsidP="005A229D">
            <w:pPr>
              <w:pStyle w:val="TAL"/>
              <w:rPr>
                <w:lang w:eastAsia="ja-JP"/>
              </w:rPr>
            </w:pPr>
            <w:r w:rsidRPr="001E5D8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2EAB969" w14:textId="77777777" w:rsidR="005A229D" w:rsidRPr="001E5D86" w:rsidRDefault="005A229D" w:rsidP="005A229D">
            <w:pPr>
              <w:pStyle w:val="TAC"/>
            </w:pPr>
            <w:r w:rsidRPr="001E5D86">
              <w:t>1.50</w:t>
            </w:r>
          </w:p>
        </w:tc>
        <w:tc>
          <w:tcPr>
            <w:tcW w:w="1686" w:type="dxa"/>
            <w:tcBorders>
              <w:top w:val="single" w:sz="4" w:space="0" w:color="auto"/>
              <w:left w:val="single" w:sz="4" w:space="0" w:color="auto"/>
              <w:bottom w:val="single" w:sz="4" w:space="0" w:color="auto"/>
              <w:right w:val="single" w:sz="4" w:space="0" w:color="auto"/>
            </w:tcBorders>
            <w:hideMark/>
          </w:tcPr>
          <w:p w14:paraId="41D7D6AC"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1053630C"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6A0B7FAD" w14:textId="77777777" w:rsidR="005A229D" w:rsidRPr="001E5D86" w:rsidRDefault="005A229D" w:rsidP="005A229D">
            <w:pPr>
              <w:pStyle w:val="TAC"/>
            </w:pPr>
            <w:r w:rsidRPr="001E5D86">
              <w:t>0.75</w:t>
            </w:r>
          </w:p>
        </w:tc>
      </w:tr>
      <w:tr w:rsidR="005A229D" w:rsidRPr="001E5D86" w14:paraId="40BFDD0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FA7FF" w14:textId="77777777" w:rsidR="005A229D" w:rsidRPr="001E5D86" w:rsidRDefault="005A229D" w:rsidP="005A229D">
            <w:pPr>
              <w:pStyle w:val="TAL"/>
              <w:rPr>
                <w:lang w:eastAsia="ja-JP"/>
              </w:rPr>
            </w:pPr>
            <w:r w:rsidRPr="001E5D8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CCB5B4" w14:textId="77777777" w:rsidR="005A229D" w:rsidRPr="001E5D86" w:rsidRDefault="005A229D" w:rsidP="005A229D">
            <w:pPr>
              <w:pStyle w:val="TAL"/>
              <w:rPr>
                <w:lang w:eastAsia="ja-JP"/>
              </w:rPr>
            </w:pPr>
            <w:r w:rsidRPr="001E5D8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463B2F4" w14:textId="77777777" w:rsidR="005A229D" w:rsidRPr="001E5D86" w:rsidRDefault="005A229D" w:rsidP="005A229D">
            <w:pPr>
              <w:pStyle w:val="TAC"/>
            </w:pPr>
            <w:r w:rsidRPr="001E5D86">
              <w:t>0.60</w:t>
            </w:r>
          </w:p>
        </w:tc>
        <w:tc>
          <w:tcPr>
            <w:tcW w:w="1686" w:type="dxa"/>
            <w:tcBorders>
              <w:top w:val="single" w:sz="4" w:space="0" w:color="auto"/>
              <w:left w:val="single" w:sz="4" w:space="0" w:color="auto"/>
              <w:bottom w:val="single" w:sz="4" w:space="0" w:color="auto"/>
              <w:right w:val="single" w:sz="4" w:space="0" w:color="auto"/>
            </w:tcBorders>
            <w:hideMark/>
          </w:tcPr>
          <w:p w14:paraId="6FD4F814"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583E155E"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60C6ABF6" w14:textId="77777777" w:rsidR="005A229D" w:rsidRPr="001E5D86" w:rsidRDefault="005A229D" w:rsidP="005A229D">
            <w:pPr>
              <w:pStyle w:val="TAC"/>
            </w:pPr>
            <w:r w:rsidRPr="001E5D86">
              <w:t>0.30</w:t>
            </w:r>
          </w:p>
        </w:tc>
      </w:tr>
      <w:tr w:rsidR="005A229D" w:rsidRPr="001E5D86" w14:paraId="22D992C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8F1529" w14:textId="77777777" w:rsidR="005A229D" w:rsidRPr="001E5D86" w:rsidRDefault="005A229D" w:rsidP="005A229D">
            <w:pPr>
              <w:pStyle w:val="TAL"/>
              <w:rPr>
                <w:lang w:eastAsia="ja-JP"/>
              </w:rPr>
            </w:pPr>
            <w:r w:rsidRPr="001E5D8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B8189" w14:textId="77777777" w:rsidR="005A229D" w:rsidRPr="001E5D86" w:rsidRDefault="005A229D" w:rsidP="005A229D">
            <w:pPr>
              <w:pStyle w:val="TAL"/>
              <w:rPr>
                <w:lang w:eastAsia="ja-JP"/>
              </w:rPr>
            </w:pPr>
            <w:r w:rsidRPr="001E5D8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2F155517" w14:textId="77777777" w:rsidR="005A229D" w:rsidRPr="001E5D86" w:rsidRDefault="005A229D" w:rsidP="005A229D">
            <w:pPr>
              <w:pStyle w:val="TAC"/>
            </w:pPr>
            <w:r w:rsidRPr="001E5D86">
              <w:t>0.01</w:t>
            </w:r>
          </w:p>
        </w:tc>
        <w:tc>
          <w:tcPr>
            <w:tcW w:w="1686" w:type="dxa"/>
            <w:tcBorders>
              <w:top w:val="single" w:sz="4" w:space="0" w:color="auto"/>
              <w:left w:val="single" w:sz="4" w:space="0" w:color="auto"/>
              <w:bottom w:val="single" w:sz="4" w:space="0" w:color="auto"/>
              <w:right w:val="single" w:sz="4" w:space="0" w:color="auto"/>
            </w:tcBorders>
            <w:hideMark/>
          </w:tcPr>
          <w:p w14:paraId="606E118B"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hideMark/>
          </w:tcPr>
          <w:p w14:paraId="79A3F88E" w14:textId="77777777" w:rsidR="005A229D" w:rsidRPr="001E5D86" w:rsidRDefault="005A229D" w:rsidP="005A229D">
            <w:pPr>
              <w:pStyle w:val="TAC"/>
            </w:pPr>
            <w:r w:rsidRPr="001E5D86">
              <w:t>1.73</w:t>
            </w:r>
          </w:p>
        </w:tc>
        <w:tc>
          <w:tcPr>
            <w:tcW w:w="1210" w:type="dxa"/>
            <w:tcBorders>
              <w:top w:val="single" w:sz="4" w:space="0" w:color="auto"/>
              <w:left w:val="single" w:sz="4" w:space="0" w:color="auto"/>
              <w:bottom w:val="single" w:sz="4" w:space="0" w:color="auto"/>
              <w:right w:val="single" w:sz="4" w:space="0" w:color="auto"/>
            </w:tcBorders>
            <w:hideMark/>
          </w:tcPr>
          <w:p w14:paraId="2283517B" w14:textId="77777777" w:rsidR="005A229D" w:rsidRPr="001E5D86" w:rsidRDefault="005A229D" w:rsidP="005A229D">
            <w:pPr>
              <w:pStyle w:val="TAC"/>
            </w:pPr>
            <w:r w:rsidRPr="001E5D86">
              <w:t>0.00</w:t>
            </w:r>
          </w:p>
        </w:tc>
      </w:tr>
      <w:tr w:rsidR="005A229D" w:rsidRPr="001E5D86" w14:paraId="1166FF1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FE35D" w14:textId="77777777" w:rsidR="005A229D" w:rsidRPr="001E5D86" w:rsidRDefault="005A229D" w:rsidP="005A229D">
            <w:pPr>
              <w:pStyle w:val="TAL"/>
              <w:rPr>
                <w:lang w:eastAsia="ja-JP"/>
              </w:rPr>
            </w:pPr>
            <w:r w:rsidRPr="001E5D8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213D2" w14:textId="77777777" w:rsidR="005A229D" w:rsidRPr="001E5D86" w:rsidRDefault="005A229D" w:rsidP="005A229D">
            <w:pPr>
              <w:pStyle w:val="TAL"/>
            </w:pPr>
            <w:r w:rsidRPr="001E5D8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5F1923"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2C540FE2"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hideMark/>
          </w:tcPr>
          <w:p w14:paraId="2FF22579" w14:textId="77777777" w:rsidR="005A229D" w:rsidRPr="001E5D86" w:rsidRDefault="005A229D" w:rsidP="005A229D">
            <w:pPr>
              <w:pStyle w:val="TAC"/>
            </w:pPr>
            <w:r w:rsidRPr="001E5D86">
              <w:t>1.73</w:t>
            </w:r>
          </w:p>
        </w:tc>
        <w:tc>
          <w:tcPr>
            <w:tcW w:w="1210" w:type="dxa"/>
            <w:tcBorders>
              <w:top w:val="single" w:sz="4" w:space="0" w:color="auto"/>
              <w:left w:val="single" w:sz="4" w:space="0" w:color="auto"/>
              <w:bottom w:val="single" w:sz="4" w:space="0" w:color="auto"/>
              <w:right w:val="single" w:sz="4" w:space="0" w:color="auto"/>
            </w:tcBorders>
            <w:hideMark/>
          </w:tcPr>
          <w:p w14:paraId="77945AA9" w14:textId="77777777" w:rsidR="005A229D" w:rsidRPr="001E5D86" w:rsidRDefault="005A229D" w:rsidP="005A229D">
            <w:pPr>
              <w:pStyle w:val="TAC"/>
            </w:pPr>
            <w:r w:rsidRPr="001E5D86">
              <w:t>0.00</w:t>
            </w:r>
          </w:p>
        </w:tc>
      </w:tr>
      <w:tr w:rsidR="005A229D" w:rsidRPr="001E5D86" w14:paraId="5D4A15A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7B82" w14:textId="77777777" w:rsidR="005A229D" w:rsidRPr="001E5D86" w:rsidRDefault="005A229D" w:rsidP="005A229D">
            <w:pPr>
              <w:pStyle w:val="TAL"/>
              <w:rPr>
                <w:lang w:eastAsia="ja-JP"/>
              </w:rPr>
            </w:pPr>
            <w:r w:rsidRPr="001E5D8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2EA84" w14:textId="77777777" w:rsidR="005A229D" w:rsidRPr="001E5D86" w:rsidRDefault="005A229D" w:rsidP="005A229D">
            <w:pPr>
              <w:pStyle w:val="TAL"/>
            </w:pPr>
            <w:r w:rsidRPr="001E5D8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3BB9DF2" w14:textId="77777777" w:rsidR="005A229D" w:rsidRPr="001E5D86" w:rsidRDefault="005A229D" w:rsidP="005A229D">
            <w:pPr>
              <w:pStyle w:val="TAC"/>
            </w:pPr>
            <w:r w:rsidRPr="001E5D86">
              <w:t>0.4</w:t>
            </w:r>
          </w:p>
        </w:tc>
        <w:tc>
          <w:tcPr>
            <w:tcW w:w="1686" w:type="dxa"/>
            <w:tcBorders>
              <w:top w:val="single" w:sz="4" w:space="0" w:color="auto"/>
              <w:left w:val="single" w:sz="4" w:space="0" w:color="auto"/>
              <w:bottom w:val="single" w:sz="4" w:space="0" w:color="auto"/>
              <w:right w:val="single" w:sz="4" w:space="0" w:color="auto"/>
            </w:tcBorders>
            <w:hideMark/>
          </w:tcPr>
          <w:p w14:paraId="5FA73E81" w14:textId="77777777" w:rsidR="005A229D" w:rsidRPr="001E5D86" w:rsidRDefault="005A229D" w:rsidP="005A229D">
            <w:pPr>
              <w:pStyle w:val="TAC"/>
            </w:pPr>
            <w:r w:rsidRPr="001E5D86">
              <w:t>Actual</w:t>
            </w:r>
          </w:p>
        </w:tc>
        <w:tc>
          <w:tcPr>
            <w:tcW w:w="992" w:type="dxa"/>
            <w:tcBorders>
              <w:top w:val="single" w:sz="4" w:space="0" w:color="auto"/>
              <w:left w:val="single" w:sz="4" w:space="0" w:color="auto"/>
              <w:bottom w:val="single" w:sz="4" w:space="0" w:color="auto"/>
              <w:right w:val="single" w:sz="4" w:space="0" w:color="auto"/>
            </w:tcBorders>
            <w:hideMark/>
          </w:tcPr>
          <w:p w14:paraId="2E15C2CA" w14:textId="77777777" w:rsidR="005A229D" w:rsidRPr="001E5D86" w:rsidRDefault="005A229D" w:rsidP="005A229D">
            <w:pPr>
              <w:pStyle w:val="TAC"/>
            </w:pPr>
            <w:r w:rsidRPr="001E5D86">
              <w:t>1.00</w:t>
            </w:r>
          </w:p>
        </w:tc>
        <w:tc>
          <w:tcPr>
            <w:tcW w:w="1210" w:type="dxa"/>
            <w:tcBorders>
              <w:top w:val="single" w:sz="4" w:space="0" w:color="auto"/>
              <w:left w:val="single" w:sz="4" w:space="0" w:color="auto"/>
              <w:bottom w:val="single" w:sz="4" w:space="0" w:color="auto"/>
              <w:right w:val="single" w:sz="4" w:space="0" w:color="auto"/>
            </w:tcBorders>
            <w:hideMark/>
          </w:tcPr>
          <w:p w14:paraId="13DE96C1" w14:textId="77777777" w:rsidR="005A229D" w:rsidRPr="001E5D86" w:rsidRDefault="005A229D" w:rsidP="005A229D">
            <w:pPr>
              <w:pStyle w:val="TAC"/>
            </w:pPr>
            <w:r w:rsidRPr="001E5D86">
              <w:t>0.4</w:t>
            </w:r>
          </w:p>
        </w:tc>
      </w:tr>
      <w:tr w:rsidR="005A229D" w:rsidRPr="001E5D86" w14:paraId="4CC9715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D493B" w14:textId="77777777" w:rsidR="005A229D" w:rsidRPr="001E5D86" w:rsidRDefault="005A229D" w:rsidP="005A229D">
            <w:pPr>
              <w:pStyle w:val="TAL"/>
              <w:rPr>
                <w:lang w:eastAsia="ja-JP"/>
              </w:rPr>
            </w:pPr>
            <w:r w:rsidRPr="001E5D8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F6B06" w14:textId="77777777" w:rsidR="005A229D" w:rsidRPr="001E5D86" w:rsidRDefault="005A229D" w:rsidP="005A229D">
            <w:pPr>
              <w:pStyle w:val="TAL"/>
            </w:pPr>
            <w:r w:rsidRPr="001E5D8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999222"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0387EABC" w14:textId="77777777" w:rsidR="005A229D" w:rsidRPr="001E5D86" w:rsidRDefault="005A229D" w:rsidP="005A229D">
            <w:pPr>
              <w:pStyle w:val="TAC"/>
            </w:pPr>
            <w:r w:rsidRPr="001E5D86">
              <w:t>U-shaped</w:t>
            </w:r>
          </w:p>
        </w:tc>
        <w:tc>
          <w:tcPr>
            <w:tcW w:w="992" w:type="dxa"/>
            <w:tcBorders>
              <w:top w:val="single" w:sz="4" w:space="0" w:color="auto"/>
              <w:left w:val="single" w:sz="4" w:space="0" w:color="auto"/>
              <w:bottom w:val="single" w:sz="4" w:space="0" w:color="auto"/>
              <w:right w:val="single" w:sz="4" w:space="0" w:color="auto"/>
            </w:tcBorders>
            <w:hideMark/>
          </w:tcPr>
          <w:p w14:paraId="1044F39C" w14:textId="77777777" w:rsidR="005A229D" w:rsidRPr="001E5D86" w:rsidRDefault="005A229D" w:rsidP="005A229D">
            <w:pPr>
              <w:pStyle w:val="TAC"/>
            </w:pPr>
            <w:r w:rsidRPr="001E5D86">
              <w:t>1.41</w:t>
            </w:r>
          </w:p>
        </w:tc>
        <w:tc>
          <w:tcPr>
            <w:tcW w:w="1210" w:type="dxa"/>
            <w:tcBorders>
              <w:top w:val="single" w:sz="4" w:space="0" w:color="auto"/>
              <w:left w:val="single" w:sz="4" w:space="0" w:color="auto"/>
              <w:bottom w:val="single" w:sz="4" w:space="0" w:color="auto"/>
              <w:right w:val="single" w:sz="4" w:space="0" w:color="auto"/>
            </w:tcBorders>
            <w:hideMark/>
          </w:tcPr>
          <w:p w14:paraId="40425BD3" w14:textId="77777777" w:rsidR="005A229D" w:rsidRPr="001E5D86" w:rsidRDefault="005A229D" w:rsidP="005A229D">
            <w:pPr>
              <w:pStyle w:val="TAC"/>
            </w:pPr>
            <w:r w:rsidRPr="001E5D86">
              <w:t>0.00</w:t>
            </w:r>
          </w:p>
        </w:tc>
      </w:tr>
      <w:tr w:rsidR="005A229D" w:rsidRPr="001E5D86" w14:paraId="7A283B8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0CE4B9" w14:textId="77777777" w:rsidR="005A229D" w:rsidRPr="001E5D86" w:rsidRDefault="005A229D" w:rsidP="005A229D">
            <w:pPr>
              <w:pStyle w:val="TAL"/>
              <w:rPr>
                <w:lang w:eastAsia="ja-JP"/>
              </w:rPr>
            </w:pPr>
            <w:r w:rsidRPr="001E5D8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F852A" w14:textId="77777777" w:rsidR="005A229D" w:rsidRPr="001E5D86" w:rsidRDefault="005A229D" w:rsidP="005A229D">
            <w:pPr>
              <w:pStyle w:val="TAL"/>
            </w:pPr>
            <w:r w:rsidRPr="001E5D8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C94950C" w14:textId="77777777" w:rsidR="005A229D" w:rsidRPr="001E5D86" w:rsidRDefault="005A229D" w:rsidP="005A229D">
            <w:pPr>
              <w:pStyle w:val="TAC"/>
            </w:pPr>
            <w:r w:rsidRPr="001E5D86">
              <w:t>0.14</w:t>
            </w:r>
          </w:p>
        </w:tc>
        <w:tc>
          <w:tcPr>
            <w:tcW w:w="1686" w:type="dxa"/>
            <w:tcBorders>
              <w:top w:val="single" w:sz="4" w:space="0" w:color="auto"/>
              <w:left w:val="single" w:sz="4" w:space="0" w:color="auto"/>
              <w:bottom w:val="single" w:sz="4" w:space="0" w:color="auto"/>
              <w:right w:val="single" w:sz="4" w:space="0" w:color="auto"/>
            </w:tcBorders>
            <w:hideMark/>
          </w:tcPr>
          <w:p w14:paraId="3B269958" w14:textId="77777777" w:rsidR="005A229D" w:rsidRPr="001E5D86" w:rsidRDefault="005A229D" w:rsidP="005A229D">
            <w:pPr>
              <w:pStyle w:val="TAC"/>
            </w:pPr>
            <w:r w:rsidRPr="001E5D86">
              <w:t>Normal</w:t>
            </w:r>
          </w:p>
        </w:tc>
        <w:tc>
          <w:tcPr>
            <w:tcW w:w="992" w:type="dxa"/>
            <w:tcBorders>
              <w:top w:val="single" w:sz="4" w:space="0" w:color="auto"/>
              <w:left w:val="single" w:sz="4" w:space="0" w:color="auto"/>
              <w:bottom w:val="single" w:sz="4" w:space="0" w:color="auto"/>
              <w:right w:val="single" w:sz="4" w:space="0" w:color="auto"/>
            </w:tcBorders>
            <w:hideMark/>
          </w:tcPr>
          <w:p w14:paraId="52D59059" w14:textId="77777777" w:rsidR="005A229D" w:rsidRPr="001E5D86" w:rsidRDefault="005A229D" w:rsidP="005A229D">
            <w:pPr>
              <w:pStyle w:val="TAC"/>
            </w:pPr>
            <w:r w:rsidRPr="001E5D86">
              <w:t>2.00</w:t>
            </w:r>
          </w:p>
        </w:tc>
        <w:tc>
          <w:tcPr>
            <w:tcW w:w="1210" w:type="dxa"/>
            <w:tcBorders>
              <w:top w:val="single" w:sz="4" w:space="0" w:color="auto"/>
              <w:left w:val="single" w:sz="4" w:space="0" w:color="auto"/>
              <w:bottom w:val="single" w:sz="4" w:space="0" w:color="auto"/>
              <w:right w:val="single" w:sz="4" w:space="0" w:color="auto"/>
            </w:tcBorders>
            <w:hideMark/>
          </w:tcPr>
          <w:p w14:paraId="660F75D4" w14:textId="77777777" w:rsidR="005A229D" w:rsidRPr="001E5D86" w:rsidRDefault="005A229D" w:rsidP="005A229D">
            <w:pPr>
              <w:pStyle w:val="TAC"/>
            </w:pPr>
            <w:r w:rsidRPr="001E5D86">
              <w:t>0.07</w:t>
            </w:r>
          </w:p>
        </w:tc>
      </w:tr>
      <w:tr w:rsidR="005A229D" w:rsidRPr="001E5D86" w14:paraId="42319A3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7F9682" w14:textId="77777777" w:rsidR="005A229D" w:rsidRPr="001E5D86" w:rsidRDefault="005A229D" w:rsidP="005A229D">
            <w:pPr>
              <w:pStyle w:val="TAL"/>
            </w:pPr>
            <w:r w:rsidRPr="001E5D86">
              <w:t>26</w:t>
            </w:r>
          </w:p>
        </w:tc>
        <w:tc>
          <w:tcPr>
            <w:tcW w:w="2949" w:type="dxa"/>
            <w:tcBorders>
              <w:top w:val="single" w:sz="4" w:space="0" w:color="auto"/>
              <w:left w:val="single" w:sz="4" w:space="0" w:color="auto"/>
              <w:bottom w:val="single" w:sz="4" w:space="0" w:color="auto"/>
              <w:right w:val="single" w:sz="4" w:space="0" w:color="auto"/>
            </w:tcBorders>
            <w:hideMark/>
          </w:tcPr>
          <w:p w14:paraId="5DBDE08D" w14:textId="77777777" w:rsidR="005A229D" w:rsidRPr="001E5D86" w:rsidRDefault="005A229D" w:rsidP="005A229D">
            <w:pPr>
              <w:pStyle w:val="TAL"/>
            </w:pPr>
            <w:r w:rsidRPr="001E5D8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5C6DA5" w14:textId="77777777" w:rsidR="005A229D" w:rsidRPr="001E5D86" w:rsidRDefault="005A229D" w:rsidP="005A229D">
            <w:pPr>
              <w:pStyle w:val="TAC"/>
            </w:pPr>
            <w:r w:rsidRPr="001E5D86">
              <w:t>0.00</w:t>
            </w:r>
          </w:p>
        </w:tc>
        <w:tc>
          <w:tcPr>
            <w:tcW w:w="1686" w:type="dxa"/>
            <w:tcBorders>
              <w:top w:val="single" w:sz="4" w:space="0" w:color="auto"/>
              <w:left w:val="single" w:sz="4" w:space="0" w:color="auto"/>
              <w:bottom w:val="single" w:sz="4" w:space="0" w:color="auto"/>
              <w:right w:val="single" w:sz="4" w:space="0" w:color="auto"/>
            </w:tcBorders>
            <w:hideMark/>
          </w:tcPr>
          <w:p w14:paraId="6CE72669" w14:textId="77777777" w:rsidR="005A229D" w:rsidRPr="001E5D86" w:rsidRDefault="005A229D" w:rsidP="005A229D">
            <w:pPr>
              <w:pStyle w:val="TAC"/>
            </w:pPr>
            <w:r w:rsidRPr="001E5D86">
              <w:t>Rectangular</w:t>
            </w:r>
          </w:p>
        </w:tc>
        <w:tc>
          <w:tcPr>
            <w:tcW w:w="992" w:type="dxa"/>
            <w:tcBorders>
              <w:top w:val="single" w:sz="4" w:space="0" w:color="auto"/>
              <w:left w:val="single" w:sz="4" w:space="0" w:color="auto"/>
              <w:bottom w:val="single" w:sz="4" w:space="0" w:color="auto"/>
              <w:right w:val="single" w:sz="4" w:space="0" w:color="auto"/>
            </w:tcBorders>
            <w:hideMark/>
          </w:tcPr>
          <w:p w14:paraId="7AB97151" w14:textId="77777777" w:rsidR="005A229D" w:rsidRPr="001E5D86" w:rsidRDefault="005A229D" w:rsidP="005A229D">
            <w:pPr>
              <w:pStyle w:val="TAC"/>
            </w:pPr>
            <w:r w:rsidRPr="001E5D86">
              <w:t>1.73</w:t>
            </w:r>
          </w:p>
        </w:tc>
        <w:tc>
          <w:tcPr>
            <w:tcW w:w="1210" w:type="dxa"/>
            <w:tcBorders>
              <w:top w:val="single" w:sz="4" w:space="0" w:color="auto"/>
              <w:left w:val="single" w:sz="4" w:space="0" w:color="auto"/>
              <w:bottom w:val="single" w:sz="4" w:space="0" w:color="auto"/>
              <w:right w:val="single" w:sz="4" w:space="0" w:color="auto"/>
            </w:tcBorders>
            <w:hideMark/>
          </w:tcPr>
          <w:p w14:paraId="373D3546" w14:textId="77777777" w:rsidR="005A229D" w:rsidRPr="001E5D86" w:rsidRDefault="005A229D" w:rsidP="005A229D">
            <w:pPr>
              <w:pStyle w:val="TAC"/>
            </w:pPr>
            <w:r w:rsidRPr="001E5D86">
              <w:t>0.00</w:t>
            </w:r>
          </w:p>
        </w:tc>
      </w:tr>
      <w:tr w:rsidR="005A229D" w:rsidRPr="001E5D86" w14:paraId="6E8B419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61D61" w14:textId="77777777" w:rsidR="005A229D" w:rsidRPr="001E5D86"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3D1CD36" w14:textId="77777777" w:rsidR="005A229D" w:rsidRPr="001E5D86" w:rsidRDefault="005A229D" w:rsidP="005A229D">
            <w:pPr>
              <w:pStyle w:val="TAH"/>
            </w:pPr>
            <w:r w:rsidRPr="001E5D8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2BA4238" w14:textId="77777777" w:rsidR="005A229D" w:rsidRPr="001E5D86" w:rsidRDefault="005A229D" w:rsidP="005A229D">
            <w:pPr>
              <w:pStyle w:val="TAH"/>
            </w:pPr>
            <w:r w:rsidRPr="001E5D86">
              <w:t>Value</w:t>
            </w:r>
          </w:p>
        </w:tc>
      </w:tr>
      <w:tr w:rsidR="005A229D" w:rsidRPr="001E5D86" w14:paraId="1DB7B08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616486" w14:textId="77777777" w:rsidR="005A229D" w:rsidRPr="001E5D86" w:rsidRDefault="005A229D" w:rsidP="005A229D">
            <w:pPr>
              <w:pStyle w:val="TAL"/>
              <w:rPr>
                <w:lang w:eastAsia="ja-JP"/>
              </w:rPr>
            </w:pPr>
            <w:r w:rsidRPr="001E5D8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5A5AF3" w14:textId="77777777" w:rsidR="005A229D" w:rsidRPr="001E5D86" w:rsidRDefault="005A229D" w:rsidP="005A229D">
            <w:pPr>
              <w:pStyle w:val="TAC"/>
              <w:rPr>
                <w:lang w:eastAsia="ja-JP" w:bidi="hi-IN"/>
              </w:rPr>
            </w:pPr>
            <w:r w:rsidRPr="001E5D86">
              <w:rPr>
                <w:rFonts w:eastAsia="MS Mincho"/>
              </w:rPr>
              <w:t>Influence of noise (</w:t>
            </w:r>
            <w:r w:rsidRPr="001E5D86">
              <w:rPr>
                <w:lang w:eastAsia="zh-CN"/>
              </w:rPr>
              <w:t>23.45GHz &lt;= f &lt;=</w:t>
            </w:r>
            <w:r w:rsidRPr="001E5D86">
              <w:t xml:space="preserve"> 32.125GHz</w:t>
            </w:r>
            <w:r w:rsidRPr="001E5D8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5FCFE7" w14:textId="77777777" w:rsidR="005A229D" w:rsidRPr="001E5D86" w:rsidRDefault="005A229D" w:rsidP="005A229D">
            <w:pPr>
              <w:pStyle w:val="TAC"/>
            </w:pPr>
            <w:r w:rsidRPr="001E5D86">
              <w:rPr>
                <w:lang w:eastAsia="ja-JP"/>
              </w:rPr>
              <w:t>0.3</w:t>
            </w:r>
          </w:p>
        </w:tc>
      </w:tr>
      <w:tr w:rsidR="005A229D" w:rsidRPr="001E5D86" w14:paraId="309B8C7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BFC31" w14:textId="77777777" w:rsidR="005A229D" w:rsidRPr="001E5D86" w:rsidRDefault="005A229D" w:rsidP="005A229D">
            <w:pPr>
              <w:pStyle w:val="TAL"/>
              <w:rPr>
                <w:lang w:eastAsia="ja-JP"/>
              </w:rPr>
            </w:pPr>
            <w:r w:rsidRPr="001E5D8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06B2C7" w14:textId="77777777" w:rsidR="005A229D" w:rsidRPr="001E5D86" w:rsidRDefault="005A229D" w:rsidP="005A229D">
            <w:pPr>
              <w:pStyle w:val="TAC"/>
              <w:rPr>
                <w:lang w:eastAsia="ja-JP" w:bidi="hi-IN"/>
              </w:rPr>
            </w:pPr>
            <w:r w:rsidRPr="001E5D86">
              <w:rPr>
                <w:rFonts w:eastAsia="MS Mincho"/>
              </w:rPr>
              <w:t>Influence of noise (</w:t>
            </w:r>
            <w:r w:rsidRPr="001E5D86">
              <w:t>32.125GHz &lt; f &lt;= 40.8GHz</w:t>
            </w:r>
            <w:r w:rsidRPr="001E5D8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C054101" w14:textId="77777777" w:rsidR="005A229D" w:rsidRPr="001E5D86" w:rsidRDefault="005A229D" w:rsidP="005A229D">
            <w:pPr>
              <w:pStyle w:val="TAC"/>
            </w:pPr>
            <w:r w:rsidRPr="001E5D86">
              <w:rPr>
                <w:lang w:eastAsia="ja-JP"/>
              </w:rPr>
              <w:t>0.9</w:t>
            </w:r>
          </w:p>
        </w:tc>
      </w:tr>
      <w:tr w:rsidR="005A229D" w:rsidRPr="001E5D86" w14:paraId="7E6A1065"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A69A267" w14:textId="77777777" w:rsidR="005A229D" w:rsidRPr="001E5D86" w:rsidRDefault="005A229D" w:rsidP="005A229D">
            <w:pPr>
              <w:pStyle w:val="TAH"/>
            </w:pPr>
            <w:r w:rsidRPr="001E5D8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1882116" w14:textId="77777777" w:rsidR="005A229D" w:rsidRPr="001E5D86" w:rsidRDefault="005A229D" w:rsidP="005A229D">
            <w:pPr>
              <w:pStyle w:val="TAH"/>
            </w:pPr>
            <w:r w:rsidRPr="001E5D86">
              <w:t>Value</w:t>
            </w:r>
          </w:p>
        </w:tc>
      </w:tr>
      <w:tr w:rsidR="005A229D" w:rsidRPr="001E5D86" w14:paraId="3FB03FE1"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03F6DD" w14:textId="77777777" w:rsidR="005A229D" w:rsidRPr="001E5D86" w:rsidRDefault="005A229D" w:rsidP="005A229D">
            <w:pPr>
              <w:pStyle w:val="TAC"/>
            </w:pPr>
            <w:r w:rsidRPr="001E5D86">
              <w:t>Spherical coverage Expanded uncertainty (</w:t>
            </w:r>
            <w:r w:rsidRPr="001E5D86">
              <w:rPr>
                <w:lang w:eastAsia="zh-CN"/>
              </w:rPr>
              <w:t>23.45GHz &lt;= f &lt;=</w:t>
            </w:r>
            <w:r w:rsidRPr="001E5D8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226603" w14:textId="77777777" w:rsidR="005A229D" w:rsidRPr="001E5D86" w:rsidRDefault="005A229D" w:rsidP="005A229D">
            <w:pPr>
              <w:pStyle w:val="TAC"/>
            </w:pPr>
            <w:r w:rsidRPr="001E5D86">
              <w:rPr>
                <w:lang w:eastAsia="ja-JP"/>
              </w:rPr>
              <w:t>4.78</w:t>
            </w:r>
          </w:p>
        </w:tc>
      </w:tr>
      <w:tr w:rsidR="005A229D" w:rsidRPr="001E5D86" w14:paraId="4F35D90D"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8F7CD1" w14:textId="77777777" w:rsidR="005A229D" w:rsidRPr="001E5D86" w:rsidRDefault="005A229D" w:rsidP="005A229D">
            <w:pPr>
              <w:pStyle w:val="TAC"/>
            </w:pPr>
            <w:r w:rsidRPr="001E5D8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6B45537" w14:textId="77777777" w:rsidR="005A229D" w:rsidRPr="001E5D86" w:rsidRDefault="005A229D" w:rsidP="005A229D">
            <w:pPr>
              <w:pStyle w:val="TAC"/>
            </w:pPr>
            <w:r w:rsidRPr="001E5D86">
              <w:rPr>
                <w:szCs w:val="18"/>
                <w:lang w:eastAsia="ja-JP"/>
              </w:rPr>
              <w:t>5.38</w:t>
            </w:r>
          </w:p>
        </w:tc>
      </w:tr>
      <w:tr w:rsidR="005A229D" w:rsidRPr="00115CBA" w14:paraId="04FECA45"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D498CB" w14:textId="77777777" w:rsidR="005A229D" w:rsidRPr="001E5D86" w:rsidRDefault="005A229D" w:rsidP="005A229D">
            <w:pPr>
              <w:pStyle w:val="TAN"/>
            </w:pPr>
            <w:r w:rsidRPr="001E5D86">
              <w:t>NOTE 1:</w:t>
            </w:r>
            <w:r w:rsidRPr="001E5D86">
              <w:tab/>
              <w:t>The quality of quiet zone is the same for EIRP and TRP. Value based on procedure defined in clause D.2 of TR 38.810 for Quiet Zone size less or equal to 30 cm.</w:t>
            </w:r>
          </w:p>
          <w:p w14:paraId="79F6921D" w14:textId="560F6A0E" w:rsidR="005A229D" w:rsidRPr="00115CBA" w:rsidRDefault="005A229D" w:rsidP="005A229D">
            <w:pPr>
              <w:pStyle w:val="TAN"/>
              <w:rPr>
                <w:rPrChange w:id="4453" w:author="R&amp;S" w:date="2023-11-17T06:34:00Z">
                  <w:rPr/>
                </w:rPrChange>
              </w:rPr>
            </w:pPr>
            <w:r w:rsidRPr="001E5D86">
              <w:t>NOTE 2:</w:t>
            </w:r>
            <w:r w:rsidRPr="001E5D86">
              <w:tab/>
              <w:t>The analysis was done only for the case of operating at max output power, in-band, non-CA</w:t>
            </w:r>
            <w:ins w:id="4454" w:author="R&amp;S" w:date="2023-10-26T15:32:00Z">
              <w:r w:rsidR="00F77529" w:rsidRPr="00115CBA">
                <w:rPr>
                  <w:rPrChange w:id="4455" w:author="R&amp;S" w:date="2023-11-17T06:34:00Z">
                    <w:rPr/>
                  </w:rPrChange>
                </w:rPr>
                <w:t xml:space="preserve"> and is valid for SISO and MIMO</w:t>
              </w:r>
            </w:ins>
            <w:r w:rsidRPr="00115CBA">
              <w:rPr>
                <w:rPrChange w:id="4456" w:author="R&amp;S" w:date="2023-11-17T06:34:00Z">
                  <w:rPr/>
                </w:rPrChange>
              </w:rPr>
              <w:t>.</w:t>
            </w:r>
          </w:p>
          <w:p w14:paraId="035051BC" w14:textId="77777777" w:rsidR="005A229D" w:rsidRPr="00115CBA" w:rsidRDefault="005A229D" w:rsidP="005A229D">
            <w:pPr>
              <w:pStyle w:val="TAN"/>
              <w:rPr>
                <w:rPrChange w:id="4457" w:author="R&amp;S" w:date="2023-11-17T06:34:00Z">
                  <w:rPr/>
                </w:rPrChange>
              </w:rPr>
            </w:pPr>
            <w:r w:rsidRPr="00115CBA">
              <w:rPr>
                <w:rPrChange w:id="4458" w:author="R&amp;S" w:date="2023-11-17T06:34:00Z">
                  <w:rPr/>
                </w:rPrChange>
              </w:rPr>
              <w:t>NOTE 3:</w:t>
            </w:r>
            <w:r w:rsidRPr="00115CBA">
              <w:rPr>
                <w:rPrChange w:id="4459" w:author="R&amp;S" w:date="2023-11-17T06:34:00Z">
                  <w:rPr/>
                </w:rPrChange>
              </w:rPr>
              <w:tab/>
              <w:t>The assessment assumes maximum DUT output power.</w:t>
            </w:r>
          </w:p>
          <w:p w14:paraId="3B5C3BB1" w14:textId="77777777" w:rsidR="005A229D" w:rsidRPr="00115CBA" w:rsidRDefault="005A229D" w:rsidP="005A229D">
            <w:pPr>
              <w:pStyle w:val="TAN"/>
              <w:rPr>
                <w:rPrChange w:id="4460" w:author="R&amp;S" w:date="2023-11-17T06:34:00Z">
                  <w:rPr/>
                </w:rPrChange>
              </w:rPr>
            </w:pPr>
            <w:r w:rsidRPr="00115CBA">
              <w:rPr>
                <w:rPrChange w:id="4461" w:author="R&amp;S" w:date="2023-11-17T06:34:00Z">
                  <w:rPr/>
                </w:rPrChange>
              </w:rPr>
              <w:t>NOTE 4:</w:t>
            </w:r>
            <w:r w:rsidRPr="00115CBA">
              <w:rPr>
                <w:rPrChange w:id="4462" w:author="R&amp;S" w:date="2023-11-17T06:34:00Z">
                  <w:rPr/>
                </w:rPrChange>
              </w:rPr>
              <w:tab/>
              <w:t>In order to obtain the total measurement uncertainty, systematic uncertainties have to be added to the expanded root sum square of the standard deviations of the Stage 1 and Stage 2 contributors.</w:t>
            </w:r>
          </w:p>
          <w:p w14:paraId="5C6AB717" w14:textId="77777777" w:rsidR="005A229D" w:rsidRPr="00115CBA" w:rsidRDefault="005A229D" w:rsidP="005A229D">
            <w:pPr>
              <w:pStyle w:val="TAN"/>
              <w:rPr>
                <w:rPrChange w:id="4463" w:author="R&amp;S" w:date="2023-11-17T06:34:00Z">
                  <w:rPr/>
                </w:rPrChange>
              </w:rPr>
            </w:pPr>
            <w:r w:rsidRPr="00115CBA">
              <w:rPr>
                <w:rPrChange w:id="4464" w:author="R&amp;S" w:date="2023-11-17T06:34:00Z">
                  <w:rPr/>
                </w:rPrChange>
              </w:rPr>
              <w:t>NOTE 5:</w:t>
            </w:r>
            <w:r w:rsidRPr="00115CBA">
              <w:rPr>
                <w:rPrChange w:id="4465" w:author="R&amp;S" w:date="2023-11-17T06:34:00Z">
                  <w:rPr/>
                </w:rPrChange>
              </w:rPr>
              <w:tab/>
              <w:t>Applies to the system which has a structure of mechanical feed antenna positioning.</w:t>
            </w:r>
          </w:p>
        </w:tc>
      </w:tr>
    </w:tbl>
    <w:p w14:paraId="3DA27589" w14:textId="77777777" w:rsidR="005A229D" w:rsidRPr="00115CBA" w:rsidRDefault="005A229D" w:rsidP="005A229D">
      <w:pPr>
        <w:rPr>
          <w:rPrChange w:id="4466" w:author="R&amp;S" w:date="2023-11-17T06:34:00Z">
            <w:rPr/>
          </w:rPrChange>
        </w:rPr>
      </w:pPr>
    </w:p>
    <w:p w14:paraId="1C83D2A7" w14:textId="77777777" w:rsidR="005A229D" w:rsidRPr="00115CBA" w:rsidRDefault="005A229D" w:rsidP="005A229D">
      <w:pPr>
        <w:pStyle w:val="TH"/>
        <w:rPr>
          <w:lang w:eastAsia="ja-JP"/>
          <w:rPrChange w:id="4467" w:author="R&amp;S" w:date="2023-11-17T06:34:00Z">
            <w:rPr>
              <w:lang w:eastAsia="ja-JP"/>
            </w:rPr>
          </w:rPrChange>
        </w:rPr>
      </w:pPr>
      <w:r w:rsidRPr="00115CBA">
        <w:rPr>
          <w:rPrChange w:id="4468" w:author="R&amp;S" w:date="2023-11-17T06:34:00Z">
            <w:rPr/>
          </w:rPrChange>
        </w:rPr>
        <w:lastRenderedPageBreak/>
        <w:t xml:space="preserve">Table </w:t>
      </w:r>
      <w:r w:rsidRPr="00115CBA">
        <w:rPr>
          <w:rFonts w:eastAsia="MS Mincho"/>
          <w:lang w:eastAsia="ja-JP"/>
          <w:rPrChange w:id="4469" w:author="R&amp;S" w:date="2023-11-17T06:34:00Z">
            <w:rPr>
              <w:rFonts w:eastAsia="MS Mincho"/>
              <w:lang w:eastAsia="ja-JP"/>
            </w:rPr>
          </w:rPrChange>
        </w:rPr>
        <w:t>B.3.2-5</w:t>
      </w:r>
      <w:r w:rsidRPr="00115CBA">
        <w:rPr>
          <w:rPrChange w:id="4470" w:author="R&amp;S" w:date="2023-11-17T06:34:00Z">
            <w:rPr/>
          </w:rPrChange>
        </w:rPr>
        <w:t xml:space="preserve">: </w:t>
      </w:r>
      <w:r w:rsidRPr="00115CBA">
        <w:rPr>
          <w:lang w:eastAsia="ja-JP"/>
          <w:rPrChange w:id="4471" w:author="R&amp;S" w:date="2023-11-17T06:34:00Z">
            <w:rPr>
              <w:lang w:eastAsia="ja-JP"/>
            </w:rPr>
          </w:rPrChange>
        </w:rPr>
        <w:t>Void</w:t>
      </w:r>
    </w:p>
    <w:p w14:paraId="083507E5" w14:textId="77777777" w:rsidR="005A229D" w:rsidRPr="00115CBA" w:rsidRDefault="005A229D" w:rsidP="005A229D">
      <w:pPr>
        <w:pStyle w:val="TH"/>
        <w:rPr>
          <w:rPrChange w:id="4472" w:author="R&amp;S" w:date="2023-11-17T06:34:00Z">
            <w:rPr/>
          </w:rPrChange>
        </w:rPr>
      </w:pPr>
      <w:r w:rsidRPr="00115CBA">
        <w:rPr>
          <w:rPrChange w:id="4473" w:author="R&amp;S" w:date="2023-11-17T06:34:00Z">
            <w:rPr/>
          </w:rPrChange>
        </w:rPr>
        <w:t xml:space="preserve">Table </w:t>
      </w:r>
      <w:r w:rsidRPr="00115CBA">
        <w:rPr>
          <w:rFonts w:eastAsia="MS Mincho"/>
          <w:lang w:eastAsia="ja-JP"/>
          <w:rPrChange w:id="4474" w:author="R&amp;S" w:date="2023-11-17T06:34:00Z">
            <w:rPr>
              <w:rFonts w:eastAsia="MS Mincho"/>
              <w:lang w:eastAsia="ja-JP"/>
            </w:rPr>
          </w:rPrChange>
        </w:rPr>
        <w:t>B.3.2-6</w:t>
      </w:r>
      <w:r w:rsidRPr="00115CBA">
        <w:rPr>
          <w:rPrChange w:id="4475" w:author="R&amp;S" w:date="2023-11-17T06:34:00Z">
            <w:rPr/>
          </w:rPrChange>
        </w:rPr>
        <w:t xml:space="preserve">: </w:t>
      </w:r>
      <w:r w:rsidRPr="00115CBA">
        <w:rPr>
          <w:lang w:eastAsia="ja-JP"/>
          <w:rPrChange w:id="4476" w:author="R&amp;S" w:date="2023-11-17T06:34:00Z">
            <w:rPr>
              <w:lang w:eastAsia="ja-JP"/>
            </w:rPr>
          </w:rPrChange>
        </w:rPr>
        <w:t>U</w:t>
      </w:r>
      <w:r w:rsidRPr="00115CBA">
        <w:rPr>
          <w:rPrChange w:id="4477" w:author="R&amp;S" w:date="2023-11-17T06:34:00Z">
            <w:rPr/>
          </w:rPrChange>
        </w:rPr>
        <w:t xml:space="preserve">ncertainty assessment for EIRP and TRP measurement (f=23.45GHz, 32.125GHz, 40.8GHz, Quiet Zone size </w:t>
      </w:r>
      <w:r w:rsidRPr="00115CBA">
        <w:rPr>
          <w:rFonts w:cs="Arial"/>
          <w:rPrChange w:id="4478" w:author="R&amp;S" w:date="2023-11-17T06:34:00Z">
            <w:rPr>
              <w:rFonts w:cs="Arial"/>
            </w:rPr>
          </w:rPrChange>
        </w:rPr>
        <w:t>≤</w:t>
      </w:r>
      <w:r w:rsidRPr="00115CBA">
        <w:rPr>
          <w:rPrChange w:id="4479" w:author="R&amp;S" w:date="2023-11-17T06:34:00Z">
            <w:rPr/>
          </w:rPrChange>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5A229D" w:rsidRPr="00115CBA" w14:paraId="11C1A3F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C8AA5" w14:textId="77777777" w:rsidR="005A229D" w:rsidRPr="00115CBA" w:rsidRDefault="005A229D" w:rsidP="005A229D">
            <w:pPr>
              <w:pStyle w:val="TAH"/>
              <w:rPr>
                <w:rPrChange w:id="4480" w:author="R&amp;S" w:date="2023-11-17T06:34:00Z">
                  <w:rPr/>
                </w:rPrChange>
              </w:rPr>
            </w:pPr>
            <w:r w:rsidRPr="00115CBA">
              <w:rPr>
                <w:rPrChange w:id="4481" w:author="R&amp;S" w:date="2023-11-17T06:34:00Z">
                  <w:rPr/>
                </w:rPrChange>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5DFCD75" w14:textId="77777777" w:rsidR="005A229D" w:rsidRPr="00115CBA" w:rsidRDefault="005A229D" w:rsidP="005A229D">
            <w:pPr>
              <w:pStyle w:val="TAH"/>
              <w:rPr>
                <w:rPrChange w:id="4482" w:author="R&amp;S" w:date="2023-11-17T06:34:00Z">
                  <w:rPr/>
                </w:rPrChange>
              </w:rPr>
            </w:pPr>
            <w:r w:rsidRPr="00115CBA">
              <w:rPr>
                <w:rPrChange w:id="4483" w:author="R&amp;S" w:date="2023-11-17T06:34:00Z">
                  <w:rPr/>
                </w:rPrChange>
              </w:rPr>
              <w:t>Uncertainty source</w:t>
            </w:r>
          </w:p>
        </w:tc>
        <w:tc>
          <w:tcPr>
            <w:tcW w:w="1266" w:type="dxa"/>
            <w:tcBorders>
              <w:top w:val="single" w:sz="4" w:space="0" w:color="auto"/>
              <w:left w:val="single" w:sz="4" w:space="0" w:color="auto"/>
              <w:bottom w:val="single" w:sz="4" w:space="0" w:color="auto"/>
              <w:right w:val="single" w:sz="4" w:space="0" w:color="auto"/>
            </w:tcBorders>
          </w:tcPr>
          <w:p w14:paraId="35D9E289" w14:textId="77777777" w:rsidR="005A229D" w:rsidRPr="00115CBA" w:rsidRDefault="005A229D" w:rsidP="005A229D">
            <w:pPr>
              <w:pStyle w:val="TAH"/>
              <w:rPr>
                <w:rPrChange w:id="4484" w:author="R&amp;S" w:date="2023-11-17T06:34:00Z">
                  <w:rPr/>
                </w:rPrChange>
              </w:rPr>
            </w:pPr>
            <w:r w:rsidRPr="00115CBA">
              <w:rPr>
                <w:rPrChange w:id="4485" w:author="R&amp;S" w:date="2023-11-17T06:34:00Z">
                  <w:rPr/>
                </w:rPrChange>
              </w:rPr>
              <w:t>Uncertainty value</w:t>
            </w:r>
          </w:p>
        </w:tc>
        <w:tc>
          <w:tcPr>
            <w:tcW w:w="1686" w:type="dxa"/>
            <w:tcBorders>
              <w:top w:val="single" w:sz="4" w:space="0" w:color="auto"/>
              <w:left w:val="single" w:sz="4" w:space="0" w:color="auto"/>
              <w:bottom w:val="single" w:sz="4" w:space="0" w:color="auto"/>
              <w:right w:val="single" w:sz="4" w:space="0" w:color="auto"/>
            </w:tcBorders>
          </w:tcPr>
          <w:p w14:paraId="02D4843B" w14:textId="77777777" w:rsidR="005A229D" w:rsidRPr="00115CBA" w:rsidRDefault="005A229D" w:rsidP="005A229D">
            <w:pPr>
              <w:pStyle w:val="TAH"/>
              <w:rPr>
                <w:rPrChange w:id="4486" w:author="R&amp;S" w:date="2023-11-17T06:34:00Z">
                  <w:rPr/>
                </w:rPrChange>
              </w:rPr>
            </w:pPr>
            <w:r w:rsidRPr="00115CBA">
              <w:rPr>
                <w:rPrChange w:id="4487" w:author="R&amp;S" w:date="2023-11-17T06:34:00Z">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17279" w14:textId="77777777" w:rsidR="005A229D" w:rsidRPr="00115CBA" w:rsidRDefault="005A229D" w:rsidP="005A229D">
            <w:pPr>
              <w:pStyle w:val="TAH"/>
              <w:rPr>
                <w:rPrChange w:id="4488" w:author="R&amp;S" w:date="2023-11-17T06:34:00Z">
                  <w:rPr/>
                </w:rPrChange>
              </w:rPr>
            </w:pPr>
            <w:r w:rsidRPr="00115CBA">
              <w:rPr>
                <w:rPrChange w:id="4489" w:author="R&amp;S" w:date="2023-11-17T06:34:00Z">
                  <w:rPr/>
                </w:rPrChange>
              </w:rPr>
              <w:t>Divisor</w:t>
            </w:r>
          </w:p>
        </w:tc>
        <w:tc>
          <w:tcPr>
            <w:tcW w:w="1210" w:type="dxa"/>
            <w:tcBorders>
              <w:top w:val="single" w:sz="4" w:space="0" w:color="auto"/>
              <w:left w:val="single" w:sz="4" w:space="0" w:color="auto"/>
              <w:bottom w:val="single" w:sz="4" w:space="0" w:color="auto"/>
              <w:right w:val="single" w:sz="4" w:space="0" w:color="auto"/>
            </w:tcBorders>
          </w:tcPr>
          <w:p w14:paraId="3CF157CA" w14:textId="77777777" w:rsidR="005A229D" w:rsidRPr="00115CBA" w:rsidRDefault="005A229D" w:rsidP="005A229D">
            <w:pPr>
              <w:pStyle w:val="TAH"/>
              <w:rPr>
                <w:rPrChange w:id="4490" w:author="R&amp;S" w:date="2023-11-17T06:34:00Z">
                  <w:rPr/>
                </w:rPrChange>
              </w:rPr>
            </w:pPr>
            <w:r w:rsidRPr="00115CBA">
              <w:rPr>
                <w:rPrChange w:id="4491" w:author="R&amp;S" w:date="2023-11-17T06:34:00Z">
                  <w:rPr/>
                </w:rPrChange>
              </w:rPr>
              <w:t>Standard uncertainty (σ) [dB]</w:t>
            </w:r>
          </w:p>
        </w:tc>
      </w:tr>
      <w:tr w:rsidR="005A229D" w:rsidRPr="00115CBA" w14:paraId="6B41FF19"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CBC34CA" w14:textId="77777777" w:rsidR="005A229D" w:rsidRPr="00115CBA" w:rsidRDefault="005A229D" w:rsidP="005A229D">
            <w:pPr>
              <w:pStyle w:val="TAH"/>
              <w:rPr>
                <w:rPrChange w:id="4492" w:author="R&amp;S" w:date="2023-11-17T06:34:00Z">
                  <w:rPr/>
                </w:rPrChange>
              </w:rPr>
            </w:pPr>
            <w:r w:rsidRPr="00115CBA">
              <w:rPr>
                <w:rPrChange w:id="4493" w:author="R&amp;S" w:date="2023-11-17T06:34:00Z">
                  <w:rPr/>
                </w:rPrChange>
              </w:rPr>
              <w:t>Stage 2: DUT measurement</w:t>
            </w:r>
          </w:p>
        </w:tc>
      </w:tr>
      <w:tr w:rsidR="005A229D" w:rsidRPr="00115CBA" w14:paraId="6AE1243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45A7E" w14:textId="77777777" w:rsidR="005A229D" w:rsidRPr="00115CBA" w:rsidRDefault="005A229D" w:rsidP="005A229D">
            <w:pPr>
              <w:pStyle w:val="TAL"/>
              <w:rPr>
                <w:rPrChange w:id="4494" w:author="R&amp;S" w:date="2023-11-17T06:34:00Z">
                  <w:rPr/>
                </w:rPrChange>
              </w:rPr>
            </w:pPr>
            <w:r w:rsidRPr="00115CBA">
              <w:rPr>
                <w:rPrChange w:id="4495" w:author="R&amp;S" w:date="2023-11-17T06:34:00Z">
                  <w:rPr/>
                </w:rPrChange>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7069B8" w14:textId="77777777" w:rsidR="005A229D" w:rsidRPr="00115CBA" w:rsidRDefault="005A229D" w:rsidP="005A229D">
            <w:pPr>
              <w:pStyle w:val="TAL"/>
              <w:rPr>
                <w:lang w:eastAsia="ja-JP"/>
                <w:rPrChange w:id="4496" w:author="R&amp;S" w:date="2023-11-17T06:34:00Z">
                  <w:rPr>
                    <w:lang w:eastAsia="ja-JP"/>
                  </w:rPr>
                </w:rPrChange>
              </w:rPr>
            </w:pPr>
            <w:r w:rsidRPr="00115CBA">
              <w:rPr>
                <w:lang w:eastAsia="ja-JP"/>
                <w:rPrChange w:id="4497" w:author="R&amp;S" w:date="2023-11-17T06:34:00Z">
                  <w:rPr>
                    <w:lang w:eastAsia="ja-JP"/>
                  </w:rPr>
                </w:rPrChange>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F94786F" w14:textId="77777777" w:rsidR="005A229D" w:rsidRPr="00115CBA" w:rsidRDefault="005A229D" w:rsidP="005A229D">
            <w:pPr>
              <w:pStyle w:val="TAC"/>
              <w:rPr>
                <w:rPrChange w:id="4498" w:author="R&amp;S" w:date="2023-11-17T06:34:00Z">
                  <w:rPr/>
                </w:rPrChange>
              </w:rPr>
            </w:pPr>
            <w:r w:rsidRPr="00115CBA">
              <w:rPr>
                <w:rPrChange w:id="4499" w:author="R&amp;S" w:date="2023-11-17T06:34:00Z">
                  <w:rPr/>
                </w:rPrChange>
              </w:rPr>
              <w:t>0.02</w:t>
            </w:r>
          </w:p>
        </w:tc>
        <w:tc>
          <w:tcPr>
            <w:tcW w:w="1686" w:type="dxa"/>
            <w:tcBorders>
              <w:top w:val="single" w:sz="4" w:space="0" w:color="auto"/>
              <w:left w:val="single" w:sz="4" w:space="0" w:color="auto"/>
              <w:bottom w:val="single" w:sz="4" w:space="0" w:color="auto"/>
              <w:right w:val="single" w:sz="4" w:space="0" w:color="auto"/>
            </w:tcBorders>
          </w:tcPr>
          <w:p w14:paraId="1DDD03D5" w14:textId="77777777" w:rsidR="005A229D" w:rsidRPr="00115CBA" w:rsidRDefault="005A229D" w:rsidP="005A229D">
            <w:pPr>
              <w:pStyle w:val="TAC"/>
              <w:rPr>
                <w:rPrChange w:id="4500" w:author="R&amp;S" w:date="2023-11-17T06:34:00Z">
                  <w:rPr/>
                </w:rPrChange>
              </w:rPr>
            </w:pPr>
            <w:r w:rsidRPr="00115CBA">
              <w:rPr>
                <w:rPrChange w:id="450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2E8BD1F" w14:textId="77777777" w:rsidR="005A229D" w:rsidRPr="00115CBA" w:rsidRDefault="005A229D" w:rsidP="005A229D">
            <w:pPr>
              <w:pStyle w:val="TAC"/>
              <w:rPr>
                <w:rPrChange w:id="4502" w:author="R&amp;S" w:date="2023-11-17T06:34:00Z">
                  <w:rPr/>
                </w:rPrChange>
              </w:rPr>
            </w:pPr>
            <w:r w:rsidRPr="00115CBA">
              <w:rPr>
                <w:rPrChange w:id="450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75AC37AF" w14:textId="77777777" w:rsidR="005A229D" w:rsidRPr="00115CBA" w:rsidRDefault="005A229D" w:rsidP="005A229D">
            <w:pPr>
              <w:pStyle w:val="TAC"/>
              <w:rPr>
                <w:rPrChange w:id="4504" w:author="R&amp;S" w:date="2023-11-17T06:34:00Z">
                  <w:rPr/>
                </w:rPrChange>
              </w:rPr>
            </w:pPr>
            <w:r w:rsidRPr="00115CBA">
              <w:rPr>
                <w:rPrChange w:id="4505" w:author="R&amp;S" w:date="2023-11-17T06:34:00Z">
                  <w:rPr/>
                </w:rPrChange>
              </w:rPr>
              <w:t>0.01</w:t>
            </w:r>
          </w:p>
        </w:tc>
      </w:tr>
      <w:tr w:rsidR="005A229D" w:rsidRPr="00115CBA" w14:paraId="523A65F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3744B2" w14:textId="77777777" w:rsidR="005A229D" w:rsidRPr="00115CBA" w:rsidRDefault="005A229D" w:rsidP="005A229D">
            <w:pPr>
              <w:pStyle w:val="TAL"/>
              <w:rPr>
                <w:rPrChange w:id="4506" w:author="R&amp;S" w:date="2023-11-17T06:34:00Z">
                  <w:rPr/>
                </w:rPrChange>
              </w:rPr>
            </w:pPr>
            <w:r w:rsidRPr="00115CBA">
              <w:rPr>
                <w:rPrChange w:id="4507" w:author="R&amp;S" w:date="2023-11-17T06:34:00Z">
                  <w:rPr/>
                </w:rPrChange>
              </w:rPr>
              <w:t>2</w:t>
            </w:r>
          </w:p>
        </w:tc>
        <w:tc>
          <w:tcPr>
            <w:tcW w:w="2949" w:type="dxa"/>
            <w:tcBorders>
              <w:top w:val="single" w:sz="4" w:space="0" w:color="auto"/>
              <w:left w:val="single" w:sz="4" w:space="0" w:color="auto"/>
              <w:bottom w:val="single" w:sz="4" w:space="0" w:color="auto"/>
              <w:right w:val="single" w:sz="4" w:space="0" w:color="auto"/>
            </w:tcBorders>
            <w:vAlign w:val="center"/>
          </w:tcPr>
          <w:p w14:paraId="15533E1A" w14:textId="77777777" w:rsidR="005A229D" w:rsidRPr="00115CBA" w:rsidRDefault="005A229D" w:rsidP="005A229D">
            <w:pPr>
              <w:pStyle w:val="TAL"/>
              <w:rPr>
                <w:sz w:val="21"/>
                <w:lang w:eastAsia="ja-JP"/>
                <w:rPrChange w:id="4508" w:author="R&amp;S" w:date="2023-11-17T06:34:00Z">
                  <w:rPr>
                    <w:sz w:val="21"/>
                    <w:lang w:eastAsia="ja-JP"/>
                  </w:rPr>
                </w:rPrChange>
              </w:rPr>
            </w:pPr>
            <w:r w:rsidRPr="00115CBA">
              <w:rPr>
                <w:lang w:eastAsia="ja-JP"/>
                <w:rPrChange w:id="4509" w:author="R&amp;S" w:date="2023-11-17T06:34:00Z">
                  <w:rPr>
                    <w:lang w:eastAsia="ja-JP"/>
                  </w:rPr>
                </w:rPrChange>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35823254" w14:textId="77777777" w:rsidR="005A229D" w:rsidRPr="00115CBA" w:rsidRDefault="005A229D" w:rsidP="005A229D">
            <w:pPr>
              <w:pStyle w:val="TAC"/>
              <w:rPr>
                <w:rPrChange w:id="4510" w:author="R&amp;S" w:date="2023-11-17T06:34:00Z">
                  <w:rPr/>
                </w:rPrChange>
              </w:rPr>
            </w:pPr>
            <w:r w:rsidRPr="00115CBA">
              <w:rPr>
                <w:rPrChange w:id="451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5ED193E9" w14:textId="77777777" w:rsidR="005A229D" w:rsidRPr="00115CBA" w:rsidRDefault="005A229D" w:rsidP="005A229D">
            <w:pPr>
              <w:pStyle w:val="TAC"/>
              <w:rPr>
                <w:rPrChange w:id="4512" w:author="R&amp;S" w:date="2023-11-17T06:34:00Z">
                  <w:rPr/>
                </w:rPrChange>
              </w:rPr>
            </w:pPr>
            <w:r w:rsidRPr="00115CBA">
              <w:rPr>
                <w:rPrChange w:id="4513"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292431DB" w14:textId="77777777" w:rsidR="005A229D" w:rsidRPr="00115CBA" w:rsidRDefault="005A229D" w:rsidP="005A229D">
            <w:pPr>
              <w:pStyle w:val="TAC"/>
              <w:rPr>
                <w:rPrChange w:id="4514" w:author="R&amp;S" w:date="2023-11-17T06:34:00Z">
                  <w:rPr/>
                </w:rPrChange>
              </w:rPr>
            </w:pPr>
            <w:r w:rsidRPr="00115CBA">
              <w:rPr>
                <w:rPrChange w:id="4515"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6C995AB9" w14:textId="77777777" w:rsidR="005A229D" w:rsidRPr="00115CBA" w:rsidRDefault="005A229D" w:rsidP="005A229D">
            <w:pPr>
              <w:pStyle w:val="TAC"/>
              <w:rPr>
                <w:rPrChange w:id="4516" w:author="R&amp;S" w:date="2023-11-17T06:34:00Z">
                  <w:rPr/>
                </w:rPrChange>
              </w:rPr>
            </w:pPr>
            <w:r w:rsidRPr="00115CBA">
              <w:rPr>
                <w:rPrChange w:id="4517" w:author="R&amp;S" w:date="2023-11-17T06:34:00Z">
                  <w:rPr/>
                </w:rPrChange>
              </w:rPr>
              <w:t>0.00</w:t>
            </w:r>
          </w:p>
        </w:tc>
      </w:tr>
      <w:tr w:rsidR="005A229D" w:rsidRPr="00115CBA" w14:paraId="3411951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659669" w14:textId="77777777" w:rsidR="005A229D" w:rsidRPr="00115CBA" w:rsidRDefault="005A229D" w:rsidP="005A229D">
            <w:pPr>
              <w:pStyle w:val="TAL"/>
              <w:rPr>
                <w:rPrChange w:id="4518" w:author="R&amp;S" w:date="2023-11-17T06:34:00Z">
                  <w:rPr/>
                </w:rPrChange>
              </w:rPr>
            </w:pPr>
            <w:r w:rsidRPr="00115CBA">
              <w:rPr>
                <w:rPrChange w:id="4519" w:author="R&amp;S" w:date="2023-11-17T06:34:00Z">
                  <w:rPr/>
                </w:rPrChange>
              </w:rPr>
              <w:t>3</w:t>
            </w:r>
          </w:p>
        </w:tc>
        <w:tc>
          <w:tcPr>
            <w:tcW w:w="2949" w:type="dxa"/>
            <w:tcBorders>
              <w:top w:val="single" w:sz="4" w:space="0" w:color="auto"/>
              <w:left w:val="single" w:sz="4" w:space="0" w:color="auto"/>
              <w:bottom w:val="single" w:sz="4" w:space="0" w:color="auto"/>
              <w:right w:val="single" w:sz="4" w:space="0" w:color="auto"/>
            </w:tcBorders>
            <w:vAlign w:val="center"/>
          </w:tcPr>
          <w:p w14:paraId="4547F50A" w14:textId="77777777" w:rsidR="005A229D" w:rsidRPr="00115CBA" w:rsidRDefault="005A229D" w:rsidP="005A229D">
            <w:pPr>
              <w:pStyle w:val="TAL"/>
              <w:rPr>
                <w:rPrChange w:id="4520" w:author="R&amp;S" w:date="2023-11-17T06:34:00Z">
                  <w:rPr/>
                </w:rPrChange>
              </w:rPr>
            </w:pPr>
            <w:r w:rsidRPr="00115CBA">
              <w:rPr>
                <w:rPrChange w:id="4521" w:author="R&amp;S" w:date="2023-11-17T06:34:00Z">
                  <w:rPr/>
                </w:rPrChange>
              </w:rPr>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749051A1" w14:textId="77777777" w:rsidR="005A229D" w:rsidRPr="00115CBA" w:rsidRDefault="005A229D" w:rsidP="005A229D">
            <w:pPr>
              <w:pStyle w:val="TAC"/>
              <w:rPr>
                <w:rPrChange w:id="4522" w:author="R&amp;S" w:date="2023-11-17T06:34:00Z">
                  <w:rPr/>
                </w:rPrChange>
              </w:rPr>
            </w:pPr>
            <w:r w:rsidRPr="00115CBA">
              <w:rPr>
                <w:rPrChange w:id="4523" w:author="R&amp;S" w:date="2023-11-17T06:34:00Z">
                  <w:rPr/>
                </w:rPrChange>
              </w:rPr>
              <w:t>0.6</w:t>
            </w:r>
          </w:p>
        </w:tc>
        <w:tc>
          <w:tcPr>
            <w:tcW w:w="1686" w:type="dxa"/>
            <w:tcBorders>
              <w:top w:val="single" w:sz="4" w:space="0" w:color="auto"/>
              <w:left w:val="single" w:sz="4" w:space="0" w:color="auto"/>
              <w:bottom w:val="single" w:sz="4" w:space="0" w:color="auto"/>
              <w:right w:val="single" w:sz="4" w:space="0" w:color="auto"/>
            </w:tcBorders>
          </w:tcPr>
          <w:p w14:paraId="5F9874E3" w14:textId="77777777" w:rsidR="005A229D" w:rsidRPr="00115CBA" w:rsidRDefault="005A229D" w:rsidP="005A229D">
            <w:pPr>
              <w:pStyle w:val="TAC"/>
              <w:rPr>
                <w:rPrChange w:id="4524" w:author="R&amp;S" w:date="2023-11-17T06:34:00Z">
                  <w:rPr/>
                </w:rPrChange>
              </w:rPr>
            </w:pPr>
            <w:r w:rsidRPr="00115CBA">
              <w:rPr>
                <w:rPrChange w:id="4525"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76C91BC7" w14:textId="77777777" w:rsidR="005A229D" w:rsidRPr="00115CBA" w:rsidRDefault="005A229D" w:rsidP="005A229D">
            <w:pPr>
              <w:pStyle w:val="TAC"/>
              <w:rPr>
                <w:rPrChange w:id="4526" w:author="R&amp;S" w:date="2023-11-17T06:34:00Z">
                  <w:rPr/>
                </w:rPrChange>
              </w:rPr>
            </w:pPr>
            <w:r w:rsidRPr="00115CBA">
              <w:rPr>
                <w:rPrChange w:id="4527"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1C3B900A" w14:textId="77777777" w:rsidR="005A229D" w:rsidRPr="00115CBA" w:rsidRDefault="005A229D" w:rsidP="005A229D">
            <w:pPr>
              <w:pStyle w:val="TAC"/>
              <w:rPr>
                <w:rPrChange w:id="4528" w:author="R&amp;S" w:date="2023-11-17T06:34:00Z">
                  <w:rPr/>
                </w:rPrChange>
              </w:rPr>
            </w:pPr>
            <w:r w:rsidRPr="00115CBA">
              <w:rPr>
                <w:rPrChange w:id="4529" w:author="R&amp;S" w:date="2023-11-17T06:34:00Z">
                  <w:rPr/>
                </w:rPrChange>
              </w:rPr>
              <w:t>0.6</w:t>
            </w:r>
          </w:p>
        </w:tc>
      </w:tr>
      <w:tr w:rsidR="005A229D" w:rsidRPr="00115CBA" w14:paraId="71425C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17BCF" w14:textId="77777777" w:rsidR="005A229D" w:rsidRPr="00115CBA" w:rsidRDefault="005A229D" w:rsidP="005A229D">
            <w:pPr>
              <w:pStyle w:val="TAL"/>
              <w:rPr>
                <w:rPrChange w:id="4530" w:author="R&amp;S" w:date="2023-11-17T06:34:00Z">
                  <w:rPr/>
                </w:rPrChange>
              </w:rPr>
            </w:pPr>
            <w:r w:rsidRPr="00115CBA">
              <w:rPr>
                <w:rPrChange w:id="4531" w:author="R&amp;S" w:date="2023-11-17T06:34:00Z">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65476F9E" w14:textId="77777777" w:rsidR="005A229D" w:rsidRPr="00115CBA" w:rsidRDefault="005A229D" w:rsidP="005A229D">
            <w:pPr>
              <w:pStyle w:val="TAL"/>
              <w:rPr>
                <w:rPrChange w:id="4532" w:author="R&amp;S" w:date="2023-11-17T06:34:00Z">
                  <w:rPr/>
                </w:rPrChange>
              </w:rPr>
            </w:pPr>
            <w:r w:rsidRPr="00115CBA">
              <w:rPr>
                <w:rPrChange w:id="4533" w:author="R&amp;S" w:date="2023-11-17T06:34:00Z">
                  <w:rPr/>
                </w:rPrChange>
              </w:rPr>
              <w:t>Mismatch</w:t>
            </w:r>
          </w:p>
        </w:tc>
        <w:tc>
          <w:tcPr>
            <w:tcW w:w="1266" w:type="dxa"/>
            <w:tcBorders>
              <w:top w:val="single" w:sz="4" w:space="0" w:color="auto"/>
              <w:left w:val="single" w:sz="4" w:space="0" w:color="auto"/>
              <w:bottom w:val="single" w:sz="4" w:space="0" w:color="auto"/>
              <w:right w:val="single" w:sz="4" w:space="0" w:color="auto"/>
            </w:tcBorders>
          </w:tcPr>
          <w:p w14:paraId="0091DBD1" w14:textId="77777777" w:rsidR="005A229D" w:rsidRPr="00115CBA" w:rsidRDefault="005A229D" w:rsidP="005A229D">
            <w:pPr>
              <w:pStyle w:val="TAC"/>
              <w:rPr>
                <w:rPrChange w:id="4534" w:author="R&amp;S" w:date="2023-11-17T06:34:00Z">
                  <w:rPr/>
                </w:rPrChange>
              </w:rPr>
            </w:pPr>
            <w:r w:rsidRPr="00115CBA">
              <w:rPr>
                <w:rPrChange w:id="4535" w:author="R&amp;S" w:date="2023-11-17T06:34:00Z">
                  <w:rPr/>
                </w:rPrChange>
              </w:rPr>
              <w:t>1.30</w:t>
            </w:r>
          </w:p>
        </w:tc>
        <w:tc>
          <w:tcPr>
            <w:tcW w:w="1686" w:type="dxa"/>
            <w:tcBorders>
              <w:top w:val="single" w:sz="4" w:space="0" w:color="auto"/>
              <w:left w:val="single" w:sz="4" w:space="0" w:color="auto"/>
              <w:bottom w:val="single" w:sz="4" w:space="0" w:color="auto"/>
              <w:right w:val="single" w:sz="4" w:space="0" w:color="auto"/>
            </w:tcBorders>
          </w:tcPr>
          <w:p w14:paraId="76AA851D" w14:textId="77777777" w:rsidR="005A229D" w:rsidRPr="00115CBA" w:rsidRDefault="005A229D" w:rsidP="005A229D">
            <w:pPr>
              <w:pStyle w:val="TAC"/>
              <w:rPr>
                <w:rPrChange w:id="4536" w:author="R&amp;S" w:date="2023-11-17T06:34:00Z">
                  <w:rPr/>
                </w:rPrChange>
              </w:rPr>
            </w:pPr>
            <w:r w:rsidRPr="00115CBA">
              <w:rPr>
                <w:rPrChange w:id="4537"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06C19F7A" w14:textId="77777777" w:rsidR="005A229D" w:rsidRPr="00115CBA" w:rsidRDefault="005A229D" w:rsidP="005A229D">
            <w:pPr>
              <w:pStyle w:val="TAC"/>
              <w:rPr>
                <w:rPrChange w:id="4538" w:author="R&amp;S" w:date="2023-11-17T06:34:00Z">
                  <w:rPr/>
                </w:rPrChange>
              </w:rPr>
            </w:pPr>
            <w:r w:rsidRPr="00115CBA">
              <w:rPr>
                <w:rPrChange w:id="4539"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4D0FC697" w14:textId="77777777" w:rsidR="005A229D" w:rsidRPr="00115CBA" w:rsidRDefault="005A229D" w:rsidP="005A229D">
            <w:pPr>
              <w:pStyle w:val="TAC"/>
              <w:rPr>
                <w:rPrChange w:id="4540" w:author="R&amp;S" w:date="2023-11-17T06:34:00Z">
                  <w:rPr/>
                </w:rPrChange>
              </w:rPr>
            </w:pPr>
            <w:r w:rsidRPr="00115CBA">
              <w:rPr>
                <w:rPrChange w:id="4541" w:author="R&amp;S" w:date="2023-11-17T06:34:00Z">
                  <w:rPr/>
                </w:rPrChange>
              </w:rPr>
              <w:t>1.30</w:t>
            </w:r>
          </w:p>
        </w:tc>
      </w:tr>
      <w:tr w:rsidR="005A229D" w:rsidRPr="00115CBA" w14:paraId="5343EA7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DCFBAD" w14:textId="77777777" w:rsidR="005A229D" w:rsidRPr="00115CBA" w:rsidRDefault="005A229D" w:rsidP="005A229D">
            <w:pPr>
              <w:pStyle w:val="TAL"/>
              <w:rPr>
                <w:rPrChange w:id="4542" w:author="R&amp;S" w:date="2023-11-17T06:34:00Z">
                  <w:rPr/>
                </w:rPrChange>
              </w:rPr>
            </w:pPr>
            <w:r w:rsidRPr="00115CBA">
              <w:rPr>
                <w:rPrChange w:id="4543" w:author="R&amp;S" w:date="2023-11-17T06:34:00Z">
                  <w:rPr/>
                </w:rPrChange>
              </w:rPr>
              <w:t>5</w:t>
            </w:r>
          </w:p>
        </w:tc>
        <w:tc>
          <w:tcPr>
            <w:tcW w:w="2949" w:type="dxa"/>
            <w:tcBorders>
              <w:top w:val="single" w:sz="4" w:space="0" w:color="auto"/>
              <w:left w:val="single" w:sz="4" w:space="0" w:color="auto"/>
              <w:bottom w:val="single" w:sz="4" w:space="0" w:color="auto"/>
              <w:right w:val="single" w:sz="4" w:space="0" w:color="auto"/>
            </w:tcBorders>
            <w:vAlign w:val="center"/>
          </w:tcPr>
          <w:p w14:paraId="4DAFEABF" w14:textId="77777777" w:rsidR="005A229D" w:rsidRPr="00115CBA" w:rsidRDefault="005A229D" w:rsidP="005A229D">
            <w:pPr>
              <w:pStyle w:val="TAL"/>
              <w:rPr>
                <w:rPrChange w:id="4544" w:author="R&amp;S" w:date="2023-11-17T06:34:00Z">
                  <w:rPr/>
                </w:rPrChange>
              </w:rPr>
            </w:pPr>
            <w:r w:rsidRPr="00115CBA">
              <w:rPr>
                <w:rPrChange w:id="4545" w:author="R&amp;S" w:date="2023-11-17T06:34:00Z">
                  <w:rPr/>
                </w:rPrChange>
              </w:rPr>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70CD857D" w14:textId="77777777" w:rsidR="005A229D" w:rsidRPr="00115CBA" w:rsidRDefault="005A229D" w:rsidP="005A229D">
            <w:pPr>
              <w:pStyle w:val="TAC"/>
              <w:rPr>
                <w:rPrChange w:id="4546" w:author="R&amp;S" w:date="2023-11-17T06:34:00Z">
                  <w:rPr/>
                </w:rPrChange>
              </w:rPr>
            </w:pPr>
            <w:r w:rsidRPr="00115CBA">
              <w:rPr>
                <w:rPrChange w:id="4547"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17870007" w14:textId="77777777" w:rsidR="005A229D" w:rsidRPr="00115CBA" w:rsidRDefault="005A229D" w:rsidP="005A229D">
            <w:pPr>
              <w:pStyle w:val="TAC"/>
              <w:rPr>
                <w:rPrChange w:id="4548" w:author="R&amp;S" w:date="2023-11-17T06:34:00Z">
                  <w:rPr/>
                </w:rPrChange>
              </w:rPr>
            </w:pPr>
            <w:r w:rsidRPr="00115CBA">
              <w:rPr>
                <w:rPrChange w:id="4549"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3118CA83" w14:textId="77777777" w:rsidR="005A229D" w:rsidRPr="00115CBA" w:rsidRDefault="005A229D" w:rsidP="005A229D">
            <w:pPr>
              <w:pStyle w:val="TAC"/>
              <w:rPr>
                <w:rPrChange w:id="4550" w:author="R&amp;S" w:date="2023-11-17T06:34:00Z">
                  <w:rPr/>
                </w:rPrChange>
              </w:rPr>
            </w:pPr>
            <w:r w:rsidRPr="00115CBA">
              <w:rPr>
                <w:rPrChange w:id="4551"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1F1DBF63" w14:textId="77777777" w:rsidR="005A229D" w:rsidRPr="00115CBA" w:rsidRDefault="005A229D" w:rsidP="005A229D">
            <w:pPr>
              <w:pStyle w:val="TAC"/>
              <w:rPr>
                <w:rPrChange w:id="4552" w:author="R&amp;S" w:date="2023-11-17T06:34:00Z">
                  <w:rPr/>
                </w:rPrChange>
              </w:rPr>
            </w:pPr>
            <w:r w:rsidRPr="00115CBA">
              <w:rPr>
                <w:rPrChange w:id="4553" w:author="R&amp;S" w:date="2023-11-17T06:34:00Z">
                  <w:rPr/>
                </w:rPrChange>
              </w:rPr>
              <w:t>0.00</w:t>
            </w:r>
          </w:p>
        </w:tc>
      </w:tr>
      <w:tr w:rsidR="005A229D" w:rsidRPr="00115CBA" w14:paraId="5D02B90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7C015" w14:textId="77777777" w:rsidR="005A229D" w:rsidRPr="00115CBA" w:rsidRDefault="005A229D" w:rsidP="005A229D">
            <w:pPr>
              <w:pStyle w:val="TAL"/>
              <w:rPr>
                <w:rPrChange w:id="4554" w:author="R&amp;S" w:date="2023-11-17T06:34:00Z">
                  <w:rPr/>
                </w:rPrChange>
              </w:rPr>
            </w:pPr>
            <w:r w:rsidRPr="00115CBA">
              <w:rPr>
                <w:rPrChange w:id="4555" w:author="R&amp;S" w:date="2023-11-17T06:34:00Z">
                  <w:rPr/>
                </w:rPrChange>
              </w:rPr>
              <w:t>6</w:t>
            </w:r>
          </w:p>
        </w:tc>
        <w:tc>
          <w:tcPr>
            <w:tcW w:w="2949" w:type="dxa"/>
            <w:tcBorders>
              <w:top w:val="single" w:sz="4" w:space="0" w:color="auto"/>
              <w:left w:val="single" w:sz="4" w:space="0" w:color="auto"/>
              <w:bottom w:val="single" w:sz="4" w:space="0" w:color="auto"/>
              <w:right w:val="single" w:sz="4" w:space="0" w:color="auto"/>
            </w:tcBorders>
            <w:vAlign w:val="center"/>
          </w:tcPr>
          <w:p w14:paraId="45E0DD70" w14:textId="77777777" w:rsidR="005A229D" w:rsidRPr="00115CBA" w:rsidRDefault="005A229D" w:rsidP="005A229D">
            <w:pPr>
              <w:pStyle w:val="TAL"/>
              <w:rPr>
                <w:rPrChange w:id="4556" w:author="R&amp;S" w:date="2023-11-17T06:34:00Z">
                  <w:rPr/>
                </w:rPrChange>
              </w:rPr>
            </w:pPr>
            <w:r w:rsidRPr="00115CBA">
              <w:rPr>
                <w:rPrChange w:id="4557" w:author="R&amp;S" w:date="2023-11-17T06:34:00Z">
                  <w:rPr/>
                </w:rPrChange>
              </w:rPr>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E9BFC9C" w14:textId="77777777" w:rsidR="005A229D" w:rsidRPr="00115CBA" w:rsidRDefault="005A229D" w:rsidP="005A229D">
            <w:pPr>
              <w:pStyle w:val="TAC"/>
              <w:rPr>
                <w:rPrChange w:id="4558" w:author="R&amp;S" w:date="2023-11-17T06:34:00Z">
                  <w:rPr/>
                </w:rPrChange>
              </w:rPr>
            </w:pPr>
            <w:r w:rsidRPr="00115CBA">
              <w:rPr>
                <w:rPrChange w:id="4559" w:author="R&amp;S" w:date="2023-11-17T06:34:00Z">
                  <w:rPr/>
                </w:rPrChange>
              </w:rPr>
              <w:t>2.16</w:t>
            </w:r>
          </w:p>
        </w:tc>
        <w:tc>
          <w:tcPr>
            <w:tcW w:w="1686" w:type="dxa"/>
            <w:tcBorders>
              <w:top w:val="single" w:sz="4" w:space="0" w:color="auto"/>
              <w:left w:val="single" w:sz="4" w:space="0" w:color="auto"/>
              <w:bottom w:val="single" w:sz="4" w:space="0" w:color="auto"/>
              <w:right w:val="single" w:sz="4" w:space="0" w:color="auto"/>
            </w:tcBorders>
          </w:tcPr>
          <w:p w14:paraId="2136CE3B" w14:textId="77777777" w:rsidR="005A229D" w:rsidRPr="00115CBA" w:rsidRDefault="005A229D" w:rsidP="005A229D">
            <w:pPr>
              <w:pStyle w:val="TAC"/>
              <w:rPr>
                <w:rPrChange w:id="4560" w:author="R&amp;S" w:date="2023-11-17T06:34:00Z">
                  <w:rPr/>
                </w:rPrChange>
              </w:rPr>
            </w:pPr>
            <w:r w:rsidRPr="00115CBA">
              <w:rPr>
                <w:rPrChange w:id="456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E9273F1" w14:textId="77777777" w:rsidR="005A229D" w:rsidRPr="00115CBA" w:rsidRDefault="005A229D" w:rsidP="005A229D">
            <w:pPr>
              <w:pStyle w:val="TAC"/>
              <w:rPr>
                <w:rPrChange w:id="4562" w:author="R&amp;S" w:date="2023-11-17T06:34:00Z">
                  <w:rPr/>
                </w:rPrChange>
              </w:rPr>
            </w:pPr>
            <w:r w:rsidRPr="00115CBA">
              <w:rPr>
                <w:rPrChange w:id="456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376BB77" w14:textId="77777777" w:rsidR="005A229D" w:rsidRPr="00115CBA" w:rsidRDefault="005A229D" w:rsidP="005A229D">
            <w:pPr>
              <w:pStyle w:val="TAC"/>
              <w:rPr>
                <w:rPrChange w:id="4564" w:author="R&amp;S" w:date="2023-11-17T06:34:00Z">
                  <w:rPr/>
                </w:rPrChange>
              </w:rPr>
            </w:pPr>
            <w:r w:rsidRPr="00115CBA">
              <w:rPr>
                <w:rPrChange w:id="4565" w:author="R&amp;S" w:date="2023-11-17T06:34:00Z">
                  <w:rPr/>
                </w:rPrChange>
              </w:rPr>
              <w:t>1.08</w:t>
            </w:r>
          </w:p>
        </w:tc>
      </w:tr>
      <w:tr w:rsidR="005A229D" w:rsidRPr="00115CBA" w14:paraId="3140491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1BBA7" w14:textId="77777777" w:rsidR="005A229D" w:rsidRPr="00115CBA" w:rsidRDefault="005A229D" w:rsidP="005A229D">
            <w:pPr>
              <w:pStyle w:val="TAL"/>
              <w:rPr>
                <w:lang w:eastAsia="ja-JP"/>
                <w:rPrChange w:id="4566" w:author="R&amp;S" w:date="2023-11-17T06:34:00Z">
                  <w:rPr>
                    <w:lang w:eastAsia="ja-JP"/>
                  </w:rPr>
                </w:rPrChange>
              </w:rPr>
            </w:pPr>
            <w:r w:rsidRPr="00115CBA">
              <w:rPr>
                <w:lang w:eastAsia="ja-JP"/>
                <w:rPrChange w:id="4567"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tcPr>
          <w:p w14:paraId="2808DBA6" w14:textId="77777777" w:rsidR="005A229D" w:rsidRPr="00115CBA" w:rsidRDefault="005A229D" w:rsidP="005A229D">
            <w:pPr>
              <w:pStyle w:val="TAL"/>
              <w:rPr>
                <w:rPrChange w:id="4568" w:author="R&amp;S" w:date="2023-11-17T06:34:00Z">
                  <w:rPr/>
                </w:rPrChange>
              </w:rPr>
            </w:pPr>
            <w:r w:rsidRPr="00115CBA">
              <w:rPr>
                <w:rPrChange w:id="4569" w:author="R&amp;S" w:date="2023-11-17T06:34:00Z">
                  <w:rPr/>
                </w:rPrChange>
              </w:rPr>
              <w:t>Phase curvature</w:t>
            </w:r>
          </w:p>
        </w:tc>
        <w:tc>
          <w:tcPr>
            <w:tcW w:w="1266" w:type="dxa"/>
            <w:tcBorders>
              <w:top w:val="single" w:sz="4" w:space="0" w:color="auto"/>
              <w:left w:val="single" w:sz="4" w:space="0" w:color="auto"/>
              <w:bottom w:val="single" w:sz="4" w:space="0" w:color="auto"/>
              <w:right w:val="single" w:sz="4" w:space="0" w:color="auto"/>
            </w:tcBorders>
          </w:tcPr>
          <w:p w14:paraId="76DF2AF2" w14:textId="77777777" w:rsidR="005A229D" w:rsidRPr="00115CBA" w:rsidRDefault="005A229D" w:rsidP="005A229D">
            <w:pPr>
              <w:pStyle w:val="TAC"/>
              <w:rPr>
                <w:rPrChange w:id="4570" w:author="R&amp;S" w:date="2023-11-17T06:34:00Z">
                  <w:rPr/>
                </w:rPrChange>
              </w:rPr>
            </w:pPr>
            <w:r w:rsidRPr="00115CBA">
              <w:rPr>
                <w:rPrChange w:id="457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A7F763B" w14:textId="77777777" w:rsidR="005A229D" w:rsidRPr="00115CBA" w:rsidRDefault="005A229D" w:rsidP="005A229D">
            <w:pPr>
              <w:pStyle w:val="TAC"/>
              <w:rPr>
                <w:rPrChange w:id="4572" w:author="R&amp;S" w:date="2023-11-17T06:34:00Z">
                  <w:rPr/>
                </w:rPrChange>
              </w:rPr>
            </w:pPr>
            <w:r w:rsidRPr="00115CBA">
              <w:rPr>
                <w:rPrChange w:id="4573"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36E79A10" w14:textId="77777777" w:rsidR="005A229D" w:rsidRPr="00115CBA" w:rsidRDefault="005A229D" w:rsidP="005A229D">
            <w:pPr>
              <w:pStyle w:val="TAC"/>
              <w:rPr>
                <w:rPrChange w:id="4574" w:author="R&amp;S" w:date="2023-11-17T06:34:00Z">
                  <w:rPr/>
                </w:rPrChange>
              </w:rPr>
            </w:pPr>
            <w:r w:rsidRPr="00115CBA">
              <w:rPr>
                <w:rPrChange w:id="4575"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6E0E2F7A" w14:textId="77777777" w:rsidR="005A229D" w:rsidRPr="00115CBA" w:rsidRDefault="005A229D" w:rsidP="005A229D">
            <w:pPr>
              <w:pStyle w:val="TAC"/>
              <w:rPr>
                <w:rPrChange w:id="4576" w:author="R&amp;S" w:date="2023-11-17T06:34:00Z">
                  <w:rPr/>
                </w:rPrChange>
              </w:rPr>
            </w:pPr>
            <w:r w:rsidRPr="00115CBA">
              <w:rPr>
                <w:rPrChange w:id="4577" w:author="R&amp;S" w:date="2023-11-17T06:34:00Z">
                  <w:rPr/>
                </w:rPrChange>
              </w:rPr>
              <w:t>0.00</w:t>
            </w:r>
          </w:p>
        </w:tc>
      </w:tr>
      <w:tr w:rsidR="005A229D" w:rsidRPr="00115CBA" w14:paraId="56C6EEA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0D53F" w14:textId="77777777" w:rsidR="005A229D" w:rsidRPr="00115CBA" w:rsidRDefault="005A229D" w:rsidP="005A229D">
            <w:pPr>
              <w:pStyle w:val="TAL"/>
              <w:rPr>
                <w:lang w:eastAsia="ja-JP"/>
                <w:rPrChange w:id="4578" w:author="R&amp;S" w:date="2023-11-17T06:34:00Z">
                  <w:rPr>
                    <w:lang w:eastAsia="ja-JP"/>
                  </w:rPr>
                </w:rPrChange>
              </w:rPr>
            </w:pPr>
            <w:r w:rsidRPr="00115CBA">
              <w:rPr>
                <w:lang w:eastAsia="ja-JP"/>
                <w:rPrChange w:id="4579"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tcPr>
          <w:p w14:paraId="744175D9" w14:textId="77777777" w:rsidR="005A229D" w:rsidRPr="00115CBA" w:rsidRDefault="005A229D" w:rsidP="005A229D">
            <w:pPr>
              <w:pStyle w:val="TAL"/>
              <w:rPr>
                <w:rPrChange w:id="4580" w:author="R&amp;S" w:date="2023-11-17T06:34:00Z">
                  <w:rPr/>
                </w:rPrChange>
              </w:rPr>
            </w:pPr>
            <w:r w:rsidRPr="00115CBA">
              <w:rPr>
                <w:rPrChange w:id="4581" w:author="R&amp;S" w:date="2023-11-17T06:34:00Z">
                  <w:rPr/>
                </w:rPrChange>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0E530D3B" w14:textId="77777777" w:rsidR="005A229D" w:rsidRPr="00115CBA" w:rsidRDefault="005A229D" w:rsidP="005A229D">
            <w:pPr>
              <w:pStyle w:val="TAC"/>
              <w:rPr>
                <w:rPrChange w:id="4582" w:author="R&amp;S" w:date="2023-11-17T06:34:00Z">
                  <w:rPr/>
                </w:rPrChange>
              </w:rPr>
            </w:pPr>
            <w:r w:rsidRPr="00115CBA">
              <w:rPr>
                <w:rPrChange w:id="4583" w:author="R&amp;S" w:date="2023-11-17T06:34:00Z">
                  <w:rPr/>
                </w:rPrChange>
              </w:rPr>
              <w:t>2.10</w:t>
            </w:r>
          </w:p>
        </w:tc>
        <w:tc>
          <w:tcPr>
            <w:tcW w:w="1686" w:type="dxa"/>
            <w:tcBorders>
              <w:top w:val="single" w:sz="4" w:space="0" w:color="auto"/>
              <w:left w:val="single" w:sz="4" w:space="0" w:color="auto"/>
              <w:bottom w:val="single" w:sz="4" w:space="0" w:color="auto"/>
              <w:right w:val="single" w:sz="4" w:space="0" w:color="auto"/>
            </w:tcBorders>
          </w:tcPr>
          <w:p w14:paraId="232F4C9A" w14:textId="77777777" w:rsidR="005A229D" w:rsidRPr="00115CBA" w:rsidRDefault="005A229D" w:rsidP="005A229D">
            <w:pPr>
              <w:pStyle w:val="TAC"/>
              <w:rPr>
                <w:rPrChange w:id="4584" w:author="R&amp;S" w:date="2023-11-17T06:34:00Z">
                  <w:rPr/>
                </w:rPrChange>
              </w:rPr>
            </w:pPr>
            <w:r w:rsidRPr="00115CBA">
              <w:rPr>
                <w:rPrChange w:id="4585"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89A8450" w14:textId="77777777" w:rsidR="005A229D" w:rsidRPr="00115CBA" w:rsidRDefault="005A229D" w:rsidP="005A229D">
            <w:pPr>
              <w:pStyle w:val="TAC"/>
              <w:rPr>
                <w:rPrChange w:id="4586" w:author="R&amp;S" w:date="2023-11-17T06:34:00Z">
                  <w:rPr/>
                </w:rPrChange>
              </w:rPr>
            </w:pPr>
            <w:r w:rsidRPr="00115CBA">
              <w:rPr>
                <w:rPrChange w:id="4587"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0AD2DF23" w14:textId="77777777" w:rsidR="005A229D" w:rsidRPr="00115CBA" w:rsidRDefault="005A229D" w:rsidP="005A229D">
            <w:pPr>
              <w:pStyle w:val="TAC"/>
              <w:rPr>
                <w:rPrChange w:id="4588" w:author="R&amp;S" w:date="2023-11-17T06:34:00Z">
                  <w:rPr/>
                </w:rPrChange>
              </w:rPr>
            </w:pPr>
            <w:r w:rsidRPr="00115CBA">
              <w:rPr>
                <w:rPrChange w:id="4589" w:author="R&amp;S" w:date="2023-11-17T06:34:00Z">
                  <w:rPr/>
                </w:rPrChange>
              </w:rPr>
              <w:t>1.05</w:t>
            </w:r>
          </w:p>
        </w:tc>
      </w:tr>
      <w:tr w:rsidR="005A229D" w:rsidRPr="00115CBA" w14:paraId="4D18A5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F15BA" w14:textId="77777777" w:rsidR="005A229D" w:rsidRPr="00115CBA" w:rsidRDefault="005A229D" w:rsidP="005A229D">
            <w:pPr>
              <w:pStyle w:val="TAL"/>
              <w:rPr>
                <w:lang w:eastAsia="zh-CN"/>
                <w:rPrChange w:id="4590" w:author="R&amp;S" w:date="2023-11-17T06:34:00Z">
                  <w:rPr>
                    <w:lang w:eastAsia="zh-CN"/>
                  </w:rPr>
                </w:rPrChange>
              </w:rPr>
            </w:pPr>
            <w:r w:rsidRPr="00115CBA">
              <w:rPr>
                <w:lang w:eastAsia="zh-CN"/>
                <w:rPrChange w:id="4591" w:author="R&amp;S" w:date="2023-11-17T06:34:00Z">
                  <w:rPr>
                    <w:lang w:eastAsia="zh-CN"/>
                  </w:rPr>
                </w:rPrChange>
              </w:rPr>
              <w:t>9</w:t>
            </w:r>
          </w:p>
        </w:tc>
        <w:tc>
          <w:tcPr>
            <w:tcW w:w="2949" w:type="dxa"/>
            <w:tcBorders>
              <w:top w:val="single" w:sz="4" w:space="0" w:color="auto"/>
              <w:left w:val="single" w:sz="4" w:space="0" w:color="auto"/>
              <w:bottom w:val="single" w:sz="4" w:space="0" w:color="auto"/>
              <w:right w:val="single" w:sz="4" w:space="0" w:color="auto"/>
            </w:tcBorders>
          </w:tcPr>
          <w:p w14:paraId="45B140DC" w14:textId="77777777" w:rsidR="005A229D" w:rsidRPr="00115CBA" w:rsidRDefault="005A229D" w:rsidP="005A229D">
            <w:pPr>
              <w:pStyle w:val="TAL"/>
              <w:rPr>
                <w:lang w:eastAsia="ja-JP"/>
                <w:rPrChange w:id="4592" w:author="R&amp;S" w:date="2023-11-17T06:34:00Z">
                  <w:rPr>
                    <w:lang w:eastAsia="ja-JP"/>
                  </w:rPr>
                </w:rPrChange>
              </w:rPr>
            </w:pPr>
            <w:r w:rsidRPr="00115CBA">
              <w:rPr>
                <w:rPrChange w:id="4593" w:author="R&amp;S" w:date="2023-11-17T06:34:00Z">
                  <w:rPr/>
                </w:rPrChange>
              </w:rPr>
              <w:t>Random uncertainty</w:t>
            </w:r>
          </w:p>
        </w:tc>
        <w:tc>
          <w:tcPr>
            <w:tcW w:w="1266" w:type="dxa"/>
            <w:tcBorders>
              <w:top w:val="single" w:sz="4" w:space="0" w:color="auto"/>
              <w:left w:val="single" w:sz="4" w:space="0" w:color="auto"/>
              <w:bottom w:val="single" w:sz="4" w:space="0" w:color="auto"/>
              <w:right w:val="single" w:sz="4" w:space="0" w:color="auto"/>
            </w:tcBorders>
          </w:tcPr>
          <w:p w14:paraId="3C120BEB" w14:textId="77777777" w:rsidR="005A229D" w:rsidRPr="00115CBA" w:rsidRDefault="005A229D" w:rsidP="005A229D">
            <w:pPr>
              <w:pStyle w:val="TAC"/>
              <w:rPr>
                <w:rPrChange w:id="4594" w:author="R&amp;S" w:date="2023-11-17T06:34:00Z">
                  <w:rPr/>
                </w:rPrChange>
              </w:rPr>
            </w:pPr>
            <w:r w:rsidRPr="00115CBA">
              <w:rPr>
                <w:rPrChange w:id="4595" w:author="R&amp;S" w:date="2023-11-17T06:34:00Z">
                  <w:rPr/>
                </w:rPrChange>
              </w:rPr>
              <w:t>0.50</w:t>
            </w:r>
          </w:p>
        </w:tc>
        <w:tc>
          <w:tcPr>
            <w:tcW w:w="1686" w:type="dxa"/>
            <w:tcBorders>
              <w:top w:val="single" w:sz="4" w:space="0" w:color="auto"/>
              <w:left w:val="single" w:sz="4" w:space="0" w:color="auto"/>
              <w:bottom w:val="single" w:sz="4" w:space="0" w:color="auto"/>
              <w:right w:val="single" w:sz="4" w:space="0" w:color="auto"/>
            </w:tcBorders>
          </w:tcPr>
          <w:p w14:paraId="1B60019A" w14:textId="77777777" w:rsidR="005A229D" w:rsidRPr="00115CBA" w:rsidRDefault="005A229D" w:rsidP="005A229D">
            <w:pPr>
              <w:pStyle w:val="TAC"/>
              <w:rPr>
                <w:rPrChange w:id="4596" w:author="R&amp;S" w:date="2023-11-17T06:34:00Z">
                  <w:rPr/>
                </w:rPrChange>
              </w:rPr>
            </w:pPr>
            <w:r w:rsidRPr="00115CBA">
              <w:rPr>
                <w:rPrChange w:id="4597"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D2A3282" w14:textId="77777777" w:rsidR="005A229D" w:rsidRPr="00115CBA" w:rsidRDefault="005A229D" w:rsidP="005A229D">
            <w:pPr>
              <w:pStyle w:val="TAC"/>
              <w:rPr>
                <w:rPrChange w:id="4598" w:author="R&amp;S" w:date="2023-11-17T06:34:00Z">
                  <w:rPr/>
                </w:rPrChange>
              </w:rPr>
            </w:pPr>
            <w:r w:rsidRPr="00115CBA">
              <w:rPr>
                <w:rPrChange w:id="4599"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6E07C97" w14:textId="77777777" w:rsidR="005A229D" w:rsidRPr="00115CBA" w:rsidRDefault="005A229D" w:rsidP="005A229D">
            <w:pPr>
              <w:pStyle w:val="TAC"/>
              <w:rPr>
                <w:rPrChange w:id="4600" w:author="R&amp;S" w:date="2023-11-17T06:34:00Z">
                  <w:rPr/>
                </w:rPrChange>
              </w:rPr>
            </w:pPr>
            <w:r w:rsidRPr="00115CBA">
              <w:rPr>
                <w:rPrChange w:id="4601" w:author="R&amp;S" w:date="2023-11-17T06:34:00Z">
                  <w:rPr/>
                </w:rPrChange>
              </w:rPr>
              <w:t>0.25</w:t>
            </w:r>
          </w:p>
        </w:tc>
      </w:tr>
      <w:tr w:rsidR="005A229D" w:rsidRPr="00115CBA" w14:paraId="246066C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8337D4" w14:textId="77777777" w:rsidR="005A229D" w:rsidRPr="00115CBA" w:rsidRDefault="005A229D" w:rsidP="005A229D">
            <w:pPr>
              <w:pStyle w:val="TAL"/>
              <w:rPr>
                <w:lang w:eastAsia="zh-CN"/>
                <w:rPrChange w:id="4602" w:author="R&amp;S" w:date="2023-11-17T06:34:00Z">
                  <w:rPr>
                    <w:lang w:eastAsia="zh-CN"/>
                  </w:rPr>
                </w:rPrChange>
              </w:rPr>
            </w:pPr>
            <w:r w:rsidRPr="00115CBA">
              <w:rPr>
                <w:lang w:eastAsia="zh-CN"/>
                <w:rPrChange w:id="4603" w:author="R&amp;S" w:date="2023-11-17T06:34:00Z">
                  <w:rPr>
                    <w:lang w:eastAsia="zh-CN"/>
                  </w:rPr>
                </w:rPrChange>
              </w:rPr>
              <w:t>10</w:t>
            </w:r>
          </w:p>
        </w:tc>
        <w:tc>
          <w:tcPr>
            <w:tcW w:w="2949" w:type="dxa"/>
            <w:tcBorders>
              <w:top w:val="single" w:sz="4" w:space="0" w:color="auto"/>
              <w:left w:val="single" w:sz="4" w:space="0" w:color="auto"/>
              <w:bottom w:val="single" w:sz="4" w:space="0" w:color="auto"/>
              <w:right w:val="single" w:sz="4" w:space="0" w:color="auto"/>
            </w:tcBorders>
          </w:tcPr>
          <w:p w14:paraId="5601A83D" w14:textId="77777777" w:rsidR="005A229D" w:rsidRPr="00115CBA" w:rsidRDefault="005A229D" w:rsidP="005A229D">
            <w:pPr>
              <w:pStyle w:val="TAL"/>
              <w:rPr>
                <w:lang w:eastAsia="ja-JP"/>
                <w:rPrChange w:id="4604" w:author="R&amp;S" w:date="2023-11-17T06:34:00Z">
                  <w:rPr>
                    <w:lang w:eastAsia="ja-JP"/>
                  </w:rPr>
                </w:rPrChange>
              </w:rPr>
            </w:pPr>
            <w:r w:rsidRPr="00115CBA">
              <w:rPr>
                <w:rPrChange w:id="4605" w:author="R&amp;S" w:date="2023-11-17T06:34:00Z">
                  <w:rPr/>
                </w:rPrChange>
              </w:rPr>
              <w:t>Influence of the XPD</w:t>
            </w:r>
          </w:p>
        </w:tc>
        <w:tc>
          <w:tcPr>
            <w:tcW w:w="1266" w:type="dxa"/>
            <w:tcBorders>
              <w:top w:val="single" w:sz="4" w:space="0" w:color="auto"/>
              <w:left w:val="single" w:sz="4" w:space="0" w:color="auto"/>
              <w:bottom w:val="single" w:sz="4" w:space="0" w:color="auto"/>
              <w:right w:val="single" w:sz="4" w:space="0" w:color="auto"/>
            </w:tcBorders>
          </w:tcPr>
          <w:p w14:paraId="18A01F67" w14:textId="77777777" w:rsidR="005A229D" w:rsidRPr="00115CBA" w:rsidRDefault="005A229D" w:rsidP="005A229D">
            <w:pPr>
              <w:pStyle w:val="TAC"/>
              <w:rPr>
                <w:rPrChange w:id="4606" w:author="R&amp;S" w:date="2023-11-17T06:34:00Z">
                  <w:rPr/>
                </w:rPrChange>
              </w:rPr>
            </w:pPr>
            <w:r w:rsidRPr="00115CBA">
              <w:rPr>
                <w:rPrChange w:id="4607"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tcPr>
          <w:p w14:paraId="51E173D4" w14:textId="77777777" w:rsidR="005A229D" w:rsidRPr="00115CBA" w:rsidRDefault="005A229D" w:rsidP="005A229D">
            <w:pPr>
              <w:pStyle w:val="TAC"/>
              <w:rPr>
                <w:rPrChange w:id="4608" w:author="R&amp;S" w:date="2023-11-17T06:34:00Z">
                  <w:rPr/>
                </w:rPrChange>
              </w:rPr>
            </w:pPr>
            <w:r w:rsidRPr="00115CBA">
              <w:rPr>
                <w:rPrChange w:id="4609"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51257BCF" w14:textId="77777777" w:rsidR="005A229D" w:rsidRPr="00115CBA" w:rsidRDefault="005A229D" w:rsidP="005A229D">
            <w:pPr>
              <w:pStyle w:val="TAC"/>
              <w:rPr>
                <w:rPrChange w:id="4610" w:author="R&amp;S" w:date="2023-11-17T06:34:00Z">
                  <w:rPr/>
                </w:rPrChange>
              </w:rPr>
            </w:pPr>
            <w:r w:rsidRPr="00115CBA">
              <w:rPr>
                <w:rPrChange w:id="4611"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260B8E57" w14:textId="77777777" w:rsidR="005A229D" w:rsidRPr="00115CBA" w:rsidRDefault="005A229D" w:rsidP="005A229D">
            <w:pPr>
              <w:pStyle w:val="TAC"/>
              <w:rPr>
                <w:rPrChange w:id="4612" w:author="R&amp;S" w:date="2023-11-17T06:34:00Z">
                  <w:rPr/>
                </w:rPrChange>
              </w:rPr>
            </w:pPr>
            <w:r w:rsidRPr="00115CBA">
              <w:rPr>
                <w:rPrChange w:id="4613" w:author="R&amp;S" w:date="2023-11-17T06:34:00Z">
                  <w:rPr/>
                </w:rPrChange>
              </w:rPr>
              <w:t>0.00</w:t>
            </w:r>
          </w:p>
        </w:tc>
      </w:tr>
      <w:tr w:rsidR="005A229D" w:rsidRPr="00115CBA" w14:paraId="14151FE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41C4A" w14:textId="77777777" w:rsidR="005A229D" w:rsidRPr="00115CBA" w:rsidRDefault="005A229D" w:rsidP="005A229D">
            <w:pPr>
              <w:pStyle w:val="TAL"/>
              <w:rPr>
                <w:rPrChange w:id="4614" w:author="R&amp;S" w:date="2023-11-17T06:34:00Z">
                  <w:rPr/>
                </w:rPrChange>
              </w:rPr>
            </w:pPr>
            <w:r w:rsidRPr="00115CBA">
              <w:rPr>
                <w:lang w:eastAsia="zh-CN"/>
                <w:rPrChange w:id="4615" w:author="R&amp;S" w:date="2023-11-17T06:34:00Z">
                  <w:rPr>
                    <w:lang w:eastAsia="zh-CN"/>
                  </w:rPr>
                </w:rPrChange>
              </w:rPr>
              <w:t>11</w:t>
            </w:r>
          </w:p>
        </w:tc>
        <w:tc>
          <w:tcPr>
            <w:tcW w:w="2949" w:type="dxa"/>
            <w:tcBorders>
              <w:top w:val="single" w:sz="4" w:space="0" w:color="auto"/>
              <w:left w:val="single" w:sz="4" w:space="0" w:color="auto"/>
              <w:bottom w:val="single" w:sz="4" w:space="0" w:color="auto"/>
              <w:right w:val="single" w:sz="4" w:space="0" w:color="auto"/>
            </w:tcBorders>
          </w:tcPr>
          <w:p w14:paraId="32CE129C" w14:textId="77777777" w:rsidR="005A229D" w:rsidRPr="00115CBA" w:rsidRDefault="005A229D" w:rsidP="005A229D">
            <w:pPr>
              <w:pStyle w:val="TAL"/>
              <w:rPr>
                <w:rPrChange w:id="4616" w:author="R&amp;S" w:date="2023-11-17T06:34:00Z">
                  <w:rPr/>
                </w:rPrChange>
              </w:rPr>
            </w:pPr>
            <w:r w:rsidRPr="00115CBA">
              <w:rPr>
                <w:rPrChange w:id="4617" w:author="R&amp;S" w:date="2023-11-17T06:34:00Z">
                  <w:rPr/>
                </w:rPrChange>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26ACA857" w14:textId="77777777" w:rsidR="005A229D" w:rsidRPr="00115CBA" w:rsidRDefault="005A229D" w:rsidP="005A229D">
            <w:pPr>
              <w:pStyle w:val="TAC"/>
              <w:rPr>
                <w:rPrChange w:id="4618" w:author="R&amp;S" w:date="2023-11-17T06:34:00Z">
                  <w:rPr/>
                </w:rPrChange>
              </w:rPr>
            </w:pPr>
            <w:r w:rsidRPr="00115CBA">
              <w:rPr>
                <w:rPrChange w:id="461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48C2D7E3" w14:textId="77777777" w:rsidR="005A229D" w:rsidRPr="00115CBA" w:rsidRDefault="005A229D" w:rsidP="005A229D">
            <w:pPr>
              <w:pStyle w:val="TAC"/>
              <w:rPr>
                <w:rPrChange w:id="4620" w:author="R&amp;S" w:date="2023-11-17T06:34:00Z">
                  <w:rPr/>
                </w:rPrChange>
              </w:rPr>
            </w:pPr>
            <w:r w:rsidRPr="00115CBA">
              <w:rPr>
                <w:rPrChange w:id="4621"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75E107D6" w14:textId="77777777" w:rsidR="005A229D" w:rsidRPr="00115CBA" w:rsidRDefault="005A229D" w:rsidP="005A229D">
            <w:pPr>
              <w:pStyle w:val="TAC"/>
              <w:rPr>
                <w:rPrChange w:id="4622" w:author="R&amp;S" w:date="2023-11-17T06:34:00Z">
                  <w:rPr/>
                </w:rPrChange>
              </w:rPr>
            </w:pPr>
            <w:r w:rsidRPr="00115CBA">
              <w:rPr>
                <w:rPrChange w:id="4623"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54F69DEB" w14:textId="77777777" w:rsidR="005A229D" w:rsidRPr="00115CBA" w:rsidRDefault="005A229D" w:rsidP="005A229D">
            <w:pPr>
              <w:pStyle w:val="TAC"/>
              <w:rPr>
                <w:rPrChange w:id="4624" w:author="R&amp;S" w:date="2023-11-17T06:34:00Z">
                  <w:rPr/>
                </w:rPrChange>
              </w:rPr>
            </w:pPr>
            <w:r w:rsidRPr="00115CBA">
              <w:rPr>
                <w:rPrChange w:id="4625" w:author="R&amp;S" w:date="2023-11-17T06:34:00Z">
                  <w:rPr/>
                </w:rPrChange>
              </w:rPr>
              <w:t>0.00</w:t>
            </w:r>
          </w:p>
        </w:tc>
      </w:tr>
      <w:tr w:rsidR="005A229D" w:rsidRPr="00115CBA" w14:paraId="0C6F13D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75D177" w14:textId="77777777" w:rsidR="005A229D" w:rsidRPr="00115CBA" w:rsidRDefault="005A229D" w:rsidP="005A229D">
            <w:pPr>
              <w:pStyle w:val="TAL"/>
              <w:rPr>
                <w:rPrChange w:id="4626" w:author="R&amp;S" w:date="2023-11-17T06:34:00Z">
                  <w:rPr/>
                </w:rPrChange>
              </w:rPr>
            </w:pPr>
            <w:r w:rsidRPr="00115CBA">
              <w:rPr>
                <w:lang w:eastAsia="zh-CN"/>
                <w:rPrChange w:id="4627" w:author="R&amp;S" w:date="2023-11-17T06:34:00Z">
                  <w:rPr>
                    <w:lang w:eastAsia="zh-CN"/>
                  </w:rPr>
                </w:rPrChange>
              </w:rPr>
              <w:t>12</w:t>
            </w:r>
          </w:p>
        </w:tc>
        <w:tc>
          <w:tcPr>
            <w:tcW w:w="2949" w:type="dxa"/>
            <w:tcBorders>
              <w:top w:val="single" w:sz="4" w:space="0" w:color="auto"/>
              <w:left w:val="single" w:sz="4" w:space="0" w:color="auto"/>
              <w:bottom w:val="single" w:sz="4" w:space="0" w:color="auto"/>
              <w:right w:val="single" w:sz="4" w:space="0" w:color="auto"/>
            </w:tcBorders>
          </w:tcPr>
          <w:p w14:paraId="07F16EF7" w14:textId="77777777" w:rsidR="005A229D" w:rsidRPr="00115CBA" w:rsidRDefault="005A229D" w:rsidP="005A229D">
            <w:pPr>
              <w:pStyle w:val="TAL"/>
              <w:rPr>
                <w:rPrChange w:id="4628" w:author="R&amp;S" w:date="2023-11-17T06:34:00Z">
                  <w:rPr/>
                </w:rPrChange>
              </w:rPr>
            </w:pPr>
            <w:r w:rsidRPr="00115CBA">
              <w:rPr>
                <w:rPrChange w:id="4629" w:author="R&amp;S" w:date="2023-11-17T06:34:00Z">
                  <w:rPr/>
                </w:rPrChange>
              </w:rPr>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43ABE10" w14:textId="77777777" w:rsidR="005A229D" w:rsidRPr="00115CBA" w:rsidRDefault="005A229D" w:rsidP="005A229D">
            <w:pPr>
              <w:pStyle w:val="TAC"/>
              <w:rPr>
                <w:rPrChange w:id="4630" w:author="R&amp;S" w:date="2023-11-17T06:34:00Z">
                  <w:rPr/>
                </w:rPrChange>
              </w:rPr>
            </w:pPr>
            <w:r w:rsidRPr="00115CBA">
              <w:rPr>
                <w:rPrChange w:id="463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C9A5ED3" w14:textId="77777777" w:rsidR="005A229D" w:rsidRPr="00115CBA" w:rsidRDefault="005A229D" w:rsidP="005A229D">
            <w:pPr>
              <w:pStyle w:val="TAC"/>
              <w:rPr>
                <w:rPrChange w:id="4632" w:author="R&amp;S" w:date="2023-11-17T06:34:00Z">
                  <w:rPr/>
                </w:rPrChange>
              </w:rPr>
            </w:pPr>
            <w:r w:rsidRPr="00115CBA">
              <w:rPr>
                <w:rPrChange w:id="4633"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7934BDE2" w14:textId="77777777" w:rsidR="005A229D" w:rsidRPr="00115CBA" w:rsidRDefault="005A229D" w:rsidP="005A229D">
            <w:pPr>
              <w:pStyle w:val="TAC"/>
              <w:rPr>
                <w:rPrChange w:id="4634" w:author="R&amp;S" w:date="2023-11-17T06:34:00Z">
                  <w:rPr/>
                </w:rPrChange>
              </w:rPr>
            </w:pPr>
            <w:r w:rsidRPr="00115CBA">
              <w:rPr>
                <w:rPrChange w:id="4635"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77658368" w14:textId="77777777" w:rsidR="005A229D" w:rsidRPr="00115CBA" w:rsidRDefault="005A229D" w:rsidP="005A229D">
            <w:pPr>
              <w:pStyle w:val="TAC"/>
              <w:rPr>
                <w:rPrChange w:id="4636" w:author="R&amp;S" w:date="2023-11-17T06:34:00Z">
                  <w:rPr/>
                </w:rPrChange>
              </w:rPr>
            </w:pPr>
            <w:r w:rsidRPr="00115CBA">
              <w:rPr>
                <w:rPrChange w:id="4637" w:author="R&amp;S" w:date="2023-11-17T06:34:00Z">
                  <w:rPr/>
                </w:rPrChange>
              </w:rPr>
              <w:t>0.00</w:t>
            </w:r>
          </w:p>
        </w:tc>
      </w:tr>
      <w:tr w:rsidR="005A229D" w:rsidRPr="00115CBA" w14:paraId="7005262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57BCC0" w14:textId="77777777" w:rsidR="005A229D" w:rsidRPr="00115CBA" w:rsidRDefault="005A229D" w:rsidP="005A229D">
            <w:pPr>
              <w:pStyle w:val="TAL"/>
              <w:rPr>
                <w:lang w:eastAsia="zh-CN"/>
                <w:rPrChange w:id="4638" w:author="R&amp;S" w:date="2023-11-17T06:34:00Z">
                  <w:rPr>
                    <w:lang w:eastAsia="zh-CN"/>
                  </w:rPr>
                </w:rPrChange>
              </w:rPr>
            </w:pPr>
            <w:r w:rsidRPr="00115CBA">
              <w:rPr>
                <w:lang w:eastAsia="zh-CN"/>
                <w:rPrChange w:id="4639" w:author="R&amp;S" w:date="2023-11-17T06:34:00Z">
                  <w:rPr>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CF0CF57" w14:textId="77777777" w:rsidR="005A229D" w:rsidRPr="00115CBA" w:rsidRDefault="005A229D" w:rsidP="005A229D">
            <w:pPr>
              <w:pStyle w:val="TAL"/>
              <w:rPr>
                <w:rPrChange w:id="4640" w:author="R&amp;S" w:date="2023-11-17T06:34:00Z">
                  <w:rPr/>
                </w:rPrChange>
              </w:rPr>
            </w:pPr>
            <w:r w:rsidRPr="00115CBA">
              <w:rPr>
                <w:lang w:eastAsia="ja-JP"/>
                <w:rPrChange w:id="4641" w:author="R&amp;S" w:date="2023-11-17T06:34:00Z">
                  <w:rPr>
                    <w:lang w:eastAsia="ja-JP"/>
                  </w:rPr>
                </w:rPrChange>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D4F2248" w14:textId="77777777" w:rsidR="005A229D" w:rsidRPr="00115CBA" w:rsidRDefault="005A229D" w:rsidP="005A229D">
            <w:pPr>
              <w:pStyle w:val="TAC"/>
              <w:rPr>
                <w:rPrChange w:id="4642" w:author="R&amp;S" w:date="2023-11-17T06:34:00Z">
                  <w:rPr/>
                </w:rPrChange>
              </w:rPr>
            </w:pPr>
            <w:r w:rsidRPr="00115CBA">
              <w:rPr>
                <w:rPrChange w:id="4643" w:author="R&amp;S" w:date="2023-11-17T06:34:00Z">
                  <w:rPr/>
                </w:rPrChange>
              </w:rPr>
              <w:t>0.25</w:t>
            </w:r>
          </w:p>
        </w:tc>
        <w:tc>
          <w:tcPr>
            <w:tcW w:w="1686" w:type="dxa"/>
            <w:tcBorders>
              <w:top w:val="single" w:sz="4" w:space="0" w:color="auto"/>
              <w:left w:val="single" w:sz="4" w:space="0" w:color="auto"/>
              <w:bottom w:val="single" w:sz="4" w:space="0" w:color="auto"/>
              <w:right w:val="single" w:sz="4" w:space="0" w:color="auto"/>
            </w:tcBorders>
          </w:tcPr>
          <w:p w14:paraId="0FE310BB" w14:textId="77777777" w:rsidR="005A229D" w:rsidRPr="00115CBA" w:rsidRDefault="005A229D" w:rsidP="005A229D">
            <w:pPr>
              <w:pStyle w:val="TAC"/>
              <w:rPr>
                <w:rPrChange w:id="4644" w:author="R&amp;S" w:date="2023-11-17T06:34:00Z">
                  <w:rPr/>
                </w:rPrChange>
              </w:rPr>
            </w:pPr>
            <w:r w:rsidRPr="00115CBA">
              <w:rPr>
                <w:rPrChange w:id="4645"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1505910E" w14:textId="77777777" w:rsidR="005A229D" w:rsidRPr="00115CBA" w:rsidRDefault="005A229D" w:rsidP="005A229D">
            <w:pPr>
              <w:pStyle w:val="TAC"/>
              <w:rPr>
                <w:rPrChange w:id="4646" w:author="R&amp;S" w:date="2023-11-17T06:34:00Z">
                  <w:rPr/>
                </w:rPrChange>
              </w:rPr>
            </w:pPr>
            <w:r w:rsidRPr="00115CBA">
              <w:rPr>
                <w:rPrChange w:id="4647"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119A85A1" w14:textId="77777777" w:rsidR="005A229D" w:rsidRPr="00115CBA" w:rsidRDefault="005A229D" w:rsidP="005A229D">
            <w:pPr>
              <w:pStyle w:val="TAC"/>
              <w:rPr>
                <w:rPrChange w:id="4648" w:author="R&amp;S" w:date="2023-11-17T06:34:00Z">
                  <w:rPr/>
                </w:rPrChange>
              </w:rPr>
            </w:pPr>
            <w:r w:rsidRPr="00115CBA">
              <w:rPr>
                <w:rPrChange w:id="4649" w:author="R&amp;S" w:date="2023-11-17T06:34:00Z">
                  <w:rPr/>
                </w:rPrChange>
              </w:rPr>
              <w:t>0.25</w:t>
            </w:r>
          </w:p>
        </w:tc>
      </w:tr>
      <w:tr w:rsidR="005A229D" w:rsidRPr="00115CBA" w14:paraId="6D0BC33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95E756" w14:textId="77777777" w:rsidR="005A229D" w:rsidRPr="00115CBA" w:rsidRDefault="005A229D" w:rsidP="005A229D">
            <w:pPr>
              <w:pStyle w:val="TAL"/>
              <w:rPr>
                <w:lang w:eastAsia="zh-CN"/>
                <w:rPrChange w:id="4650" w:author="R&amp;S" w:date="2023-11-17T06:34:00Z">
                  <w:rPr>
                    <w:lang w:eastAsia="zh-CN"/>
                  </w:rPr>
                </w:rPrChange>
              </w:rPr>
            </w:pPr>
            <w:r w:rsidRPr="00115CBA">
              <w:rPr>
                <w:lang w:eastAsia="zh-CN"/>
                <w:rPrChange w:id="4651" w:author="R&amp;S" w:date="2023-11-17T06:34:00Z">
                  <w:rPr>
                    <w:lang w:eastAsia="zh-CN"/>
                  </w:rPr>
                </w:rPrChange>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1D88C35" w14:textId="77777777" w:rsidR="005A229D" w:rsidRPr="00115CBA" w:rsidRDefault="005A229D" w:rsidP="005A229D">
            <w:pPr>
              <w:pStyle w:val="TAL"/>
              <w:rPr>
                <w:rPrChange w:id="4652" w:author="R&amp;S" w:date="2023-11-17T06:34:00Z">
                  <w:rPr/>
                </w:rPrChange>
              </w:rPr>
            </w:pPr>
            <w:r w:rsidRPr="00115CBA">
              <w:rPr>
                <w:rPrChange w:id="4653" w:author="R&amp;S" w:date="2023-11-17T06:34:00Z">
                  <w:rPr/>
                </w:rPrChange>
              </w:rPr>
              <w:t xml:space="preserve">Influence of </w:t>
            </w:r>
            <w:r w:rsidRPr="00115CBA">
              <w:rPr>
                <w:rFonts w:cs="Arial"/>
                <w:lang w:eastAsia="ja-JP" w:bidi="hi-IN"/>
                <w:rPrChange w:id="4654" w:author="R&amp;S" w:date="2023-11-17T06:34:00Z">
                  <w:rPr>
                    <w:rFonts w:cs="Arial"/>
                    <w:lang w:eastAsia="ja-JP" w:bidi="hi-IN"/>
                  </w:rPr>
                </w:rPrChange>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4B87AF69" w14:textId="77777777" w:rsidR="005A229D" w:rsidRPr="00115CBA" w:rsidRDefault="005A229D" w:rsidP="005A229D">
            <w:pPr>
              <w:pStyle w:val="TAC"/>
              <w:rPr>
                <w:rPrChange w:id="4655" w:author="R&amp;S" w:date="2023-11-17T06:34:00Z">
                  <w:rPr/>
                </w:rPrChange>
              </w:rPr>
            </w:pPr>
            <w:r w:rsidRPr="00115CBA">
              <w:rPr>
                <w:rPrChange w:id="4656"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2F612709" w14:textId="77777777" w:rsidR="005A229D" w:rsidRPr="00115CBA" w:rsidRDefault="005A229D" w:rsidP="005A229D">
            <w:pPr>
              <w:pStyle w:val="TAC"/>
              <w:rPr>
                <w:rPrChange w:id="4657" w:author="R&amp;S" w:date="2023-11-17T06:34:00Z">
                  <w:rPr/>
                </w:rPrChange>
              </w:rPr>
            </w:pPr>
            <w:r w:rsidRPr="00115CBA">
              <w:rPr>
                <w:rPrChange w:id="4658"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3D236095" w14:textId="77777777" w:rsidR="005A229D" w:rsidRPr="00115CBA" w:rsidRDefault="005A229D" w:rsidP="005A229D">
            <w:pPr>
              <w:pStyle w:val="TAC"/>
              <w:rPr>
                <w:rPrChange w:id="4659" w:author="R&amp;S" w:date="2023-11-17T06:34:00Z">
                  <w:rPr/>
                </w:rPrChange>
              </w:rPr>
            </w:pPr>
            <w:r w:rsidRPr="00115CBA">
              <w:rPr>
                <w:rPrChange w:id="4660"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113D0594" w14:textId="77777777" w:rsidR="005A229D" w:rsidRPr="00115CBA" w:rsidRDefault="005A229D" w:rsidP="005A229D">
            <w:pPr>
              <w:pStyle w:val="TAC"/>
              <w:rPr>
                <w:rPrChange w:id="4661" w:author="R&amp;S" w:date="2023-11-17T06:34:00Z">
                  <w:rPr/>
                </w:rPrChange>
              </w:rPr>
            </w:pPr>
            <w:r w:rsidRPr="00115CBA">
              <w:rPr>
                <w:rPrChange w:id="4662" w:author="R&amp;S" w:date="2023-11-17T06:34:00Z">
                  <w:rPr/>
                </w:rPrChange>
              </w:rPr>
              <w:t>0.00</w:t>
            </w:r>
          </w:p>
        </w:tc>
      </w:tr>
      <w:tr w:rsidR="005A229D" w:rsidRPr="00115CBA" w14:paraId="52D45E7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E48D6" w14:textId="77777777" w:rsidR="005A229D" w:rsidRPr="00115CBA" w:rsidRDefault="005A229D" w:rsidP="005A229D">
            <w:pPr>
              <w:pStyle w:val="TAL"/>
              <w:rPr>
                <w:lang w:eastAsia="zh-CN"/>
                <w:rPrChange w:id="4663" w:author="R&amp;S" w:date="2023-11-17T06:34:00Z">
                  <w:rPr>
                    <w:lang w:eastAsia="zh-CN"/>
                  </w:rPr>
                </w:rPrChange>
              </w:rPr>
            </w:pPr>
            <w:r w:rsidRPr="00115CBA">
              <w:rPr>
                <w:lang w:eastAsia="zh-CN"/>
                <w:rPrChange w:id="4664" w:author="R&amp;S" w:date="2023-11-17T06:34:00Z">
                  <w:rPr>
                    <w:lang w:eastAsia="zh-CN"/>
                  </w:rPr>
                </w:rPrChange>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4D2AD0" w14:textId="77777777" w:rsidR="005A229D" w:rsidRPr="00115CBA" w:rsidRDefault="005A229D" w:rsidP="005A229D">
            <w:pPr>
              <w:pStyle w:val="TAL"/>
              <w:rPr>
                <w:rPrChange w:id="4665" w:author="R&amp;S" w:date="2023-11-17T06:34:00Z">
                  <w:rPr/>
                </w:rPrChange>
              </w:rPr>
            </w:pPr>
            <w:r w:rsidRPr="00115CBA">
              <w:rPr>
                <w:rPrChange w:id="4666" w:author="R&amp;S" w:date="2023-11-17T06:34:00Z">
                  <w:rPr/>
                </w:rPrChange>
              </w:rPr>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587024C9" w14:textId="77777777" w:rsidR="005A229D" w:rsidRPr="00115CBA" w:rsidRDefault="005A229D" w:rsidP="005A229D">
            <w:pPr>
              <w:pStyle w:val="TAC"/>
              <w:rPr>
                <w:rPrChange w:id="4667" w:author="R&amp;S" w:date="2023-11-17T06:34:00Z">
                  <w:rPr/>
                </w:rPrChange>
              </w:rPr>
            </w:pPr>
            <w:r w:rsidRPr="00115CBA">
              <w:rPr>
                <w:rPrChange w:id="4668" w:author="R&amp;S" w:date="2023-11-17T06:34:00Z">
                  <w:rPr/>
                </w:rPrChange>
              </w:rPr>
              <w:t>0.15</w:t>
            </w:r>
          </w:p>
        </w:tc>
        <w:tc>
          <w:tcPr>
            <w:tcW w:w="1686" w:type="dxa"/>
            <w:tcBorders>
              <w:top w:val="single" w:sz="4" w:space="0" w:color="auto"/>
              <w:left w:val="single" w:sz="4" w:space="0" w:color="auto"/>
              <w:bottom w:val="single" w:sz="4" w:space="0" w:color="auto"/>
              <w:right w:val="single" w:sz="4" w:space="0" w:color="auto"/>
            </w:tcBorders>
          </w:tcPr>
          <w:p w14:paraId="614007D6" w14:textId="77777777" w:rsidR="005A229D" w:rsidRPr="00115CBA" w:rsidRDefault="005A229D" w:rsidP="005A229D">
            <w:pPr>
              <w:pStyle w:val="TAC"/>
              <w:rPr>
                <w:rPrChange w:id="4669" w:author="R&amp;S" w:date="2023-11-17T06:34:00Z">
                  <w:rPr/>
                </w:rPrChange>
              </w:rPr>
            </w:pPr>
            <w:r w:rsidRPr="00115CBA">
              <w:rPr>
                <w:rPrChange w:id="4670"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70798E42" w14:textId="77777777" w:rsidR="005A229D" w:rsidRPr="00115CBA" w:rsidRDefault="005A229D" w:rsidP="005A229D">
            <w:pPr>
              <w:pStyle w:val="TAC"/>
              <w:rPr>
                <w:rPrChange w:id="4671" w:author="R&amp;S" w:date="2023-11-17T06:34:00Z">
                  <w:rPr/>
                </w:rPrChange>
              </w:rPr>
            </w:pPr>
            <w:r w:rsidRPr="00115CBA">
              <w:rPr>
                <w:rPrChange w:id="4672"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02535AF0" w14:textId="77777777" w:rsidR="005A229D" w:rsidRPr="00115CBA" w:rsidRDefault="005A229D" w:rsidP="005A229D">
            <w:pPr>
              <w:pStyle w:val="TAC"/>
              <w:rPr>
                <w:rPrChange w:id="4673" w:author="R&amp;S" w:date="2023-11-17T06:34:00Z">
                  <w:rPr/>
                </w:rPrChange>
              </w:rPr>
            </w:pPr>
            <w:r w:rsidRPr="00115CBA">
              <w:rPr>
                <w:rPrChange w:id="4674" w:author="R&amp;S" w:date="2023-11-17T06:34:00Z">
                  <w:rPr/>
                </w:rPrChange>
              </w:rPr>
              <w:t>0.15</w:t>
            </w:r>
          </w:p>
        </w:tc>
      </w:tr>
      <w:tr w:rsidR="005A229D" w:rsidRPr="00115CBA" w14:paraId="3470516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8B454" w14:textId="77777777" w:rsidR="005A229D" w:rsidRPr="00115CBA" w:rsidRDefault="005A229D" w:rsidP="005A229D">
            <w:pPr>
              <w:pStyle w:val="TAL"/>
              <w:rPr>
                <w:lang w:eastAsia="zh-CN"/>
                <w:rPrChange w:id="4675" w:author="R&amp;S" w:date="2023-11-17T06:34:00Z">
                  <w:rPr>
                    <w:lang w:eastAsia="zh-CN"/>
                  </w:rPr>
                </w:rPrChange>
              </w:rPr>
            </w:pPr>
            <w:r w:rsidRPr="00115CBA">
              <w:rPr>
                <w:lang w:eastAsia="ja-JP"/>
                <w:rPrChange w:id="4676" w:author="R&amp;S" w:date="2023-11-17T06:34:00Z">
                  <w:rPr>
                    <w:lang w:eastAsia="ja-JP"/>
                  </w:rPr>
                </w:rPrChange>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6AD4BA" w14:textId="77777777" w:rsidR="005A229D" w:rsidRPr="00115CBA" w:rsidRDefault="005A229D" w:rsidP="005A229D">
            <w:pPr>
              <w:pStyle w:val="TAL"/>
              <w:rPr>
                <w:rPrChange w:id="4677" w:author="R&amp;S" w:date="2023-11-17T06:34:00Z">
                  <w:rPr/>
                </w:rPrChange>
              </w:rPr>
            </w:pPr>
            <w:r w:rsidRPr="00115CBA">
              <w:rPr>
                <w:lang w:eastAsia="ja-JP"/>
                <w:rPrChange w:id="4678" w:author="R&amp;S" w:date="2023-11-17T06:34:00Z">
                  <w:rPr>
                    <w:lang w:eastAsia="ja-JP"/>
                  </w:rPr>
                </w:rPrChange>
              </w:rPr>
              <w:t>DUT repositioning</w:t>
            </w:r>
          </w:p>
        </w:tc>
        <w:tc>
          <w:tcPr>
            <w:tcW w:w="1266" w:type="dxa"/>
            <w:tcBorders>
              <w:top w:val="single" w:sz="4" w:space="0" w:color="auto"/>
              <w:left w:val="single" w:sz="4" w:space="0" w:color="auto"/>
              <w:bottom w:val="single" w:sz="4" w:space="0" w:color="auto"/>
              <w:right w:val="single" w:sz="4" w:space="0" w:color="auto"/>
            </w:tcBorders>
          </w:tcPr>
          <w:p w14:paraId="076FD816" w14:textId="77777777" w:rsidR="005A229D" w:rsidRPr="00115CBA" w:rsidRDefault="005A229D" w:rsidP="005A229D">
            <w:pPr>
              <w:pStyle w:val="TAC"/>
              <w:rPr>
                <w:rPrChange w:id="4679" w:author="R&amp;S" w:date="2023-11-17T06:34:00Z">
                  <w:rPr/>
                </w:rPrChange>
              </w:rPr>
            </w:pPr>
            <w:r w:rsidRPr="00115CBA">
              <w:rPr>
                <w:rPrChange w:id="4680" w:author="R&amp;S" w:date="2023-11-17T06:34:00Z">
                  <w:rPr/>
                </w:rPrChange>
              </w:rPr>
              <w:t>0.00 (NOTE 4)</w:t>
            </w:r>
          </w:p>
          <w:p w14:paraId="68C188D9" w14:textId="77777777" w:rsidR="005A229D" w:rsidRPr="00115CBA" w:rsidRDefault="005A229D" w:rsidP="005A229D">
            <w:pPr>
              <w:pStyle w:val="TAC"/>
              <w:rPr>
                <w:rPrChange w:id="4681" w:author="R&amp;S" w:date="2023-11-17T06:34:00Z">
                  <w:rPr/>
                </w:rPrChange>
              </w:rPr>
            </w:pPr>
            <w:r w:rsidRPr="00115CBA">
              <w:rPr>
                <w:rPrChange w:id="4682" w:author="R&amp;S" w:date="2023-11-17T06:34:00Z">
                  <w:rPr/>
                </w:rPrChange>
              </w:rPr>
              <w:t>0.35 (NOTE 5)</w:t>
            </w:r>
          </w:p>
        </w:tc>
        <w:tc>
          <w:tcPr>
            <w:tcW w:w="1686" w:type="dxa"/>
            <w:tcBorders>
              <w:top w:val="single" w:sz="4" w:space="0" w:color="auto"/>
              <w:left w:val="single" w:sz="4" w:space="0" w:color="auto"/>
              <w:bottom w:val="single" w:sz="4" w:space="0" w:color="auto"/>
              <w:right w:val="single" w:sz="4" w:space="0" w:color="auto"/>
            </w:tcBorders>
          </w:tcPr>
          <w:p w14:paraId="63ABEA43" w14:textId="77777777" w:rsidR="005A229D" w:rsidRPr="00115CBA" w:rsidRDefault="005A229D" w:rsidP="005A229D">
            <w:pPr>
              <w:pStyle w:val="TAC"/>
              <w:rPr>
                <w:rPrChange w:id="4683" w:author="R&amp;S" w:date="2023-11-17T06:34:00Z">
                  <w:rPr/>
                </w:rPrChange>
              </w:rPr>
            </w:pPr>
            <w:r w:rsidRPr="00115CBA">
              <w:rPr>
                <w:rPrChange w:id="4684"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5546E8BA" w14:textId="77777777" w:rsidR="005A229D" w:rsidRPr="00115CBA" w:rsidRDefault="005A229D" w:rsidP="005A229D">
            <w:pPr>
              <w:pStyle w:val="TAC"/>
              <w:rPr>
                <w:rPrChange w:id="4685" w:author="R&amp;S" w:date="2023-11-17T06:34:00Z">
                  <w:rPr/>
                </w:rPrChange>
              </w:rPr>
            </w:pPr>
            <w:r w:rsidRPr="00115CBA">
              <w:rPr>
                <w:rPrChange w:id="4686"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1C5AFFFD" w14:textId="77777777" w:rsidR="005A229D" w:rsidRPr="00115CBA" w:rsidRDefault="005A229D" w:rsidP="005A229D">
            <w:pPr>
              <w:pStyle w:val="TAC"/>
              <w:rPr>
                <w:rPrChange w:id="4687" w:author="R&amp;S" w:date="2023-11-17T06:34:00Z">
                  <w:rPr/>
                </w:rPrChange>
              </w:rPr>
            </w:pPr>
            <w:r w:rsidRPr="00115CBA">
              <w:rPr>
                <w:rPrChange w:id="4688" w:author="R&amp;S" w:date="2023-11-17T06:34:00Z">
                  <w:rPr/>
                </w:rPrChange>
              </w:rPr>
              <w:t>0.00 (NOTE 4)</w:t>
            </w:r>
          </w:p>
          <w:p w14:paraId="6A1B4D45" w14:textId="77777777" w:rsidR="005A229D" w:rsidRPr="00115CBA" w:rsidRDefault="005A229D" w:rsidP="005A229D">
            <w:pPr>
              <w:pStyle w:val="TAC"/>
              <w:rPr>
                <w:rPrChange w:id="4689" w:author="R&amp;S" w:date="2023-11-17T06:34:00Z">
                  <w:rPr/>
                </w:rPrChange>
              </w:rPr>
            </w:pPr>
            <w:r w:rsidRPr="00115CBA">
              <w:rPr>
                <w:rPrChange w:id="4690" w:author="R&amp;S" w:date="2023-11-17T06:34:00Z">
                  <w:rPr/>
                </w:rPrChange>
              </w:rPr>
              <w:t>0.20 (NOTE 5)</w:t>
            </w:r>
          </w:p>
        </w:tc>
      </w:tr>
      <w:tr w:rsidR="005A229D" w:rsidRPr="00115CBA" w14:paraId="1FE1B869"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EF56CC" w14:textId="77777777" w:rsidR="005A229D" w:rsidRPr="00115CBA" w:rsidRDefault="005A229D" w:rsidP="005A229D">
            <w:pPr>
              <w:pStyle w:val="TAH"/>
              <w:rPr>
                <w:rPrChange w:id="4691" w:author="R&amp;S" w:date="2023-11-17T06:34:00Z">
                  <w:rPr/>
                </w:rPrChange>
              </w:rPr>
            </w:pPr>
            <w:r w:rsidRPr="00115CBA">
              <w:rPr>
                <w:rPrChange w:id="4692" w:author="R&amp;S" w:date="2023-11-17T06:34:00Z">
                  <w:rPr/>
                </w:rPrChange>
              </w:rPr>
              <w:t>Stage 1: Calibration measurement</w:t>
            </w:r>
          </w:p>
        </w:tc>
      </w:tr>
      <w:tr w:rsidR="005A229D" w:rsidRPr="00115CBA" w14:paraId="1639595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6C67FE" w14:textId="77777777" w:rsidR="005A229D" w:rsidRPr="00115CBA" w:rsidRDefault="005A229D" w:rsidP="005A229D">
            <w:pPr>
              <w:pStyle w:val="TAL"/>
              <w:rPr>
                <w:lang w:eastAsia="ja-JP"/>
                <w:rPrChange w:id="4693" w:author="R&amp;S" w:date="2023-11-17T06:34:00Z">
                  <w:rPr>
                    <w:lang w:eastAsia="ja-JP"/>
                  </w:rPr>
                </w:rPrChange>
              </w:rPr>
            </w:pPr>
            <w:r w:rsidRPr="00115CBA">
              <w:rPr>
                <w:rPrChange w:id="4694" w:author="R&amp;S" w:date="2023-11-17T06:34:00Z">
                  <w:rPr/>
                </w:rPrChange>
              </w:rPr>
              <w:t>1</w:t>
            </w:r>
            <w:r w:rsidRPr="00115CBA">
              <w:rPr>
                <w:lang w:eastAsia="ja-JP"/>
                <w:rPrChange w:id="4695"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vAlign w:val="center"/>
          </w:tcPr>
          <w:p w14:paraId="26DE3891" w14:textId="77777777" w:rsidR="005A229D" w:rsidRPr="00115CBA" w:rsidRDefault="005A229D" w:rsidP="005A229D">
            <w:pPr>
              <w:pStyle w:val="TAL"/>
              <w:rPr>
                <w:rPrChange w:id="4696" w:author="R&amp;S" w:date="2023-11-17T06:34:00Z">
                  <w:rPr/>
                </w:rPrChange>
              </w:rPr>
            </w:pPr>
            <w:r w:rsidRPr="00115CBA">
              <w:rPr>
                <w:rPrChange w:id="4697" w:author="R&amp;S" w:date="2023-11-17T06:34:00Z">
                  <w:rPr/>
                </w:rPrChange>
              </w:rPr>
              <w:t>Mismatch</w:t>
            </w:r>
          </w:p>
        </w:tc>
        <w:tc>
          <w:tcPr>
            <w:tcW w:w="1266" w:type="dxa"/>
            <w:tcBorders>
              <w:top w:val="single" w:sz="4" w:space="0" w:color="auto"/>
              <w:left w:val="single" w:sz="4" w:space="0" w:color="auto"/>
              <w:bottom w:val="single" w:sz="4" w:space="0" w:color="auto"/>
              <w:right w:val="single" w:sz="4" w:space="0" w:color="auto"/>
            </w:tcBorders>
          </w:tcPr>
          <w:p w14:paraId="362CDC7B" w14:textId="77777777" w:rsidR="005A229D" w:rsidRPr="00115CBA" w:rsidRDefault="005A229D" w:rsidP="005A229D">
            <w:pPr>
              <w:pStyle w:val="TAC"/>
              <w:rPr>
                <w:rPrChange w:id="4698" w:author="R&amp;S" w:date="2023-11-17T06:34:00Z">
                  <w:rPr/>
                </w:rPrChange>
              </w:rPr>
            </w:pPr>
            <w:r w:rsidRPr="00115CBA">
              <w:rPr>
                <w:rPrChange w:id="469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7213314C" w14:textId="77777777" w:rsidR="005A229D" w:rsidRPr="00115CBA" w:rsidRDefault="005A229D" w:rsidP="005A229D">
            <w:pPr>
              <w:pStyle w:val="TAC"/>
              <w:rPr>
                <w:rPrChange w:id="4700" w:author="R&amp;S" w:date="2023-11-17T06:34:00Z">
                  <w:rPr/>
                </w:rPrChange>
              </w:rPr>
            </w:pPr>
            <w:r w:rsidRPr="00115CBA">
              <w:rPr>
                <w:rPrChange w:id="470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65572FE9" w14:textId="77777777" w:rsidR="005A229D" w:rsidRPr="00115CBA" w:rsidRDefault="005A229D" w:rsidP="005A229D">
            <w:pPr>
              <w:pStyle w:val="TAC"/>
              <w:rPr>
                <w:rPrChange w:id="4702" w:author="R&amp;S" w:date="2023-11-17T06:34:00Z">
                  <w:rPr/>
                </w:rPrChange>
              </w:rPr>
            </w:pPr>
            <w:r w:rsidRPr="00115CBA">
              <w:rPr>
                <w:rPrChange w:id="470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5CD5EEDC" w14:textId="77777777" w:rsidR="005A229D" w:rsidRPr="00115CBA" w:rsidRDefault="005A229D" w:rsidP="005A229D">
            <w:pPr>
              <w:pStyle w:val="TAC"/>
              <w:rPr>
                <w:rPrChange w:id="4704" w:author="R&amp;S" w:date="2023-11-17T06:34:00Z">
                  <w:rPr/>
                </w:rPrChange>
              </w:rPr>
            </w:pPr>
            <w:r w:rsidRPr="00115CBA">
              <w:rPr>
                <w:rPrChange w:id="4705" w:author="R&amp;S" w:date="2023-11-17T06:34:00Z">
                  <w:rPr/>
                </w:rPrChange>
              </w:rPr>
              <w:t>0.00</w:t>
            </w:r>
          </w:p>
        </w:tc>
      </w:tr>
      <w:tr w:rsidR="005A229D" w:rsidRPr="00115CBA" w14:paraId="5DABFA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6571F" w14:textId="77777777" w:rsidR="005A229D" w:rsidRPr="00115CBA" w:rsidRDefault="005A229D" w:rsidP="005A229D">
            <w:pPr>
              <w:pStyle w:val="TAL"/>
              <w:rPr>
                <w:lang w:eastAsia="ja-JP"/>
                <w:rPrChange w:id="4706" w:author="R&amp;S" w:date="2023-11-17T06:34:00Z">
                  <w:rPr>
                    <w:lang w:eastAsia="ja-JP"/>
                  </w:rPr>
                </w:rPrChange>
              </w:rPr>
            </w:pPr>
            <w:r w:rsidRPr="00115CBA">
              <w:rPr>
                <w:rPrChange w:id="4707" w:author="R&amp;S" w:date="2023-11-17T06:34:00Z">
                  <w:rPr/>
                </w:rPrChange>
              </w:rPr>
              <w:t>1</w:t>
            </w:r>
            <w:r w:rsidRPr="00115CBA">
              <w:rPr>
                <w:lang w:eastAsia="ja-JP"/>
                <w:rPrChange w:id="4708"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E91049" w14:textId="77777777" w:rsidR="005A229D" w:rsidRPr="00115CBA" w:rsidRDefault="005A229D" w:rsidP="005A229D">
            <w:pPr>
              <w:pStyle w:val="TAL"/>
              <w:rPr>
                <w:lang w:eastAsia="ja-JP"/>
                <w:rPrChange w:id="4709" w:author="R&amp;S" w:date="2023-11-17T06:34:00Z">
                  <w:rPr>
                    <w:lang w:eastAsia="ja-JP"/>
                  </w:rPr>
                </w:rPrChange>
              </w:rPr>
            </w:pPr>
            <w:r w:rsidRPr="00115CBA">
              <w:rPr>
                <w:rPrChange w:id="4710" w:author="R&amp;S" w:date="2023-11-17T06:34:00Z">
                  <w:rPr/>
                </w:rPrChange>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56229A0F" w14:textId="77777777" w:rsidR="005A229D" w:rsidRPr="00115CBA" w:rsidRDefault="005A229D" w:rsidP="005A229D">
            <w:pPr>
              <w:pStyle w:val="TAC"/>
              <w:rPr>
                <w:rPrChange w:id="4711" w:author="R&amp;S" w:date="2023-11-17T06:34:00Z">
                  <w:rPr/>
                </w:rPrChange>
              </w:rPr>
            </w:pPr>
            <w:r w:rsidRPr="00115CBA">
              <w:rPr>
                <w:rPrChange w:id="4712"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087D0D9D" w14:textId="77777777" w:rsidR="005A229D" w:rsidRPr="00115CBA" w:rsidRDefault="005A229D" w:rsidP="005A229D">
            <w:pPr>
              <w:pStyle w:val="TAC"/>
              <w:rPr>
                <w:rPrChange w:id="4713" w:author="R&amp;S" w:date="2023-11-17T06:34:00Z">
                  <w:rPr/>
                </w:rPrChange>
              </w:rPr>
            </w:pPr>
            <w:r w:rsidRPr="00115CBA">
              <w:rPr>
                <w:rPrChange w:id="4714"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080038C" w14:textId="77777777" w:rsidR="005A229D" w:rsidRPr="00115CBA" w:rsidRDefault="005A229D" w:rsidP="005A229D">
            <w:pPr>
              <w:pStyle w:val="TAC"/>
              <w:rPr>
                <w:rPrChange w:id="4715" w:author="R&amp;S" w:date="2023-11-17T06:34:00Z">
                  <w:rPr/>
                </w:rPrChange>
              </w:rPr>
            </w:pPr>
            <w:r w:rsidRPr="00115CBA">
              <w:rPr>
                <w:rPrChange w:id="4716"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0A14DE97" w14:textId="77777777" w:rsidR="005A229D" w:rsidRPr="00115CBA" w:rsidRDefault="005A229D" w:rsidP="005A229D">
            <w:pPr>
              <w:pStyle w:val="TAC"/>
              <w:rPr>
                <w:rPrChange w:id="4717" w:author="R&amp;S" w:date="2023-11-17T06:34:00Z">
                  <w:rPr/>
                </w:rPrChange>
              </w:rPr>
            </w:pPr>
            <w:r w:rsidRPr="00115CBA">
              <w:rPr>
                <w:rPrChange w:id="4718" w:author="R&amp;S" w:date="2023-11-17T06:34:00Z">
                  <w:rPr/>
                </w:rPrChange>
              </w:rPr>
              <w:t>0.00</w:t>
            </w:r>
          </w:p>
        </w:tc>
      </w:tr>
      <w:tr w:rsidR="005A229D" w:rsidRPr="00115CBA" w14:paraId="62CBF16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AF608D" w14:textId="77777777" w:rsidR="005A229D" w:rsidRPr="00115CBA" w:rsidRDefault="005A229D" w:rsidP="005A229D">
            <w:pPr>
              <w:pStyle w:val="TAL"/>
              <w:rPr>
                <w:lang w:eastAsia="ja-JP"/>
                <w:rPrChange w:id="4719" w:author="R&amp;S" w:date="2023-11-17T06:34:00Z">
                  <w:rPr>
                    <w:lang w:eastAsia="ja-JP"/>
                  </w:rPr>
                </w:rPrChange>
              </w:rPr>
            </w:pPr>
            <w:r w:rsidRPr="00115CBA">
              <w:rPr>
                <w:rPrChange w:id="4720" w:author="R&amp;S" w:date="2023-11-17T06:34:00Z">
                  <w:rPr/>
                </w:rPrChange>
              </w:rPr>
              <w:t>1</w:t>
            </w:r>
            <w:r w:rsidRPr="00115CBA">
              <w:rPr>
                <w:lang w:eastAsia="ja-JP"/>
                <w:rPrChange w:id="4721" w:author="R&amp;S" w:date="2023-11-17T06:34:00Z">
                  <w:rPr>
                    <w:lang w:eastAsia="ja-JP"/>
                  </w:rPr>
                </w:rPrChange>
              </w:rPr>
              <w:t>9</w:t>
            </w:r>
          </w:p>
        </w:tc>
        <w:tc>
          <w:tcPr>
            <w:tcW w:w="2949" w:type="dxa"/>
            <w:tcBorders>
              <w:top w:val="single" w:sz="4" w:space="0" w:color="auto"/>
              <w:left w:val="single" w:sz="4" w:space="0" w:color="auto"/>
              <w:bottom w:val="single" w:sz="4" w:space="0" w:color="auto"/>
              <w:right w:val="single" w:sz="4" w:space="0" w:color="auto"/>
            </w:tcBorders>
            <w:vAlign w:val="center"/>
          </w:tcPr>
          <w:p w14:paraId="4817DA9D" w14:textId="77777777" w:rsidR="005A229D" w:rsidRPr="00115CBA" w:rsidRDefault="005A229D" w:rsidP="005A229D">
            <w:pPr>
              <w:pStyle w:val="TAL"/>
              <w:rPr>
                <w:lang w:eastAsia="ja-JP"/>
                <w:rPrChange w:id="4722" w:author="R&amp;S" w:date="2023-11-17T06:34:00Z">
                  <w:rPr>
                    <w:lang w:eastAsia="ja-JP"/>
                  </w:rPr>
                </w:rPrChange>
              </w:rPr>
            </w:pPr>
            <w:r w:rsidRPr="00115CBA">
              <w:rPr>
                <w:rPrChange w:id="4723" w:author="R&amp;S" w:date="2023-11-17T06:34:00Z">
                  <w:rPr/>
                </w:rPrChange>
              </w:rPr>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562A8742" w14:textId="77777777" w:rsidR="005A229D" w:rsidRPr="00115CBA" w:rsidRDefault="005A229D" w:rsidP="005A229D">
            <w:pPr>
              <w:pStyle w:val="TAC"/>
              <w:rPr>
                <w:rPrChange w:id="4724" w:author="R&amp;S" w:date="2023-11-17T06:34:00Z">
                  <w:rPr/>
                </w:rPrChange>
              </w:rPr>
            </w:pPr>
            <w:r w:rsidRPr="00115CBA">
              <w:rPr>
                <w:rPrChange w:id="4725"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3893E118" w14:textId="77777777" w:rsidR="005A229D" w:rsidRPr="00115CBA" w:rsidRDefault="005A229D" w:rsidP="005A229D">
            <w:pPr>
              <w:pStyle w:val="TAC"/>
              <w:rPr>
                <w:rPrChange w:id="4726" w:author="R&amp;S" w:date="2023-11-17T06:34:00Z">
                  <w:rPr/>
                </w:rPrChange>
              </w:rPr>
            </w:pPr>
            <w:r w:rsidRPr="00115CBA">
              <w:rPr>
                <w:rPrChange w:id="4727"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1C2F21B3" w14:textId="77777777" w:rsidR="005A229D" w:rsidRPr="00115CBA" w:rsidRDefault="005A229D" w:rsidP="005A229D">
            <w:pPr>
              <w:pStyle w:val="TAC"/>
              <w:rPr>
                <w:rPrChange w:id="4728" w:author="R&amp;S" w:date="2023-11-17T06:34:00Z">
                  <w:rPr/>
                </w:rPrChange>
              </w:rPr>
            </w:pPr>
            <w:r w:rsidRPr="00115CBA">
              <w:rPr>
                <w:rPrChange w:id="4729"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572C8A8C" w14:textId="77777777" w:rsidR="005A229D" w:rsidRPr="00115CBA" w:rsidRDefault="005A229D" w:rsidP="005A229D">
            <w:pPr>
              <w:pStyle w:val="TAC"/>
              <w:rPr>
                <w:rPrChange w:id="4730" w:author="R&amp;S" w:date="2023-11-17T06:34:00Z">
                  <w:rPr/>
                </w:rPrChange>
              </w:rPr>
            </w:pPr>
            <w:r w:rsidRPr="00115CBA">
              <w:rPr>
                <w:rPrChange w:id="4731" w:author="R&amp;S" w:date="2023-11-17T06:34:00Z">
                  <w:rPr/>
                </w:rPrChange>
              </w:rPr>
              <w:t>0.00</w:t>
            </w:r>
          </w:p>
        </w:tc>
      </w:tr>
      <w:tr w:rsidR="005A229D" w:rsidRPr="00115CBA" w14:paraId="0A894B8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7EBE2" w14:textId="77777777" w:rsidR="005A229D" w:rsidRPr="00115CBA" w:rsidRDefault="005A229D" w:rsidP="005A229D">
            <w:pPr>
              <w:pStyle w:val="TAL"/>
              <w:rPr>
                <w:lang w:eastAsia="ja-JP"/>
                <w:rPrChange w:id="4732" w:author="R&amp;S" w:date="2023-11-17T06:34:00Z">
                  <w:rPr>
                    <w:lang w:eastAsia="ja-JP"/>
                  </w:rPr>
                </w:rPrChange>
              </w:rPr>
            </w:pPr>
            <w:r w:rsidRPr="00115CBA">
              <w:rPr>
                <w:lang w:eastAsia="ja-JP"/>
                <w:rPrChange w:id="4733" w:author="R&amp;S" w:date="2023-11-17T06:34:00Z">
                  <w:rPr>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621082D" w14:textId="77777777" w:rsidR="005A229D" w:rsidRPr="00115CBA" w:rsidRDefault="005A229D" w:rsidP="005A229D">
            <w:pPr>
              <w:pStyle w:val="TAL"/>
              <w:rPr>
                <w:lang w:eastAsia="ja-JP"/>
                <w:rPrChange w:id="4734" w:author="R&amp;S" w:date="2023-11-17T06:34:00Z">
                  <w:rPr>
                    <w:lang w:eastAsia="ja-JP"/>
                  </w:rPr>
                </w:rPrChange>
              </w:rPr>
            </w:pPr>
            <w:r w:rsidRPr="00115CBA">
              <w:rPr>
                <w:rPrChange w:id="4735" w:author="R&amp;S" w:date="2023-11-17T06:34:00Z">
                  <w:rPr/>
                </w:rPrChange>
              </w:rPr>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C43A6B3" w14:textId="77777777" w:rsidR="005A229D" w:rsidRPr="00115CBA" w:rsidRDefault="005A229D" w:rsidP="005A229D">
            <w:pPr>
              <w:pStyle w:val="TAC"/>
              <w:rPr>
                <w:rPrChange w:id="4736" w:author="R&amp;S" w:date="2023-11-17T06:34:00Z">
                  <w:rPr/>
                </w:rPrChange>
              </w:rPr>
            </w:pPr>
            <w:r w:rsidRPr="00115CBA">
              <w:rPr>
                <w:rPrChange w:id="4737" w:author="R&amp;S" w:date="2023-11-17T06:34:00Z">
                  <w:rPr/>
                </w:rPrChange>
              </w:rPr>
              <w:t>1.50</w:t>
            </w:r>
          </w:p>
        </w:tc>
        <w:tc>
          <w:tcPr>
            <w:tcW w:w="1686" w:type="dxa"/>
            <w:tcBorders>
              <w:top w:val="single" w:sz="4" w:space="0" w:color="auto"/>
              <w:left w:val="single" w:sz="4" w:space="0" w:color="auto"/>
              <w:bottom w:val="single" w:sz="4" w:space="0" w:color="auto"/>
              <w:right w:val="single" w:sz="4" w:space="0" w:color="auto"/>
            </w:tcBorders>
          </w:tcPr>
          <w:p w14:paraId="7A5F00B5" w14:textId="77777777" w:rsidR="005A229D" w:rsidRPr="00115CBA" w:rsidRDefault="005A229D" w:rsidP="005A229D">
            <w:pPr>
              <w:pStyle w:val="TAC"/>
              <w:rPr>
                <w:rPrChange w:id="4738" w:author="R&amp;S" w:date="2023-11-17T06:34:00Z">
                  <w:rPr/>
                </w:rPrChange>
              </w:rPr>
            </w:pPr>
            <w:r w:rsidRPr="00115CBA">
              <w:rPr>
                <w:rPrChange w:id="473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29AB1E4F" w14:textId="77777777" w:rsidR="005A229D" w:rsidRPr="00115CBA" w:rsidRDefault="005A229D" w:rsidP="005A229D">
            <w:pPr>
              <w:pStyle w:val="TAC"/>
              <w:rPr>
                <w:rPrChange w:id="4740" w:author="R&amp;S" w:date="2023-11-17T06:34:00Z">
                  <w:rPr/>
                </w:rPrChange>
              </w:rPr>
            </w:pPr>
            <w:r w:rsidRPr="00115CBA">
              <w:rPr>
                <w:rPrChange w:id="474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24B68E99" w14:textId="77777777" w:rsidR="005A229D" w:rsidRPr="00115CBA" w:rsidRDefault="005A229D" w:rsidP="005A229D">
            <w:pPr>
              <w:pStyle w:val="TAC"/>
              <w:rPr>
                <w:rPrChange w:id="4742" w:author="R&amp;S" w:date="2023-11-17T06:34:00Z">
                  <w:rPr/>
                </w:rPrChange>
              </w:rPr>
            </w:pPr>
            <w:r w:rsidRPr="00115CBA">
              <w:rPr>
                <w:rPrChange w:id="4743" w:author="R&amp;S" w:date="2023-11-17T06:34:00Z">
                  <w:rPr/>
                </w:rPrChange>
              </w:rPr>
              <w:t>0.75</w:t>
            </w:r>
          </w:p>
        </w:tc>
      </w:tr>
      <w:tr w:rsidR="005A229D" w:rsidRPr="00115CBA" w14:paraId="0966BAA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2C8D0" w14:textId="77777777" w:rsidR="005A229D" w:rsidRPr="00115CBA" w:rsidRDefault="005A229D" w:rsidP="005A229D">
            <w:pPr>
              <w:pStyle w:val="TAL"/>
              <w:rPr>
                <w:lang w:eastAsia="ja-JP"/>
                <w:rPrChange w:id="4744" w:author="R&amp;S" w:date="2023-11-17T06:34:00Z">
                  <w:rPr>
                    <w:lang w:eastAsia="ja-JP"/>
                  </w:rPr>
                </w:rPrChange>
              </w:rPr>
            </w:pPr>
            <w:r w:rsidRPr="00115CBA">
              <w:rPr>
                <w:lang w:eastAsia="ja-JP"/>
                <w:rPrChange w:id="4745" w:author="R&amp;S" w:date="2023-11-17T06:34:00Z">
                  <w:rPr>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17EC6CD" w14:textId="77777777" w:rsidR="005A229D" w:rsidRPr="00115CBA" w:rsidRDefault="005A229D" w:rsidP="005A229D">
            <w:pPr>
              <w:pStyle w:val="TAL"/>
              <w:rPr>
                <w:lang w:eastAsia="ja-JP"/>
                <w:rPrChange w:id="4746" w:author="R&amp;S" w:date="2023-11-17T06:34:00Z">
                  <w:rPr>
                    <w:lang w:eastAsia="ja-JP"/>
                  </w:rPr>
                </w:rPrChange>
              </w:rPr>
            </w:pPr>
            <w:r w:rsidRPr="00115CBA">
              <w:rPr>
                <w:lang w:eastAsia="ja-JP"/>
                <w:rPrChange w:id="4747" w:author="R&amp;S" w:date="2023-11-17T06:34:00Z">
                  <w:rPr>
                    <w:lang w:eastAsia="ja-JP"/>
                  </w:rPr>
                </w:rPrChange>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579D8E3F" w14:textId="77777777" w:rsidR="005A229D" w:rsidRPr="00115CBA" w:rsidRDefault="005A229D" w:rsidP="005A229D">
            <w:pPr>
              <w:pStyle w:val="TAC"/>
              <w:rPr>
                <w:rPrChange w:id="4748" w:author="R&amp;S" w:date="2023-11-17T06:34:00Z">
                  <w:rPr/>
                </w:rPrChange>
              </w:rPr>
            </w:pPr>
            <w:r w:rsidRPr="00115CBA">
              <w:rPr>
                <w:rPrChange w:id="4749" w:author="R&amp;S" w:date="2023-11-17T06:34:00Z">
                  <w:rPr/>
                </w:rPrChange>
              </w:rPr>
              <w:t>0.60</w:t>
            </w:r>
          </w:p>
        </w:tc>
        <w:tc>
          <w:tcPr>
            <w:tcW w:w="1686" w:type="dxa"/>
            <w:tcBorders>
              <w:top w:val="single" w:sz="4" w:space="0" w:color="auto"/>
              <w:left w:val="single" w:sz="4" w:space="0" w:color="auto"/>
              <w:bottom w:val="single" w:sz="4" w:space="0" w:color="auto"/>
              <w:right w:val="single" w:sz="4" w:space="0" w:color="auto"/>
            </w:tcBorders>
          </w:tcPr>
          <w:p w14:paraId="5266F6AE" w14:textId="77777777" w:rsidR="005A229D" w:rsidRPr="00115CBA" w:rsidRDefault="005A229D" w:rsidP="005A229D">
            <w:pPr>
              <w:pStyle w:val="TAC"/>
              <w:rPr>
                <w:rPrChange w:id="4750" w:author="R&amp;S" w:date="2023-11-17T06:34:00Z">
                  <w:rPr/>
                </w:rPrChange>
              </w:rPr>
            </w:pPr>
            <w:r w:rsidRPr="00115CBA">
              <w:rPr>
                <w:rPrChange w:id="475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53124B59" w14:textId="77777777" w:rsidR="005A229D" w:rsidRPr="00115CBA" w:rsidRDefault="005A229D" w:rsidP="005A229D">
            <w:pPr>
              <w:pStyle w:val="TAC"/>
              <w:rPr>
                <w:rPrChange w:id="4752" w:author="R&amp;S" w:date="2023-11-17T06:34:00Z">
                  <w:rPr/>
                </w:rPrChange>
              </w:rPr>
            </w:pPr>
            <w:r w:rsidRPr="00115CBA">
              <w:rPr>
                <w:rPrChange w:id="475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7FE182E0" w14:textId="77777777" w:rsidR="005A229D" w:rsidRPr="00115CBA" w:rsidRDefault="005A229D" w:rsidP="005A229D">
            <w:pPr>
              <w:pStyle w:val="TAC"/>
              <w:rPr>
                <w:rPrChange w:id="4754" w:author="R&amp;S" w:date="2023-11-17T06:34:00Z">
                  <w:rPr/>
                </w:rPrChange>
              </w:rPr>
            </w:pPr>
            <w:r w:rsidRPr="00115CBA">
              <w:rPr>
                <w:rPrChange w:id="4755" w:author="R&amp;S" w:date="2023-11-17T06:34:00Z">
                  <w:rPr/>
                </w:rPrChange>
              </w:rPr>
              <w:t>0.30</w:t>
            </w:r>
          </w:p>
        </w:tc>
      </w:tr>
      <w:tr w:rsidR="005A229D" w:rsidRPr="00115CBA" w14:paraId="0D7283F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1BBD" w14:textId="77777777" w:rsidR="005A229D" w:rsidRPr="00115CBA" w:rsidRDefault="005A229D" w:rsidP="005A229D">
            <w:pPr>
              <w:pStyle w:val="TAL"/>
              <w:rPr>
                <w:lang w:eastAsia="ja-JP"/>
                <w:rPrChange w:id="4756" w:author="R&amp;S" w:date="2023-11-17T06:34:00Z">
                  <w:rPr>
                    <w:lang w:eastAsia="ja-JP"/>
                  </w:rPr>
                </w:rPrChange>
              </w:rPr>
            </w:pPr>
            <w:r w:rsidRPr="00115CBA">
              <w:rPr>
                <w:lang w:eastAsia="ja-JP"/>
                <w:rPrChange w:id="4757" w:author="R&amp;S" w:date="2023-11-17T06:34:00Z">
                  <w:rPr>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91C0CA9" w14:textId="77777777" w:rsidR="005A229D" w:rsidRPr="00115CBA" w:rsidRDefault="005A229D" w:rsidP="005A229D">
            <w:pPr>
              <w:pStyle w:val="TAL"/>
              <w:rPr>
                <w:lang w:eastAsia="ja-JP"/>
                <w:rPrChange w:id="4758" w:author="R&amp;S" w:date="2023-11-17T06:34:00Z">
                  <w:rPr>
                    <w:lang w:eastAsia="ja-JP"/>
                  </w:rPr>
                </w:rPrChange>
              </w:rPr>
            </w:pPr>
            <w:r w:rsidRPr="00115CBA">
              <w:rPr>
                <w:rPrChange w:id="4759" w:author="R&amp;S" w:date="2023-11-17T06:34:00Z">
                  <w:rPr/>
                </w:rPrChange>
              </w:rPr>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41E718F" w14:textId="77777777" w:rsidR="005A229D" w:rsidRPr="00115CBA" w:rsidRDefault="005A229D" w:rsidP="005A229D">
            <w:pPr>
              <w:pStyle w:val="TAC"/>
              <w:rPr>
                <w:rPrChange w:id="4760" w:author="R&amp;S" w:date="2023-11-17T06:34:00Z">
                  <w:rPr/>
                </w:rPrChange>
              </w:rPr>
            </w:pPr>
            <w:r w:rsidRPr="00115CBA">
              <w:rPr>
                <w:rPrChange w:id="4761"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tcPr>
          <w:p w14:paraId="6EF73D55" w14:textId="77777777" w:rsidR="005A229D" w:rsidRPr="00115CBA" w:rsidRDefault="005A229D" w:rsidP="005A229D">
            <w:pPr>
              <w:pStyle w:val="TAC"/>
              <w:rPr>
                <w:rPrChange w:id="4762" w:author="R&amp;S" w:date="2023-11-17T06:34:00Z">
                  <w:rPr/>
                </w:rPrChange>
              </w:rPr>
            </w:pPr>
            <w:r w:rsidRPr="00115CBA">
              <w:rPr>
                <w:rPrChange w:id="4763"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1DF8E389" w14:textId="77777777" w:rsidR="005A229D" w:rsidRPr="00115CBA" w:rsidRDefault="005A229D" w:rsidP="005A229D">
            <w:pPr>
              <w:pStyle w:val="TAC"/>
              <w:rPr>
                <w:rPrChange w:id="4764" w:author="R&amp;S" w:date="2023-11-17T06:34:00Z">
                  <w:rPr/>
                </w:rPrChange>
              </w:rPr>
            </w:pPr>
            <w:r w:rsidRPr="00115CBA">
              <w:rPr>
                <w:rPrChange w:id="4765"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703DC9C5" w14:textId="77777777" w:rsidR="005A229D" w:rsidRPr="00115CBA" w:rsidRDefault="005A229D" w:rsidP="005A229D">
            <w:pPr>
              <w:pStyle w:val="TAC"/>
              <w:rPr>
                <w:rPrChange w:id="4766" w:author="R&amp;S" w:date="2023-11-17T06:34:00Z">
                  <w:rPr/>
                </w:rPrChange>
              </w:rPr>
            </w:pPr>
            <w:r w:rsidRPr="00115CBA">
              <w:rPr>
                <w:rPrChange w:id="4767" w:author="R&amp;S" w:date="2023-11-17T06:34:00Z">
                  <w:rPr/>
                </w:rPrChange>
              </w:rPr>
              <w:t>0.00</w:t>
            </w:r>
          </w:p>
        </w:tc>
      </w:tr>
      <w:tr w:rsidR="005A229D" w:rsidRPr="00115CBA" w14:paraId="1B57914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3CE501" w14:textId="77777777" w:rsidR="005A229D" w:rsidRPr="00115CBA" w:rsidRDefault="005A229D" w:rsidP="005A229D">
            <w:pPr>
              <w:pStyle w:val="TAL"/>
              <w:rPr>
                <w:lang w:eastAsia="ja-JP"/>
                <w:rPrChange w:id="4768" w:author="R&amp;S" w:date="2023-11-17T06:34:00Z">
                  <w:rPr>
                    <w:lang w:eastAsia="ja-JP"/>
                  </w:rPr>
                </w:rPrChange>
              </w:rPr>
            </w:pPr>
            <w:r w:rsidRPr="00115CBA">
              <w:rPr>
                <w:lang w:eastAsia="ja-JP"/>
                <w:rPrChange w:id="4769" w:author="R&amp;S" w:date="2023-11-17T06:34:00Z">
                  <w:rPr>
                    <w:lang w:eastAsia="ja-JP"/>
                  </w:rPr>
                </w:rPrChange>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2A4E80" w14:textId="77777777" w:rsidR="005A229D" w:rsidRPr="00115CBA" w:rsidRDefault="005A229D" w:rsidP="005A229D">
            <w:pPr>
              <w:pStyle w:val="TAL"/>
              <w:rPr>
                <w:rPrChange w:id="4770" w:author="R&amp;S" w:date="2023-11-17T06:34:00Z">
                  <w:rPr/>
                </w:rPrChange>
              </w:rPr>
            </w:pPr>
            <w:r w:rsidRPr="00115CBA">
              <w:rPr>
                <w:rPrChange w:id="4771" w:author="R&amp;S" w:date="2023-11-17T06:34:00Z">
                  <w:rPr/>
                </w:rPrChange>
              </w:rPr>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6125726" w14:textId="77777777" w:rsidR="005A229D" w:rsidRPr="00115CBA" w:rsidRDefault="005A229D" w:rsidP="005A229D">
            <w:pPr>
              <w:pStyle w:val="TAC"/>
              <w:rPr>
                <w:rPrChange w:id="4772" w:author="R&amp;S" w:date="2023-11-17T06:34:00Z">
                  <w:rPr/>
                </w:rPrChange>
              </w:rPr>
            </w:pPr>
            <w:r w:rsidRPr="00115CBA">
              <w:rPr>
                <w:rPrChange w:id="477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08A60DB2" w14:textId="77777777" w:rsidR="005A229D" w:rsidRPr="00115CBA" w:rsidRDefault="005A229D" w:rsidP="005A229D">
            <w:pPr>
              <w:pStyle w:val="TAC"/>
              <w:rPr>
                <w:rPrChange w:id="4774" w:author="R&amp;S" w:date="2023-11-17T06:34:00Z">
                  <w:rPr/>
                </w:rPrChange>
              </w:rPr>
            </w:pPr>
            <w:r w:rsidRPr="00115CBA">
              <w:rPr>
                <w:rPrChange w:id="477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656824AD" w14:textId="77777777" w:rsidR="005A229D" w:rsidRPr="00115CBA" w:rsidRDefault="005A229D" w:rsidP="005A229D">
            <w:pPr>
              <w:pStyle w:val="TAC"/>
              <w:rPr>
                <w:rPrChange w:id="4776" w:author="R&amp;S" w:date="2023-11-17T06:34:00Z">
                  <w:rPr/>
                </w:rPrChange>
              </w:rPr>
            </w:pPr>
            <w:r w:rsidRPr="00115CBA">
              <w:rPr>
                <w:rPrChange w:id="477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6753F7D5" w14:textId="77777777" w:rsidR="005A229D" w:rsidRPr="00115CBA" w:rsidRDefault="005A229D" w:rsidP="005A229D">
            <w:pPr>
              <w:pStyle w:val="TAC"/>
              <w:rPr>
                <w:rPrChange w:id="4778" w:author="R&amp;S" w:date="2023-11-17T06:34:00Z">
                  <w:rPr/>
                </w:rPrChange>
              </w:rPr>
            </w:pPr>
            <w:r w:rsidRPr="00115CBA">
              <w:rPr>
                <w:rPrChange w:id="4779" w:author="R&amp;S" w:date="2023-11-17T06:34:00Z">
                  <w:rPr/>
                </w:rPrChange>
              </w:rPr>
              <w:t>0.00</w:t>
            </w:r>
          </w:p>
        </w:tc>
      </w:tr>
      <w:tr w:rsidR="005A229D" w:rsidRPr="00115CBA" w14:paraId="74EE463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E1888" w14:textId="77777777" w:rsidR="005A229D" w:rsidRPr="00115CBA" w:rsidDel="00842179" w:rsidRDefault="005A229D" w:rsidP="005A229D">
            <w:pPr>
              <w:pStyle w:val="TAL"/>
              <w:rPr>
                <w:lang w:eastAsia="ja-JP"/>
                <w:rPrChange w:id="4780" w:author="R&amp;S" w:date="2023-11-17T06:34:00Z">
                  <w:rPr>
                    <w:lang w:eastAsia="ja-JP"/>
                  </w:rPr>
                </w:rPrChange>
              </w:rPr>
            </w:pPr>
            <w:r w:rsidRPr="00115CBA">
              <w:rPr>
                <w:rPrChange w:id="4781" w:author="R&amp;S" w:date="2023-11-17T06:34:00Z">
                  <w:rPr/>
                </w:rPrChange>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FAFDFEA" w14:textId="77777777" w:rsidR="005A229D" w:rsidRPr="00115CBA" w:rsidRDefault="005A229D" w:rsidP="005A229D">
            <w:pPr>
              <w:pStyle w:val="TAL"/>
              <w:rPr>
                <w:rPrChange w:id="4782" w:author="R&amp;S" w:date="2023-11-17T06:34:00Z">
                  <w:rPr/>
                </w:rPrChange>
              </w:rPr>
            </w:pPr>
            <w:r w:rsidRPr="00115CBA">
              <w:rPr>
                <w:rPrChange w:id="4783" w:author="R&amp;S" w:date="2023-11-17T06:34:00Z">
                  <w:rPr/>
                </w:rPrChange>
              </w:rPr>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92DEAEC" w14:textId="77777777" w:rsidR="005A229D" w:rsidRPr="00115CBA" w:rsidRDefault="005A229D" w:rsidP="005A229D">
            <w:pPr>
              <w:pStyle w:val="TAC"/>
              <w:rPr>
                <w:rPrChange w:id="4784" w:author="R&amp;S" w:date="2023-11-17T06:34:00Z">
                  <w:rPr/>
                </w:rPrChange>
              </w:rPr>
            </w:pPr>
            <w:r w:rsidRPr="00115CBA">
              <w:rPr>
                <w:rPrChange w:id="4785" w:author="R&amp;S" w:date="2023-11-17T06:34:00Z">
                  <w:rPr/>
                </w:rPrChange>
              </w:rPr>
              <w:t>0.4</w:t>
            </w:r>
          </w:p>
        </w:tc>
        <w:tc>
          <w:tcPr>
            <w:tcW w:w="1686" w:type="dxa"/>
            <w:tcBorders>
              <w:top w:val="single" w:sz="4" w:space="0" w:color="auto"/>
              <w:left w:val="single" w:sz="4" w:space="0" w:color="auto"/>
              <w:bottom w:val="single" w:sz="4" w:space="0" w:color="auto"/>
              <w:right w:val="single" w:sz="4" w:space="0" w:color="auto"/>
            </w:tcBorders>
          </w:tcPr>
          <w:p w14:paraId="719A548B" w14:textId="77777777" w:rsidR="005A229D" w:rsidRPr="00115CBA" w:rsidRDefault="005A229D" w:rsidP="005A229D">
            <w:pPr>
              <w:pStyle w:val="TAC"/>
              <w:rPr>
                <w:rPrChange w:id="4786" w:author="R&amp;S" w:date="2023-11-17T06:34:00Z">
                  <w:rPr/>
                </w:rPrChange>
              </w:rPr>
            </w:pPr>
            <w:r w:rsidRPr="00115CBA">
              <w:rPr>
                <w:rPrChange w:id="4787"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48AA5F97" w14:textId="77777777" w:rsidR="005A229D" w:rsidRPr="00115CBA" w:rsidRDefault="005A229D" w:rsidP="005A229D">
            <w:pPr>
              <w:pStyle w:val="TAC"/>
              <w:rPr>
                <w:rPrChange w:id="4788" w:author="R&amp;S" w:date="2023-11-17T06:34:00Z">
                  <w:rPr/>
                </w:rPrChange>
              </w:rPr>
            </w:pPr>
            <w:r w:rsidRPr="00115CBA">
              <w:rPr>
                <w:rPrChange w:id="4789"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4B2210E0" w14:textId="77777777" w:rsidR="005A229D" w:rsidRPr="00115CBA" w:rsidRDefault="005A229D" w:rsidP="005A229D">
            <w:pPr>
              <w:pStyle w:val="TAC"/>
              <w:rPr>
                <w:rPrChange w:id="4790" w:author="R&amp;S" w:date="2023-11-17T06:34:00Z">
                  <w:rPr/>
                </w:rPrChange>
              </w:rPr>
            </w:pPr>
            <w:r w:rsidRPr="00115CBA">
              <w:rPr>
                <w:rPrChange w:id="4791" w:author="R&amp;S" w:date="2023-11-17T06:34:00Z">
                  <w:rPr/>
                </w:rPrChange>
              </w:rPr>
              <w:t>0.4</w:t>
            </w:r>
          </w:p>
        </w:tc>
      </w:tr>
      <w:tr w:rsidR="005A229D" w:rsidRPr="00115CBA" w14:paraId="494867E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90BA3" w14:textId="77777777" w:rsidR="005A229D" w:rsidRPr="00115CBA" w:rsidDel="00842179" w:rsidRDefault="005A229D" w:rsidP="005A229D">
            <w:pPr>
              <w:pStyle w:val="TAL"/>
              <w:rPr>
                <w:lang w:eastAsia="ja-JP"/>
                <w:rPrChange w:id="4792" w:author="R&amp;S" w:date="2023-11-17T06:34:00Z">
                  <w:rPr>
                    <w:lang w:eastAsia="ja-JP"/>
                  </w:rPr>
                </w:rPrChange>
              </w:rPr>
            </w:pPr>
            <w:r w:rsidRPr="00115CBA">
              <w:rPr>
                <w:lang w:eastAsia="ja-JP"/>
                <w:rPrChange w:id="4793" w:author="R&amp;S" w:date="2023-11-17T06:34:00Z">
                  <w:rPr>
                    <w:lang w:eastAsia="ja-JP"/>
                  </w:rPr>
                </w:rPrChange>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107410" w14:textId="77777777" w:rsidR="005A229D" w:rsidRPr="00115CBA" w:rsidRDefault="005A229D" w:rsidP="005A229D">
            <w:pPr>
              <w:pStyle w:val="TAL"/>
              <w:rPr>
                <w:rPrChange w:id="4794" w:author="R&amp;S" w:date="2023-11-17T06:34:00Z">
                  <w:rPr/>
                </w:rPrChange>
              </w:rPr>
            </w:pPr>
            <w:r w:rsidRPr="00115CBA">
              <w:rPr>
                <w:rPrChange w:id="4795" w:author="R&amp;S" w:date="2023-11-17T06:34:00Z">
                  <w:rPr/>
                </w:rPrChange>
              </w:rPr>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0441496E" w14:textId="77777777" w:rsidR="005A229D" w:rsidRPr="00115CBA" w:rsidRDefault="005A229D" w:rsidP="005A229D">
            <w:pPr>
              <w:pStyle w:val="TAC"/>
              <w:rPr>
                <w:rPrChange w:id="4796" w:author="R&amp;S" w:date="2023-11-17T06:34:00Z">
                  <w:rPr/>
                </w:rPrChange>
              </w:rPr>
            </w:pPr>
            <w:r w:rsidRPr="00115CBA">
              <w:rPr>
                <w:rPrChange w:id="4797"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57AABC9A" w14:textId="77777777" w:rsidR="005A229D" w:rsidRPr="00115CBA" w:rsidRDefault="005A229D" w:rsidP="005A229D">
            <w:pPr>
              <w:pStyle w:val="TAC"/>
              <w:rPr>
                <w:rPrChange w:id="4798" w:author="R&amp;S" w:date="2023-11-17T06:34:00Z">
                  <w:rPr/>
                </w:rPrChange>
              </w:rPr>
            </w:pPr>
            <w:r w:rsidRPr="00115CBA">
              <w:rPr>
                <w:rPrChange w:id="4799"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4C125043" w14:textId="77777777" w:rsidR="005A229D" w:rsidRPr="00115CBA" w:rsidRDefault="005A229D" w:rsidP="005A229D">
            <w:pPr>
              <w:pStyle w:val="TAC"/>
              <w:rPr>
                <w:rPrChange w:id="4800" w:author="R&amp;S" w:date="2023-11-17T06:34:00Z">
                  <w:rPr/>
                </w:rPrChange>
              </w:rPr>
            </w:pPr>
            <w:r w:rsidRPr="00115CBA">
              <w:rPr>
                <w:rPrChange w:id="4801"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759DFEE4" w14:textId="77777777" w:rsidR="005A229D" w:rsidRPr="00115CBA" w:rsidRDefault="005A229D" w:rsidP="005A229D">
            <w:pPr>
              <w:pStyle w:val="TAC"/>
              <w:rPr>
                <w:rPrChange w:id="4802" w:author="R&amp;S" w:date="2023-11-17T06:34:00Z">
                  <w:rPr/>
                </w:rPrChange>
              </w:rPr>
            </w:pPr>
            <w:r w:rsidRPr="00115CBA">
              <w:rPr>
                <w:rPrChange w:id="4803" w:author="R&amp;S" w:date="2023-11-17T06:34:00Z">
                  <w:rPr/>
                </w:rPrChange>
              </w:rPr>
              <w:t>0.00</w:t>
            </w:r>
          </w:p>
        </w:tc>
      </w:tr>
      <w:tr w:rsidR="005A229D" w:rsidRPr="00115CBA" w14:paraId="395F429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6616D" w14:textId="77777777" w:rsidR="005A229D" w:rsidRPr="00115CBA" w:rsidDel="00842179" w:rsidRDefault="005A229D" w:rsidP="005A229D">
            <w:pPr>
              <w:pStyle w:val="TAL"/>
              <w:rPr>
                <w:lang w:eastAsia="ja-JP"/>
                <w:rPrChange w:id="4804" w:author="R&amp;S" w:date="2023-11-17T06:34:00Z">
                  <w:rPr>
                    <w:lang w:eastAsia="ja-JP"/>
                  </w:rPr>
                </w:rPrChange>
              </w:rPr>
            </w:pPr>
            <w:r w:rsidRPr="00115CBA">
              <w:rPr>
                <w:rPrChange w:id="4805" w:author="R&amp;S" w:date="2023-11-17T06:34:00Z">
                  <w:rPr/>
                </w:rPrChange>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A949D5D" w14:textId="77777777" w:rsidR="005A229D" w:rsidRPr="00115CBA" w:rsidRDefault="005A229D" w:rsidP="005A229D">
            <w:pPr>
              <w:pStyle w:val="TAL"/>
              <w:rPr>
                <w:rPrChange w:id="4806" w:author="R&amp;S" w:date="2023-11-17T06:34:00Z">
                  <w:rPr/>
                </w:rPrChange>
              </w:rPr>
            </w:pPr>
            <w:r w:rsidRPr="00115CBA">
              <w:rPr>
                <w:rPrChange w:id="4807" w:author="R&amp;S" w:date="2023-11-17T06:34:00Z">
                  <w:rPr/>
                </w:rPrChange>
              </w:rPr>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265E1E9" w14:textId="77777777" w:rsidR="005A229D" w:rsidRPr="00115CBA" w:rsidRDefault="005A229D" w:rsidP="005A229D">
            <w:pPr>
              <w:pStyle w:val="TAC"/>
              <w:rPr>
                <w:rPrChange w:id="4808" w:author="R&amp;S" w:date="2023-11-17T06:34:00Z">
                  <w:rPr/>
                </w:rPrChange>
              </w:rPr>
            </w:pPr>
            <w:r w:rsidRPr="00115CBA">
              <w:rPr>
                <w:rPrChange w:id="4809" w:author="R&amp;S" w:date="2023-11-17T06:34:00Z">
                  <w:rPr/>
                </w:rPrChange>
              </w:rPr>
              <w:t>0.14</w:t>
            </w:r>
          </w:p>
        </w:tc>
        <w:tc>
          <w:tcPr>
            <w:tcW w:w="1686" w:type="dxa"/>
            <w:tcBorders>
              <w:top w:val="single" w:sz="4" w:space="0" w:color="auto"/>
              <w:left w:val="single" w:sz="4" w:space="0" w:color="auto"/>
              <w:bottom w:val="single" w:sz="4" w:space="0" w:color="auto"/>
              <w:right w:val="single" w:sz="4" w:space="0" w:color="auto"/>
            </w:tcBorders>
          </w:tcPr>
          <w:p w14:paraId="59987B6A" w14:textId="77777777" w:rsidR="005A229D" w:rsidRPr="00115CBA" w:rsidRDefault="005A229D" w:rsidP="005A229D">
            <w:pPr>
              <w:pStyle w:val="TAC"/>
              <w:rPr>
                <w:rPrChange w:id="4810" w:author="R&amp;S" w:date="2023-11-17T06:34:00Z">
                  <w:rPr/>
                </w:rPrChange>
              </w:rPr>
            </w:pPr>
            <w:r w:rsidRPr="00115CBA">
              <w:rPr>
                <w:rPrChange w:id="481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9C36E32" w14:textId="77777777" w:rsidR="005A229D" w:rsidRPr="00115CBA" w:rsidRDefault="005A229D" w:rsidP="005A229D">
            <w:pPr>
              <w:pStyle w:val="TAC"/>
              <w:rPr>
                <w:rPrChange w:id="4812" w:author="R&amp;S" w:date="2023-11-17T06:34:00Z">
                  <w:rPr/>
                </w:rPrChange>
              </w:rPr>
            </w:pPr>
            <w:r w:rsidRPr="00115CBA">
              <w:rPr>
                <w:rPrChange w:id="481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9674216" w14:textId="77777777" w:rsidR="005A229D" w:rsidRPr="00115CBA" w:rsidRDefault="005A229D" w:rsidP="005A229D">
            <w:pPr>
              <w:pStyle w:val="TAC"/>
              <w:rPr>
                <w:rPrChange w:id="4814" w:author="R&amp;S" w:date="2023-11-17T06:34:00Z">
                  <w:rPr/>
                </w:rPrChange>
              </w:rPr>
            </w:pPr>
            <w:r w:rsidRPr="00115CBA">
              <w:rPr>
                <w:rPrChange w:id="4815" w:author="R&amp;S" w:date="2023-11-17T06:34:00Z">
                  <w:rPr/>
                </w:rPrChange>
              </w:rPr>
              <w:t>0.07</w:t>
            </w:r>
          </w:p>
        </w:tc>
      </w:tr>
      <w:tr w:rsidR="005A229D" w:rsidRPr="00115CBA" w14:paraId="6BC05B1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8AC40C" w14:textId="77777777" w:rsidR="005A229D" w:rsidRPr="00115CBA" w:rsidRDefault="005A229D" w:rsidP="005A229D">
            <w:pPr>
              <w:pStyle w:val="TAL"/>
              <w:rPr>
                <w:rPrChange w:id="4816" w:author="R&amp;S" w:date="2023-11-17T06:34:00Z">
                  <w:rPr/>
                </w:rPrChange>
              </w:rPr>
            </w:pPr>
            <w:r w:rsidRPr="00115CBA">
              <w:rPr>
                <w:rPrChange w:id="4817" w:author="R&amp;S" w:date="2023-11-17T06:34:00Z">
                  <w:rPr/>
                </w:rPrChange>
              </w:rPr>
              <w:t>27</w:t>
            </w:r>
          </w:p>
        </w:tc>
        <w:tc>
          <w:tcPr>
            <w:tcW w:w="2949" w:type="dxa"/>
            <w:tcBorders>
              <w:top w:val="single" w:sz="4" w:space="0" w:color="auto"/>
              <w:left w:val="single" w:sz="4" w:space="0" w:color="auto"/>
              <w:bottom w:val="single" w:sz="4" w:space="0" w:color="auto"/>
              <w:right w:val="single" w:sz="4" w:space="0" w:color="auto"/>
            </w:tcBorders>
          </w:tcPr>
          <w:p w14:paraId="648FB961" w14:textId="77777777" w:rsidR="005A229D" w:rsidRPr="00115CBA" w:rsidRDefault="005A229D" w:rsidP="005A229D">
            <w:pPr>
              <w:pStyle w:val="TAL"/>
              <w:rPr>
                <w:rPrChange w:id="4818" w:author="R&amp;S" w:date="2023-11-17T06:34:00Z">
                  <w:rPr/>
                </w:rPrChange>
              </w:rPr>
            </w:pPr>
            <w:r w:rsidRPr="00115CBA">
              <w:rPr>
                <w:rPrChange w:id="4819" w:author="R&amp;S" w:date="2023-11-17T06:34:00Z">
                  <w:rPr/>
                </w:rPrChange>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78C7A0D7" w14:textId="77777777" w:rsidR="005A229D" w:rsidRPr="00115CBA" w:rsidRDefault="005A229D" w:rsidP="005A229D">
            <w:pPr>
              <w:pStyle w:val="TAC"/>
              <w:rPr>
                <w:rPrChange w:id="4820" w:author="R&amp;S" w:date="2023-11-17T06:34:00Z">
                  <w:rPr/>
                </w:rPrChange>
              </w:rPr>
            </w:pPr>
            <w:r w:rsidRPr="00115CBA">
              <w:rPr>
                <w:rPrChange w:id="482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1D7259CF" w14:textId="77777777" w:rsidR="005A229D" w:rsidRPr="00115CBA" w:rsidRDefault="005A229D" w:rsidP="005A229D">
            <w:pPr>
              <w:pStyle w:val="TAC"/>
              <w:rPr>
                <w:rPrChange w:id="4822" w:author="R&amp;S" w:date="2023-11-17T06:34:00Z">
                  <w:rPr/>
                </w:rPrChange>
              </w:rPr>
            </w:pPr>
            <w:r w:rsidRPr="00115CBA">
              <w:rPr>
                <w:rPrChange w:id="4823"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46EC1DDC" w14:textId="77777777" w:rsidR="005A229D" w:rsidRPr="00115CBA" w:rsidRDefault="005A229D" w:rsidP="005A229D">
            <w:pPr>
              <w:pStyle w:val="TAC"/>
              <w:rPr>
                <w:rPrChange w:id="4824" w:author="R&amp;S" w:date="2023-11-17T06:34:00Z">
                  <w:rPr/>
                </w:rPrChange>
              </w:rPr>
            </w:pPr>
            <w:r w:rsidRPr="00115CBA">
              <w:rPr>
                <w:rPrChange w:id="4825"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6B425B95" w14:textId="77777777" w:rsidR="005A229D" w:rsidRPr="00115CBA" w:rsidRDefault="005A229D" w:rsidP="005A229D">
            <w:pPr>
              <w:pStyle w:val="TAC"/>
              <w:rPr>
                <w:rPrChange w:id="4826" w:author="R&amp;S" w:date="2023-11-17T06:34:00Z">
                  <w:rPr/>
                </w:rPrChange>
              </w:rPr>
            </w:pPr>
            <w:r w:rsidRPr="00115CBA">
              <w:rPr>
                <w:rPrChange w:id="4827" w:author="R&amp;S" w:date="2023-11-17T06:34:00Z">
                  <w:rPr/>
                </w:rPrChange>
              </w:rPr>
              <w:t>0.00</w:t>
            </w:r>
          </w:p>
        </w:tc>
      </w:tr>
      <w:tr w:rsidR="005A229D" w:rsidRPr="00115CBA" w14:paraId="25F2C99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353DA" w14:textId="77777777" w:rsidR="005A229D" w:rsidRPr="00115CBA" w:rsidRDefault="005A229D" w:rsidP="005A229D">
            <w:pPr>
              <w:pStyle w:val="TAH"/>
              <w:rPr>
                <w:rPrChange w:id="4828" w:author="R&amp;S" w:date="2023-11-17T06:34:00Z">
                  <w:rPr/>
                </w:rPrChange>
              </w:rPr>
            </w:pPr>
          </w:p>
        </w:tc>
        <w:tc>
          <w:tcPr>
            <w:tcW w:w="6893" w:type="dxa"/>
            <w:gridSpan w:val="4"/>
            <w:tcBorders>
              <w:top w:val="single" w:sz="4" w:space="0" w:color="auto"/>
              <w:left w:val="single" w:sz="4" w:space="0" w:color="auto"/>
              <w:bottom w:val="single" w:sz="4" w:space="0" w:color="auto"/>
              <w:right w:val="single" w:sz="4" w:space="0" w:color="auto"/>
            </w:tcBorders>
          </w:tcPr>
          <w:p w14:paraId="5C64AB95" w14:textId="77777777" w:rsidR="005A229D" w:rsidRPr="00115CBA" w:rsidRDefault="005A229D" w:rsidP="005A229D">
            <w:pPr>
              <w:pStyle w:val="TAH"/>
              <w:rPr>
                <w:rPrChange w:id="4829" w:author="R&amp;S" w:date="2023-11-17T06:34:00Z">
                  <w:rPr/>
                </w:rPrChange>
              </w:rPr>
            </w:pPr>
            <w:r w:rsidRPr="00115CBA">
              <w:rPr>
                <w:rPrChange w:id="4830" w:author="R&amp;S" w:date="2023-11-17T06:34:00Z">
                  <w:rPr/>
                </w:rPrChange>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D1767B8" w14:textId="77777777" w:rsidR="005A229D" w:rsidRPr="00115CBA" w:rsidRDefault="005A229D" w:rsidP="005A229D">
            <w:pPr>
              <w:pStyle w:val="TAH"/>
              <w:rPr>
                <w:rPrChange w:id="4831" w:author="R&amp;S" w:date="2023-11-17T06:34:00Z">
                  <w:rPr/>
                </w:rPrChange>
              </w:rPr>
            </w:pPr>
            <w:r w:rsidRPr="00115CBA">
              <w:rPr>
                <w:rPrChange w:id="4832" w:author="R&amp;S" w:date="2023-11-17T06:34:00Z">
                  <w:rPr/>
                </w:rPrChange>
              </w:rPr>
              <w:t>Value</w:t>
            </w:r>
          </w:p>
        </w:tc>
      </w:tr>
      <w:tr w:rsidR="005A229D" w:rsidRPr="00115CBA" w14:paraId="27A2841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CBE8F" w14:textId="77777777" w:rsidR="005A229D" w:rsidRPr="00115CBA" w:rsidRDefault="005A229D" w:rsidP="005A229D">
            <w:pPr>
              <w:pStyle w:val="TAL"/>
              <w:rPr>
                <w:rPrChange w:id="4833" w:author="R&amp;S" w:date="2023-11-17T06:34:00Z">
                  <w:rPr/>
                </w:rPrChange>
              </w:rPr>
            </w:pPr>
            <w:r w:rsidRPr="00115CBA">
              <w:rPr>
                <w:lang w:eastAsia="ja-JP"/>
                <w:rPrChange w:id="4834" w:author="R&amp;S" w:date="2023-11-17T06:34:00Z">
                  <w:rPr>
                    <w:lang w:eastAsia="ja-JP"/>
                  </w:rPr>
                </w:rPrChange>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59754D5" w14:textId="77777777" w:rsidR="005A229D" w:rsidRPr="00115CBA" w:rsidRDefault="005A229D" w:rsidP="005A229D">
            <w:pPr>
              <w:pStyle w:val="TAC"/>
              <w:rPr>
                <w:rPrChange w:id="4835" w:author="R&amp;S" w:date="2023-11-17T06:34:00Z">
                  <w:rPr/>
                </w:rPrChange>
              </w:rPr>
            </w:pPr>
            <w:r w:rsidRPr="00115CBA">
              <w:rPr>
                <w:lang w:eastAsia="ja-JP" w:bidi="hi-IN"/>
                <w:rPrChange w:id="4836" w:author="R&amp;S" w:date="2023-11-17T06:34:00Z">
                  <w:rPr>
                    <w:lang w:eastAsia="ja-JP" w:bidi="hi-IN"/>
                  </w:rPr>
                </w:rPrChange>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99E43F9" w14:textId="77777777" w:rsidR="005A229D" w:rsidRPr="00115CBA" w:rsidRDefault="005A229D" w:rsidP="005A229D">
            <w:pPr>
              <w:pStyle w:val="TAC"/>
              <w:rPr>
                <w:rPrChange w:id="4837" w:author="R&amp;S" w:date="2023-11-17T06:34:00Z">
                  <w:rPr/>
                </w:rPrChange>
              </w:rPr>
            </w:pPr>
            <w:r w:rsidRPr="00115CBA">
              <w:rPr>
                <w:rPrChange w:id="4838" w:author="R&amp;S" w:date="2023-11-17T06:34:00Z">
                  <w:rPr/>
                </w:rPrChange>
              </w:rPr>
              <w:t>0.00</w:t>
            </w:r>
          </w:p>
        </w:tc>
      </w:tr>
      <w:tr w:rsidR="005A229D" w:rsidRPr="00115CBA" w14:paraId="42C492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16D80" w14:textId="77777777" w:rsidR="005A229D" w:rsidRPr="00115CBA" w:rsidRDefault="005A229D" w:rsidP="005A229D">
            <w:pPr>
              <w:pStyle w:val="TAL"/>
              <w:rPr>
                <w:lang w:eastAsia="ja-JP"/>
                <w:rPrChange w:id="4839" w:author="R&amp;S" w:date="2023-11-17T06:34:00Z">
                  <w:rPr>
                    <w:lang w:eastAsia="ja-JP"/>
                  </w:rPr>
                </w:rPrChange>
              </w:rPr>
            </w:pPr>
            <w:r w:rsidRPr="00115CBA">
              <w:rPr>
                <w:lang w:eastAsia="ja-JP"/>
                <w:rPrChange w:id="4840" w:author="R&amp;S" w:date="2023-11-17T06:34:00Z">
                  <w:rPr>
                    <w:lang w:eastAsia="ja-JP"/>
                  </w:rPr>
                </w:rPrChange>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1C27B80" w14:textId="77777777" w:rsidR="005A229D" w:rsidRPr="00115CBA" w:rsidRDefault="005A229D" w:rsidP="005A229D">
            <w:pPr>
              <w:pStyle w:val="TAC"/>
              <w:rPr>
                <w:lang w:eastAsia="ja-JP" w:bidi="hi-IN"/>
                <w:rPrChange w:id="4841" w:author="R&amp;S" w:date="2023-11-17T06:34:00Z">
                  <w:rPr>
                    <w:lang w:eastAsia="ja-JP" w:bidi="hi-IN"/>
                  </w:rPr>
                </w:rPrChange>
              </w:rPr>
            </w:pPr>
            <w:r w:rsidRPr="00115CBA">
              <w:rPr>
                <w:rFonts w:eastAsia="MS Mincho"/>
                <w:rPrChange w:id="4842" w:author="R&amp;S" w:date="2023-11-17T06:34:00Z">
                  <w:rPr>
                    <w:rFonts w:eastAsia="MS Mincho"/>
                  </w:rPr>
                </w:rPrChange>
              </w:rPr>
              <w:t>Influence of noise (</w:t>
            </w:r>
            <w:r w:rsidRPr="00115CBA">
              <w:rPr>
                <w:lang w:eastAsia="zh-CN"/>
                <w:rPrChange w:id="4843" w:author="R&amp;S" w:date="2023-11-17T06:34:00Z">
                  <w:rPr>
                    <w:lang w:eastAsia="zh-CN"/>
                  </w:rPr>
                </w:rPrChange>
              </w:rPr>
              <w:t>23.45GHz &lt;= f &lt;=</w:t>
            </w:r>
            <w:r w:rsidRPr="00115CBA">
              <w:rPr>
                <w:rPrChange w:id="4844" w:author="R&amp;S" w:date="2023-11-17T06:34:00Z">
                  <w:rPr/>
                </w:rPrChange>
              </w:rPr>
              <w:t xml:space="preserve"> 32.125GHz</w:t>
            </w:r>
            <w:r w:rsidRPr="00115CBA">
              <w:rPr>
                <w:rFonts w:eastAsia="MS Mincho"/>
                <w:rPrChange w:id="4845" w:author="R&amp;S" w:date="2023-11-17T06:34:00Z">
                  <w:rPr>
                    <w:rFonts w:eastAsia="MS Mincho"/>
                  </w:rPr>
                </w:rPrChange>
              </w:rPr>
              <w:t>)</w:t>
            </w:r>
          </w:p>
        </w:tc>
        <w:tc>
          <w:tcPr>
            <w:tcW w:w="1210" w:type="dxa"/>
            <w:tcBorders>
              <w:top w:val="single" w:sz="4" w:space="0" w:color="auto"/>
              <w:left w:val="single" w:sz="4" w:space="0" w:color="auto"/>
              <w:bottom w:val="single" w:sz="4" w:space="0" w:color="auto"/>
              <w:right w:val="single" w:sz="4" w:space="0" w:color="auto"/>
            </w:tcBorders>
          </w:tcPr>
          <w:p w14:paraId="2D08B997" w14:textId="77777777" w:rsidR="005A229D" w:rsidRPr="00115CBA" w:rsidRDefault="005A229D" w:rsidP="005A229D">
            <w:pPr>
              <w:pStyle w:val="TAC"/>
              <w:rPr>
                <w:rPrChange w:id="4846" w:author="R&amp;S" w:date="2023-11-17T06:34:00Z">
                  <w:rPr/>
                </w:rPrChange>
              </w:rPr>
            </w:pPr>
            <w:r w:rsidRPr="00115CBA">
              <w:rPr>
                <w:rPrChange w:id="4847" w:author="R&amp;S" w:date="2023-11-17T06:34:00Z">
                  <w:rPr/>
                </w:rPrChange>
              </w:rPr>
              <w:t>0.13</w:t>
            </w:r>
          </w:p>
        </w:tc>
      </w:tr>
      <w:tr w:rsidR="005A229D" w:rsidRPr="00115CBA" w14:paraId="274524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3123E8" w14:textId="77777777" w:rsidR="005A229D" w:rsidRPr="00115CBA" w:rsidRDefault="005A229D" w:rsidP="005A229D">
            <w:pPr>
              <w:pStyle w:val="TAL"/>
              <w:rPr>
                <w:lang w:eastAsia="ja-JP"/>
                <w:rPrChange w:id="4848" w:author="R&amp;S" w:date="2023-11-17T06:34:00Z">
                  <w:rPr>
                    <w:lang w:eastAsia="ja-JP"/>
                  </w:rPr>
                </w:rPrChange>
              </w:rPr>
            </w:pPr>
            <w:r w:rsidRPr="00115CBA">
              <w:rPr>
                <w:lang w:eastAsia="ja-JP"/>
                <w:rPrChange w:id="4849" w:author="R&amp;S" w:date="2023-11-17T06:34:00Z">
                  <w:rPr>
                    <w:lang w:eastAsia="ja-JP"/>
                  </w:rPr>
                </w:rPrChange>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A3B2E63" w14:textId="77777777" w:rsidR="005A229D" w:rsidRPr="00115CBA" w:rsidRDefault="005A229D" w:rsidP="005A229D">
            <w:pPr>
              <w:pStyle w:val="TAC"/>
              <w:rPr>
                <w:lang w:eastAsia="ja-JP" w:bidi="hi-IN"/>
                <w:rPrChange w:id="4850" w:author="R&amp;S" w:date="2023-11-17T06:34:00Z">
                  <w:rPr>
                    <w:lang w:eastAsia="ja-JP" w:bidi="hi-IN"/>
                  </w:rPr>
                </w:rPrChange>
              </w:rPr>
            </w:pPr>
            <w:r w:rsidRPr="00115CBA">
              <w:rPr>
                <w:rFonts w:eastAsia="MS Mincho"/>
                <w:rPrChange w:id="4851" w:author="R&amp;S" w:date="2023-11-17T06:34:00Z">
                  <w:rPr>
                    <w:rFonts w:eastAsia="MS Mincho"/>
                  </w:rPr>
                </w:rPrChange>
              </w:rPr>
              <w:t>Influence of noise (</w:t>
            </w:r>
            <w:r w:rsidRPr="00115CBA">
              <w:rPr>
                <w:rPrChange w:id="4852" w:author="R&amp;S" w:date="2023-11-17T06:34:00Z">
                  <w:rPr/>
                </w:rPrChange>
              </w:rPr>
              <w:t>32.125GHz &lt; f &lt;= 40.8GHz</w:t>
            </w:r>
            <w:r w:rsidRPr="00115CBA">
              <w:rPr>
                <w:rFonts w:eastAsia="MS Mincho"/>
                <w:rPrChange w:id="4853" w:author="R&amp;S" w:date="2023-11-17T06:34:00Z">
                  <w:rPr>
                    <w:rFonts w:eastAsia="MS Mincho"/>
                  </w:rPr>
                </w:rPrChange>
              </w:rPr>
              <w:t>)</w:t>
            </w:r>
          </w:p>
        </w:tc>
        <w:tc>
          <w:tcPr>
            <w:tcW w:w="1210" w:type="dxa"/>
            <w:tcBorders>
              <w:top w:val="single" w:sz="4" w:space="0" w:color="auto"/>
              <w:left w:val="single" w:sz="4" w:space="0" w:color="auto"/>
              <w:bottom w:val="single" w:sz="4" w:space="0" w:color="auto"/>
              <w:right w:val="single" w:sz="4" w:space="0" w:color="auto"/>
            </w:tcBorders>
          </w:tcPr>
          <w:p w14:paraId="6B6F3ACB" w14:textId="77777777" w:rsidR="005A229D" w:rsidRPr="00115CBA" w:rsidRDefault="005A229D" w:rsidP="005A229D">
            <w:pPr>
              <w:pStyle w:val="TAC"/>
              <w:rPr>
                <w:rPrChange w:id="4854" w:author="R&amp;S" w:date="2023-11-17T06:34:00Z">
                  <w:rPr/>
                </w:rPrChange>
              </w:rPr>
            </w:pPr>
            <w:r w:rsidRPr="00115CBA">
              <w:rPr>
                <w:rPrChange w:id="4855" w:author="R&amp;S" w:date="2023-11-17T06:34:00Z">
                  <w:rPr/>
                </w:rPrChange>
              </w:rPr>
              <w:t>0.27 (NOTE 4)</w:t>
            </w:r>
          </w:p>
          <w:p w14:paraId="252F6BBE" w14:textId="77777777" w:rsidR="005A229D" w:rsidRPr="00115CBA" w:rsidRDefault="005A229D" w:rsidP="005A229D">
            <w:pPr>
              <w:pStyle w:val="TAC"/>
              <w:rPr>
                <w:rPrChange w:id="4856" w:author="R&amp;S" w:date="2023-11-17T06:34:00Z">
                  <w:rPr/>
                </w:rPrChange>
              </w:rPr>
            </w:pPr>
            <w:r w:rsidRPr="00115CBA">
              <w:rPr>
                <w:rPrChange w:id="4857" w:author="R&amp;S" w:date="2023-11-17T06:34:00Z">
                  <w:rPr/>
                </w:rPrChange>
              </w:rPr>
              <w:t>0.20 (NOTE 5)</w:t>
            </w:r>
          </w:p>
        </w:tc>
      </w:tr>
      <w:tr w:rsidR="005A229D" w:rsidRPr="00115CBA" w14:paraId="3FEA80B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1543D" w14:textId="77777777" w:rsidR="005A229D" w:rsidRPr="00115CBA" w:rsidRDefault="005A229D" w:rsidP="005A229D">
            <w:pPr>
              <w:pStyle w:val="TAL"/>
              <w:rPr>
                <w:lang w:eastAsia="ja-JP"/>
                <w:rPrChange w:id="4858" w:author="R&amp;S" w:date="2023-11-17T06:34:00Z">
                  <w:rPr>
                    <w:lang w:eastAsia="ja-JP"/>
                  </w:rPr>
                </w:rPrChange>
              </w:rPr>
            </w:pPr>
            <w:r w:rsidRPr="00115CBA">
              <w:rPr>
                <w:lang w:eastAsia="ja-JP"/>
                <w:rPrChange w:id="4859" w:author="R&amp;S" w:date="2023-11-17T06:34:00Z">
                  <w:rPr>
                    <w:lang w:eastAsia="ja-JP"/>
                  </w:rPr>
                </w:rPrChange>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C596813" w14:textId="77777777" w:rsidR="005A229D" w:rsidRPr="00115CBA" w:rsidRDefault="005A229D" w:rsidP="005A229D">
            <w:pPr>
              <w:pStyle w:val="TAC"/>
              <w:rPr>
                <w:lang w:eastAsia="ja-JP" w:bidi="hi-IN"/>
                <w:rPrChange w:id="4860" w:author="R&amp;S" w:date="2023-11-17T06:34:00Z">
                  <w:rPr>
                    <w:lang w:eastAsia="ja-JP" w:bidi="hi-IN"/>
                  </w:rPr>
                </w:rPrChange>
              </w:rPr>
            </w:pPr>
            <w:r w:rsidRPr="00115CBA">
              <w:rPr>
                <w:lang w:eastAsia="ja-JP"/>
                <w:rPrChange w:id="4861" w:author="R&amp;S" w:date="2023-11-17T06:34:00Z">
                  <w:rPr>
                    <w:lang w:eastAsia="ja-JP"/>
                  </w:rPr>
                </w:rPrChange>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CFA786B" w14:textId="77777777" w:rsidR="005A229D" w:rsidRPr="00115CBA" w:rsidRDefault="005A229D" w:rsidP="005A229D">
            <w:pPr>
              <w:pStyle w:val="TAC"/>
              <w:rPr>
                <w:rPrChange w:id="4862" w:author="R&amp;S" w:date="2023-11-17T06:34:00Z">
                  <w:rPr/>
                </w:rPrChange>
              </w:rPr>
            </w:pPr>
            <w:r w:rsidRPr="00115CBA">
              <w:rPr>
                <w:rPrChange w:id="4863" w:author="R&amp;S" w:date="2023-11-17T06:34:00Z">
                  <w:rPr/>
                </w:rPrChange>
              </w:rPr>
              <w:t>0.7</w:t>
            </w:r>
          </w:p>
        </w:tc>
      </w:tr>
      <w:tr w:rsidR="005A229D" w:rsidRPr="00115CBA" w14:paraId="797AE15F"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585F72" w14:textId="77777777" w:rsidR="005A229D" w:rsidRPr="00115CBA" w:rsidRDefault="005A229D" w:rsidP="005A229D">
            <w:pPr>
              <w:pStyle w:val="TAC"/>
              <w:rPr>
                <w:rPrChange w:id="4864" w:author="R&amp;S" w:date="2023-11-17T06:34:00Z">
                  <w:rPr/>
                </w:rPrChange>
              </w:rPr>
            </w:pPr>
            <w:r w:rsidRPr="00115CBA">
              <w:rPr>
                <w:rPrChange w:id="4865" w:author="R&amp;S" w:date="2023-11-17T06:34:00Z">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3525B07" w14:textId="77777777" w:rsidR="005A229D" w:rsidRPr="00115CBA" w:rsidRDefault="005A229D" w:rsidP="005A229D">
            <w:pPr>
              <w:pStyle w:val="TAC"/>
              <w:rPr>
                <w:rPrChange w:id="4866" w:author="R&amp;S" w:date="2023-11-17T06:34:00Z">
                  <w:rPr/>
                </w:rPrChange>
              </w:rPr>
            </w:pPr>
            <w:r w:rsidRPr="00115CBA">
              <w:rPr>
                <w:rPrChange w:id="4867" w:author="R&amp;S" w:date="2023-11-17T06:34:00Z">
                  <w:rPr/>
                </w:rPrChange>
              </w:rPr>
              <w:t>Value</w:t>
            </w:r>
          </w:p>
        </w:tc>
      </w:tr>
      <w:tr w:rsidR="005A229D" w:rsidRPr="00115CBA" w14:paraId="2C79D053"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A2504CD" w14:textId="77777777" w:rsidR="005A229D" w:rsidRPr="00115CBA" w:rsidRDefault="005A229D" w:rsidP="005A229D">
            <w:pPr>
              <w:pStyle w:val="TAC"/>
              <w:rPr>
                <w:rPrChange w:id="4868" w:author="R&amp;S" w:date="2023-11-17T06:34:00Z">
                  <w:rPr/>
                </w:rPrChange>
              </w:rPr>
            </w:pPr>
            <w:r w:rsidRPr="00115CBA">
              <w:rPr>
                <w:rPrChange w:id="4869" w:author="R&amp;S" w:date="2023-11-17T06:34:00Z">
                  <w:rPr/>
                </w:rPrChange>
              </w:rPr>
              <w:t>EIRP Expanded uncertainty (</w:t>
            </w:r>
            <w:r w:rsidRPr="00115CBA">
              <w:rPr>
                <w:lang w:eastAsia="zh-CN"/>
                <w:rPrChange w:id="4870" w:author="R&amp;S" w:date="2023-11-17T06:34:00Z">
                  <w:rPr>
                    <w:lang w:eastAsia="zh-CN"/>
                  </w:rPr>
                </w:rPrChange>
              </w:rPr>
              <w:t>23.45GHz &lt;= f &lt;=</w:t>
            </w:r>
            <w:r w:rsidRPr="00115CBA">
              <w:rPr>
                <w:rPrChange w:id="4871"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362015" w14:textId="77777777" w:rsidR="005A229D" w:rsidRPr="00115CBA" w:rsidRDefault="005A229D" w:rsidP="005A229D">
            <w:pPr>
              <w:pStyle w:val="TAC"/>
              <w:rPr>
                <w:rPrChange w:id="4872" w:author="R&amp;S" w:date="2023-11-17T06:34:00Z">
                  <w:rPr/>
                </w:rPrChange>
              </w:rPr>
            </w:pPr>
            <w:r w:rsidRPr="00115CBA">
              <w:rPr>
                <w:rPrChange w:id="4873" w:author="R&amp;S" w:date="2023-11-17T06:34:00Z">
                  <w:rPr/>
                </w:rPrChange>
              </w:rPr>
              <w:t>5.33</w:t>
            </w:r>
          </w:p>
        </w:tc>
      </w:tr>
      <w:tr w:rsidR="005A229D" w:rsidRPr="00115CBA" w14:paraId="1DADC70A"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839BC05" w14:textId="77777777" w:rsidR="005A229D" w:rsidRPr="00115CBA" w:rsidRDefault="005A229D" w:rsidP="005A229D">
            <w:pPr>
              <w:pStyle w:val="TAC"/>
              <w:rPr>
                <w:rPrChange w:id="4874" w:author="R&amp;S" w:date="2023-11-17T06:34:00Z">
                  <w:rPr/>
                </w:rPrChange>
              </w:rPr>
            </w:pPr>
            <w:r w:rsidRPr="00115CBA">
              <w:rPr>
                <w:rPrChange w:id="4875" w:author="R&amp;S" w:date="2023-11-17T06:34:00Z">
                  <w:rPr/>
                </w:rPrChange>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EEEAAD" w14:textId="77777777" w:rsidR="005A229D" w:rsidRPr="00115CBA" w:rsidRDefault="005A229D" w:rsidP="005A229D">
            <w:pPr>
              <w:pStyle w:val="TAC"/>
              <w:rPr>
                <w:rPrChange w:id="4876" w:author="R&amp;S" w:date="2023-11-17T06:34:00Z">
                  <w:rPr/>
                </w:rPrChange>
              </w:rPr>
            </w:pPr>
            <w:r w:rsidRPr="00115CBA">
              <w:rPr>
                <w:rPrChange w:id="4877" w:author="R&amp;S" w:date="2023-11-17T06:34:00Z">
                  <w:rPr/>
                </w:rPrChange>
              </w:rPr>
              <w:t>5.40</w:t>
            </w:r>
          </w:p>
        </w:tc>
      </w:tr>
      <w:tr w:rsidR="005A229D" w:rsidRPr="00115CBA" w14:paraId="0FDCC294"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EB99C75" w14:textId="77777777" w:rsidR="005A229D" w:rsidRPr="00115CBA" w:rsidRDefault="005A229D" w:rsidP="005A229D">
            <w:pPr>
              <w:pStyle w:val="TAC"/>
              <w:rPr>
                <w:rPrChange w:id="4878" w:author="R&amp;S" w:date="2023-11-17T06:34:00Z">
                  <w:rPr/>
                </w:rPrChange>
              </w:rPr>
            </w:pPr>
            <w:r w:rsidRPr="00115CBA">
              <w:rPr>
                <w:rPrChange w:id="4879" w:author="R&amp;S" w:date="2023-11-17T06:34:00Z">
                  <w:rPr/>
                </w:rPrChange>
              </w:rPr>
              <w:t>TRP Expanded uncertainty (</w:t>
            </w:r>
            <w:r w:rsidRPr="00115CBA">
              <w:rPr>
                <w:lang w:eastAsia="zh-CN"/>
                <w:rPrChange w:id="4880" w:author="R&amp;S" w:date="2023-11-17T06:34:00Z">
                  <w:rPr>
                    <w:lang w:eastAsia="zh-CN"/>
                  </w:rPr>
                </w:rPrChange>
              </w:rPr>
              <w:t>23.45GHz &lt;= f &lt;=</w:t>
            </w:r>
            <w:r w:rsidRPr="00115CBA">
              <w:rPr>
                <w:rPrChange w:id="4881"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B3F578" w14:textId="77777777" w:rsidR="005A229D" w:rsidRPr="00115CBA" w:rsidRDefault="005A229D" w:rsidP="005A229D">
            <w:pPr>
              <w:pStyle w:val="TAC"/>
              <w:rPr>
                <w:rPrChange w:id="4882" w:author="R&amp;S" w:date="2023-11-17T06:34:00Z">
                  <w:rPr/>
                </w:rPrChange>
              </w:rPr>
            </w:pPr>
            <w:r w:rsidRPr="00115CBA">
              <w:rPr>
                <w:rPrChange w:id="4883" w:author="R&amp;S" w:date="2023-11-17T06:34:00Z">
                  <w:rPr/>
                </w:rPrChange>
              </w:rPr>
              <w:t>4.64</w:t>
            </w:r>
          </w:p>
        </w:tc>
      </w:tr>
      <w:tr w:rsidR="005A229D" w:rsidRPr="00115CBA" w14:paraId="34821E09"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3217445" w14:textId="77777777" w:rsidR="005A229D" w:rsidRPr="00115CBA" w:rsidRDefault="005A229D" w:rsidP="005A229D">
            <w:pPr>
              <w:pStyle w:val="TAC"/>
              <w:rPr>
                <w:rPrChange w:id="4884" w:author="R&amp;S" w:date="2023-11-17T06:34:00Z">
                  <w:rPr/>
                </w:rPrChange>
              </w:rPr>
            </w:pPr>
            <w:r w:rsidRPr="00115CBA">
              <w:rPr>
                <w:rPrChange w:id="4885" w:author="R&amp;S" w:date="2023-11-17T06:34:00Z">
                  <w:rPr/>
                </w:rPrChange>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764000" w14:textId="77777777" w:rsidR="005A229D" w:rsidRPr="00115CBA" w:rsidRDefault="005A229D" w:rsidP="005A229D">
            <w:pPr>
              <w:pStyle w:val="TAC"/>
              <w:rPr>
                <w:rPrChange w:id="4886" w:author="R&amp;S" w:date="2023-11-17T06:34:00Z">
                  <w:rPr/>
                </w:rPrChange>
              </w:rPr>
            </w:pPr>
            <w:r w:rsidRPr="00115CBA">
              <w:rPr>
                <w:rPrChange w:id="4887" w:author="R&amp;S" w:date="2023-11-17T06:34:00Z">
                  <w:rPr/>
                </w:rPrChange>
              </w:rPr>
              <w:t>4.78</w:t>
            </w:r>
          </w:p>
        </w:tc>
      </w:tr>
      <w:tr w:rsidR="005A229D" w:rsidRPr="00115CBA" w14:paraId="5212BEB1"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EC71788" w14:textId="77777777" w:rsidR="005A229D" w:rsidRPr="00115CBA" w:rsidRDefault="005A229D" w:rsidP="005A229D">
            <w:pPr>
              <w:pStyle w:val="TAN"/>
              <w:rPr>
                <w:rPrChange w:id="4888" w:author="R&amp;S" w:date="2023-11-17T06:34:00Z">
                  <w:rPr/>
                </w:rPrChange>
              </w:rPr>
            </w:pPr>
            <w:r w:rsidRPr="00115CBA">
              <w:rPr>
                <w:rPrChange w:id="4889" w:author="R&amp;S" w:date="2023-11-17T06:34:00Z">
                  <w:rPr/>
                </w:rPrChange>
              </w:rPr>
              <w:t>NOTE 1:</w:t>
            </w:r>
            <w:r w:rsidRPr="00115CBA">
              <w:rPr>
                <w:rPrChange w:id="4890" w:author="R&amp;S" w:date="2023-11-17T06:34:00Z">
                  <w:rPr/>
                </w:rPrChange>
              </w:rPr>
              <w:tab/>
              <w:t>The quality of quiet zone is the same for EIRP and TRP. Value based on procedure defined in clause D.2 of TR 38.810 for Quiet Zone size less or equal to 30 cm.</w:t>
            </w:r>
          </w:p>
          <w:p w14:paraId="36DEBB8F" w14:textId="56E17A68" w:rsidR="005A229D" w:rsidRPr="00115CBA" w:rsidRDefault="005A229D" w:rsidP="005A229D">
            <w:pPr>
              <w:pStyle w:val="TAN"/>
              <w:rPr>
                <w:rPrChange w:id="4891" w:author="R&amp;S" w:date="2023-11-17T06:34:00Z">
                  <w:rPr/>
                </w:rPrChange>
              </w:rPr>
            </w:pPr>
            <w:r w:rsidRPr="00115CBA">
              <w:rPr>
                <w:rPrChange w:id="4892" w:author="R&amp;S" w:date="2023-11-17T06:34:00Z">
                  <w:rPr/>
                </w:rPrChange>
              </w:rPr>
              <w:t>NOTE 2:</w:t>
            </w:r>
            <w:r w:rsidRPr="00115CBA">
              <w:rPr>
                <w:rPrChange w:id="4893" w:author="R&amp;S" w:date="2023-11-17T06:34:00Z">
                  <w:rPr/>
                </w:rPrChange>
              </w:rPr>
              <w:tab/>
              <w:t>The analysis was done only for the case of operating at max output power, in-band, non-CA</w:t>
            </w:r>
            <w:ins w:id="4894" w:author="R&amp;S" w:date="2023-11-15T09:18:00Z">
              <w:r w:rsidR="00903140" w:rsidRPr="00115CBA">
                <w:rPr>
                  <w:rPrChange w:id="4895" w:author="R&amp;S" w:date="2023-11-17T06:34:00Z">
                    <w:rPr/>
                  </w:rPrChange>
                </w:rPr>
                <w:t xml:space="preserve"> and is valid for SISO and MIMO</w:t>
              </w:r>
            </w:ins>
            <w:r w:rsidRPr="00115CBA">
              <w:rPr>
                <w:rPrChange w:id="4896" w:author="R&amp;S" w:date="2023-11-17T06:34:00Z">
                  <w:rPr/>
                </w:rPrChange>
              </w:rPr>
              <w:t>.</w:t>
            </w:r>
          </w:p>
          <w:p w14:paraId="19CE403B" w14:textId="77777777" w:rsidR="005A229D" w:rsidRPr="00115CBA" w:rsidRDefault="005A229D" w:rsidP="005A229D">
            <w:pPr>
              <w:pStyle w:val="TAN"/>
              <w:rPr>
                <w:rPrChange w:id="4897" w:author="R&amp;S" w:date="2023-11-17T06:34:00Z">
                  <w:rPr/>
                </w:rPrChange>
              </w:rPr>
            </w:pPr>
            <w:r w:rsidRPr="00115CBA">
              <w:rPr>
                <w:rPrChange w:id="4898" w:author="R&amp;S" w:date="2023-11-17T06:34:00Z">
                  <w:rPr/>
                </w:rPrChange>
              </w:rPr>
              <w:t>NOTE 3:</w:t>
            </w:r>
            <w:r w:rsidRPr="00115CBA">
              <w:rPr>
                <w:rPrChange w:id="4899" w:author="R&amp;S" w:date="2023-11-17T06:34:00Z">
                  <w:rPr/>
                </w:rPrChange>
              </w:rPr>
              <w:tab/>
              <w:t>The assessment assumes maximum DUT output power.</w:t>
            </w:r>
          </w:p>
          <w:p w14:paraId="1882E4C3" w14:textId="77777777" w:rsidR="005A229D" w:rsidRPr="00115CBA" w:rsidRDefault="005A229D" w:rsidP="005A229D">
            <w:pPr>
              <w:pStyle w:val="TAN"/>
              <w:rPr>
                <w:rPrChange w:id="4900" w:author="R&amp;S" w:date="2023-11-17T06:34:00Z">
                  <w:rPr/>
                </w:rPrChange>
              </w:rPr>
            </w:pPr>
            <w:r w:rsidRPr="00115CBA">
              <w:rPr>
                <w:rPrChange w:id="4901" w:author="R&amp;S" w:date="2023-11-17T06:34:00Z">
                  <w:rPr/>
                </w:rPrChange>
              </w:rPr>
              <w:t>NOTE 4:</w:t>
            </w:r>
            <w:r w:rsidRPr="00115CBA">
              <w:rPr>
                <w:rPrChange w:id="4902" w:author="R&amp;S" w:date="2023-11-17T06:34:00Z">
                  <w:rPr/>
                </w:rPrChange>
              </w:rPr>
              <w:tab/>
              <w:t xml:space="preserve">This contributor </w:t>
            </w:r>
            <w:r w:rsidRPr="00115CBA">
              <w:rPr>
                <w:rFonts w:cs="Arial"/>
                <w:lang w:eastAsia="ja-JP" w:bidi="hi-IN"/>
                <w:rPrChange w:id="4903" w:author="R&amp;S" w:date="2023-11-17T06:34:00Z">
                  <w:rPr>
                    <w:rFonts w:cs="Arial"/>
                    <w:lang w:eastAsia="ja-JP" w:bidi="hi-IN"/>
                  </w:rPr>
                </w:rPrChange>
              </w:rPr>
              <w:t>shall only be considered for TRP measurements.</w:t>
            </w:r>
          </w:p>
          <w:p w14:paraId="708ED1B2" w14:textId="77777777" w:rsidR="005A229D" w:rsidRPr="00115CBA" w:rsidRDefault="005A229D" w:rsidP="005A229D">
            <w:pPr>
              <w:pStyle w:val="TAN"/>
              <w:rPr>
                <w:rPrChange w:id="4904" w:author="R&amp;S" w:date="2023-11-17T06:34:00Z">
                  <w:rPr/>
                </w:rPrChange>
              </w:rPr>
            </w:pPr>
            <w:r w:rsidRPr="00115CBA">
              <w:rPr>
                <w:rPrChange w:id="4905" w:author="R&amp;S" w:date="2023-11-17T06:34:00Z">
                  <w:rPr/>
                </w:rPrChange>
              </w:rPr>
              <w:t>NOTE 5:</w:t>
            </w:r>
            <w:r w:rsidRPr="00115CBA">
              <w:rPr>
                <w:rPrChange w:id="4906" w:author="R&amp;S" w:date="2023-11-17T06:34:00Z">
                  <w:rPr/>
                </w:rPrChange>
              </w:rPr>
              <w:tab/>
              <w:t>This contributor shall only be considered for EIRP measurements.</w:t>
            </w:r>
          </w:p>
          <w:p w14:paraId="320F9718" w14:textId="77777777" w:rsidR="005A229D" w:rsidRPr="00115CBA" w:rsidRDefault="005A229D" w:rsidP="005A229D">
            <w:pPr>
              <w:pStyle w:val="TAN"/>
              <w:rPr>
                <w:rPrChange w:id="4907" w:author="R&amp;S" w:date="2023-11-17T06:34:00Z">
                  <w:rPr/>
                </w:rPrChange>
              </w:rPr>
            </w:pPr>
            <w:r w:rsidRPr="00115CBA">
              <w:rPr>
                <w:rPrChange w:id="4908" w:author="R&amp;S" w:date="2023-11-17T06:34:00Z">
                  <w:rPr/>
                </w:rPrChange>
              </w:rPr>
              <w:t>NOTE 6:</w:t>
            </w:r>
            <w:r w:rsidRPr="00115CBA">
              <w:rPr>
                <w:rPrChange w:id="4909" w:author="R&amp;S" w:date="2023-11-17T06:34:00Z">
                  <w:rPr/>
                </w:rPrChange>
              </w:rPr>
              <w:tab/>
              <w:t>In order to obtain the total measurement uncertainty, systematic uncertainties have to be added to the expanded root sum square of the standard deviations of the Stage 1 and Stage 2 contributors.</w:t>
            </w:r>
          </w:p>
          <w:p w14:paraId="1B245042" w14:textId="77777777" w:rsidR="005A229D" w:rsidRPr="00115CBA" w:rsidRDefault="005A229D" w:rsidP="005A229D">
            <w:pPr>
              <w:pStyle w:val="TAN"/>
              <w:rPr>
                <w:rPrChange w:id="4910" w:author="R&amp;S" w:date="2023-11-17T06:34:00Z">
                  <w:rPr/>
                </w:rPrChange>
              </w:rPr>
            </w:pPr>
            <w:r w:rsidRPr="00115CBA">
              <w:rPr>
                <w:rPrChange w:id="4911" w:author="R&amp;S" w:date="2023-11-17T06:34:00Z">
                  <w:rPr/>
                </w:rPrChange>
              </w:rPr>
              <w:t>NOTE 7:</w:t>
            </w:r>
            <w:r w:rsidRPr="00115CBA">
              <w:rPr>
                <w:rPrChange w:id="4912" w:author="R&amp;S" w:date="2023-11-17T06:34:00Z">
                  <w:rPr/>
                </w:rPrChange>
              </w:rPr>
              <w:tab/>
              <w:t>Void.</w:t>
            </w:r>
          </w:p>
          <w:p w14:paraId="5B27B3F7" w14:textId="77777777" w:rsidR="005A229D" w:rsidRPr="00115CBA" w:rsidRDefault="005A229D" w:rsidP="005A229D">
            <w:pPr>
              <w:pStyle w:val="TAN"/>
              <w:rPr>
                <w:rPrChange w:id="4913" w:author="R&amp;S" w:date="2023-11-17T06:34:00Z">
                  <w:rPr/>
                </w:rPrChange>
              </w:rPr>
            </w:pPr>
            <w:r w:rsidRPr="00115CBA">
              <w:rPr>
                <w:rPrChange w:id="4914" w:author="R&amp;S" w:date="2023-11-17T06:34:00Z">
                  <w:rPr/>
                </w:rPrChange>
              </w:rPr>
              <w:t>NOTE 8:</w:t>
            </w:r>
            <w:r w:rsidRPr="00115CBA">
              <w:rPr>
                <w:rPrChange w:id="4915" w:author="R&amp;S" w:date="2023-11-17T06:34:00Z">
                  <w:rPr/>
                </w:rPrChange>
              </w:rPr>
              <w:tab/>
              <w:t>Void</w:t>
            </w:r>
          </w:p>
          <w:p w14:paraId="1D2FE938" w14:textId="77777777" w:rsidR="005A229D" w:rsidRPr="00115CBA" w:rsidRDefault="005A229D" w:rsidP="005A229D">
            <w:pPr>
              <w:pStyle w:val="TAN"/>
              <w:rPr>
                <w:rPrChange w:id="4916" w:author="R&amp;S" w:date="2023-11-17T06:34:00Z">
                  <w:rPr/>
                </w:rPrChange>
              </w:rPr>
            </w:pPr>
            <w:r w:rsidRPr="00115CBA">
              <w:rPr>
                <w:rPrChange w:id="4917" w:author="R&amp;S" w:date="2023-11-17T06:34:00Z">
                  <w:rPr/>
                </w:rPrChange>
              </w:rPr>
              <w:t>NOTE 9:</w:t>
            </w:r>
            <w:r w:rsidRPr="00115CBA">
              <w:rPr>
                <w:rPrChange w:id="4918" w:author="R&amp;S" w:date="2023-11-17T06:34:00Z">
                  <w:rPr/>
                </w:rPrChange>
              </w:rPr>
              <w:tab/>
              <w:t>Applies to the system which has a structure of mechanical feed antenna positioning.</w:t>
            </w:r>
          </w:p>
        </w:tc>
      </w:tr>
    </w:tbl>
    <w:p w14:paraId="342A72BB" w14:textId="77777777" w:rsidR="005A229D" w:rsidRPr="00115CBA" w:rsidRDefault="005A229D" w:rsidP="005A229D">
      <w:pPr>
        <w:rPr>
          <w:rPrChange w:id="4919" w:author="R&amp;S" w:date="2023-11-17T06:34:00Z">
            <w:rPr/>
          </w:rPrChange>
        </w:rPr>
      </w:pPr>
    </w:p>
    <w:p w14:paraId="5B802F06" w14:textId="77777777" w:rsidR="005A229D" w:rsidRPr="00115CBA" w:rsidRDefault="005A229D" w:rsidP="005A229D">
      <w:pPr>
        <w:pStyle w:val="TH"/>
        <w:rPr>
          <w:rPrChange w:id="4920" w:author="R&amp;S" w:date="2023-11-17T06:34:00Z">
            <w:rPr/>
          </w:rPrChange>
        </w:rPr>
      </w:pPr>
      <w:r w:rsidRPr="00115CBA">
        <w:rPr>
          <w:rPrChange w:id="4921" w:author="R&amp;S" w:date="2023-11-17T06:34:00Z">
            <w:rPr/>
          </w:rPrChange>
        </w:rPr>
        <w:lastRenderedPageBreak/>
        <w:t xml:space="preserve">Table </w:t>
      </w:r>
      <w:r w:rsidRPr="00115CBA">
        <w:rPr>
          <w:rFonts w:eastAsia="MS Mincho"/>
          <w:lang w:eastAsia="ja-JP"/>
          <w:rPrChange w:id="4922" w:author="R&amp;S" w:date="2023-11-17T06:34:00Z">
            <w:rPr>
              <w:rFonts w:eastAsia="MS Mincho"/>
              <w:lang w:eastAsia="ja-JP"/>
            </w:rPr>
          </w:rPrChange>
        </w:rPr>
        <w:t>B.3.2-7</w:t>
      </w:r>
      <w:r w:rsidRPr="00115CBA">
        <w:rPr>
          <w:rPrChange w:id="4923" w:author="R&amp;S" w:date="2023-11-17T06:34:00Z">
            <w:rPr/>
          </w:rPrChange>
        </w:rPr>
        <w:t xml:space="preserve">: </w:t>
      </w:r>
      <w:r w:rsidRPr="00115CBA">
        <w:rPr>
          <w:lang w:eastAsia="ja-JP"/>
          <w:rPrChange w:id="4924" w:author="R&amp;S" w:date="2023-11-17T06:34:00Z">
            <w:rPr>
              <w:lang w:eastAsia="ja-JP"/>
            </w:rPr>
          </w:rPrChange>
        </w:rPr>
        <w:t>U</w:t>
      </w:r>
      <w:r w:rsidRPr="00115CBA">
        <w:rPr>
          <w:rPrChange w:id="4925" w:author="R&amp;S" w:date="2023-11-17T06:34:00Z">
            <w:rPr/>
          </w:rPrChange>
        </w:rPr>
        <w:t xml:space="preserve">ncertainty assessment for Spherical coverage measurement (f=23.45GHz, 32.125GHz, 40.8GHz, Quiet Zone size </w:t>
      </w:r>
      <w:r w:rsidRPr="00115CBA">
        <w:rPr>
          <w:rFonts w:cs="Arial"/>
          <w:rPrChange w:id="4926" w:author="R&amp;S" w:date="2023-11-17T06:34:00Z">
            <w:rPr>
              <w:rFonts w:cs="Arial"/>
            </w:rPr>
          </w:rPrChange>
        </w:rPr>
        <w:t>≤</w:t>
      </w:r>
      <w:r w:rsidRPr="00115CBA">
        <w:rPr>
          <w:rPrChange w:id="4927" w:author="R&amp;S" w:date="2023-11-17T06:34:00Z">
            <w:rPr/>
          </w:rPrChange>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5A229D" w:rsidRPr="00115CBA" w14:paraId="5E5E2F1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8D0C5" w14:textId="77777777" w:rsidR="005A229D" w:rsidRPr="00115CBA" w:rsidRDefault="005A229D" w:rsidP="005A229D">
            <w:pPr>
              <w:pStyle w:val="TAH"/>
              <w:rPr>
                <w:rPrChange w:id="4928" w:author="R&amp;S" w:date="2023-11-17T06:34:00Z">
                  <w:rPr/>
                </w:rPrChange>
              </w:rPr>
            </w:pPr>
            <w:r w:rsidRPr="00115CBA">
              <w:rPr>
                <w:rPrChange w:id="4929" w:author="R&amp;S" w:date="2023-11-17T06:34:00Z">
                  <w:rPr/>
                </w:rPrChange>
              </w:rPr>
              <w:t>UID</w:t>
            </w:r>
          </w:p>
        </w:tc>
        <w:tc>
          <w:tcPr>
            <w:tcW w:w="2949" w:type="dxa"/>
            <w:tcBorders>
              <w:top w:val="single" w:sz="4" w:space="0" w:color="auto"/>
              <w:left w:val="single" w:sz="4" w:space="0" w:color="auto"/>
              <w:bottom w:val="single" w:sz="4" w:space="0" w:color="auto"/>
              <w:right w:val="single" w:sz="4" w:space="0" w:color="auto"/>
            </w:tcBorders>
            <w:hideMark/>
          </w:tcPr>
          <w:p w14:paraId="048DFC5F" w14:textId="77777777" w:rsidR="005A229D" w:rsidRPr="00115CBA" w:rsidRDefault="005A229D" w:rsidP="005A229D">
            <w:pPr>
              <w:pStyle w:val="TAH"/>
              <w:rPr>
                <w:rPrChange w:id="4930" w:author="R&amp;S" w:date="2023-11-17T06:34:00Z">
                  <w:rPr/>
                </w:rPrChange>
              </w:rPr>
            </w:pPr>
            <w:r w:rsidRPr="00115CBA">
              <w:rPr>
                <w:rPrChange w:id="4931" w:author="R&amp;S" w:date="2023-11-17T06:34:00Z">
                  <w:rPr/>
                </w:rPrChange>
              </w:rPr>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6178414" w14:textId="77777777" w:rsidR="005A229D" w:rsidRPr="00115CBA" w:rsidRDefault="005A229D" w:rsidP="005A229D">
            <w:pPr>
              <w:pStyle w:val="TAH"/>
              <w:rPr>
                <w:rPrChange w:id="4932" w:author="R&amp;S" w:date="2023-11-17T06:34:00Z">
                  <w:rPr/>
                </w:rPrChange>
              </w:rPr>
            </w:pPr>
            <w:r w:rsidRPr="00115CBA">
              <w:rPr>
                <w:rPrChange w:id="4933" w:author="R&amp;S" w:date="2023-11-17T06:34:00Z">
                  <w:rPr/>
                </w:rPrChange>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F32DC9D" w14:textId="77777777" w:rsidR="005A229D" w:rsidRPr="00115CBA" w:rsidRDefault="005A229D" w:rsidP="005A229D">
            <w:pPr>
              <w:pStyle w:val="TAH"/>
              <w:rPr>
                <w:rPrChange w:id="4934" w:author="R&amp;S" w:date="2023-11-17T06:34:00Z">
                  <w:rPr/>
                </w:rPrChange>
              </w:rPr>
            </w:pPr>
            <w:r w:rsidRPr="00115CBA">
              <w:rPr>
                <w:rPrChange w:id="4935" w:author="R&amp;S" w:date="2023-11-17T06:34:00Z">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465BB6" w14:textId="77777777" w:rsidR="005A229D" w:rsidRPr="00115CBA" w:rsidRDefault="005A229D" w:rsidP="005A229D">
            <w:pPr>
              <w:pStyle w:val="TAH"/>
              <w:rPr>
                <w:rPrChange w:id="4936" w:author="R&amp;S" w:date="2023-11-17T06:34:00Z">
                  <w:rPr/>
                </w:rPrChange>
              </w:rPr>
            </w:pPr>
            <w:r w:rsidRPr="00115CBA">
              <w:rPr>
                <w:rPrChange w:id="4937" w:author="R&amp;S" w:date="2023-11-17T06:34:00Z">
                  <w:rPr/>
                </w:rPrChange>
              </w:rPr>
              <w:t>Divisor</w:t>
            </w:r>
          </w:p>
        </w:tc>
        <w:tc>
          <w:tcPr>
            <w:tcW w:w="1210" w:type="dxa"/>
            <w:tcBorders>
              <w:top w:val="single" w:sz="4" w:space="0" w:color="auto"/>
              <w:left w:val="single" w:sz="4" w:space="0" w:color="auto"/>
              <w:bottom w:val="single" w:sz="4" w:space="0" w:color="auto"/>
              <w:right w:val="single" w:sz="4" w:space="0" w:color="auto"/>
            </w:tcBorders>
            <w:hideMark/>
          </w:tcPr>
          <w:p w14:paraId="4F392571" w14:textId="77777777" w:rsidR="005A229D" w:rsidRPr="00115CBA" w:rsidRDefault="005A229D" w:rsidP="005A229D">
            <w:pPr>
              <w:pStyle w:val="TAH"/>
              <w:rPr>
                <w:rPrChange w:id="4938" w:author="R&amp;S" w:date="2023-11-17T06:34:00Z">
                  <w:rPr/>
                </w:rPrChange>
              </w:rPr>
            </w:pPr>
            <w:r w:rsidRPr="00115CBA">
              <w:rPr>
                <w:rPrChange w:id="4939" w:author="R&amp;S" w:date="2023-11-17T06:34:00Z">
                  <w:rPr/>
                </w:rPrChange>
              </w:rPr>
              <w:t>Standard uncertainty (σ) [dB]</w:t>
            </w:r>
          </w:p>
        </w:tc>
      </w:tr>
      <w:tr w:rsidR="005A229D" w:rsidRPr="00115CBA" w14:paraId="1C0DC4A3"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E41C41F" w14:textId="77777777" w:rsidR="005A229D" w:rsidRPr="00115CBA" w:rsidRDefault="005A229D" w:rsidP="005A229D">
            <w:pPr>
              <w:pStyle w:val="TAH"/>
              <w:rPr>
                <w:rPrChange w:id="4940" w:author="R&amp;S" w:date="2023-11-17T06:34:00Z">
                  <w:rPr/>
                </w:rPrChange>
              </w:rPr>
            </w:pPr>
            <w:r w:rsidRPr="00115CBA">
              <w:rPr>
                <w:rPrChange w:id="4941" w:author="R&amp;S" w:date="2023-11-17T06:34:00Z">
                  <w:rPr/>
                </w:rPrChange>
              </w:rPr>
              <w:t>Stage 2: DUT measurement</w:t>
            </w:r>
          </w:p>
        </w:tc>
      </w:tr>
      <w:tr w:rsidR="005A229D" w:rsidRPr="00115CBA" w14:paraId="22F23E4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D5FDB" w14:textId="77777777" w:rsidR="005A229D" w:rsidRPr="00115CBA" w:rsidRDefault="005A229D" w:rsidP="005A229D">
            <w:pPr>
              <w:pStyle w:val="TAL"/>
              <w:rPr>
                <w:rPrChange w:id="4942" w:author="R&amp;S" w:date="2023-11-17T06:34:00Z">
                  <w:rPr/>
                </w:rPrChange>
              </w:rPr>
            </w:pPr>
            <w:r w:rsidRPr="00115CBA">
              <w:rPr>
                <w:rPrChange w:id="4943" w:author="R&amp;S" w:date="2023-11-17T06:34:00Z">
                  <w:rPr/>
                </w:rPrChange>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328B3" w14:textId="77777777" w:rsidR="005A229D" w:rsidRPr="00115CBA" w:rsidRDefault="005A229D" w:rsidP="005A229D">
            <w:pPr>
              <w:pStyle w:val="TAL"/>
              <w:rPr>
                <w:lang w:eastAsia="ja-JP"/>
                <w:rPrChange w:id="4944" w:author="R&amp;S" w:date="2023-11-17T06:34:00Z">
                  <w:rPr>
                    <w:lang w:eastAsia="ja-JP"/>
                  </w:rPr>
                </w:rPrChange>
              </w:rPr>
            </w:pPr>
            <w:r w:rsidRPr="00115CBA">
              <w:rPr>
                <w:lang w:eastAsia="ja-JP"/>
                <w:rPrChange w:id="4945" w:author="R&amp;S" w:date="2023-11-17T06:34:00Z">
                  <w:rPr>
                    <w:lang w:eastAsia="ja-JP"/>
                  </w:rPr>
                </w:rPrChange>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08D5A8D" w14:textId="77777777" w:rsidR="005A229D" w:rsidRPr="00115CBA" w:rsidRDefault="005A229D" w:rsidP="005A229D">
            <w:pPr>
              <w:pStyle w:val="TAC"/>
              <w:rPr>
                <w:rPrChange w:id="4946" w:author="R&amp;S" w:date="2023-11-17T06:34:00Z">
                  <w:rPr/>
                </w:rPrChange>
              </w:rPr>
            </w:pPr>
            <w:r w:rsidRPr="00115CBA">
              <w:rPr>
                <w:rPrChange w:id="4947" w:author="R&amp;S" w:date="2023-11-17T06:34:00Z">
                  <w:rPr/>
                </w:rPrChange>
              </w:rPr>
              <w:t>0.02</w:t>
            </w:r>
          </w:p>
        </w:tc>
        <w:tc>
          <w:tcPr>
            <w:tcW w:w="1686" w:type="dxa"/>
            <w:tcBorders>
              <w:top w:val="single" w:sz="4" w:space="0" w:color="auto"/>
              <w:left w:val="single" w:sz="4" w:space="0" w:color="auto"/>
              <w:bottom w:val="single" w:sz="4" w:space="0" w:color="auto"/>
              <w:right w:val="single" w:sz="4" w:space="0" w:color="auto"/>
            </w:tcBorders>
            <w:hideMark/>
          </w:tcPr>
          <w:p w14:paraId="79D7D944" w14:textId="77777777" w:rsidR="005A229D" w:rsidRPr="00115CBA" w:rsidRDefault="005A229D" w:rsidP="005A229D">
            <w:pPr>
              <w:pStyle w:val="TAC"/>
              <w:rPr>
                <w:rPrChange w:id="4948" w:author="R&amp;S" w:date="2023-11-17T06:34:00Z">
                  <w:rPr/>
                </w:rPrChange>
              </w:rPr>
            </w:pPr>
            <w:r w:rsidRPr="00115CBA">
              <w:rPr>
                <w:rPrChange w:id="494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68B70441" w14:textId="77777777" w:rsidR="005A229D" w:rsidRPr="00115CBA" w:rsidRDefault="005A229D" w:rsidP="005A229D">
            <w:pPr>
              <w:pStyle w:val="TAC"/>
              <w:rPr>
                <w:rPrChange w:id="4950" w:author="R&amp;S" w:date="2023-11-17T06:34:00Z">
                  <w:rPr/>
                </w:rPrChange>
              </w:rPr>
            </w:pPr>
            <w:r w:rsidRPr="00115CBA">
              <w:rPr>
                <w:rPrChange w:id="495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502B29DF" w14:textId="77777777" w:rsidR="005A229D" w:rsidRPr="00115CBA" w:rsidRDefault="005A229D" w:rsidP="005A229D">
            <w:pPr>
              <w:pStyle w:val="TAC"/>
              <w:rPr>
                <w:rPrChange w:id="4952" w:author="R&amp;S" w:date="2023-11-17T06:34:00Z">
                  <w:rPr/>
                </w:rPrChange>
              </w:rPr>
            </w:pPr>
            <w:r w:rsidRPr="00115CBA">
              <w:rPr>
                <w:rPrChange w:id="4953" w:author="R&amp;S" w:date="2023-11-17T06:34:00Z">
                  <w:rPr/>
                </w:rPrChange>
              </w:rPr>
              <w:t>0.01</w:t>
            </w:r>
          </w:p>
        </w:tc>
      </w:tr>
      <w:tr w:rsidR="005A229D" w:rsidRPr="00115CBA" w14:paraId="556F4A4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D1E90" w14:textId="77777777" w:rsidR="005A229D" w:rsidRPr="00115CBA" w:rsidRDefault="005A229D" w:rsidP="005A229D">
            <w:pPr>
              <w:pStyle w:val="TAL"/>
              <w:rPr>
                <w:rPrChange w:id="4954" w:author="R&amp;S" w:date="2023-11-17T06:34:00Z">
                  <w:rPr/>
                </w:rPrChange>
              </w:rPr>
            </w:pPr>
            <w:r w:rsidRPr="00115CBA">
              <w:rPr>
                <w:rPrChange w:id="4955" w:author="R&amp;S" w:date="2023-11-17T06:34:00Z">
                  <w:rPr/>
                </w:rPrChange>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9A4731" w14:textId="77777777" w:rsidR="005A229D" w:rsidRPr="00115CBA" w:rsidRDefault="005A229D" w:rsidP="005A229D">
            <w:pPr>
              <w:pStyle w:val="TAL"/>
              <w:rPr>
                <w:sz w:val="21"/>
                <w:lang w:eastAsia="ja-JP"/>
                <w:rPrChange w:id="4956" w:author="R&amp;S" w:date="2023-11-17T06:34:00Z">
                  <w:rPr>
                    <w:sz w:val="21"/>
                    <w:lang w:eastAsia="ja-JP"/>
                  </w:rPr>
                </w:rPrChange>
              </w:rPr>
            </w:pPr>
            <w:r w:rsidRPr="00115CBA">
              <w:rPr>
                <w:lang w:eastAsia="ja-JP"/>
                <w:rPrChange w:id="4957" w:author="R&amp;S" w:date="2023-11-17T06:34:00Z">
                  <w:rPr>
                    <w:lang w:eastAsia="ja-JP"/>
                  </w:rPr>
                </w:rPrChange>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A9E436" w14:textId="77777777" w:rsidR="005A229D" w:rsidRPr="00115CBA" w:rsidRDefault="005A229D" w:rsidP="005A229D">
            <w:pPr>
              <w:pStyle w:val="TAC"/>
              <w:rPr>
                <w:rPrChange w:id="4958" w:author="R&amp;S" w:date="2023-11-17T06:34:00Z">
                  <w:rPr/>
                </w:rPrChange>
              </w:rPr>
            </w:pPr>
            <w:r w:rsidRPr="00115CBA">
              <w:rPr>
                <w:rFonts w:cs="Arial"/>
                <w:color w:val="000000"/>
                <w:szCs w:val="18"/>
                <w:rPrChange w:id="4959"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0A4DB69" w14:textId="77777777" w:rsidR="005A229D" w:rsidRPr="00115CBA" w:rsidRDefault="005A229D" w:rsidP="005A229D">
            <w:pPr>
              <w:pStyle w:val="TAC"/>
              <w:rPr>
                <w:rPrChange w:id="4960" w:author="R&amp;S" w:date="2023-11-17T06:34:00Z">
                  <w:rPr/>
                </w:rPrChange>
              </w:rPr>
            </w:pPr>
            <w:r w:rsidRPr="00115CBA">
              <w:rPr>
                <w:rPrChange w:id="4961"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0F822549" w14:textId="77777777" w:rsidR="005A229D" w:rsidRPr="00115CBA" w:rsidRDefault="005A229D" w:rsidP="005A229D">
            <w:pPr>
              <w:pStyle w:val="TAC"/>
              <w:rPr>
                <w:rPrChange w:id="4962" w:author="R&amp;S" w:date="2023-11-17T06:34:00Z">
                  <w:rPr/>
                </w:rPrChange>
              </w:rPr>
            </w:pPr>
            <w:r w:rsidRPr="00115CBA">
              <w:rPr>
                <w:rPrChange w:id="4963"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DD28B4" w14:textId="77777777" w:rsidR="005A229D" w:rsidRPr="00115CBA" w:rsidRDefault="005A229D" w:rsidP="005A229D">
            <w:pPr>
              <w:pStyle w:val="TAC"/>
              <w:rPr>
                <w:rPrChange w:id="4964" w:author="R&amp;S" w:date="2023-11-17T06:34:00Z">
                  <w:rPr/>
                </w:rPrChange>
              </w:rPr>
            </w:pPr>
            <w:r w:rsidRPr="00115CBA">
              <w:rPr>
                <w:rFonts w:cs="Arial"/>
                <w:color w:val="000000"/>
                <w:szCs w:val="18"/>
                <w:rPrChange w:id="4965" w:author="R&amp;S" w:date="2023-11-17T06:34:00Z">
                  <w:rPr>
                    <w:rFonts w:cs="Arial"/>
                    <w:color w:val="000000"/>
                    <w:szCs w:val="18"/>
                  </w:rPr>
                </w:rPrChange>
              </w:rPr>
              <w:t>0.00</w:t>
            </w:r>
          </w:p>
        </w:tc>
      </w:tr>
      <w:tr w:rsidR="005A229D" w:rsidRPr="00115CBA" w14:paraId="0C7BD60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21556" w14:textId="77777777" w:rsidR="005A229D" w:rsidRPr="00115CBA" w:rsidRDefault="005A229D" w:rsidP="005A229D">
            <w:pPr>
              <w:pStyle w:val="TAL"/>
              <w:rPr>
                <w:rPrChange w:id="4966" w:author="R&amp;S" w:date="2023-11-17T06:34:00Z">
                  <w:rPr/>
                </w:rPrChange>
              </w:rPr>
            </w:pPr>
            <w:r w:rsidRPr="00115CBA">
              <w:rPr>
                <w:rPrChange w:id="4967" w:author="R&amp;S" w:date="2023-11-17T06:34:00Z">
                  <w:rPr/>
                </w:rPrChange>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941E8" w14:textId="77777777" w:rsidR="005A229D" w:rsidRPr="00115CBA" w:rsidRDefault="005A229D" w:rsidP="005A229D">
            <w:pPr>
              <w:pStyle w:val="TAL"/>
              <w:rPr>
                <w:rPrChange w:id="4968" w:author="R&amp;S" w:date="2023-11-17T06:34:00Z">
                  <w:rPr/>
                </w:rPrChange>
              </w:rPr>
            </w:pPr>
            <w:r w:rsidRPr="00115CBA">
              <w:rPr>
                <w:rPrChange w:id="4969" w:author="R&amp;S" w:date="2023-11-17T06:34:00Z">
                  <w:rPr/>
                </w:rPrChange>
              </w:rPr>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E24DEE" w14:textId="77777777" w:rsidR="005A229D" w:rsidRPr="00115CBA" w:rsidRDefault="005A229D" w:rsidP="005A229D">
            <w:pPr>
              <w:pStyle w:val="TAC"/>
              <w:rPr>
                <w:rPrChange w:id="4970" w:author="R&amp;S" w:date="2023-11-17T06:34:00Z">
                  <w:rPr/>
                </w:rPrChange>
              </w:rPr>
            </w:pPr>
            <w:r w:rsidRPr="00115CBA">
              <w:rPr>
                <w:rFonts w:cs="Arial"/>
                <w:color w:val="000000"/>
                <w:szCs w:val="18"/>
                <w:rPrChange w:id="4971" w:author="R&amp;S" w:date="2023-11-17T06:34:00Z">
                  <w:rPr>
                    <w:rFonts w:cs="Arial"/>
                    <w:color w:val="000000"/>
                    <w:szCs w:val="18"/>
                  </w:rPr>
                </w:rPrChange>
              </w:rPr>
              <w:t>0.60</w:t>
            </w:r>
          </w:p>
        </w:tc>
        <w:tc>
          <w:tcPr>
            <w:tcW w:w="1686" w:type="dxa"/>
            <w:tcBorders>
              <w:top w:val="single" w:sz="4" w:space="0" w:color="auto"/>
              <w:left w:val="single" w:sz="4" w:space="0" w:color="auto"/>
              <w:bottom w:val="single" w:sz="4" w:space="0" w:color="auto"/>
              <w:right w:val="single" w:sz="4" w:space="0" w:color="auto"/>
            </w:tcBorders>
            <w:hideMark/>
          </w:tcPr>
          <w:p w14:paraId="60D4659F" w14:textId="77777777" w:rsidR="005A229D" w:rsidRPr="00115CBA" w:rsidRDefault="005A229D" w:rsidP="005A229D">
            <w:pPr>
              <w:pStyle w:val="TAC"/>
              <w:rPr>
                <w:rPrChange w:id="4972" w:author="R&amp;S" w:date="2023-11-17T06:34:00Z">
                  <w:rPr/>
                </w:rPrChange>
              </w:rPr>
            </w:pPr>
            <w:r w:rsidRPr="00115CBA">
              <w:rPr>
                <w:rPrChange w:id="4973"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4F4B6D83" w14:textId="77777777" w:rsidR="005A229D" w:rsidRPr="00115CBA" w:rsidRDefault="005A229D" w:rsidP="005A229D">
            <w:pPr>
              <w:pStyle w:val="TAC"/>
              <w:rPr>
                <w:rPrChange w:id="4974" w:author="R&amp;S" w:date="2023-11-17T06:34:00Z">
                  <w:rPr/>
                </w:rPrChange>
              </w:rPr>
            </w:pPr>
            <w:r w:rsidRPr="00115CBA">
              <w:rPr>
                <w:rPrChange w:id="4975"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B511E2" w14:textId="77777777" w:rsidR="005A229D" w:rsidRPr="00115CBA" w:rsidRDefault="005A229D" w:rsidP="005A229D">
            <w:pPr>
              <w:pStyle w:val="TAC"/>
              <w:rPr>
                <w:rPrChange w:id="4976" w:author="R&amp;S" w:date="2023-11-17T06:34:00Z">
                  <w:rPr/>
                </w:rPrChange>
              </w:rPr>
            </w:pPr>
            <w:r w:rsidRPr="00115CBA">
              <w:rPr>
                <w:rFonts w:cs="Arial"/>
                <w:color w:val="000000"/>
                <w:szCs w:val="18"/>
                <w:rPrChange w:id="4977" w:author="R&amp;S" w:date="2023-11-17T06:34:00Z">
                  <w:rPr>
                    <w:rFonts w:cs="Arial"/>
                    <w:color w:val="000000"/>
                    <w:szCs w:val="18"/>
                  </w:rPr>
                </w:rPrChange>
              </w:rPr>
              <w:t>0.60</w:t>
            </w:r>
          </w:p>
        </w:tc>
      </w:tr>
      <w:tr w:rsidR="005A229D" w:rsidRPr="00115CBA" w14:paraId="5410E8A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EBCF6" w14:textId="77777777" w:rsidR="005A229D" w:rsidRPr="00115CBA" w:rsidRDefault="005A229D" w:rsidP="005A229D">
            <w:pPr>
              <w:pStyle w:val="TAL"/>
              <w:rPr>
                <w:rPrChange w:id="4978" w:author="R&amp;S" w:date="2023-11-17T06:34:00Z">
                  <w:rPr/>
                </w:rPrChange>
              </w:rPr>
            </w:pPr>
            <w:r w:rsidRPr="00115CBA">
              <w:rPr>
                <w:rPrChange w:id="4979" w:author="R&amp;S" w:date="2023-11-17T06:34:00Z">
                  <w:rPr/>
                </w:rPrChange>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3EADA" w14:textId="77777777" w:rsidR="005A229D" w:rsidRPr="00115CBA" w:rsidRDefault="005A229D" w:rsidP="005A229D">
            <w:pPr>
              <w:pStyle w:val="TAL"/>
              <w:rPr>
                <w:rPrChange w:id="4980" w:author="R&amp;S" w:date="2023-11-17T06:34:00Z">
                  <w:rPr/>
                </w:rPrChange>
              </w:rPr>
            </w:pPr>
            <w:r w:rsidRPr="00115CBA">
              <w:rPr>
                <w:rPrChange w:id="4981" w:author="R&amp;S" w:date="2023-11-17T06:34:00Z">
                  <w:rPr/>
                </w:rPrChange>
              </w:rPr>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C5A3F5" w14:textId="77777777" w:rsidR="005A229D" w:rsidRPr="00115CBA" w:rsidRDefault="005A229D" w:rsidP="005A229D">
            <w:pPr>
              <w:pStyle w:val="TAC"/>
              <w:rPr>
                <w:rPrChange w:id="4982" w:author="R&amp;S" w:date="2023-11-17T06:34:00Z">
                  <w:rPr/>
                </w:rPrChange>
              </w:rPr>
            </w:pPr>
            <w:r w:rsidRPr="00115CBA">
              <w:rPr>
                <w:rFonts w:cs="Arial"/>
                <w:color w:val="000000"/>
                <w:szCs w:val="18"/>
                <w:rPrChange w:id="4983" w:author="R&amp;S" w:date="2023-11-17T06:34:00Z">
                  <w:rPr>
                    <w:rFonts w:cs="Arial"/>
                    <w:color w:val="000000"/>
                    <w:szCs w:val="18"/>
                  </w:rPr>
                </w:rPrChange>
              </w:rPr>
              <w:t>1.30</w:t>
            </w:r>
          </w:p>
        </w:tc>
        <w:tc>
          <w:tcPr>
            <w:tcW w:w="1686" w:type="dxa"/>
            <w:tcBorders>
              <w:top w:val="single" w:sz="4" w:space="0" w:color="auto"/>
              <w:left w:val="single" w:sz="4" w:space="0" w:color="auto"/>
              <w:bottom w:val="single" w:sz="4" w:space="0" w:color="auto"/>
              <w:right w:val="single" w:sz="4" w:space="0" w:color="auto"/>
            </w:tcBorders>
            <w:hideMark/>
          </w:tcPr>
          <w:p w14:paraId="322FC406" w14:textId="77777777" w:rsidR="005A229D" w:rsidRPr="00115CBA" w:rsidRDefault="005A229D" w:rsidP="005A229D">
            <w:pPr>
              <w:pStyle w:val="TAC"/>
              <w:rPr>
                <w:rPrChange w:id="4984" w:author="R&amp;S" w:date="2023-11-17T06:34:00Z">
                  <w:rPr/>
                </w:rPrChange>
              </w:rPr>
            </w:pPr>
            <w:r w:rsidRPr="00115CBA">
              <w:rPr>
                <w:rPrChange w:id="4985"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6D7FE1BC" w14:textId="77777777" w:rsidR="005A229D" w:rsidRPr="00115CBA" w:rsidRDefault="005A229D" w:rsidP="005A229D">
            <w:pPr>
              <w:pStyle w:val="TAC"/>
              <w:rPr>
                <w:rPrChange w:id="4986" w:author="R&amp;S" w:date="2023-11-17T06:34:00Z">
                  <w:rPr/>
                </w:rPrChange>
              </w:rPr>
            </w:pPr>
            <w:r w:rsidRPr="00115CBA">
              <w:rPr>
                <w:rPrChange w:id="4987"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03D50B" w14:textId="77777777" w:rsidR="005A229D" w:rsidRPr="00115CBA" w:rsidRDefault="005A229D" w:rsidP="005A229D">
            <w:pPr>
              <w:pStyle w:val="TAC"/>
              <w:rPr>
                <w:rPrChange w:id="4988" w:author="R&amp;S" w:date="2023-11-17T06:34:00Z">
                  <w:rPr/>
                </w:rPrChange>
              </w:rPr>
            </w:pPr>
            <w:r w:rsidRPr="00115CBA">
              <w:rPr>
                <w:rFonts w:cs="Arial"/>
                <w:color w:val="000000"/>
                <w:szCs w:val="18"/>
                <w:rPrChange w:id="4989" w:author="R&amp;S" w:date="2023-11-17T06:34:00Z">
                  <w:rPr>
                    <w:rFonts w:cs="Arial"/>
                    <w:color w:val="000000"/>
                    <w:szCs w:val="18"/>
                  </w:rPr>
                </w:rPrChange>
              </w:rPr>
              <w:t>1.30</w:t>
            </w:r>
          </w:p>
        </w:tc>
      </w:tr>
      <w:tr w:rsidR="005A229D" w:rsidRPr="00115CBA" w14:paraId="2412E8F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B935F7" w14:textId="77777777" w:rsidR="005A229D" w:rsidRPr="00115CBA" w:rsidRDefault="005A229D" w:rsidP="005A229D">
            <w:pPr>
              <w:pStyle w:val="TAL"/>
              <w:rPr>
                <w:rPrChange w:id="4990" w:author="R&amp;S" w:date="2023-11-17T06:34:00Z">
                  <w:rPr/>
                </w:rPrChange>
              </w:rPr>
            </w:pPr>
            <w:r w:rsidRPr="00115CBA">
              <w:rPr>
                <w:rPrChange w:id="4991" w:author="R&amp;S" w:date="2023-11-17T06:34:00Z">
                  <w:rPr/>
                </w:rPrChange>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581788" w14:textId="77777777" w:rsidR="005A229D" w:rsidRPr="00115CBA" w:rsidRDefault="005A229D" w:rsidP="005A229D">
            <w:pPr>
              <w:pStyle w:val="TAL"/>
              <w:rPr>
                <w:rPrChange w:id="4992" w:author="R&amp;S" w:date="2023-11-17T06:34:00Z">
                  <w:rPr/>
                </w:rPrChange>
              </w:rPr>
            </w:pPr>
            <w:r w:rsidRPr="00115CBA">
              <w:rPr>
                <w:rPrChange w:id="4993" w:author="R&amp;S" w:date="2023-11-17T06:34:00Z">
                  <w:rPr/>
                </w:rPrChange>
              </w:rPr>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8B64DE" w14:textId="77777777" w:rsidR="005A229D" w:rsidRPr="00115CBA" w:rsidRDefault="005A229D" w:rsidP="005A229D">
            <w:pPr>
              <w:pStyle w:val="TAC"/>
              <w:rPr>
                <w:rPrChange w:id="4994" w:author="R&amp;S" w:date="2023-11-17T06:34:00Z">
                  <w:rPr/>
                </w:rPrChange>
              </w:rPr>
            </w:pPr>
            <w:r w:rsidRPr="00115CBA">
              <w:rPr>
                <w:rFonts w:cs="Arial"/>
                <w:color w:val="000000"/>
                <w:szCs w:val="18"/>
                <w:rPrChange w:id="4995"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53A975C9" w14:textId="77777777" w:rsidR="005A229D" w:rsidRPr="00115CBA" w:rsidRDefault="005A229D" w:rsidP="005A229D">
            <w:pPr>
              <w:pStyle w:val="TAC"/>
              <w:rPr>
                <w:rPrChange w:id="4996" w:author="R&amp;S" w:date="2023-11-17T06:34:00Z">
                  <w:rPr/>
                </w:rPrChange>
              </w:rPr>
            </w:pPr>
            <w:r w:rsidRPr="00115CBA">
              <w:rPr>
                <w:rPrChange w:id="4997"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27187165" w14:textId="77777777" w:rsidR="005A229D" w:rsidRPr="00115CBA" w:rsidRDefault="005A229D" w:rsidP="005A229D">
            <w:pPr>
              <w:pStyle w:val="TAC"/>
              <w:rPr>
                <w:rPrChange w:id="4998" w:author="R&amp;S" w:date="2023-11-17T06:34:00Z">
                  <w:rPr/>
                </w:rPrChange>
              </w:rPr>
            </w:pPr>
            <w:r w:rsidRPr="00115CBA">
              <w:rPr>
                <w:rPrChange w:id="4999"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C2ED34" w14:textId="77777777" w:rsidR="005A229D" w:rsidRPr="00115CBA" w:rsidRDefault="005A229D" w:rsidP="005A229D">
            <w:pPr>
              <w:pStyle w:val="TAC"/>
              <w:rPr>
                <w:rPrChange w:id="5000" w:author="R&amp;S" w:date="2023-11-17T06:34:00Z">
                  <w:rPr/>
                </w:rPrChange>
              </w:rPr>
            </w:pPr>
            <w:r w:rsidRPr="00115CBA">
              <w:rPr>
                <w:rFonts w:cs="Arial"/>
                <w:color w:val="000000"/>
                <w:szCs w:val="18"/>
                <w:rPrChange w:id="5001" w:author="R&amp;S" w:date="2023-11-17T06:34:00Z">
                  <w:rPr>
                    <w:rFonts w:cs="Arial"/>
                    <w:color w:val="000000"/>
                    <w:szCs w:val="18"/>
                  </w:rPr>
                </w:rPrChange>
              </w:rPr>
              <w:t>0.00</w:t>
            </w:r>
          </w:p>
        </w:tc>
      </w:tr>
      <w:tr w:rsidR="005A229D" w:rsidRPr="00115CBA" w14:paraId="16DB33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015FD" w14:textId="77777777" w:rsidR="005A229D" w:rsidRPr="00115CBA" w:rsidRDefault="005A229D" w:rsidP="005A229D">
            <w:pPr>
              <w:pStyle w:val="TAL"/>
              <w:rPr>
                <w:rPrChange w:id="5002" w:author="R&amp;S" w:date="2023-11-17T06:34:00Z">
                  <w:rPr/>
                </w:rPrChange>
              </w:rPr>
            </w:pPr>
            <w:r w:rsidRPr="00115CBA">
              <w:rPr>
                <w:rPrChange w:id="5003" w:author="R&amp;S" w:date="2023-11-17T06:34:00Z">
                  <w:rPr/>
                </w:rPrChange>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D83E9C" w14:textId="77777777" w:rsidR="005A229D" w:rsidRPr="00115CBA" w:rsidRDefault="005A229D" w:rsidP="005A229D">
            <w:pPr>
              <w:pStyle w:val="TAL"/>
              <w:rPr>
                <w:rPrChange w:id="5004" w:author="R&amp;S" w:date="2023-11-17T06:34:00Z">
                  <w:rPr/>
                </w:rPrChange>
              </w:rPr>
            </w:pPr>
            <w:r w:rsidRPr="00115CBA">
              <w:rPr>
                <w:rPrChange w:id="5005" w:author="R&amp;S" w:date="2023-11-17T06:34:00Z">
                  <w:rPr/>
                </w:rPrChange>
              </w:rPr>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E6CD40" w14:textId="77777777" w:rsidR="005A229D" w:rsidRPr="00115CBA" w:rsidRDefault="005A229D" w:rsidP="005A229D">
            <w:pPr>
              <w:pStyle w:val="TAC"/>
              <w:rPr>
                <w:rPrChange w:id="5006" w:author="R&amp;S" w:date="2023-11-17T06:34:00Z">
                  <w:rPr/>
                </w:rPrChange>
              </w:rPr>
            </w:pPr>
            <w:r w:rsidRPr="00115CBA">
              <w:rPr>
                <w:rFonts w:cs="Arial"/>
                <w:color w:val="000000"/>
                <w:szCs w:val="18"/>
                <w:rPrChange w:id="5007" w:author="R&amp;S" w:date="2023-11-17T06:34:00Z">
                  <w:rPr>
                    <w:rFonts w:cs="Arial"/>
                    <w:color w:val="000000"/>
                    <w:szCs w:val="18"/>
                  </w:rPr>
                </w:rPrChange>
              </w:rPr>
              <w:t>2.16</w:t>
            </w:r>
          </w:p>
        </w:tc>
        <w:tc>
          <w:tcPr>
            <w:tcW w:w="1686" w:type="dxa"/>
            <w:tcBorders>
              <w:top w:val="single" w:sz="4" w:space="0" w:color="auto"/>
              <w:left w:val="single" w:sz="4" w:space="0" w:color="auto"/>
              <w:bottom w:val="single" w:sz="4" w:space="0" w:color="auto"/>
              <w:right w:val="single" w:sz="4" w:space="0" w:color="auto"/>
            </w:tcBorders>
            <w:hideMark/>
          </w:tcPr>
          <w:p w14:paraId="2B5CDD47" w14:textId="77777777" w:rsidR="005A229D" w:rsidRPr="00115CBA" w:rsidRDefault="005A229D" w:rsidP="005A229D">
            <w:pPr>
              <w:pStyle w:val="TAC"/>
              <w:rPr>
                <w:rPrChange w:id="5008" w:author="R&amp;S" w:date="2023-11-17T06:34:00Z">
                  <w:rPr/>
                </w:rPrChange>
              </w:rPr>
            </w:pPr>
            <w:r w:rsidRPr="00115CBA">
              <w:rPr>
                <w:rPrChange w:id="500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24A1BC25" w14:textId="77777777" w:rsidR="005A229D" w:rsidRPr="00115CBA" w:rsidRDefault="005A229D" w:rsidP="005A229D">
            <w:pPr>
              <w:pStyle w:val="TAC"/>
              <w:rPr>
                <w:rPrChange w:id="5010" w:author="R&amp;S" w:date="2023-11-17T06:34:00Z">
                  <w:rPr/>
                </w:rPrChange>
              </w:rPr>
            </w:pPr>
            <w:r w:rsidRPr="00115CBA">
              <w:rPr>
                <w:rPrChange w:id="501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BBB98A0" w14:textId="77777777" w:rsidR="005A229D" w:rsidRPr="00115CBA" w:rsidRDefault="005A229D" w:rsidP="005A229D">
            <w:pPr>
              <w:pStyle w:val="TAC"/>
              <w:rPr>
                <w:rPrChange w:id="5012" w:author="R&amp;S" w:date="2023-11-17T06:34:00Z">
                  <w:rPr/>
                </w:rPrChange>
              </w:rPr>
            </w:pPr>
            <w:r w:rsidRPr="00115CBA">
              <w:rPr>
                <w:rFonts w:cs="Arial"/>
                <w:color w:val="000000"/>
                <w:szCs w:val="18"/>
                <w:rPrChange w:id="5013" w:author="R&amp;S" w:date="2023-11-17T06:34:00Z">
                  <w:rPr>
                    <w:rFonts w:cs="Arial"/>
                    <w:color w:val="000000"/>
                    <w:szCs w:val="18"/>
                  </w:rPr>
                </w:rPrChange>
              </w:rPr>
              <w:t>1.08</w:t>
            </w:r>
          </w:p>
        </w:tc>
      </w:tr>
      <w:tr w:rsidR="005A229D" w:rsidRPr="00115CBA" w14:paraId="12636F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4ED073" w14:textId="77777777" w:rsidR="005A229D" w:rsidRPr="00115CBA" w:rsidRDefault="005A229D" w:rsidP="005A229D">
            <w:pPr>
              <w:pStyle w:val="TAL"/>
              <w:rPr>
                <w:lang w:eastAsia="ja-JP"/>
                <w:rPrChange w:id="5014" w:author="R&amp;S" w:date="2023-11-17T06:34:00Z">
                  <w:rPr>
                    <w:lang w:eastAsia="ja-JP"/>
                  </w:rPr>
                </w:rPrChange>
              </w:rPr>
            </w:pPr>
            <w:r w:rsidRPr="00115CBA">
              <w:rPr>
                <w:lang w:eastAsia="ja-JP"/>
                <w:rPrChange w:id="5015"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hideMark/>
          </w:tcPr>
          <w:p w14:paraId="549FBF2A" w14:textId="77777777" w:rsidR="005A229D" w:rsidRPr="00115CBA" w:rsidRDefault="005A229D" w:rsidP="005A229D">
            <w:pPr>
              <w:pStyle w:val="TAL"/>
              <w:rPr>
                <w:rPrChange w:id="5016" w:author="R&amp;S" w:date="2023-11-17T06:34:00Z">
                  <w:rPr/>
                </w:rPrChange>
              </w:rPr>
            </w:pPr>
            <w:r w:rsidRPr="00115CBA">
              <w:rPr>
                <w:rPrChange w:id="5017" w:author="R&amp;S" w:date="2023-11-17T06:34:00Z">
                  <w:rPr/>
                </w:rPrChange>
              </w:rPr>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75A3F9" w14:textId="77777777" w:rsidR="005A229D" w:rsidRPr="00115CBA" w:rsidRDefault="005A229D" w:rsidP="005A229D">
            <w:pPr>
              <w:pStyle w:val="TAC"/>
              <w:rPr>
                <w:rPrChange w:id="5018" w:author="R&amp;S" w:date="2023-11-17T06:34:00Z">
                  <w:rPr/>
                </w:rPrChange>
              </w:rPr>
            </w:pPr>
            <w:r w:rsidRPr="00115CBA">
              <w:rPr>
                <w:rFonts w:cs="Arial"/>
                <w:color w:val="000000"/>
                <w:szCs w:val="18"/>
                <w:rPrChange w:id="5019"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2F2048A5" w14:textId="77777777" w:rsidR="005A229D" w:rsidRPr="00115CBA" w:rsidRDefault="005A229D" w:rsidP="005A229D">
            <w:pPr>
              <w:pStyle w:val="TAC"/>
              <w:rPr>
                <w:rPrChange w:id="5020" w:author="R&amp;S" w:date="2023-11-17T06:34:00Z">
                  <w:rPr/>
                </w:rPrChange>
              </w:rPr>
            </w:pPr>
            <w:r w:rsidRPr="00115CBA">
              <w:rPr>
                <w:rPrChange w:id="502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048FBCD5" w14:textId="77777777" w:rsidR="005A229D" w:rsidRPr="00115CBA" w:rsidRDefault="005A229D" w:rsidP="005A229D">
            <w:pPr>
              <w:pStyle w:val="TAC"/>
              <w:rPr>
                <w:rPrChange w:id="5022" w:author="R&amp;S" w:date="2023-11-17T06:34:00Z">
                  <w:rPr/>
                </w:rPrChange>
              </w:rPr>
            </w:pPr>
            <w:r w:rsidRPr="00115CBA">
              <w:rPr>
                <w:rPrChange w:id="502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BF785" w14:textId="77777777" w:rsidR="005A229D" w:rsidRPr="00115CBA" w:rsidRDefault="005A229D" w:rsidP="005A229D">
            <w:pPr>
              <w:pStyle w:val="TAC"/>
              <w:rPr>
                <w:rPrChange w:id="5024" w:author="R&amp;S" w:date="2023-11-17T06:34:00Z">
                  <w:rPr/>
                </w:rPrChange>
              </w:rPr>
            </w:pPr>
            <w:r w:rsidRPr="00115CBA">
              <w:rPr>
                <w:rFonts w:cs="Arial"/>
                <w:color w:val="000000"/>
                <w:szCs w:val="18"/>
                <w:rPrChange w:id="5025" w:author="R&amp;S" w:date="2023-11-17T06:34:00Z">
                  <w:rPr>
                    <w:rFonts w:cs="Arial"/>
                    <w:color w:val="000000"/>
                    <w:szCs w:val="18"/>
                  </w:rPr>
                </w:rPrChange>
              </w:rPr>
              <w:t>0.00</w:t>
            </w:r>
          </w:p>
        </w:tc>
      </w:tr>
      <w:tr w:rsidR="005A229D" w:rsidRPr="00115CBA" w14:paraId="2568F3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48959" w14:textId="77777777" w:rsidR="005A229D" w:rsidRPr="00115CBA" w:rsidRDefault="005A229D" w:rsidP="005A229D">
            <w:pPr>
              <w:pStyle w:val="TAL"/>
              <w:rPr>
                <w:lang w:eastAsia="ja-JP"/>
                <w:rPrChange w:id="5026" w:author="R&amp;S" w:date="2023-11-17T06:34:00Z">
                  <w:rPr>
                    <w:lang w:eastAsia="ja-JP"/>
                  </w:rPr>
                </w:rPrChange>
              </w:rPr>
            </w:pPr>
            <w:r w:rsidRPr="00115CBA">
              <w:rPr>
                <w:lang w:eastAsia="ja-JP"/>
                <w:rPrChange w:id="5027"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hideMark/>
          </w:tcPr>
          <w:p w14:paraId="2805DC26" w14:textId="77777777" w:rsidR="005A229D" w:rsidRPr="00115CBA" w:rsidRDefault="005A229D" w:rsidP="005A229D">
            <w:pPr>
              <w:pStyle w:val="TAL"/>
              <w:rPr>
                <w:rPrChange w:id="5028" w:author="R&amp;S" w:date="2023-11-17T06:34:00Z">
                  <w:rPr/>
                </w:rPrChange>
              </w:rPr>
            </w:pPr>
            <w:r w:rsidRPr="00115CBA">
              <w:rPr>
                <w:rPrChange w:id="5029" w:author="R&amp;S" w:date="2023-11-17T06:34:00Z">
                  <w:rPr/>
                </w:rPrChange>
              </w:rPr>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DB55DB" w14:textId="77777777" w:rsidR="005A229D" w:rsidRPr="00115CBA" w:rsidRDefault="005A229D" w:rsidP="005A229D">
            <w:pPr>
              <w:pStyle w:val="TAC"/>
              <w:rPr>
                <w:rPrChange w:id="5030" w:author="R&amp;S" w:date="2023-11-17T06:34:00Z">
                  <w:rPr/>
                </w:rPrChange>
              </w:rPr>
            </w:pPr>
            <w:r w:rsidRPr="00115CBA">
              <w:rPr>
                <w:rFonts w:cs="Arial"/>
                <w:color w:val="000000"/>
                <w:szCs w:val="18"/>
                <w:rPrChange w:id="5031" w:author="R&amp;S" w:date="2023-11-17T06:34:00Z">
                  <w:rPr>
                    <w:rFonts w:cs="Arial"/>
                    <w:color w:val="000000"/>
                    <w:szCs w:val="18"/>
                  </w:rPr>
                </w:rPrChange>
              </w:rPr>
              <w:t>2.10</w:t>
            </w:r>
          </w:p>
        </w:tc>
        <w:tc>
          <w:tcPr>
            <w:tcW w:w="1686" w:type="dxa"/>
            <w:tcBorders>
              <w:top w:val="single" w:sz="4" w:space="0" w:color="auto"/>
              <w:left w:val="single" w:sz="4" w:space="0" w:color="auto"/>
              <w:bottom w:val="single" w:sz="4" w:space="0" w:color="auto"/>
              <w:right w:val="single" w:sz="4" w:space="0" w:color="auto"/>
            </w:tcBorders>
            <w:hideMark/>
          </w:tcPr>
          <w:p w14:paraId="107960F1" w14:textId="77777777" w:rsidR="005A229D" w:rsidRPr="00115CBA" w:rsidRDefault="005A229D" w:rsidP="005A229D">
            <w:pPr>
              <w:pStyle w:val="TAC"/>
              <w:rPr>
                <w:rPrChange w:id="5032" w:author="R&amp;S" w:date="2023-11-17T06:34:00Z">
                  <w:rPr/>
                </w:rPrChange>
              </w:rPr>
            </w:pPr>
            <w:r w:rsidRPr="00115CBA">
              <w:rPr>
                <w:rPrChange w:id="503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1B88C1BD" w14:textId="77777777" w:rsidR="005A229D" w:rsidRPr="00115CBA" w:rsidRDefault="005A229D" w:rsidP="005A229D">
            <w:pPr>
              <w:pStyle w:val="TAC"/>
              <w:rPr>
                <w:rPrChange w:id="5034" w:author="R&amp;S" w:date="2023-11-17T06:34:00Z">
                  <w:rPr/>
                </w:rPrChange>
              </w:rPr>
            </w:pPr>
            <w:r w:rsidRPr="00115CBA">
              <w:rPr>
                <w:rPrChange w:id="503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7D2E5F" w14:textId="77777777" w:rsidR="005A229D" w:rsidRPr="00115CBA" w:rsidRDefault="005A229D" w:rsidP="005A229D">
            <w:pPr>
              <w:pStyle w:val="TAC"/>
              <w:rPr>
                <w:rPrChange w:id="5036" w:author="R&amp;S" w:date="2023-11-17T06:34:00Z">
                  <w:rPr/>
                </w:rPrChange>
              </w:rPr>
            </w:pPr>
            <w:r w:rsidRPr="00115CBA">
              <w:rPr>
                <w:rFonts w:cs="Arial"/>
                <w:color w:val="000000"/>
                <w:szCs w:val="18"/>
                <w:rPrChange w:id="5037" w:author="R&amp;S" w:date="2023-11-17T06:34:00Z">
                  <w:rPr>
                    <w:rFonts w:cs="Arial"/>
                    <w:color w:val="000000"/>
                    <w:szCs w:val="18"/>
                  </w:rPr>
                </w:rPrChange>
              </w:rPr>
              <w:t>1.05</w:t>
            </w:r>
          </w:p>
        </w:tc>
      </w:tr>
      <w:tr w:rsidR="005A229D" w:rsidRPr="00115CBA" w14:paraId="74FD0B1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6505F4" w14:textId="77777777" w:rsidR="005A229D" w:rsidRPr="00115CBA" w:rsidRDefault="005A229D" w:rsidP="005A229D">
            <w:pPr>
              <w:pStyle w:val="TAL"/>
              <w:rPr>
                <w:lang w:eastAsia="zh-CN"/>
                <w:rPrChange w:id="5038" w:author="R&amp;S" w:date="2023-11-17T06:34:00Z">
                  <w:rPr>
                    <w:lang w:eastAsia="zh-CN"/>
                  </w:rPr>
                </w:rPrChange>
              </w:rPr>
            </w:pPr>
            <w:r w:rsidRPr="00115CBA">
              <w:rPr>
                <w:lang w:eastAsia="zh-CN"/>
                <w:rPrChange w:id="5039" w:author="R&amp;S" w:date="2023-11-17T06:34:00Z">
                  <w:rPr>
                    <w:lang w:eastAsia="zh-CN"/>
                  </w:rPr>
                </w:rPrChange>
              </w:rPr>
              <w:t>9</w:t>
            </w:r>
          </w:p>
        </w:tc>
        <w:tc>
          <w:tcPr>
            <w:tcW w:w="2949" w:type="dxa"/>
            <w:tcBorders>
              <w:top w:val="single" w:sz="4" w:space="0" w:color="auto"/>
              <w:left w:val="single" w:sz="4" w:space="0" w:color="auto"/>
              <w:bottom w:val="single" w:sz="4" w:space="0" w:color="auto"/>
              <w:right w:val="single" w:sz="4" w:space="0" w:color="auto"/>
            </w:tcBorders>
            <w:hideMark/>
          </w:tcPr>
          <w:p w14:paraId="2CA241B3" w14:textId="77777777" w:rsidR="005A229D" w:rsidRPr="00115CBA" w:rsidRDefault="005A229D" w:rsidP="005A229D">
            <w:pPr>
              <w:pStyle w:val="TAL"/>
              <w:rPr>
                <w:lang w:eastAsia="ja-JP"/>
                <w:rPrChange w:id="5040" w:author="R&amp;S" w:date="2023-11-17T06:34:00Z">
                  <w:rPr>
                    <w:lang w:eastAsia="ja-JP"/>
                  </w:rPr>
                </w:rPrChange>
              </w:rPr>
            </w:pPr>
            <w:r w:rsidRPr="00115CBA">
              <w:rPr>
                <w:rPrChange w:id="5041" w:author="R&amp;S" w:date="2023-11-17T06:34:00Z">
                  <w:rPr/>
                </w:rPrChange>
              </w:rPr>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BF449F" w14:textId="77777777" w:rsidR="005A229D" w:rsidRPr="00115CBA" w:rsidRDefault="005A229D" w:rsidP="005A229D">
            <w:pPr>
              <w:pStyle w:val="TAC"/>
              <w:rPr>
                <w:rPrChange w:id="5042" w:author="R&amp;S" w:date="2023-11-17T06:34:00Z">
                  <w:rPr/>
                </w:rPrChange>
              </w:rPr>
            </w:pPr>
            <w:r w:rsidRPr="00115CBA">
              <w:rPr>
                <w:rFonts w:cs="Arial"/>
                <w:color w:val="000000"/>
                <w:szCs w:val="18"/>
                <w:rPrChange w:id="5043" w:author="R&amp;S" w:date="2023-11-17T06:34:00Z">
                  <w:rPr>
                    <w:rFonts w:cs="Arial"/>
                    <w:color w:val="000000"/>
                    <w:szCs w:val="18"/>
                  </w:rPr>
                </w:rPrChange>
              </w:rPr>
              <w:t>0.50</w:t>
            </w:r>
          </w:p>
        </w:tc>
        <w:tc>
          <w:tcPr>
            <w:tcW w:w="1686" w:type="dxa"/>
            <w:tcBorders>
              <w:top w:val="single" w:sz="4" w:space="0" w:color="auto"/>
              <w:left w:val="single" w:sz="4" w:space="0" w:color="auto"/>
              <w:bottom w:val="single" w:sz="4" w:space="0" w:color="auto"/>
              <w:right w:val="single" w:sz="4" w:space="0" w:color="auto"/>
            </w:tcBorders>
            <w:hideMark/>
          </w:tcPr>
          <w:p w14:paraId="2FB86460" w14:textId="77777777" w:rsidR="005A229D" w:rsidRPr="00115CBA" w:rsidRDefault="005A229D" w:rsidP="005A229D">
            <w:pPr>
              <w:pStyle w:val="TAC"/>
              <w:rPr>
                <w:rPrChange w:id="5044" w:author="R&amp;S" w:date="2023-11-17T06:34:00Z">
                  <w:rPr/>
                </w:rPrChange>
              </w:rPr>
            </w:pPr>
            <w:r w:rsidRPr="00115CBA">
              <w:rPr>
                <w:rPrChange w:id="5045"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4FEF7DD5" w14:textId="77777777" w:rsidR="005A229D" w:rsidRPr="00115CBA" w:rsidRDefault="005A229D" w:rsidP="005A229D">
            <w:pPr>
              <w:pStyle w:val="TAC"/>
              <w:rPr>
                <w:rPrChange w:id="5046" w:author="R&amp;S" w:date="2023-11-17T06:34:00Z">
                  <w:rPr/>
                </w:rPrChange>
              </w:rPr>
            </w:pPr>
            <w:r w:rsidRPr="00115CBA">
              <w:rPr>
                <w:rPrChange w:id="5047"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BB2EBE" w14:textId="77777777" w:rsidR="005A229D" w:rsidRPr="00115CBA" w:rsidRDefault="005A229D" w:rsidP="005A229D">
            <w:pPr>
              <w:pStyle w:val="TAC"/>
              <w:rPr>
                <w:rPrChange w:id="5048" w:author="R&amp;S" w:date="2023-11-17T06:34:00Z">
                  <w:rPr/>
                </w:rPrChange>
              </w:rPr>
            </w:pPr>
            <w:r w:rsidRPr="00115CBA">
              <w:rPr>
                <w:rFonts w:cs="Arial"/>
                <w:color w:val="000000"/>
                <w:szCs w:val="18"/>
                <w:rPrChange w:id="5049" w:author="R&amp;S" w:date="2023-11-17T06:34:00Z">
                  <w:rPr>
                    <w:rFonts w:cs="Arial"/>
                    <w:color w:val="000000"/>
                    <w:szCs w:val="18"/>
                  </w:rPr>
                </w:rPrChange>
              </w:rPr>
              <w:t>0.25</w:t>
            </w:r>
          </w:p>
        </w:tc>
      </w:tr>
      <w:tr w:rsidR="005A229D" w:rsidRPr="00115CBA" w14:paraId="27C45E3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01414" w14:textId="77777777" w:rsidR="005A229D" w:rsidRPr="00115CBA" w:rsidRDefault="005A229D" w:rsidP="005A229D">
            <w:pPr>
              <w:pStyle w:val="TAL"/>
              <w:rPr>
                <w:lang w:eastAsia="zh-CN"/>
                <w:rPrChange w:id="5050" w:author="R&amp;S" w:date="2023-11-17T06:34:00Z">
                  <w:rPr>
                    <w:lang w:eastAsia="zh-CN"/>
                  </w:rPr>
                </w:rPrChange>
              </w:rPr>
            </w:pPr>
            <w:r w:rsidRPr="00115CBA">
              <w:rPr>
                <w:lang w:eastAsia="zh-CN"/>
                <w:rPrChange w:id="5051" w:author="R&amp;S" w:date="2023-11-17T06:34:00Z">
                  <w:rPr>
                    <w:lang w:eastAsia="zh-CN"/>
                  </w:rPr>
                </w:rPrChange>
              </w:rPr>
              <w:t>10</w:t>
            </w:r>
          </w:p>
        </w:tc>
        <w:tc>
          <w:tcPr>
            <w:tcW w:w="2949" w:type="dxa"/>
            <w:tcBorders>
              <w:top w:val="single" w:sz="4" w:space="0" w:color="auto"/>
              <w:left w:val="single" w:sz="4" w:space="0" w:color="auto"/>
              <w:bottom w:val="single" w:sz="4" w:space="0" w:color="auto"/>
              <w:right w:val="single" w:sz="4" w:space="0" w:color="auto"/>
            </w:tcBorders>
            <w:hideMark/>
          </w:tcPr>
          <w:p w14:paraId="5A2F141D" w14:textId="77777777" w:rsidR="005A229D" w:rsidRPr="00115CBA" w:rsidRDefault="005A229D" w:rsidP="005A229D">
            <w:pPr>
              <w:pStyle w:val="TAL"/>
              <w:rPr>
                <w:lang w:eastAsia="ja-JP"/>
                <w:rPrChange w:id="5052" w:author="R&amp;S" w:date="2023-11-17T06:34:00Z">
                  <w:rPr>
                    <w:lang w:eastAsia="ja-JP"/>
                  </w:rPr>
                </w:rPrChange>
              </w:rPr>
            </w:pPr>
            <w:r w:rsidRPr="00115CBA">
              <w:rPr>
                <w:rPrChange w:id="5053" w:author="R&amp;S" w:date="2023-11-17T06:34:00Z">
                  <w:rPr/>
                </w:rPrChange>
              </w:rPr>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237600" w14:textId="77777777" w:rsidR="005A229D" w:rsidRPr="00115CBA" w:rsidRDefault="005A229D" w:rsidP="005A229D">
            <w:pPr>
              <w:pStyle w:val="TAC"/>
              <w:rPr>
                <w:rPrChange w:id="5054" w:author="R&amp;S" w:date="2023-11-17T06:34:00Z">
                  <w:rPr/>
                </w:rPrChange>
              </w:rPr>
            </w:pPr>
            <w:r w:rsidRPr="00115CBA">
              <w:rPr>
                <w:rFonts w:cs="Arial"/>
                <w:color w:val="000000"/>
                <w:szCs w:val="18"/>
                <w:rPrChange w:id="5055" w:author="R&amp;S" w:date="2023-11-17T06:34:00Z">
                  <w:rPr>
                    <w:rFonts w:cs="Arial"/>
                    <w:color w:val="000000"/>
                    <w:szCs w:val="18"/>
                  </w:rPr>
                </w:rPrChange>
              </w:rPr>
              <w:t>0.01</w:t>
            </w:r>
          </w:p>
        </w:tc>
        <w:tc>
          <w:tcPr>
            <w:tcW w:w="1686" w:type="dxa"/>
            <w:tcBorders>
              <w:top w:val="single" w:sz="4" w:space="0" w:color="auto"/>
              <w:left w:val="single" w:sz="4" w:space="0" w:color="auto"/>
              <w:bottom w:val="single" w:sz="4" w:space="0" w:color="auto"/>
              <w:right w:val="single" w:sz="4" w:space="0" w:color="auto"/>
            </w:tcBorders>
            <w:hideMark/>
          </w:tcPr>
          <w:p w14:paraId="7A72B331" w14:textId="77777777" w:rsidR="005A229D" w:rsidRPr="00115CBA" w:rsidRDefault="005A229D" w:rsidP="005A229D">
            <w:pPr>
              <w:pStyle w:val="TAC"/>
              <w:rPr>
                <w:rPrChange w:id="5056" w:author="R&amp;S" w:date="2023-11-17T06:34:00Z">
                  <w:rPr/>
                </w:rPrChange>
              </w:rPr>
            </w:pPr>
            <w:r w:rsidRPr="00115CBA">
              <w:rPr>
                <w:rPrChange w:id="5057"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1D514CCC" w14:textId="77777777" w:rsidR="005A229D" w:rsidRPr="00115CBA" w:rsidRDefault="005A229D" w:rsidP="005A229D">
            <w:pPr>
              <w:pStyle w:val="TAC"/>
              <w:rPr>
                <w:rPrChange w:id="5058" w:author="R&amp;S" w:date="2023-11-17T06:34:00Z">
                  <w:rPr/>
                </w:rPrChange>
              </w:rPr>
            </w:pPr>
            <w:r w:rsidRPr="00115CBA">
              <w:rPr>
                <w:rPrChange w:id="5059"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FBFA76" w14:textId="77777777" w:rsidR="005A229D" w:rsidRPr="00115CBA" w:rsidRDefault="005A229D" w:rsidP="005A229D">
            <w:pPr>
              <w:pStyle w:val="TAC"/>
              <w:rPr>
                <w:rPrChange w:id="5060" w:author="R&amp;S" w:date="2023-11-17T06:34:00Z">
                  <w:rPr/>
                </w:rPrChange>
              </w:rPr>
            </w:pPr>
            <w:r w:rsidRPr="00115CBA">
              <w:rPr>
                <w:rFonts w:cs="Arial"/>
                <w:color w:val="000000"/>
                <w:szCs w:val="18"/>
                <w:rPrChange w:id="5061" w:author="R&amp;S" w:date="2023-11-17T06:34:00Z">
                  <w:rPr>
                    <w:rFonts w:cs="Arial"/>
                    <w:color w:val="000000"/>
                    <w:szCs w:val="18"/>
                  </w:rPr>
                </w:rPrChange>
              </w:rPr>
              <w:t>0.00</w:t>
            </w:r>
          </w:p>
        </w:tc>
      </w:tr>
      <w:tr w:rsidR="005A229D" w:rsidRPr="00115CBA" w14:paraId="57BC489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5FBD59" w14:textId="77777777" w:rsidR="005A229D" w:rsidRPr="00115CBA" w:rsidRDefault="005A229D" w:rsidP="005A229D">
            <w:pPr>
              <w:pStyle w:val="TAL"/>
              <w:rPr>
                <w:rPrChange w:id="5062" w:author="R&amp;S" w:date="2023-11-17T06:34:00Z">
                  <w:rPr/>
                </w:rPrChange>
              </w:rPr>
            </w:pPr>
            <w:r w:rsidRPr="00115CBA">
              <w:rPr>
                <w:lang w:eastAsia="zh-CN"/>
                <w:rPrChange w:id="5063" w:author="R&amp;S" w:date="2023-11-17T06:34:00Z">
                  <w:rPr>
                    <w:lang w:eastAsia="zh-CN"/>
                  </w:rPr>
                </w:rPrChange>
              </w:rPr>
              <w:t>11</w:t>
            </w:r>
          </w:p>
        </w:tc>
        <w:tc>
          <w:tcPr>
            <w:tcW w:w="2949" w:type="dxa"/>
            <w:tcBorders>
              <w:top w:val="single" w:sz="4" w:space="0" w:color="auto"/>
              <w:left w:val="single" w:sz="4" w:space="0" w:color="auto"/>
              <w:bottom w:val="single" w:sz="4" w:space="0" w:color="auto"/>
              <w:right w:val="single" w:sz="4" w:space="0" w:color="auto"/>
            </w:tcBorders>
            <w:hideMark/>
          </w:tcPr>
          <w:p w14:paraId="7AEFD6D8" w14:textId="77777777" w:rsidR="005A229D" w:rsidRPr="00115CBA" w:rsidRDefault="005A229D" w:rsidP="005A229D">
            <w:pPr>
              <w:pStyle w:val="TAL"/>
              <w:rPr>
                <w:rPrChange w:id="5064" w:author="R&amp;S" w:date="2023-11-17T06:34:00Z">
                  <w:rPr/>
                </w:rPrChange>
              </w:rPr>
            </w:pPr>
            <w:r w:rsidRPr="00115CBA">
              <w:rPr>
                <w:rPrChange w:id="5065" w:author="R&amp;S" w:date="2023-11-17T06:34:00Z">
                  <w:rPr/>
                </w:rPrChange>
              </w:rPr>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1222AA" w14:textId="77777777" w:rsidR="005A229D" w:rsidRPr="00115CBA" w:rsidRDefault="005A229D" w:rsidP="005A229D">
            <w:pPr>
              <w:pStyle w:val="TAC"/>
              <w:rPr>
                <w:rPrChange w:id="5066" w:author="R&amp;S" w:date="2023-11-17T06:34:00Z">
                  <w:rPr/>
                </w:rPrChange>
              </w:rPr>
            </w:pPr>
            <w:r w:rsidRPr="00115CBA">
              <w:rPr>
                <w:rFonts w:cs="Arial"/>
                <w:color w:val="000000"/>
                <w:szCs w:val="18"/>
                <w:rPrChange w:id="5067"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78C8B9E2" w14:textId="77777777" w:rsidR="005A229D" w:rsidRPr="00115CBA" w:rsidRDefault="005A229D" w:rsidP="005A229D">
            <w:pPr>
              <w:pStyle w:val="TAC"/>
              <w:rPr>
                <w:rPrChange w:id="5068" w:author="R&amp;S" w:date="2023-11-17T06:34:00Z">
                  <w:rPr/>
                </w:rPrChange>
              </w:rPr>
            </w:pPr>
            <w:r w:rsidRPr="00115CBA">
              <w:rPr>
                <w:rPrChange w:id="5069"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90030B" w14:textId="77777777" w:rsidR="005A229D" w:rsidRPr="00115CBA" w:rsidRDefault="005A229D" w:rsidP="005A229D">
            <w:pPr>
              <w:pStyle w:val="TAC"/>
              <w:rPr>
                <w:rPrChange w:id="5070" w:author="R&amp;S" w:date="2023-11-17T06:34:00Z">
                  <w:rPr/>
                </w:rPrChange>
              </w:rPr>
            </w:pPr>
            <w:r w:rsidRPr="00115CBA">
              <w:rPr>
                <w:rPrChange w:id="5071"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D1A538" w14:textId="77777777" w:rsidR="005A229D" w:rsidRPr="00115CBA" w:rsidRDefault="005A229D" w:rsidP="005A229D">
            <w:pPr>
              <w:pStyle w:val="TAC"/>
              <w:rPr>
                <w:rPrChange w:id="5072" w:author="R&amp;S" w:date="2023-11-17T06:34:00Z">
                  <w:rPr/>
                </w:rPrChange>
              </w:rPr>
            </w:pPr>
            <w:r w:rsidRPr="00115CBA">
              <w:rPr>
                <w:rFonts w:cs="Arial"/>
                <w:color w:val="000000"/>
                <w:szCs w:val="18"/>
                <w:rPrChange w:id="5073" w:author="R&amp;S" w:date="2023-11-17T06:34:00Z">
                  <w:rPr>
                    <w:rFonts w:cs="Arial"/>
                    <w:color w:val="000000"/>
                    <w:szCs w:val="18"/>
                  </w:rPr>
                </w:rPrChange>
              </w:rPr>
              <w:t>0.00</w:t>
            </w:r>
          </w:p>
        </w:tc>
      </w:tr>
      <w:tr w:rsidR="005A229D" w:rsidRPr="00115CBA" w14:paraId="269CB93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9640D" w14:textId="77777777" w:rsidR="005A229D" w:rsidRPr="00115CBA" w:rsidRDefault="005A229D" w:rsidP="005A229D">
            <w:pPr>
              <w:pStyle w:val="TAL"/>
              <w:rPr>
                <w:rPrChange w:id="5074" w:author="R&amp;S" w:date="2023-11-17T06:34:00Z">
                  <w:rPr/>
                </w:rPrChange>
              </w:rPr>
            </w:pPr>
            <w:r w:rsidRPr="00115CBA">
              <w:rPr>
                <w:lang w:eastAsia="zh-CN"/>
                <w:rPrChange w:id="5075" w:author="R&amp;S" w:date="2023-11-17T06:34:00Z">
                  <w:rPr>
                    <w:lang w:eastAsia="zh-CN"/>
                  </w:rPr>
                </w:rPrChange>
              </w:rPr>
              <w:t>12</w:t>
            </w:r>
          </w:p>
        </w:tc>
        <w:tc>
          <w:tcPr>
            <w:tcW w:w="2949" w:type="dxa"/>
            <w:tcBorders>
              <w:top w:val="single" w:sz="4" w:space="0" w:color="auto"/>
              <w:left w:val="single" w:sz="4" w:space="0" w:color="auto"/>
              <w:bottom w:val="single" w:sz="4" w:space="0" w:color="auto"/>
              <w:right w:val="single" w:sz="4" w:space="0" w:color="auto"/>
            </w:tcBorders>
            <w:hideMark/>
          </w:tcPr>
          <w:p w14:paraId="4DC04474" w14:textId="77777777" w:rsidR="005A229D" w:rsidRPr="00115CBA" w:rsidRDefault="005A229D" w:rsidP="005A229D">
            <w:pPr>
              <w:pStyle w:val="TAL"/>
              <w:rPr>
                <w:rPrChange w:id="5076" w:author="R&amp;S" w:date="2023-11-17T06:34:00Z">
                  <w:rPr/>
                </w:rPrChange>
              </w:rPr>
            </w:pPr>
            <w:r w:rsidRPr="00115CBA">
              <w:rPr>
                <w:rPrChange w:id="5077" w:author="R&amp;S" w:date="2023-11-17T06:34:00Z">
                  <w:rPr/>
                </w:rPrChange>
              </w:rPr>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0EE82F" w14:textId="77777777" w:rsidR="005A229D" w:rsidRPr="00115CBA" w:rsidRDefault="005A229D" w:rsidP="005A229D">
            <w:pPr>
              <w:pStyle w:val="TAC"/>
              <w:rPr>
                <w:rPrChange w:id="5078" w:author="R&amp;S" w:date="2023-11-17T06:34:00Z">
                  <w:rPr/>
                </w:rPrChange>
              </w:rPr>
            </w:pPr>
            <w:r w:rsidRPr="00115CBA">
              <w:rPr>
                <w:rFonts w:cs="Arial"/>
                <w:color w:val="000000"/>
                <w:szCs w:val="18"/>
                <w:rPrChange w:id="5079"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2AEE4F4F" w14:textId="77777777" w:rsidR="005A229D" w:rsidRPr="00115CBA" w:rsidRDefault="005A229D" w:rsidP="005A229D">
            <w:pPr>
              <w:pStyle w:val="TAC"/>
              <w:rPr>
                <w:rPrChange w:id="5080" w:author="R&amp;S" w:date="2023-11-17T06:34:00Z">
                  <w:rPr/>
                </w:rPrChange>
              </w:rPr>
            </w:pPr>
            <w:r w:rsidRPr="00115CBA">
              <w:rPr>
                <w:rPrChange w:id="5081"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13654352" w14:textId="77777777" w:rsidR="005A229D" w:rsidRPr="00115CBA" w:rsidRDefault="005A229D" w:rsidP="005A229D">
            <w:pPr>
              <w:pStyle w:val="TAC"/>
              <w:rPr>
                <w:rPrChange w:id="5082" w:author="R&amp;S" w:date="2023-11-17T06:34:00Z">
                  <w:rPr/>
                </w:rPrChange>
              </w:rPr>
            </w:pPr>
            <w:r w:rsidRPr="00115CBA">
              <w:rPr>
                <w:rPrChange w:id="5083"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D46E6B" w14:textId="77777777" w:rsidR="005A229D" w:rsidRPr="00115CBA" w:rsidRDefault="005A229D" w:rsidP="005A229D">
            <w:pPr>
              <w:pStyle w:val="TAC"/>
              <w:rPr>
                <w:rPrChange w:id="5084" w:author="R&amp;S" w:date="2023-11-17T06:34:00Z">
                  <w:rPr/>
                </w:rPrChange>
              </w:rPr>
            </w:pPr>
            <w:r w:rsidRPr="00115CBA">
              <w:rPr>
                <w:rFonts w:cs="Arial"/>
                <w:color w:val="000000"/>
                <w:szCs w:val="18"/>
                <w:rPrChange w:id="5085" w:author="R&amp;S" w:date="2023-11-17T06:34:00Z">
                  <w:rPr>
                    <w:rFonts w:cs="Arial"/>
                    <w:color w:val="000000"/>
                    <w:szCs w:val="18"/>
                  </w:rPr>
                </w:rPrChange>
              </w:rPr>
              <w:t>0.00</w:t>
            </w:r>
          </w:p>
        </w:tc>
      </w:tr>
      <w:tr w:rsidR="005A229D" w:rsidRPr="00115CBA" w14:paraId="46F66AA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B461B" w14:textId="77777777" w:rsidR="005A229D" w:rsidRPr="00115CBA" w:rsidRDefault="005A229D" w:rsidP="005A229D">
            <w:pPr>
              <w:pStyle w:val="TAL"/>
              <w:rPr>
                <w:lang w:eastAsia="zh-CN"/>
                <w:rPrChange w:id="5086" w:author="R&amp;S" w:date="2023-11-17T06:34:00Z">
                  <w:rPr>
                    <w:lang w:eastAsia="zh-CN"/>
                  </w:rPr>
                </w:rPrChange>
              </w:rPr>
            </w:pPr>
            <w:r w:rsidRPr="00115CBA">
              <w:rPr>
                <w:lang w:eastAsia="zh-CN"/>
                <w:rPrChange w:id="5087" w:author="R&amp;S" w:date="2023-11-17T06:34:00Z">
                  <w:rPr>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3D57B2" w14:textId="77777777" w:rsidR="005A229D" w:rsidRPr="00115CBA" w:rsidRDefault="005A229D" w:rsidP="005A229D">
            <w:pPr>
              <w:pStyle w:val="TAL"/>
              <w:rPr>
                <w:rPrChange w:id="5088" w:author="R&amp;S" w:date="2023-11-17T06:34:00Z">
                  <w:rPr/>
                </w:rPrChange>
              </w:rPr>
            </w:pPr>
            <w:r w:rsidRPr="00115CBA">
              <w:rPr>
                <w:rPrChange w:id="5089" w:author="R&amp;S" w:date="2023-11-17T06:34:00Z">
                  <w:rPr/>
                </w:rPrChange>
              </w:rPr>
              <w:t xml:space="preserve">Multiple measurement antenna uncertainty </w:t>
            </w:r>
            <w:r w:rsidRPr="00115CBA">
              <w:rPr>
                <w:rFonts w:cs="Arial"/>
                <w:lang w:eastAsia="ja-JP" w:bidi="hi-IN"/>
                <w:rPrChange w:id="5090" w:author="R&amp;S" w:date="2023-11-17T06:34:00Z">
                  <w:rPr>
                    <w:rFonts w:cs="Arial"/>
                    <w:lang w:eastAsia="ja-JP" w:bidi="hi-IN"/>
                  </w:rPr>
                </w:rPrChange>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5A11FE" w14:textId="77777777" w:rsidR="005A229D" w:rsidRPr="00115CBA" w:rsidRDefault="005A229D" w:rsidP="005A229D">
            <w:pPr>
              <w:pStyle w:val="TAC"/>
              <w:rPr>
                <w:rPrChange w:id="5091" w:author="R&amp;S" w:date="2023-11-17T06:34:00Z">
                  <w:rPr/>
                </w:rPrChange>
              </w:rPr>
            </w:pPr>
            <w:r w:rsidRPr="00115CBA">
              <w:rPr>
                <w:rFonts w:cs="Arial"/>
                <w:color w:val="000000"/>
                <w:szCs w:val="18"/>
                <w:rPrChange w:id="5092" w:author="R&amp;S" w:date="2023-11-17T06:34:00Z">
                  <w:rPr>
                    <w:rFonts w:cs="Arial"/>
                    <w:color w:val="000000"/>
                    <w:szCs w:val="18"/>
                  </w:rPr>
                </w:rPrChange>
              </w:rPr>
              <w:t>0.15</w:t>
            </w:r>
          </w:p>
        </w:tc>
        <w:tc>
          <w:tcPr>
            <w:tcW w:w="1686" w:type="dxa"/>
            <w:tcBorders>
              <w:top w:val="single" w:sz="4" w:space="0" w:color="auto"/>
              <w:left w:val="single" w:sz="4" w:space="0" w:color="auto"/>
              <w:bottom w:val="single" w:sz="4" w:space="0" w:color="auto"/>
              <w:right w:val="single" w:sz="4" w:space="0" w:color="auto"/>
            </w:tcBorders>
            <w:hideMark/>
          </w:tcPr>
          <w:p w14:paraId="63711E4E" w14:textId="77777777" w:rsidR="005A229D" w:rsidRPr="00115CBA" w:rsidRDefault="005A229D" w:rsidP="005A229D">
            <w:pPr>
              <w:pStyle w:val="TAC"/>
              <w:rPr>
                <w:rPrChange w:id="5093" w:author="R&amp;S" w:date="2023-11-17T06:34:00Z">
                  <w:rPr/>
                </w:rPrChange>
              </w:rPr>
            </w:pPr>
            <w:r w:rsidRPr="00115CBA">
              <w:rPr>
                <w:rPrChange w:id="5094"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05A478CC" w14:textId="77777777" w:rsidR="005A229D" w:rsidRPr="00115CBA" w:rsidRDefault="005A229D" w:rsidP="005A229D">
            <w:pPr>
              <w:pStyle w:val="TAC"/>
              <w:rPr>
                <w:rPrChange w:id="5095" w:author="R&amp;S" w:date="2023-11-17T06:34:00Z">
                  <w:rPr/>
                </w:rPrChange>
              </w:rPr>
            </w:pPr>
            <w:r w:rsidRPr="00115CBA">
              <w:rPr>
                <w:rPrChange w:id="5096"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BAD126" w14:textId="77777777" w:rsidR="005A229D" w:rsidRPr="00115CBA" w:rsidRDefault="005A229D" w:rsidP="005A229D">
            <w:pPr>
              <w:pStyle w:val="TAC"/>
              <w:rPr>
                <w:rPrChange w:id="5097" w:author="R&amp;S" w:date="2023-11-17T06:34:00Z">
                  <w:rPr/>
                </w:rPrChange>
              </w:rPr>
            </w:pPr>
            <w:r w:rsidRPr="00115CBA">
              <w:rPr>
                <w:rFonts w:cs="Arial"/>
                <w:color w:val="000000"/>
                <w:szCs w:val="18"/>
                <w:rPrChange w:id="5098" w:author="R&amp;S" w:date="2023-11-17T06:34:00Z">
                  <w:rPr>
                    <w:rFonts w:cs="Arial"/>
                    <w:color w:val="000000"/>
                    <w:szCs w:val="18"/>
                  </w:rPr>
                </w:rPrChange>
              </w:rPr>
              <w:t>0.15</w:t>
            </w:r>
          </w:p>
        </w:tc>
      </w:tr>
      <w:tr w:rsidR="005A229D" w:rsidRPr="00115CBA" w14:paraId="33B15C0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59BCB" w14:textId="77777777" w:rsidR="005A229D" w:rsidRPr="00115CBA" w:rsidRDefault="005A229D" w:rsidP="005A229D">
            <w:pPr>
              <w:pStyle w:val="TAL"/>
              <w:rPr>
                <w:lang w:eastAsia="zh-CN"/>
                <w:rPrChange w:id="5099" w:author="R&amp;S" w:date="2023-11-17T06:34:00Z">
                  <w:rPr>
                    <w:lang w:eastAsia="zh-CN"/>
                  </w:rPr>
                </w:rPrChange>
              </w:rPr>
            </w:pPr>
            <w:r w:rsidRPr="00115CBA">
              <w:rPr>
                <w:lang w:eastAsia="ja-JP"/>
                <w:rPrChange w:id="5100" w:author="R&amp;S" w:date="2023-11-17T06:34:00Z">
                  <w:rPr>
                    <w:lang w:eastAsia="ja-JP"/>
                  </w:rPr>
                </w:rPrChange>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16BDDF" w14:textId="77777777" w:rsidR="005A229D" w:rsidRPr="00115CBA" w:rsidRDefault="005A229D" w:rsidP="005A229D">
            <w:pPr>
              <w:pStyle w:val="TAL"/>
              <w:rPr>
                <w:rPrChange w:id="5101" w:author="R&amp;S" w:date="2023-11-17T06:34:00Z">
                  <w:rPr/>
                </w:rPrChange>
              </w:rPr>
            </w:pPr>
            <w:r w:rsidRPr="00115CBA">
              <w:rPr>
                <w:lang w:eastAsia="ja-JP"/>
                <w:rPrChange w:id="5102" w:author="R&amp;S" w:date="2023-11-17T06:34:00Z">
                  <w:rPr>
                    <w:lang w:eastAsia="ja-JP"/>
                  </w:rPr>
                </w:rPrChange>
              </w:rPr>
              <w:t>DUT repositioning</w:t>
            </w:r>
          </w:p>
        </w:tc>
        <w:tc>
          <w:tcPr>
            <w:tcW w:w="1166" w:type="dxa"/>
            <w:tcBorders>
              <w:top w:val="single" w:sz="4" w:space="0" w:color="auto"/>
              <w:left w:val="single" w:sz="4" w:space="0" w:color="auto"/>
              <w:bottom w:val="single" w:sz="4" w:space="0" w:color="auto"/>
              <w:right w:val="single" w:sz="4" w:space="0" w:color="auto"/>
            </w:tcBorders>
          </w:tcPr>
          <w:p w14:paraId="0A7EE90F" w14:textId="77777777" w:rsidR="005A229D" w:rsidRPr="00115CBA" w:rsidRDefault="005A229D" w:rsidP="005A229D">
            <w:pPr>
              <w:pStyle w:val="TAC"/>
              <w:rPr>
                <w:rPrChange w:id="5103" w:author="R&amp;S" w:date="2023-11-17T06:34:00Z">
                  <w:rPr/>
                </w:rPrChange>
              </w:rPr>
            </w:pPr>
            <w:r w:rsidRPr="00115CBA">
              <w:rPr>
                <w:rPrChange w:id="510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1BF9E25" w14:textId="77777777" w:rsidR="005A229D" w:rsidRPr="00115CBA" w:rsidRDefault="005A229D" w:rsidP="005A229D">
            <w:pPr>
              <w:pStyle w:val="TAC"/>
              <w:rPr>
                <w:rPrChange w:id="5105" w:author="R&amp;S" w:date="2023-11-17T06:34:00Z">
                  <w:rPr/>
                </w:rPrChange>
              </w:rPr>
            </w:pPr>
            <w:r w:rsidRPr="00115CBA">
              <w:rPr>
                <w:rPrChange w:id="5106"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22C608" w14:textId="77777777" w:rsidR="005A229D" w:rsidRPr="00115CBA" w:rsidRDefault="005A229D" w:rsidP="005A229D">
            <w:pPr>
              <w:pStyle w:val="TAC"/>
              <w:rPr>
                <w:rPrChange w:id="5107" w:author="R&amp;S" w:date="2023-11-17T06:34:00Z">
                  <w:rPr/>
                </w:rPrChange>
              </w:rPr>
            </w:pPr>
            <w:r w:rsidRPr="00115CBA">
              <w:rPr>
                <w:rPrChange w:id="5108"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241423E2" w14:textId="77777777" w:rsidR="005A229D" w:rsidRPr="00115CBA" w:rsidRDefault="005A229D" w:rsidP="005A229D">
            <w:pPr>
              <w:pStyle w:val="TAC"/>
              <w:rPr>
                <w:rPrChange w:id="5109" w:author="R&amp;S" w:date="2023-11-17T06:34:00Z">
                  <w:rPr/>
                </w:rPrChange>
              </w:rPr>
            </w:pPr>
            <w:r w:rsidRPr="00115CBA">
              <w:rPr>
                <w:rPrChange w:id="5110" w:author="R&amp;S" w:date="2023-11-17T06:34:00Z">
                  <w:rPr/>
                </w:rPrChange>
              </w:rPr>
              <w:t>0.00</w:t>
            </w:r>
          </w:p>
        </w:tc>
      </w:tr>
      <w:tr w:rsidR="005A229D" w:rsidRPr="00115CBA" w14:paraId="7512D77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2585D0" w14:textId="77777777" w:rsidR="005A229D" w:rsidRPr="00115CBA" w:rsidRDefault="005A229D" w:rsidP="005A229D">
            <w:pPr>
              <w:pStyle w:val="TAL"/>
              <w:rPr>
                <w:lang w:eastAsia="ja-JP"/>
                <w:rPrChange w:id="5111" w:author="R&amp;S" w:date="2023-11-17T06:34:00Z">
                  <w:rPr>
                    <w:lang w:eastAsia="ja-JP"/>
                  </w:rPr>
                </w:rPrChange>
              </w:rPr>
            </w:pPr>
            <w:r w:rsidRPr="00115CBA">
              <w:rPr>
                <w:lang w:eastAsia="ja-JP"/>
                <w:rPrChange w:id="5112" w:author="R&amp;S" w:date="2023-11-17T06:34:00Z">
                  <w:rPr>
                    <w:lang w:eastAsia="ja-JP"/>
                  </w:rPr>
                </w:rPrChange>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8B58A6" w14:textId="77777777" w:rsidR="005A229D" w:rsidRPr="00115CBA" w:rsidRDefault="005A229D" w:rsidP="005A229D">
            <w:pPr>
              <w:pStyle w:val="TAL"/>
              <w:rPr>
                <w:lang w:eastAsia="ja-JP"/>
                <w:rPrChange w:id="5113" w:author="R&amp;S" w:date="2023-11-17T06:34:00Z">
                  <w:rPr>
                    <w:lang w:eastAsia="ja-JP"/>
                  </w:rPr>
                </w:rPrChange>
              </w:rPr>
            </w:pPr>
            <w:r w:rsidRPr="00115CBA">
              <w:rPr>
                <w:rPrChange w:id="5114" w:author="R&amp;S" w:date="2023-11-17T06:34:00Z">
                  <w:rPr/>
                </w:rPrChange>
              </w:rPr>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74D4BB35" w14:textId="77777777" w:rsidR="005A229D" w:rsidRPr="00115CBA" w:rsidRDefault="005A229D" w:rsidP="005A229D">
            <w:pPr>
              <w:pStyle w:val="TAC"/>
              <w:rPr>
                <w:rPrChange w:id="5115" w:author="R&amp;S" w:date="2023-11-17T06:34:00Z">
                  <w:rPr/>
                </w:rPrChange>
              </w:rPr>
            </w:pPr>
            <w:r w:rsidRPr="00115CBA">
              <w:rPr>
                <w:rPrChange w:id="5116" w:author="R&amp;S" w:date="2023-11-17T06:34:00Z">
                  <w:rPr/>
                </w:rPrChange>
              </w:rPr>
              <w:t>0.13</w:t>
            </w:r>
          </w:p>
        </w:tc>
        <w:tc>
          <w:tcPr>
            <w:tcW w:w="1686" w:type="dxa"/>
            <w:tcBorders>
              <w:top w:val="single" w:sz="4" w:space="0" w:color="auto"/>
              <w:left w:val="single" w:sz="4" w:space="0" w:color="auto"/>
              <w:bottom w:val="single" w:sz="4" w:space="0" w:color="auto"/>
              <w:right w:val="single" w:sz="4" w:space="0" w:color="auto"/>
            </w:tcBorders>
            <w:hideMark/>
          </w:tcPr>
          <w:p w14:paraId="201ED778" w14:textId="77777777" w:rsidR="005A229D" w:rsidRPr="00115CBA" w:rsidRDefault="005A229D" w:rsidP="005A229D">
            <w:pPr>
              <w:pStyle w:val="TAC"/>
              <w:rPr>
                <w:rPrChange w:id="5117" w:author="R&amp;S" w:date="2023-11-17T06:34:00Z">
                  <w:rPr/>
                </w:rPrChange>
              </w:rPr>
            </w:pPr>
            <w:r w:rsidRPr="00115CBA">
              <w:rPr>
                <w:rPrChange w:id="5118"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5A3CC9C5" w14:textId="77777777" w:rsidR="005A229D" w:rsidRPr="00115CBA" w:rsidRDefault="005A229D" w:rsidP="005A229D">
            <w:pPr>
              <w:pStyle w:val="TAC"/>
              <w:rPr>
                <w:rPrChange w:id="5119" w:author="R&amp;S" w:date="2023-11-17T06:34:00Z">
                  <w:rPr/>
                </w:rPrChange>
              </w:rPr>
            </w:pPr>
            <w:r w:rsidRPr="00115CBA">
              <w:rPr>
                <w:rPrChange w:id="5120"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hideMark/>
          </w:tcPr>
          <w:p w14:paraId="691566BA" w14:textId="77777777" w:rsidR="005A229D" w:rsidRPr="00115CBA" w:rsidRDefault="005A229D" w:rsidP="005A229D">
            <w:pPr>
              <w:pStyle w:val="TAC"/>
              <w:rPr>
                <w:rPrChange w:id="5121" w:author="R&amp;S" w:date="2023-11-17T06:34:00Z">
                  <w:rPr/>
                </w:rPrChange>
              </w:rPr>
            </w:pPr>
            <w:r w:rsidRPr="00115CBA">
              <w:rPr>
                <w:rPrChange w:id="5122" w:author="R&amp;S" w:date="2023-11-17T06:34:00Z">
                  <w:rPr/>
                </w:rPrChange>
              </w:rPr>
              <w:t>0.13</w:t>
            </w:r>
          </w:p>
        </w:tc>
      </w:tr>
      <w:tr w:rsidR="005A229D" w:rsidRPr="00115CBA" w14:paraId="21FF27EB"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6EDFFD23" w14:textId="77777777" w:rsidR="005A229D" w:rsidRPr="00115CBA" w:rsidRDefault="005A229D" w:rsidP="005A229D">
            <w:pPr>
              <w:pStyle w:val="TAH"/>
              <w:rPr>
                <w:rPrChange w:id="5123" w:author="R&amp;S" w:date="2023-11-17T06:34:00Z">
                  <w:rPr/>
                </w:rPrChange>
              </w:rPr>
            </w:pPr>
            <w:r w:rsidRPr="00115CBA">
              <w:rPr>
                <w:rPrChange w:id="5124" w:author="R&amp;S" w:date="2023-11-17T06:34:00Z">
                  <w:rPr/>
                </w:rPrChange>
              </w:rPr>
              <w:t>Stage 1: Calibration measurement</w:t>
            </w:r>
          </w:p>
        </w:tc>
      </w:tr>
      <w:tr w:rsidR="005A229D" w:rsidRPr="00115CBA" w14:paraId="74C4B8D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B341E" w14:textId="77777777" w:rsidR="005A229D" w:rsidRPr="00115CBA" w:rsidRDefault="005A229D" w:rsidP="005A229D">
            <w:pPr>
              <w:pStyle w:val="TAL"/>
              <w:rPr>
                <w:lang w:eastAsia="ja-JP"/>
                <w:rPrChange w:id="5125" w:author="R&amp;S" w:date="2023-11-17T06:34:00Z">
                  <w:rPr>
                    <w:lang w:eastAsia="ja-JP"/>
                  </w:rPr>
                </w:rPrChange>
              </w:rPr>
            </w:pPr>
            <w:r w:rsidRPr="00115CBA">
              <w:rPr>
                <w:rPrChange w:id="5126" w:author="R&amp;S" w:date="2023-11-17T06:34:00Z">
                  <w:rPr/>
                </w:rPrChange>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B4342" w14:textId="77777777" w:rsidR="005A229D" w:rsidRPr="00115CBA" w:rsidRDefault="005A229D" w:rsidP="005A229D">
            <w:pPr>
              <w:pStyle w:val="TAL"/>
              <w:rPr>
                <w:rPrChange w:id="5127" w:author="R&amp;S" w:date="2023-11-17T06:34:00Z">
                  <w:rPr/>
                </w:rPrChange>
              </w:rPr>
            </w:pPr>
            <w:r w:rsidRPr="00115CBA">
              <w:rPr>
                <w:rPrChange w:id="5128" w:author="R&amp;S" w:date="2023-11-17T06:34:00Z">
                  <w:rPr/>
                </w:rPrChange>
              </w:rPr>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500515" w14:textId="77777777" w:rsidR="005A229D" w:rsidRPr="00115CBA" w:rsidRDefault="005A229D" w:rsidP="005A229D">
            <w:pPr>
              <w:pStyle w:val="TAC"/>
              <w:rPr>
                <w:rPrChange w:id="5129" w:author="R&amp;S" w:date="2023-11-17T06:34:00Z">
                  <w:rPr/>
                </w:rPrChange>
              </w:rPr>
            </w:pPr>
            <w:r w:rsidRPr="00115CBA">
              <w:rPr>
                <w:rFonts w:cs="Arial"/>
                <w:color w:val="000000"/>
                <w:szCs w:val="18"/>
                <w:rPrChange w:id="5130"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08DFC2C2" w14:textId="77777777" w:rsidR="005A229D" w:rsidRPr="00115CBA" w:rsidRDefault="005A229D" w:rsidP="005A229D">
            <w:pPr>
              <w:pStyle w:val="TAC"/>
              <w:rPr>
                <w:rPrChange w:id="5131" w:author="R&amp;S" w:date="2023-11-17T06:34:00Z">
                  <w:rPr/>
                </w:rPrChange>
              </w:rPr>
            </w:pPr>
            <w:r w:rsidRPr="00115CBA">
              <w:rPr>
                <w:rPrChange w:id="5132"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0B3F54F0" w14:textId="77777777" w:rsidR="005A229D" w:rsidRPr="00115CBA" w:rsidRDefault="005A229D" w:rsidP="005A229D">
            <w:pPr>
              <w:pStyle w:val="TAC"/>
              <w:rPr>
                <w:rPrChange w:id="5133" w:author="R&amp;S" w:date="2023-11-17T06:34:00Z">
                  <w:rPr/>
                </w:rPrChange>
              </w:rPr>
            </w:pPr>
            <w:r w:rsidRPr="00115CBA">
              <w:rPr>
                <w:rPrChange w:id="5134"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AA211B" w14:textId="77777777" w:rsidR="005A229D" w:rsidRPr="00115CBA" w:rsidRDefault="005A229D" w:rsidP="005A229D">
            <w:pPr>
              <w:pStyle w:val="TAC"/>
              <w:rPr>
                <w:rPrChange w:id="5135" w:author="R&amp;S" w:date="2023-11-17T06:34:00Z">
                  <w:rPr/>
                </w:rPrChange>
              </w:rPr>
            </w:pPr>
            <w:r w:rsidRPr="00115CBA">
              <w:rPr>
                <w:rFonts w:cs="Arial"/>
                <w:color w:val="000000"/>
                <w:szCs w:val="18"/>
                <w:rPrChange w:id="5136" w:author="R&amp;S" w:date="2023-11-17T06:34:00Z">
                  <w:rPr>
                    <w:rFonts w:cs="Arial"/>
                    <w:color w:val="000000"/>
                    <w:szCs w:val="18"/>
                  </w:rPr>
                </w:rPrChange>
              </w:rPr>
              <w:t>0.00</w:t>
            </w:r>
          </w:p>
        </w:tc>
      </w:tr>
      <w:tr w:rsidR="005A229D" w:rsidRPr="00115CBA" w14:paraId="7CDD140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3D424" w14:textId="77777777" w:rsidR="005A229D" w:rsidRPr="00115CBA" w:rsidRDefault="005A229D" w:rsidP="005A229D">
            <w:pPr>
              <w:pStyle w:val="TAL"/>
              <w:rPr>
                <w:lang w:eastAsia="ja-JP"/>
                <w:rPrChange w:id="5137" w:author="R&amp;S" w:date="2023-11-17T06:34:00Z">
                  <w:rPr>
                    <w:lang w:eastAsia="ja-JP"/>
                  </w:rPr>
                </w:rPrChange>
              </w:rPr>
            </w:pPr>
            <w:r w:rsidRPr="00115CBA">
              <w:rPr>
                <w:rPrChange w:id="5138" w:author="R&amp;S" w:date="2023-11-17T06:34:00Z">
                  <w:rPr/>
                </w:rPrChange>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E4038" w14:textId="77777777" w:rsidR="005A229D" w:rsidRPr="00115CBA" w:rsidRDefault="005A229D" w:rsidP="005A229D">
            <w:pPr>
              <w:pStyle w:val="TAL"/>
              <w:rPr>
                <w:lang w:eastAsia="ja-JP"/>
                <w:rPrChange w:id="5139" w:author="R&amp;S" w:date="2023-11-17T06:34:00Z">
                  <w:rPr>
                    <w:lang w:eastAsia="ja-JP"/>
                  </w:rPr>
                </w:rPrChange>
              </w:rPr>
            </w:pPr>
            <w:r w:rsidRPr="00115CBA">
              <w:rPr>
                <w:rPrChange w:id="5140" w:author="R&amp;S" w:date="2023-11-17T06:34:00Z">
                  <w:rPr/>
                </w:rPrChange>
              </w:rPr>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9287B3" w14:textId="77777777" w:rsidR="005A229D" w:rsidRPr="00115CBA" w:rsidRDefault="005A229D" w:rsidP="005A229D">
            <w:pPr>
              <w:pStyle w:val="TAC"/>
              <w:rPr>
                <w:rPrChange w:id="5141" w:author="R&amp;S" w:date="2023-11-17T06:34:00Z">
                  <w:rPr/>
                </w:rPrChange>
              </w:rPr>
            </w:pPr>
            <w:r w:rsidRPr="00115CBA">
              <w:rPr>
                <w:rFonts w:cs="Arial"/>
                <w:color w:val="000000"/>
                <w:szCs w:val="18"/>
                <w:rPrChange w:id="5142"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716CB252" w14:textId="77777777" w:rsidR="005A229D" w:rsidRPr="00115CBA" w:rsidRDefault="005A229D" w:rsidP="005A229D">
            <w:pPr>
              <w:pStyle w:val="TAC"/>
              <w:rPr>
                <w:rPrChange w:id="5143" w:author="R&amp;S" w:date="2023-11-17T06:34:00Z">
                  <w:rPr/>
                </w:rPrChange>
              </w:rPr>
            </w:pPr>
            <w:r w:rsidRPr="00115CBA">
              <w:rPr>
                <w:rPrChange w:id="5144"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7201DAE3" w14:textId="77777777" w:rsidR="005A229D" w:rsidRPr="00115CBA" w:rsidRDefault="005A229D" w:rsidP="005A229D">
            <w:pPr>
              <w:pStyle w:val="TAC"/>
              <w:rPr>
                <w:rPrChange w:id="5145" w:author="R&amp;S" w:date="2023-11-17T06:34:00Z">
                  <w:rPr/>
                </w:rPrChange>
              </w:rPr>
            </w:pPr>
            <w:r w:rsidRPr="00115CBA">
              <w:rPr>
                <w:rPrChange w:id="5146"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373445" w14:textId="77777777" w:rsidR="005A229D" w:rsidRPr="00115CBA" w:rsidRDefault="005A229D" w:rsidP="005A229D">
            <w:pPr>
              <w:pStyle w:val="TAC"/>
              <w:rPr>
                <w:rPrChange w:id="5147" w:author="R&amp;S" w:date="2023-11-17T06:34:00Z">
                  <w:rPr/>
                </w:rPrChange>
              </w:rPr>
            </w:pPr>
            <w:r w:rsidRPr="00115CBA">
              <w:rPr>
                <w:rFonts w:cs="Arial"/>
                <w:color w:val="000000"/>
                <w:szCs w:val="18"/>
                <w:rPrChange w:id="5148" w:author="R&amp;S" w:date="2023-11-17T06:34:00Z">
                  <w:rPr>
                    <w:rFonts w:cs="Arial"/>
                    <w:color w:val="000000"/>
                    <w:szCs w:val="18"/>
                  </w:rPr>
                </w:rPrChange>
              </w:rPr>
              <w:t>0.00</w:t>
            </w:r>
          </w:p>
        </w:tc>
      </w:tr>
      <w:tr w:rsidR="005A229D" w:rsidRPr="00115CBA" w14:paraId="67DD511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55B81" w14:textId="77777777" w:rsidR="005A229D" w:rsidRPr="00115CBA" w:rsidRDefault="005A229D" w:rsidP="005A229D">
            <w:pPr>
              <w:pStyle w:val="TAL"/>
              <w:rPr>
                <w:lang w:eastAsia="ja-JP"/>
                <w:rPrChange w:id="5149" w:author="R&amp;S" w:date="2023-11-17T06:34:00Z">
                  <w:rPr>
                    <w:lang w:eastAsia="ja-JP"/>
                  </w:rPr>
                </w:rPrChange>
              </w:rPr>
            </w:pPr>
            <w:r w:rsidRPr="00115CBA">
              <w:rPr>
                <w:lang w:eastAsia="ja-JP"/>
                <w:rPrChange w:id="5150" w:author="R&amp;S" w:date="2023-11-17T06:34:00Z">
                  <w:rPr>
                    <w:lang w:eastAsia="ja-JP"/>
                  </w:rPr>
                </w:rPrChange>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4487F" w14:textId="77777777" w:rsidR="005A229D" w:rsidRPr="00115CBA" w:rsidRDefault="005A229D" w:rsidP="005A229D">
            <w:pPr>
              <w:pStyle w:val="TAL"/>
              <w:rPr>
                <w:lang w:eastAsia="ja-JP"/>
                <w:rPrChange w:id="5151" w:author="R&amp;S" w:date="2023-11-17T06:34:00Z">
                  <w:rPr>
                    <w:lang w:eastAsia="ja-JP"/>
                  </w:rPr>
                </w:rPrChange>
              </w:rPr>
            </w:pPr>
            <w:r w:rsidRPr="00115CBA">
              <w:rPr>
                <w:rPrChange w:id="5152" w:author="R&amp;S" w:date="2023-11-17T06:34:00Z">
                  <w:rPr/>
                </w:rPrChange>
              </w:rPr>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7DE170" w14:textId="77777777" w:rsidR="005A229D" w:rsidRPr="00115CBA" w:rsidRDefault="005A229D" w:rsidP="005A229D">
            <w:pPr>
              <w:pStyle w:val="TAC"/>
              <w:rPr>
                <w:rPrChange w:id="5153" w:author="R&amp;S" w:date="2023-11-17T06:34:00Z">
                  <w:rPr/>
                </w:rPrChange>
              </w:rPr>
            </w:pPr>
            <w:r w:rsidRPr="00115CBA">
              <w:rPr>
                <w:rFonts w:cs="Arial"/>
                <w:color w:val="000000"/>
                <w:szCs w:val="18"/>
                <w:rPrChange w:id="5154"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623E7375" w14:textId="77777777" w:rsidR="005A229D" w:rsidRPr="00115CBA" w:rsidRDefault="005A229D" w:rsidP="005A229D">
            <w:pPr>
              <w:pStyle w:val="TAC"/>
              <w:rPr>
                <w:rPrChange w:id="5155" w:author="R&amp;S" w:date="2023-11-17T06:34:00Z">
                  <w:rPr/>
                </w:rPrChange>
              </w:rPr>
            </w:pPr>
            <w:r w:rsidRPr="00115CBA">
              <w:rPr>
                <w:rPrChange w:id="5156"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10E02D64" w14:textId="77777777" w:rsidR="005A229D" w:rsidRPr="00115CBA" w:rsidRDefault="005A229D" w:rsidP="005A229D">
            <w:pPr>
              <w:pStyle w:val="TAC"/>
              <w:rPr>
                <w:rPrChange w:id="5157" w:author="R&amp;S" w:date="2023-11-17T06:34:00Z">
                  <w:rPr/>
                </w:rPrChange>
              </w:rPr>
            </w:pPr>
            <w:r w:rsidRPr="00115CBA">
              <w:rPr>
                <w:rPrChange w:id="5158"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3A1FA9" w14:textId="77777777" w:rsidR="005A229D" w:rsidRPr="00115CBA" w:rsidRDefault="005A229D" w:rsidP="005A229D">
            <w:pPr>
              <w:pStyle w:val="TAC"/>
              <w:rPr>
                <w:rPrChange w:id="5159" w:author="R&amp;S" w:date="2023-11-17T06:34:00Z">
                  <w:rPr/>
                </w:rPrChange>
              </w:rPr>
            </w:pPr>
            <w:r w:rsidRPr="00115CBA">
              <w:rPr>
                <w:rFonts w:cs="Arial"/>
                <w:color w:val="000000"/>
                <w:szCs w:val="18"/>
                <w:rPrChange w:id="5160" w:author="R&amp;S" w:date="2023-11-17T06:34:00Z">
                  <w:rPr>
                    <w:rFonts w:cs="Arial"/>
                    <w:color w:val="000000"/>
                    <w:szCs w:val="18"/>
                  </w:rPr>
                </w:rPrChange>
              </w:rPr>
              <w:t>0.00</w:t>
            </w:r>
          </w:p>
        </w:tc>
      </w:tr>
      <w:tr w:rsidR="005A229D" w:rsidRPr="00115CBA" w14:paraId="47E6229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BB546" w14:textId="77777777" w:rsidR="005A229D" w:rsidRPr="00115CBA" w:rsidRDefault="005A229D" w:rsidP="005A229D">
            <w:pPr>
              <w:pStyle w:val="TAL"/>
              <w:rPr>
                <w:lang w:eastAsia="ja-JP"/>
                <w:rPrChange w:id="5161" w:author="R&amp;S" w:date="2023-11-17T06:34:00Z">
                  <w:rPr>
                    <w:lang w:eastAsia="ja-JP"/>
                  </w:rPr>
                </w:rPrChange>
              </w:rPr>
            </w:pPr>
            <w:r w:rsidRPr="00115CBA">
              <w:rPr>
                <w:lang w:eastAsia="ja-JP"/>
                <w:rPrChange w:id="5162" w:author="R&amp;S" w:date="2023-11-17T06:34:00Z">
                  <w:rPr>
                    <w:lang w:eastAsia="ja-JP"/>
                  </w:rPr>
                </w:rPrChange>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5FC79" w14:textId="77777777" w:rsidR="005A229D" w:rsidRPr="00115CBA" w:rsidRDefault="005A229D" w:rsidP="005A229D">
            <w:pPr>
              <w:pStyle w:val="TAL"/>
              <w:rPr>
                <w:lang w:eastAsia="ja-JP"/>
                <w:rPrChange w:id="5163" w:author="R&amp;S" w:date="2023-11-17T06:34:00Z">
                  <w:rPr>
                    <w:lang w:eastAsia="ja-JP"/>
                  </w:rPr>
                </w:rPrChange>
              </w:rPr>
            </w:pPr>
            <w:r w:rsidRPr="00115CBA">
              <w:rPr>
                <w:rPrChange w:id="5164" w:author="R&amp;S" w:date="2023-11-17T06:34:00Z">
                  <w:rPr/>
                </w:rPrChange>
              </w:rPr>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1370B8" w14:textId="77777777" w:rsidR="005A229D" w:rsidRPr="00115CBA" w:rsidRDefault="005A229D" w:rsidP="005A229D">
            <w:pPr>
              <w:pStyle w:val="TAC"/>
              <w:rPr>
                <w:rPrChange w:id="5165" w:author="R&amp;S" w:date="2023-11-17T06:34:00Z">
                  <w:rPr/>
                </w:rPrChange>
              </w:rPr>
            </w:pPr>
            <w:r w:rsidRPr="00115CBA">
              <w:rPr>
                <w:rFonts w:cs="Arial"/>
                <w:color w:val="000000"/>
                <w:szCs w:val="18"/>
                <w:rPrChange w:id="5166" w:author="R&amp;S" w:date="2023-11-17T06:34:00Z">
                  <w:rPr>
                    <w:rFonts w:cs="Arial"/>
                    <w:color w:val="000000"/>
                    <w:szCs w:val="18"/>
                  </w:rPr>
                </w:rPrChange>
              </w:rPr>
              <w:t>1.50</w:t>
            </w:r>
          </w:p>
        </w:tc>
        <w:tc>
          <w:tcPr>
            <w:tcW w:w="1686" w:type="dxa"/>
            <w:tcBorders>
              <w:top w:val="single" w:sz="4" w:space="0" w:color="auto"/>
              <w:left w:val="single" w:sz="4" w:space="0" w:color="auto"/>
              <w:bottom w:val="single" w:sz="4" w:space="0" w:color="auto"/>
              <w:right w:val="single" w:sz="4" w:space="0" w:color="auto"/>
            </w:tcBorders>
            <w:hideMark/>
          </w:tcPr>
          <w:p w14:paraId="42D8169D" w14:textId="77777777" w:rsidR="005A229D" w:rsidRPr="00115CBA" w:rsidRDefault="005A229D" w:rsidP="005A229D">
            <w:pPr>
              <w:pStyle w:val="TAC"/>
              <w:rPr>
                <w:rPrChange w:id="5167" w:author="R&amp;S" w:date="2023-11-17T06:34:00Z">
                  <w:rPr/>
                </w:rPrChange>
              </w:rPr>
            </w:pPr>
            <w:r w:rsidRPr="00115CBA">
              <w:rPr>
                <w:rPrChange w:id="5168"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76E861B8" w14:textId="77777777" w:rsidR="005A229D" w:rsidRPr="00115CBA" w:rsidRDefault="005A229D" w:rsidP="005A229D">
            <w:pPr>
              <w:pStyle w:val="TAC"/>
              <w:rPr>
                <w:rPrChange w:id="5169" w:author="R&amp;S" w:date="2023-11-17T06:34:00Z">
                  <w:rPr/>
                </w:rPrChange>
              </w:rPr>
            </w:pPr>
            <w:r w:rsidRPr="00115CBA">
              <w:rPr>
                <w:rPrChange w:id="5170"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F9C422" w14:textId="77777777" w:rsidR="005A229D" w:rsidRPr="00115CBA" w:rsidRDefault="005A229D" w:rsidP="005A229D">
            <w:pPr>
              <w:pStyle w:val="TAC"/>
              <w:rPr>
                <w:rPrChange w:id="5171" w:author="R&amp;S" w:date="2023-11-17T06:34:00Z">
                  <w:rPr/>
                </w:rPrChange>
              </w:rPr>
            </w:pPr>
            <w:r w:rsidRPr="00115CBA">
              <w:rPr>
                <w:rFonts w:cs="Arial"/>
                <w:color w:val="000000"/>
                <w:szCs w:val="18"/>
                <w:rPrChange w:id="5172" w:author="R&amp;S" w:date="2023-11-17T06:34:00Z">
                  <w:rPr>
                    <w:rFonts w:cs="Arial"/>
                    <w:color w:val="000000"/>
                    <w:szCs w:val="18"/>
                  </w:rPr>
                </w:rPrChange>
              </w:rPr>
              <w:t>0.75</w:t>
            </w:r>
          </w:p>
        </w:tc>
      </w:tr>
      <w:tr w:rsidR="005A229D" w:rsidRPr="00115CBA" w14:paraId="242A021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9FDAE" w14:textId="77777777" w:rsidR="005A229D" w:rsidRPr="00115CBA" w:rsidRDefault="005A229D" w:rsidP="005A229D">
            <w:pPr>
              <w:pStyle w:val="TAL"/>
              <w:rPr>
                <w:lang w:eastAsia="ja-JP"/>
                <w:rPrChange w:id="5173" w:author="R&amp;S" w:date="2023-11-17T06:34:00Z">
                  <w:rPr>
                    <w:lang w:eastAsia="ja-JP"/>
                  </w:rPr>
                </w:rPrChange>
              </w:rPr>
            </w:pPr>
            <w:r w:rsidRPr="00115CBA">
              <w:rPr>
                <w:lang w:eastAsia="ja-JP"/>
                <w:rPrChange w:id="5174" w:author="R&amp;S" w:date="2023-11-17T06:34:00Z">
                  <w:rPr>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15DB97" w14:textId="77777777" w:rsidR="005A229D" w:rsidRPr="00115CBA" w:rsidRDefault="005A229D" w:rsidP="005A229D">
            <w:pPr>
              <w:pStyle w:val="TAL"/>
              <w:rPr>
                <w:lang w:eastAsia="ja-JP"/>
                <w:rPrChange w:id="5175" w:author="R&amp;S" w:date="2023-11-17T06:34:00Z">
                  <w:rPr>
                    <w:lang w:eastAsia="ja-JP"/>
                  </w:rPr>
                </w:rPrChange>
              </w:rPr>
            </w:pPr>
            <w:r w:rsidRPr="00115CBA">
              <w:rPr>
                <w:lang w:eastAsia="ja-JP"/>
                <w:rPrChange w:id="5176" w:author="R&amp;S" w:date="2023-11-17T06:34:00Z">
                  <w:rPr>
                    <w:lang w:eastAsia="ja-JP"/>
                  </w:rPr>
                </w:rPrChange>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9638D3" w14:textId="77777777" w:rsidR="005A229D" w:rsidRPr="00115CBA" w:rsidRDefault="005A229D" w:rsidP="005A229D">
            <w:pPr>
              <w:pStyle w:val="TAC"/>
              <w:rPr>
                <w:rPrChange w:id="5177" w:author="R&amp;S" w:date="2023-11-17T06:34:00Z">
                  <w:rPr/>
                </w:rPrChange>
              </w:rPr>
            </w:pPr>
            <w:r w:rsidRPr="00115CBA">
              <w:rPr>
                <w:rFonts w:cs="Arial"/>
                <w:color w:val="000000"/>
                <w:szCs w:val="18"/>
                <w:rPrChange w:id="5178" w:author="R&amp;S" w:date="2023-11-17T06:34:00Z">
                  <w:rPr>
                    <w:rFonts w:cs="Arial"/>
                    <w:color w:val="000000"/>
                    <w:szCs w:val="18"/>
                  </w:rPr>
                </w:rPrChange>
              </w:rPr>
              <w:t>0.60</w:t>
            </w:r>
          </w:p>
        </w:tc>
        <w:tc>
          <w:tcPr>
            <w:tcW w:w="1686" w:type="dxa"/>
            <w:tcBorders>
              <w:top w:val="single" w:sz="4" w:space="0" w:color="auto"/>
              <w:left w:val="single" w:sz="4" w:space="0" w:color="auto"/>
              <w:bottom w:val="single" w:sz="4" w:space="0" w:color="auto"/>
              <w:right w:val="single" w:sz="4" w:space="0" w:color="auto"/>
            </w:tcBorders>
            <w:hideMark/>
          </w:tcPr>
          <w:p w14:paraId="250ED1FE" w14:textId="77777777" w:rsidR="005A229D" w:rsidRPr="00115CBA" w:rsidRDefault="005A229D" w:rsidP="005A229D">
            <w:pPr>
              <w:pStyle w:val="TAC"/>
              <w:rPr>
                <w:rPrChange w:id="5179" w:author="R&amp;S" w:date="2023-11-17T06:34:00Z">
                  <w:rPr/>
                </w:rPrChange>
              </w:rPr>
            </w:pPr>
            <w:r w:rsidRPr="00115CBA">
              <w:rPr>
                <w:rPrChange w:id="5180"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449AC0DC" w14:textId="77777777" w:rsidR="005A229D" w:rsidRPr="00115CBA" w:rsidRDefault="005A229D" w:rsidP="005A229D">
            <w:pPr>
              <w:pStyle w:val="TAC"/>
              <w:rPr>
                <w:rPrChange w:id="5181" w:author="R&amp;S" w:date="2023-11-17T06:34:00Z">
                  <w:rPr/>
                </w:rPrChange>
              </w:rPr>
            </w:pPr>
            <w:r w:rsidRPr="00115CBA">
              <w:rPr>
                <w:rPrChange w:id="5182"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E58B9D" w14:textId="77777777" w:rsidR="005A229D" w:rsidRPr="00115CBA" w:rsidRDefault="005A229D" w:rsidP="005A229D">
            <w:pPr>
              <w:pStyle w:val="TAC"/>
              <w:rPr>
                <w:rPrChange w:id="5183" w:author="R&amp;S" w:date="2023-11-17T06:34:00Z">
                  <w:rPr/>
                </w:rPrChange>
              </w:rPr>
            </w:pPr>
            <w:r w:rsidRPr="00115CBA">
              <w:rPr>
                <w:rFonts w:cs="Arial"/>
                <w:color w:val="000000"/>
                <w:szCs w:val="18"/>
                <w:rPrChange w:id="5184" w:author="R&amp;S" w:date="2023-11-17T06:34:00Z">
                  <w:rPr>
                    <w:rFonts w:cs="Arial"/>
                    <w:color w:val="000000"/>
                    <w:szCs w:val="18"/>
                  </w:rPr>
                </w:rPrChange>
              </w:rPr>
              <w:t>0.30</w:t>
            </w:r>
          </w:p>
        </w:tc>
      </w:tr>
      <w:tr w:rsidR="005A229D" w:rsidRPr="00115CBA" w14:paraId="19B30B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00AF1" w14:textId="77777777" w:rsidR="005A229D" w:rsidRPr="00115CBA" w:rsidRDefault="005A229D" w:rsidP="005A229D">
            <w:pPr>
              <w:pStyle w:val="TAL"/>
              <w:rPr>
                <w:lang w:eastAsia="ja-JP"/>
                <w:rPrChange w:id="5185" w:author="R&amp;S" w:date="2023-11-17T06:34:00Z">
                  <w:rPr>
                    <w:lang w:eastAsia="ja-JP"/>
                  </w:rPr>
                </w:rPrChange>
              </w:rPr>
            </w:pPr>
            <w:r w:rsidRPr="00115CBA">
              <w:rPr>
                <w:lang w:eastAsia="ja-JP"/>
                <w:rPrChange w:id="5186" w:author="R&amp;S" w:date="2023-11-17T06:34:00Z">
                  <w:rPr>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0BBC8" w14:textId="77777777" w:rsidR="005A229D" w:rsidRPr="00115CBA" w:rsidRDefault="005A229D" w:rsidP="005A229D">
            <w:pPr>
              <w:pStyle w:val="TAL"/>
              <w:rPr>
                <w:lang w:eastAsia="ja-JP"/>
                <w:rPrChange w:id="5187" w:author="R&amp;S" w:date="2023-11-17T06:34:00Z">
                  <w:rPr>
                    <w:lang w:eastAsia="ja-JP"/>
                  </w:rPr>
                </w:rPrChange>
              </w:rPr>
            </w:pPr>
            <w:r w:rsidRPr="00115CBA">
              <w:rPr>
                <w:rPrChange w:id="5188" w:author="R&amp;S" w:date="2023-11-17T06:34:00Z">
                  <w:rPr/>
                </w:rPrChange>
              </w:rPr>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C0C7CA" w14:textId="77777777" w:rsidR="005A229D" w:rsidRPr="00115CBA" w:rsidRDefault="005A229D" w:rsidP="005A229D">
            <w:pPr>
              <w:pStyle w:val="TAC"/>
              <w:rPr>
                <w:rPrChange w:id="5189" w:author="R&amp;S" w:date="2023-11-17T06:34:00Z">
                  <w:rPr/>
                </w:rPrChange>
              </w:rPr>
            </w:pPr>
            <w:r w:rsidRPr="00115CBA">
              <w:rPr>
                <w:rFonts w:cs="Arial"/>
                <w:color w:val="000000"/>
                <w:szCs w:val="18"/>
                <w:rPrChange w:id="5190" w:author="R&amp;S" w:date="2023-11-17T06:34:00Z">
                  <w:rPr>
                    <w:rFonts w:cs="Arial"/>
                    <w:color w:val="000000"/>
                    <w:szCs w:val="18"/>
                  </w:rPr>
                </w:rPrChange>
              </w:rPr>
              <w:t>0.01</w:t>
            </w:r>
          </w:p>
        </w:tc>
        <w:tc>
          <w:tcPr>
            <w:tcW w:w="1686" w:type="dxa"/>
            <w:tcBorders>
              <w:top w:val="single" w:sz="4" w:space="0" w:color="auto"/>
              <w:left w:val="single" w:sz="4" w:space="0" w:color="auto"/>
              <w:bottom w:val="single" w:sz="4" w:space="0" w:color="auto"/>
              <w:right w:val="single" w:sz="4" w:space="0" w:color="auto"/>
            </w:tcBorders>
            <w:hideMark/>
          </w:tcPr>
          <w:p w14:paraId="40BD6BF2" w14:textId="77777777" w:rsidR="005A229D" w:rsidRPr="00115CBA" w:rsidRDefault="005A229D" w:rsidP="005A229D">
            <w:pPr>
              <w:pStyle w:val="TAC"/>
              <w:rPr>
                <w:rPrChange w:id="5191" w:author="R&amp;S" w:date="2023-11-17T06:34:00Z">
                  <w:rPr/>
                </w:rPrChange>
              </w:rPr>
            </w:pPr>
            <w:r w:rsidRPr="00115CBA">
              <w:rPr>
                <w:rPrChange w:id="5192"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3DE2FB68" w14:textId="77777777" w:rsidR="005A229D" w:rsidRPr="00115CBA" w:rsidRDefault="005A229D" w:rsidP="005A229D">
            <w:pPr>
              <w:pStyle w:val="TAC"/>
              <w:rPr>
                <w:rPrChange w:id="5193" w:author="R&amp;S" w:date="2023-11-17T06:34:00Z">
                  <w:rPr/>
                </w:rPrChange>
              </w:rPr>
            </w:pPr>
            <w:r w:rsidRPr="00115CBA">
              <w:rPr>
                <w:rPrChange w:id="5194"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D38C1D" w14:textId="77777777" w:rsidR="005A229D" w:rsidRPr="00115CBA" w:rsidRDefault="005A229D" w:rsidP="005A229D">
            <w:pPr>
              <w:pStyle w:val="TAC"/>
              <w:rPr>
                <w:rPrChange w:id="5195" w:author="R&amp;S" w:date="2023-11-17T06:34:00Z">
                  <w:rPr/>
                </w:rPrChange>
              </w:rPr>
            </w:pPr>
            <w:r w:rsidRPr="00115CBA">
              <w:rPr>
                <w:rFonts w:cs="Arial"/>
                <w:color w:val="000000"/>
                <w:szCs w:val="18"/>
                <w:rPrChange w:id="5196" w:author="R&amp;S" w:date="2023-11-17T06:34:00Z">
                  <w:rPr>
                    <w:rFonts w:cs="Arial"/>
                    <w:color w:val="000000"/>
                    <w:szCs w:val="18"/>
                  </w:rPr>
                </w:rPrChange>
              </w:rPr>
              <w:t>0.00</w:t>
            </w:r>
          </w:p>
        </w:tc>
      </w:tr>
      <w:tr w:rsidR="005A229D" w:rsidRPr="00115CBA" w14:paraId="0C9CF66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84FB9" w14:textId="77777777" w:rsidR="005A229D" w:rsidRPr="00115CBA" w:rsidRDefault="005A229D" w:rsidP="005A229D">
            <w:pPr>
              <w:pStyle w:val="TAL"/>
              <w:rPr>
                <w:lang w:eastAsia="ja-JP"/>
                <w:rPrChange w:id="5197" w:author="R&amp;S" w:date="2023-11-17T06:34:00Z">
                  <w:rPr>
                    <w:lang w:eastAsia="ja-JP"/>
                  </w:rPr>
                </w:rPrChange>
              </w:rPr>
            </w:pPr>
            <w:r w:rsidRPr="00115CBA">
              <w:rPr>
                <w:lang w:eastAsia="ja-JP"/>
                <w:rPrChange w:id="5198" w:author="R&amp;S" w:date="2023-11-17T06:34:00Z">
                  <w:rPr>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A72AA0" w14:textId="77777777" w:rsidR="005A229D" w:rsidRPr="00115CBA" w:rsidRDefault="005A229D" w:rsidP="005A229D">
            <w:pPr>
              <w:pStyle w:val="TAL"/>
              <w:rPr>
                <w:rPrChange w:id="5199" w:author="R&amp;S" w:date="2023-11-17T06:34:00Z">
                  <w:rPr/>
                </w:rPrChange>
              </w:rPr>
            </w:pPr>
            <w:r w:rsidRPr="00115CBA">
              <w:rPr>
                <w:rPrChange w:id="5200" w:author="R&amp;S" w:date="2023-11-17T06:34:00Z">
                  <w:rPr/>
                </w:rPrChange>
              </w:rPr>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1AFB5E" w14:textId="77777777" w:rsidR="005A229D" w:rsidRPr="00115CBA" w:rsidRDefault="005A229D" w:rsidP="005A229D">
            <w:pPr>
              <w:pStyle w:val="TAC"/>
              <w:rPr>
                <w:rPrChange w:id="5201" w:author="R&amp;S" w:date="2023-11-17T06:34:00Z">
                  <w:rPr/>
                </w:rPrChange>
              </w:rPr>
            </w:pPr>
            <w:r w:rsidRPr="00115CBA">
              <w:rPr>
                <w:rFonts w:cs="Arial"/>
                <w:color w:val="000000"/>
                <w:szCs w:val="18"/>
                <w:rPrChange w:id="5202"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192A0451" w14:textId="77777777" w:rsidR="005A229D" w:rsidRPr="00115CBA" w:rsidRDefault="005A229D" w:rsidP="005A229D">
            <w:pPr>
              <w:pStyle w:val="TAC"/>
              <w:rPr>
                <w:rPrChange w:id="5203" w:author="R&amp;S" w:date="2023-11-17T06:34:00Z">
                  <w:rPr/>
                </w:rPrChange>
              </w:rPr>
            </w:pPr>
            <w:r w:rsidRPr="00115CBA">
              <w:rPr>
                <w:rPrChange w:id="5204"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7BF44F9E" w14:textId="77777777" w:rsidR="005A229D" w:rsidRPr="00115CBA" w:rsidRDefault="005A229D" w:rsidP="005A229D">
            <w:pPr>
              <w:pStyle w:val="TAC"/>
              <w:rPr>
                <w:rPrChange w:id="5205" w:author="R&amp;S" w:date="2023-11-17T06:34:00Z">
                  <w:rPr/>
                </w:rPrChange>
              </w:rPr>
            </w:pPr>
            <w:r w:rsidRPr="00115CBA">
              <w:rPr>
                <w:rPrChange w:id="5206"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69F6971" w14:textId="77777777" w:rsidR="005A229D" w:rsidRPr="00115CBA" w:rsidRDefault="005A229D" w:rsidP="005A229D">
            <w:pPr>
              <w:pStyle w:val="TAC"/>
              <w:rPr>
                <w:rPrChange w:id="5207" w:author="R&amp;S" w:date="2023-11-17T06:34:00Z">
                  <w:rPr/>
                </w:rPrChange>
              </w:rPr>
            </w:pPr>
            <w:r w:rsidRPr="00115CBA">
              <w:rPr>
                <w:rFonts w:cs="Arial"/>
                <w:color w:val="000000"/>
                <w:szCs w:val="18"/>
                <w:rPrChange w:id="5208" w:author="R&amp;S" w:date="2023-11-17T06:34:00Z">
                  <w:rPr>
                    <w:rFonts w:cs="Arial"/>
                    <w:color w:val="000000"/>
                    <w:szCs w:val="18"/>
                  </w:rPr>
                </w:rPrChange>
              </w:rPr>
              <w:t>0.00</w:t>
            </w:r>
          </w:p>
        </w:tc>
      </w:tr>
      <w:tr w:rsidR="005A229D" w:rsidRPr="00115CBA" w14:paraId="39D4E5B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A6C6C1" w14:textId="77777777" w:rsidR="005A229D" w:rsidRPr="00115CBA" w:rsidRDefault="005A229D" w:rsidP="005A229D">
            <w:pPr>
              <w:pStyle w:val="TAL"/>
              <w:rPr>
                <w:lang w:eastAsia="ja-JP"/>
                <w:rPrChange w:id="5209" w:author="R&amp;S" w:date="2023-11-17T06:34:00Z">
                  <w:rPr>
                    <w:lang w:eastAsia="ja-JP"/>
                  </w:rPr>
                </w:rPrChange>
              </w:rPr>
            </w:pPr>
            <w:r w:rsidRPr="00115CBA">
              <w:rPr>
                <w:rPrChange w:id="5210" w:author="R&amp;S" w:date="2023-11-17T06:34:00Z">
                  <w:rPr/>
                </w:rPrChange>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23D06D" w14:textId="77777777" w:rsidR="005A229D" w:rsidRPr="00115CBA" w:rsidRDefault="005A229D" w:rsidP="005A229D">
            <w:pPr>
              <w:pStyle w:val="TAL"/>
              <w:rPr>
                <w:rPrChange w:id="5211" w:author="R&amp;S" w:date="2023-11-17T06:34:00Z">
                  <w:rPr/>
                </w:rPrChange>
              </w:rPr>
            </w:pPr>
            <w:r w:rsidRPr="00115CBA">
              <w:rPr>
                <w:rPrChange w:id="5212" w:author="R&amp;S" w:date="2023-11-17T06:34:00Z">
                  <w:rPr/>
                </w:rPrChange>
              </w:rPr>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FFB83E" w14:textId="77777777" w:rsidR="005A229D" w:rsidRPr="00115CBA" w:rsidRDefault="005A229D" w:rsidP="005A229D">
            <w:pPr>
              <w:pStyle w:val="TAC"/>
              <w:rPr>
                <w:rPrChange w:id="5213" w:author="R&amp;S" w:date="2023-11-17T06:34:00Z">
                  <w:rPr/>
                </w:rPrChange>
              </w:rPr>
            </w:pPr>
            <w:r w:rsidRPr="00115CBA">
              <w:rPr>
                <w:rFonts w:cs="Arial"/>
                <w:color w:val="000000"/>
                <w:szCs w:val="18"/>
                <w:rPrChange w:id="5214" w:author="R&amp;S" w:date="2023-11-17T06:34:00Z">
                  <w:rPr>
                    <w:rFonts w:cs="Arial"/>
                    <w:color w:val="000000"/>
                    <w:szCs w:val="18"/>
                  </w:rPr>
                </w:rPrChange>
              </w:rPr>
              <w:t>0.40</w:t>
            </w:r>
          </w:p>
        </w:tc>
        <w:tc>
          <w:tcPr>
            <w:tcW w:w="1686" w:type="dxa"/>
            <w:tcBorders>
              <w:top w:val="single" w:sz="4" w:space="0" w:color="auto"/>
              <w:left w:val="single" w:sz="4" w:space="0" w:color="auto"/>
              <w:bottom w:val="single" w:sz="4" w:space="0" w:color="auto"/>
              <w:right w:val="single" w:sz="4" w:space="0" w:color="auto"/>
            </w:tcBorders>
            <w:hideMark/>
          </w:tcPr>
          <w:p w14:paraId="124C09C7" w14:textId="77777777" w:rsidR="005A229D" w:rsidRPr="00115CBA" w:rsidRDefault="005A229D" w:rsidP="005A229D">
            <w:pPr>
              <w:pStyle w:val="TAC"/>
              <w:rPr>
                <w:rPrChange w:id="5215" w:author="R&amp;S" w:date="2023-11-17T06:34:00Z">
                  <w:rPr/>
                </w:rPrChange>
              </w:rPr>
            </w:pPr>
            <w:r w:rsidRPr="00115CBA">
              <w:rPr>
                <w:rPrChange w:id="5216"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0A1FD650" w14:textId="77777777" w:rsidR="005A229D" w:rsidRPr="00115CBA" w:rsidRDefault="005A229D" w:rsidP="005A229D">
            <w:pPr>
              <w:pStyle w:val="TAC"/>
              <w:rPr>
                <w:rPrChange w:id="5217" w:author="R&amp;S" w:date="2023-11-17T06:34:00Z">
                  <w:rPr/>
                </w:rPrChange>
              </w:rPr>
            </w:pPr>
            <w:r w:rsidRPr="00115CBA">
              <w:rPr>
                <w:rPrChange w:id="5218"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6D6553" w14:textId="77777777" w:rsidR="005A229D" w:rsidRPr="00115CBA" w:rsidRDefault="005A229D" w:rsidP="005A229D">
            <w:pPr>
              <w:pStyle w:val="TAC"/>
              <w:rPr>
                <w:rPrChange w:id="5219" w:author="R&amp;S" w:date="2023-11-17T06:34:00Z">
                  <w:rPr/>
                </w:rPrChange>
              </w:rPr>
            </w:pPr>
            <w:r w:rsidRPr="00115CBA">
              <w:rPr>
                <w:rFonts w:cs="Arial"/>
                <w:color w:val="000000"/>
                <w:szCs w:val="18"/>
                <w:rPrChange w:id="5220" w:author="R&amp;S" w:date="2023-11-17T06:34:00Z">
                  <w:rPr>
                    <w:rFonts w:cs="Arial"/>
                    <w:color w:val="000000"/>
                    <w:szCs w:val="18"/>
                  </w:rPr>
                </w:rPrChange>
              </w:rPr>
              <w:t>0.40</w:t>
            </w:r>
          </w:p>
        </w:tc>
      </w:tr>
      <w:tr w:rsidR="005A229D" w:rsidRPr="00115CBA" w14:paraId="68A8602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D58AD" w14:textId="77777777" w:rsidR="005A229D" w:rsidRPr="00115CBA" w:rsidRDefault="005A229D" w:rsidP="005A229D">
            <w:pPr>
              <w:pStyle w:val="TAL"/>
              <w:rPr>
                <w:lang w:eastAsia="ja-JP"/>
                <w:rPrChange w:id="5221" w:author="R&amp;S" w:date="2023-11-17T06:34:00Z">
                  <w:rPr>
                    <w:lang w:eastAsia="ja-JP"/>
                  </w:rPr>
                </w:rPrChange>
              </w:rPr>
            </w:pPr>
            <w:r w:rsidRPr="00115CBA">
              <w:rPr>
                <w:lang w:eastAsia="ja-JP"/>
                <w:rPrChange w:id="5222" w:author="R&amp;S" w:date="2023-11-17T06:34:00Z">
                  <w:rPr>
                    <w:lang w:eastAsia="ja-JP"/>
                  </w:rPr>
                </w:rPrChange>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BFC25B" w14:textId="77777777" w:rsidR="005A229D" w:rsidRPr="00115CBA" w:rsidRDefault="005A229D" w:rsidP="005A229D">
            <w:pPr>
              <w:pStyle w:val="TAL"/>
              <w:rPr>
                <w:rPrChange w:id="5223" w:author="R&amp;S" w:date="2023-11-17T06:34:00Z">
                  <w:rPr/>
                </w:rPrChange>
              </w:rPr>
            </w:pPr>
            <w:r w:rsidRPr="00115CBA">
              <w:rPr>
                <w:rPrChange w:id="5224" w:author="R&amp;S" w:date="2023-11-17T06:34:00Z">
                  <w:rPr/>
                </w:rPrChange>
              </w:rPr>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901145" w14:textId="77777777" w:rsidR="005A229D" w:rsidRPr="00115CBA" w:rsidRDefault="005A229D" w:rsidP="005A229D">
            <w:pPr>
              <w:pStyle w:val="TAC"/>
              <w:rPr>
                <w:rPrChange w:id="5225" w:author="R&amp;S" w:date="2023-11-17T06:34:00Z">
                  <w:rPr/>
                </w:rPrChange>
              </w:rPr>
            </w:pPr>
            <w:r w:rsidRPr="00115CBA">
              <w:rPr>
                <w:rFonts w:cs="Arial"/>
                <w:color w:val="000000"/>
                <w:szCs w:val="18"/>
                <w:rPrChange w:id="5226"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1AF379B5" w14:textId="77777777" w:rsidR="005A229D" w:rsidRPr="00115CBA" w:rsidRDefault="005A229D" w:rsidP="005A229D">
            <w:pPr>
              <w:pStyle w:val="TAC"/>
              <w:rPr>
                <w:rPrChange w:id="5227" w:author="R&amp;S" w:date="2023-11-17T06:34:00Z">
                  <w:rPr/>
                </w:rPrChange>
              </w:rPr>
            </w:pPr>
            <w:r w:rsidRPr="00115CBA">
              <w:rPr>
                <w:rPrChange w:id="5228"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0990CF20" w14:textId="77777777" w:rsidR="005A229D" w:rsidRPr="00115CBA" w:rsidRDefault="005A229D" w:rsidP="005A229D">
            <w:pPr>
              <w:pStyle w:val="TAC"/>
              <w:rPr>
                <w:rPrChange w:id="5229" w:author="R&amp;S" w:date="2023-11-17T06:34:00Z">
                  <w:rPr/>
                </w:rPrChange>
              </w:rPr>
            </w:pPr>
            <w:r w:rsidRPr="00115CBA">
              <w:rPr>
                <w:rPrChange w:id="5230"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66C536" w14:textId="77777777" w:rsidR="005A229D" w:rsidRPr="00115CBA" w:rsidRDefault="005A229D" w:rsidP="005A229D">
            <w:pPr>
              <w:pStyle w:val="TAC"/>
              <w:rPr>
                <w:rPrChange w:id="5231" w:author="R&amp;S" w:date="2023-11-17T06:34:00Z">
                  <w:rPr/>
                </w:rPrChange>
              </w:rPr>
            </w:pPr>
            <w:r w:rsidRPr="00115CBA">
              <w:rPr>
                <w:rFonts w:cs="Arial"/>
                <w:color w:val="000000"/>
                <w:szCs w:val="18"/>
                <w:rPrChange w:id="5232" w:author="R&amp;S" w:date="2023-11-17T06:34:00Z">
                  <w:rPr>
                    <w:rFonts w:cs="Arial"/>
                    <w:color w:val="000000"/>
                    <w:szCs w:val="18"/>
                  </w:rPr>
                </w:rPrChange>
              </w:rPr>
              <w:t>0.00</w:t>
            </w:r>
          </w:p>
        </w:tc>
      </w:tr>
      <w:tr w:rsidR="005A229D" w:rsidRPr="00115CBA" w14:paraId="1D799D3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D0F69" w14:textId="77777777" w:rsidR="005A229D" w:rsidRPr="00115CBA" w:rsidRDefault="005A229D" w:rsidP="005A229D">
            <w:pPr>
              <w:pStyle w:val="TAL"/>
              <w:rPr>
                <w:lang w:eastAsia="ja-JP"/>
                <w:rPrChange w:id="5233" w:author="R&amp;S" w:date="2023-11-17T06:34:00Z">
                  <w:rPr>
                    <w:lang w:eastAsia="ja-JP"/>
                  </w:rPr>
                </w:rPrChange>
              </w:rPr>
            </w:pPr>
            <w:r w:rsidRPr="00115CBA">
              <w:rPr>
                <w:rPrChange w:id="5234" w:author="R&amp;S" w:date="2023-11-17T06:34:00Z">
                  <w:rPr/>
                </w:rPrChange>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C4E9D0" w14:textId="77777777" w:rsidR="005A229D" w:rsidRPr="00115CBA" w:rsidRDefault="005A229D" w:rsidP="005A229D">
            <w:pPr>
              <w:pStyle w:val="TAL"/>
              <w:rPr>
                <w:rPrChange w:id="5235" w:author="R&amp;S" w:date="2023-11-17T06:34:00Z">
                  <w:rPr/>
                </w:rPrChange>
              </w:rPr>
            </w:pPr>
            <w:r w:rsidRPr="00115CBA">
              <w:rPr>
                <w:rPrChange w:id="5236" w:author="R&amp;S" w:date="2023-11-17T06:34:00Z">
                  <w:rPr/>
                </w:rPrChange>
              </w:rPr>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4AB305" w14:textId="77777777" w:rsidR="005A229D" w:rsidRPr="00115CBA" w:rsidRDefault="005A229D" w:rsidP="005A229D">
            <w:pPr>
              <w:pStyle w:val="TAC"/>
              <w:rPr>
                <w:rPrChange w:id="5237" w:author="R&amp;S" w:date="2023-11-17T06:34:00Z">
                  <w:rPr/>
                </w:rPrChange>
              </w:rPr>
            </w:pPr>
            <w:r w:rsidRPr="00115CBA">
              <w:rPr>
                <w:rFonts w:cs="Arial"/>
                <w:color w:val="000000"/>
                <w:szCs w:val="18"/>
                <w:rPrChange w:id="5238" w:author="R&amp;S" w:date="2023-11-17T06:34:00Z">
                  <w:rPr>
                    <w:rFonts w:cs="Arial"/>
                    <w:color w:val="000000"/>
                    <w:szCs w:val="18"/>
                  </w:rPr>
                </w:rPrChange>
              </w:rPr>
              <w:t>0.14</w:t>
            </w:r>
          </w:p>
        </w:tc>
        <w:tc>
          <w:tcPr>
            <w:tcW w:w="1686" w:type="dxa"/>
            <w:tcBorders>
              <w:top w:val="single" w:sz="4" w:space="0" w:color="auto"/>
              <w:left w:val="single" w:sz="4" w:space="0" w:color="auto"/>
              <w:bottom w:val="single" w:sz="4" w:space="0" w:color="auto"/>
              <w:right w:val="single" w:sz="4" w:space="0" w:color="auto"/>
            </w:tcBorders>
            <w:hideMark/>
          </w:tcPr>
          <w:p w14:paraId="03C29439" w14:textId="77777777" w:rsidR="005A229D" w:rsidRPr="00115CBA" w:rsidRDefault="005A229D" w:rsidP="005A229D">
            <w:pPr>
              <w:pStyle w:val="TAC"/>
              <w:rPr>
                <w:rPrChange w:id="5239" w:author="R&amp;S" w:date="2023-11-17T06:34:00Z">
                  <w:rPr/>
                </w:rPrChange>
              </w:rPr>
            </w:pPr>
            <w:r w:rsidRPr="00115CBA">
              <w:rPr>
                <w:rPrChange w:id="5240"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5ABCF42B" w14:textId="77777777" w:rsidR="005A229D" w:rsidRPr="00115CBA" w:rsidRDefault="005A229D" w:rsidP="005A229D">
            <w:pPr>
              <w:pStyle w:val="TAC"/>
              <w:rPr>
                <w:rPrChange w:id="5241" w:author="R&amp;S" w:date="2023-11-17T06:34:00Z">
                  <w:rPr/>
                </w:rPrChange>
              </w:rPr>
            </w:pPr>
            <w:r w:rsidRPr="00115CBA">
              <w:rPr>
                <w:rPrChange w:id="5242"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F00EEF" w14:textId="77777777" w:rsidR="005A229D" w:rsidRPr="00115CBA" w:rsidRDefault="005A229D" w:rsidP="005A229D">
            <w:pPr>
              <w:pStyle w:val="TAC"/>
              <w:rPr>
                <w:rPrChange w:id="5243" w:author="R&amp;S" w:date="2023-11-17T06:34:00Z">
                  <w:rPr/>
                </w:rPrChange>
              </w:rPr>
            </w:pPr>
            <w:r w:rsidRPr="00115CBA">
              <w:rPr>
                <w:rFonts w:cs="Arial"/>
                <w:color w:val="000000"/>
                <w:szCs w:val="18"/>
                <w:rPrChange w:id="5244" w:author="R&amp;S" w:date="2023-11-17T06:34:00Z">
                  <w:rPr>
                    <w:rFonts w:cs="Arial"/>
                    <w:color w:val="000000"/>
                    <w:szCs w:val="18"/>
                  </w:rPr>
                </w:rPrChange>
              </w:rPr>
              <w:t>0.07</w:t>
            </w:r>
          </w:p>
        </w:tc>
      </w:tr>
      <w:tr w:rsidR="005A229D" w:rsidRPr="00115CBA" w14:paraId="366AF0B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916899" w14:textId="77777777" w:rsidR="005A229D" w:rsidRPr="00115CBA" w:rsidRDefault="005A229D" w:rsidP="005A229D">
            <w:pPr>
              <w:pStyle w:val="TAL"/>
              <w:rPr>
                <w:rPrChange w:id="5245" w:author="R&amp;S" w:date="2023-11-17T06:34:00Z">
                  <w:rPr/>
                </w:rPrChange>
              </w:rPr>
            </w:pPr>
            <w:r w:rsidRPr="00115CBA">
              <w:rPr>
                <w:rPrChange w:id="5246" w:author="R&amp;S" w:date="2023-11-17T06:34:00Z">
                  <w:rPr/>
                </w:rPrChange>
              </w:rPr>
              <w:t>26</w:t>
            </w:r>
          </w:p>
        </w:tc>
        <w:tc>
          <w:tcPr>
            <w:tcW w:w="2949" w:type="dxa"/>
            <w:tcBorders>
              <w:top w:val="single" w:sz="4" w:space="0" w:color="auto"/>
              <w:left w:val="single" w:sz="4" w:space="0" w:color="auto"/>
              <w:bottom w:val="single" w:sz="4" w:space="0" w:color="auto"/>
              <w:right w:val="single" w:sz="4" w:space="0" w:color="auto"/>
            </w:tcBorders>
            <w:hideMark/>
          </w:tcPr>
          <w:p w14:paraId="2E66AE11" w14:textId="77777777" w:rsidR="005A229D" w:rsidRPr="00115CBA" w:rsidRDefault="005A229D" w:rsidP="005A229D">
            <w:pPr>
              <w:pStyle w:val="TAL"/>
              <w:rPr>
                <w:rPrChange w:id="5247" w:author="R&amp;S" w:date="2023-11-17T06:34:00Z">
                  <w:rPr/>
                </w:rPrChange>
              </w:rPr>
            </w:pPr>
            <w:r w:rsidRPr="00115CBA">
              <w:rPr>
                <w:rPrChange w:id="5248" w:author="R&amp;S" w:date="2023-11-17T06:34:00Z">
                  <w:rPr/>
                </w:rPrChange>
              </w:rPr>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309F03" w14:textId="77777777" w:rsidR="005A229D" w:rsidRPr="00115CBA" w:rsidRDefault="005A229D" w:rsidP="005A229D">
            <w:pPr>
              <w:pStyle w:val="TAC"/>
              <w:rPr>
                <w:rPrChange w:id="5249" w:author="R&amp;S" w:date="2023-11-17T06:34:00Z">
                  <w:rPr/>
                </w:rPrChange>
              </w:rPr>
            </w:pPr>
            <w:r w:rsidRPr="00115CBA">
              <w:rPr>
                <w:rFonts w:cs="Arial"/>
                <w:color w:val="000000"/>
                <w:szCs w:val="18"/>
                <w:rPrChange w:id="5250"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85111F4" w14:textId="77777777" w:rsidR="005A229D" w:rsidRPr="00115CBA" w:rsidRDefault="005A229D" w:rsidP="005A229D">
            <w:pPr>
              <w:pStyle w:val="TAC"/>
              <w:rPr>
                <w:rPrChange w:id="5251" w:author="R&amp;S" w:date="2023-11-17T06:34:00Z">
                  <w:rPr/>
                </w:rPrChange>
              </w:rPr>
            </w:pPr>
            <w:r w:rsidRPr="00115CBA">
              <w:rPr>
                <w:rPrChange w:id="5252"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692A8BA4" w14:textId="77777777" w:rsidR="005A229D" w:rsidRPr="00115CBA" w:rsidRDefault="005A229D" w:rsidP="005A229D">
            <w:pPr>
              <w:pStyle w:val="TAC"/>
              <w:rPr>
                <w:rPrChange w:id="5253" w:author="R&amp;S" w:date="2023-11-17T06:34:00Z">
                  <w:rPr/>
                </w:rPrChange>
              </w:rPr>
            </w:pPr>
            <w:r w:rsidRPr="00115CBA">
              <w:rPr>
                <w:rPrChange w:id="5254"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3BEFCB" w14:textId="77777777" w:rsidR="005A229D" w:rsidRPr="00115CBA" w:rsidRDefault="005A229D" w:rsidP="005A229D">
            <w:pPr>
              <w:pStyle w:val="TAC"/>
              <w:rPr>
                <w:rPrChange w:id="5255" w:author="R&amp;S" w:date="2023-11-17T06:34:00Z">
                  <w:rPr/>
                </w:rPrChange>
              </w:rPr>
            </w:pPr>
            <w:r w:rsidRPr="00115CBA">
              <w:rPr>
                <w:rFonts w:cs="Arial"/>
                <w:color w:val="000000"/>
                <w:szCs w:val="18"/>
                <w:rPrChange w:id="5256" w:author="R&amp;S" w:date="2023-11-17T06:34:00Z">
                  <w:rPr>
                    <w:rFonts w:cs="Arial"/>
                    <w:color w:val="000000"/>
                    <w:szCs w:val="18"/>
                  </w:rPr>
                </w:rPrChange>
              </w:rPr>
              <w:t>0.00</w:t>
            </w:r>
          </w:p>
        </w:tc>
      </w:tr>
      <w:tr w:rsidR="005A229D" w:rsidRPr="00115CBA" w14:paraId="4C282AD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1C8F7" w14:textId="77777777" w:rsidR="005A229D" w:rsidRPr="00115CBA" w:rsidRDefault="005A229D" w:rsidP="005A229D">
            <w:pPr>
              <w:pStyle w:val="TAH"/>
              <w:rPr>
                <w:rPrChange w:id="5257" w:author="R&amp;S" w:date="2023-11-17T06:34:00Z">
                  <w:rPr/>
                </w:rPrChange>
              </w:rPr>
            </w:pPr>
          </w:p>
        </w:tc>
        <w:tc>
          <w:tcPr>
            <w:tcW w:w="6793" w:type="dxa"/>
            <w:gridSpan w:val="4"/>
            <w:tcBorders>
              <w:top w:val="single" w:sz="4" w:space="0" w:color="auto"/>
              <w:left w:val="single" w:sz="4" w:space="0" w:color="auto"/>
              <w:bottom w:val="single" w:sz="4" w:space="0" w:color="auto"/>
              <w:right w:val="single" w:sz="4" w:space="0" w:color="auto"/>
            </w:tcBorders>
            <w:hideMark/>
          </w:tcPr>
          <w:p w14:paraId="3CA78AD1" w14:textId="77777777" w:rsidR="005A229D" w:rsidRPr="00115CBA" w:rsidRDefault="005A229D" w:rsidP="005A229D">
            <w:pPr>
              <w:pStyle w:val="TAH"/>
              <w:rPr>
                <w:rPrChange w:id="5258" w:author="R&amp;S" w:date="2023-11-17T06:34:00Z">
                  <w:rPr/>
                </w:rPrChange>
              </w:rPr>
            </w:pPr>
            <w:r w:rsidRPr="00115CBA">
              <w:rPr>
                <w:rPrChange w:id="5259" w:author="R&amp;S" w:date="2023-11-17T06:34:00Z">
                  <w:rPr/>
                </w:rPrChange>
              </w:rP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2853AAA" w14:textId="77777777" w:rsidR="005A229D" w:rsidRPr="00115CBA" w:rsidRDefault="005A229D" w:rsidP="005A229D">
            <w:pPr>
              <w:pStyle w:val="TAH"/>
              <w:rPr>
                <w:rPrChange w:id="5260" w:author="R&amp;S" w:date="2023-11-17T06:34:00Z">
                  <w:rPr/>
                </w:rPrChange>
              </w:rPr>
            </w:pPr>
            <w:r w:rsidRPr="00115CBA">
              <w:rPr>
                <w:rPrChange w:id="5261" w:author="R&amp;S" w:date="2023-11-17T06:34:00Z">
                  <w:rPr/>
                </w:rPrChange>
              </w:rPr>
              <w:t>Value</w:t>
            </w:r>
          </w:p>
        </w:tc>
      </w:tr>
      <w:tr w:rsidR="005A229D" w:rsidRPr="00115CBA" w14:paraId="57AD3AB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0D5A6" w14:textId="77777777" w:rsidR="005A229D" w:rsidRPr="00115CBA" w:rsidRDefault="005A229D" w:rsidP="005A229D">
            <w:pPr>
              <w:pStyle w:val="TAL"/>
              <w:rPr>
                <w:lang w:eastAsia="ja-JP"/>
                <w:rPrChange w:id="5262" w:author="R&amp;S" w:date="2023-11-17T06:34:00Z">
                  <w:rPr>
                    <w:lang w:eastAsia="ja-JP"/>
                  </w:rPr>
                </w:rPrChange>
              </w:rPr>
            </w:pPr>
            <w:r w:rsidRPr="00115CBA">
              <w:rPr>
                <w:lang w:eastAsia="ja-JP"/>
                <w:rPrChange w:id="5263" w:author="R&amp;S" w:date="2023-11-17T06:34:00Z">
                  <w:rPr>
                    <w:lang w:eastAsia="ja-JP"/>
                  </w:rPr>
                </w:rPrChange>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71113BB" w14:textId="77777777" w:rsidR="005A229D" w:rsidRPr="00115CBA" w:rsidRDefault="005A229D" w:rsidP="005A229D">
            <w:pPr>
              <w:pStyle w:val="TAC"/>
              <w:rPr>
                <w:lang w:eastAsia="ja-JP" w:bidi="hi-IN"/>
                <w:rPrChange w:id="5264" w:author="R&amp;S" w:date="2023-11-17T06:34:00Z">
                  <w:rPr>
                    <w:lang w:eastAsia="ja-JP" w:bidi="hi-IN"/>
                  </w:rPr>
                </w:rPrChange>
              </w:rPr>
            </w:pPr>
            <w:r w:rsidRPr="00115CBA">
              <w:rPr>
                <w:rFonts w:eastAsia="MS Mincho"/>
                <w:rPrChange w:id="5265" w:author="R&amp;S" w:date="2023-11-17T06:34:00Z">
                  <w:rPr>
                    <w:rFonts w:eastAsia="MS Mincho"/>
                  </w:rPr>
                </w:rPrChange>
              </w:rPr>
              <w:t>Influence of noise (</w:t>
            </w:r>
            <w:r w:rsidRPr="00115CBA">
              <w:rPr>
                <w:lang w:eastAsia="zh-CN"/>
                <w:rPrChange w:id="5266" w:author="R&amp;S" w:date="2023-11-17T06:34:00Z">
                  <w:rPr>
                    <w:lang w:eastAsia="zh-CN"/>
                  </w:rPr>
                </w:rPrChange>
              </w:rPr>
              <w:t>23.45GHz &lt;= f &lt;=</w:t>
            </w:r>
            <w:r w:rsidRPr="00115CBA">
              <w:rPr>
                <w:rPrChange w:id="5267" w:author="R&amp;S" w:date="2023-11-17T06:34:00Z">
                  <w:rPr/>
                </w:rPrChange>
              </w:rPr>
              <w:t xml:space="preserve"> 32.125GHz</w:t>
            </w:r>
            <w:r w:rsidRPr="00115CBA">
              <w:rPr>
                <w:rFonts w:eastAsia="MS Mincho"/>
                <w:rPrChange w:id="5268" w:author="R&amp;S" w:date="2023-11-17T06:34:00Z">
                  <w:rPr>
                    <w:rFonts w:eastAsia="MS Mincho"/>
                  </w:rPr>
                </w:rPrChange>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52E98EB" w14:textId="77777777" w:rsidR="005A229D" w:rsidRPr="00115CBA" w:rsidRDefault="005A229D" w:rsidP="005A229D">
            <w:pPr>
              <w:pStyle w:val="TAC"/>
              <w:rPr>
                <w:rPrChange w:id="5269" w:author="R&amp;S" w:date="2023-11-17T06:34:00Z">
                  <w:rPr/>
                </w:rPrChange>
              </w:rPr>
            </w:pPr>
            <w:r w:rsidRPr="00115CBA">
              <w:rPr>
                <w:rPrChange w:id="5270" w:author="R&amp;S" w:date="2023-11-17T06:34:00Z">
                  <w:rPr/>
                </w:rPrChange>
              </w:rPr>
              <w:t>0.20</w:t>
            </w:r>
          </w:p>
        </w:tc>
      </w:tr>
      <w:tr w:rsidR="005A229D" w:rsidRPr="00115CBA" w14:paraId="3FBF6F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B3A740" w14:textId="77777777" w:rsidR="005A229D" w:rsidRPr="00115CBA" w:rsidRDefault="005A229D" w:rsidP="005A229D">
            <w:pPr>
              <w:pStyle w:val="TAL"/>
              <w:rPr>
                <w:lang w:eastAsia="ja-JP"/>
                <w:rPrChange w:id="5271" w:author="R&amp;S" w:date="2023-11-17T06:34:00Z">
                  <w:rPr>
                    <w:lang w:eastAsia="ja-JP"/>
                  </w:rPr>
                </w:rPrChange>
              </w:rPr>
            </w:pPr>
            <w:r w:rsidRPr="00115CBA">
              <w:rPr>
                <w:lang w:eastAsia="ja-JP"/>
                <w:rPrChange w:id="5272" w:author="R&amp;S" w:date="2023-11-17T06:34:00Z">
                  <w:rPr>
                    <w:lang w:eastAsia="ja-JP"/>
                  </w:rPr>
                </w:rPrChange>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6241160" w14:textId="77777777" w:rsidR="005A229D" w:rsidRPr="00115CBA" w:rsidRDefault="005A229D" w:rsidP="005A229D">
            <w:pPr>
              <w:pStyle w:val="TAC"/>
              <w:rPr>
                <w:lang w:eastAsia="ja-JP" w:bidi="hi-IN"/>
                <w:rPrChange w:id="5273" w:author="R&amp;S" w:date="2023-11-17T06:34:00Z">
                  <w:rPr>
                    <w:lang w:eastAsia="ja-JP" w:bidi="hi-IN"/>
                  </w:rPr>
                </w:rPrChange>
              </w:rPr>
            </w:pPr>
            <w:r w:rsidRPr="00115CBA">
              <w:rPr>
                <w:rFonts w:eastAsia="MS Mincho"/>
                <w:rPrChange w:id="5274" w:author="R&amp;S" w:date="2023-11-17T06:34:00Z">
                  <w:rPr>
                    <w:rFonts w:eastAsia="MS Mincho"/>
                  </w:rPr>
                </w:rPrChange>
              </w:rPr>
              <w:t>Influence of noise (</w:t>
            </w:r>
            <w:r w:rsidRPr="00115CBA">
              <w:rPr>
                <w:rPrChange w:id="5275" w:author="R&amp;S" w:date="2023-11-17T06:34:00Z">
                  <w:rPr/>
                </w:rPrChange>
              </w:rPr>
              <w:t>32.125GHz &lt; f &lt;= 40.8GHz</w:t>
            </w:r>
            <w:r w:rsidRPr="00115CBA">
              <w:rPr>
                <w:rFonts w:eastAsia="MS Mincho"/>
                <w:rPrChange w:id="5276" w:author="R&amp;S" w:date="2023-11-17T06:34:00Z">
                  <w:rPr>
                    <w:rFonts w:eastAsia="MS Mincho"/>
                  </w:rPr>
                </w:rPrChange>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0BB6285" w14:textId="77777777" w:rsidR="005A229D" w:rsidRPr="00115CBA" w:rsidRDefault="005A229D" w:rsidP="005A229D">
            <w:pPr>
              <w:pStyle w:val="TAC"/>
              <w:rPr>
                <w:rPrChange w:id="5277" w:author="R&amp;S" w:date="2023-11-17T06:34:00Z">
                  <w:rPr/>
                </w:rPrChange>
              </w:rPr>
            </w:pPr>
            <w:r w:rsidRPr="00115CBA">
              <w:rPr>
                <w:rPrChange w:id="5278" w:author="R&amp;S" w:date="2023-11-17T06:34:00Z">
                  <w:rPr/>
                </w:rPrChange>
              </w:rPr>
              <w:t>0.35</w:t>
            </w:r>
          </w:p>
        </w:tc>
      </w:tr>
      <w:tr w:rsidR="005A229D" w:rsidRPr="00115CBA" w14:paraId="2EED7AAE"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E27F30E" w14:textId="77777777" w:rsidR="005A229D" w:rsidRPr="00115CBA" w:rsidRDefault="005A229D" w:rsidP="005A229D">
            <w:pPr>
              <w:pStyle w:val="TAH"/>
              <w:rPr>
                <w:rPrChange w:id="5279" w:author="R&amp;S" w:date="2023-11-17T06:34:00Z">
                  <w:rPr/>
                </w:rPrChange>
              </w:rPr>
            </w:pPr>
            <w:r w:rsidRPr="00115CBA">
              <w:rPr>
                <w:rPrChange w:id="5280" w:author="R&amp;S" w:date="2023-11-17T06:34:00Z">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DA430B5" w14:textId="77777777" w:rsidR="005A229D" w:rsidRPr="00115CBA" w:rsidRDefault="005A229D" w:rsidP="005A229D">
            <w:pPr>
              <w:pStyle w:val="TAH"/>
              <w:rPr>
                <w:rPrChange w:id="5281" w:author="R&amp;S" w:date="2023-11-17T06:34:00Z">
                  <w:rPr/>
                </w:rPrChange>
              </w:rPr>
            </w:pPr>
            <w:r w:rsidRPr="00115CBA">
              <w:rPr>
                <w:rPrChange w:id="5282" w:author="R&amp;S" w:date="2023-11-17T06:34:00Z">
                  <w:rPr/>
                </w:rPrChange>
              </w:rPr>
              <w:t>Value</w:t>
            </w:r>
          </w:p>
        </w:tc>
      </w:tr>
      <w:tr w:rsidR="005A229D" w:rsidRPr="00115CBA" w14:paraId="538E79CC"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7882067" w14:textId="77777777" w:rsidR="005A229D" w:rsidRPr="00115CBA" w:rsidRDefault="005A229D" w:rsidP="005A229D">
            <w:pPr>
              <w:pStyle w:val="TAC"/>
              <w:rPr>
                <w:rPrChange w:id="5283" w:author="R&amp;S" w:date="2023-11-17T06:34:00Z">
                  <w:rPr/>
                </w:rPrChange>
              </w:rPr>
            </w:pPr>
            <w:r w:rsidRPr="00115CBA">
              <w:rPr>
                <w:rPrChange w:id="5284" w:author="R&amp;S" w:date="2023-11-17T06:34:00Z">
                  <w:rPr/>
                </w:rPrChange>
              </w:rPr>
              <w:t>Spherical coverage Expanded uncertainty (</w:t>
            </w:r>
            <w:r w:rsidRPr="00115CBA">
              <w:rPr>
                <w:lang w:eastAsia="zh-CN"/>
                <w:rPrChange w:id="5285" w:author="R&amp;S" w:date="2023-11-17T06:34:00Z">
                  <w:rPr>
                    <w:lang w:eastAsia="zh-CN"/>
                  </w:rPr>
                </w:rPrChange>
              </w:rPr>
              <w:t>23.45GHz &lt;= f &lt;=</w:t>
            </w:r>
            <w:r w:rsidRPr="00115CBA">
              <w:rPr>
                <w:rPrChange w:id="5286"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4FFC49" w14:textId="77777777" w:rsidR="005A229D" w:rsidRPr="00115CBA" w:rsidRDefault="005A229D" w:rsidP="005A229D">
            <w:pPr>
              <w:pStyle w:val="TAC"/>
              <w:rPr>
                <w:rPrChange w:id="5287" w:author="R&amp;S" w:date="2023-11-17T06:34:00Z">
                  <w:rPr/>
                </w:rPrChange>
              </w:rPr>
            </w:pPr>
            <w:r w:rsidRPr="00115CBA">
              <w:rPr>
                <w:rPrChange w:id="5288" w:author="R&amp;S" w:date="2023-11-17T06:34:00Z">
                  <w:rPr/>
                </w:rPrChange>
              </w:rPr>
              <w:t>4.69</w:t>
            </w:r>
          </w:p>
        </w:tc>
      </w:tr>
      <w:tr w:rsidR="005A229D" w:rsidRPr="001E5D86" w14:paraId="4140FB4E"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E37BED" w14:textId="77777777" w:rsidR="005A229D" w:rsidRPr="001E5D86" w:rsidRDefault="005A229D" w:rsidP="005A229D">
            <w:pPr>
              <w:pStyle w:val="TAC"/>
            </w:pPr>
            <w:r w:rsidRPr="00115CBA">
              <w:rPr>
                <w:rPrChange w:id="5289" w:author="R&amp;S" w:date="2023-11-17T06:34:00Z">
                  <w:rPr/>
                </w:rPrChange>
              </w:rP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15ED65" w14:textId="77777777" w:rsidR="005A229D" w:rsidRPr="001E5D86" w:rsidRDefault="005A229D" w:rsidP="005A229D">
            <w:pPr>
              <w:pStyle w:val="TAC"/>
            </w:pPr>
            <w:r w:rsidRPr="001E5D86">
              <w:t>4.84</w:t>
            </w:r>
          </w:p>
        </w:tc>
      </w:tr>
      <w:tr w:rsidR="005A229D" w:rsidRPr="00115CBA" w14:paraId="2C16A3ED"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4F5C157" w14:textId="77777777" w:rsidR="005A229D" w:rsidRPr="001E5D86" w:rsidRDefault="005A229D" w:rsidP="005A229D">
            <w:pPr>
              <w:pStyle w:val="TAN"/>
            </w:pPr>
            <w:r w:rsidRPr="001E5D86">
              <w:t>NOTE 1:</w:t>
            </w:r>
            <w:r w:rsidRPr="001E5D86">
              <w:tab/>
              <w:t>The quality of quiet zone is the same for EIRP and TRP. Value based on procedure defined in clause D.2 of TR 38.810 for Quiet Zone size less or equal to 30 cm.</w:t>
            </w:r>
          </w:p>
          <w:p w14:paraId="13072264" w14:textId="64DDA690" w:rsidR="005A229D" w:rsidRPr="00115CBA" w:rsidRDefault="005A229D" w:rsidP="005A229D">
            <w:pPr>
              <w:pStyle w:val="TAN"/>
              <w:rPr>
                <w:rPrChange w:id="5290" w:author="R&amp;S" w:date="2023-11-17T06:34:00Z">
                  <w:rPr/>
                </w:rPrChange>
              </w:rPr>
            </w:pPr>
            <w:r w:rsidRPr="001E5D86">
              <w:t>NOTE 2:</w:t>
            </w:r>
            <w:r w:rsidRPr="001E5D86">
              <w:tab/>
              <w:t>The analysis was done only for the case of operating at max output power, in-band, non-CA</w:t>
            </w:r>
            <w:ins w:id="5291" w:author="R&amp;S" w:date="2023-11-15T09:18:00Z">
              <w:r w:rsidR="00903140" w:rsidRPr="00115CBA">
                <w:rPr>
                  <w:rPrChange w:id="5292" w:author="R&amp;S" w:date="2023-11-17T06:34:00Z">
                    <w:rPr/>
                  </w:rPrChange>
                </w:rPr>
                <w:t xml:space="preserve"> and is valid for SISO and MIMO</w:t>
              </w:r>
            </w:ins>
            <w:r w:rsidRPr="00115CBA">
              <w:rPr>
                <w:rPrChange w:id="5293" w:author="R&amp;S" w:date="2023-11-17T06:34:00Z">
                  <w:rPr/>
                </w:rPrChange>
              </w:rPr>
              <w:t>.</w:t>
            </w:r>
          </w:p>
          <w:p w14:paraId="13BF0C81" w14:textId="77777777" w:rsidR="005A229D" w:rsidRPr="00115CBA" w:rsidRDefault="005A229D" w:rsidP="005A229D">
            <w:pPr>
              <w:pStyle w:val="TAN"/>
              <w:rPr>
                <w:rPrChange w:id="5294" w:author="R&amp;S" w:date="2023-11-17T06:34:00Z">
                  <w:rPr/>
                </w:rPrChange>
              </w:rPr>
            </w:pPr>
            <w:r w:rsidRPr="00115CBA">
              <w:rPr>
                <w:rPrChange w:id="5295" w:author="R&amp;S" w:date="2023-11-17T06:34:00Z">
                  <w:rPr/>
                </w:rPrChange>
              </w:rPr>
              <w:t>NOTE 3:</w:t>
            </w:r>
            <w:r w:rsidRPr="00115CBA">
              <w:rPr>
                <w:rPrChange w:id="5296" w:author="R&amp;S" w:date="2023-11-17T06:34:00Z">
                  <w:rPr/>
                </w:rPrChange>
              </w:rPr>
              <w:tab/>
              <w:t>The assessment assumes maximum DUT output power.</w:t>
            </w:r>
          </w:p>
          <w:p w14:paraId="234F70DB" w14:textId="77777777" w:rsidR="005A229D" w:rsidRPr="00115CBA" w:rsidRDefault="005A229D" w:rsidP="005A229D">
            <w:pPr>
              <w:pStyle w:val="TAN"/>
              <w:rPr>
                <w:rPrChange w:id="5297" w:author="R&amp;S" w:date="2023-11-17T06:34:00Z">
                  <w:rPr/>
                </w:rPrChange>
              </w:rPr>
            </w:pPr>
            <w:r w:rsidRPr="00115CBA">
              <w:rPr>
                <w:rPrChange w:id="5298" w:author="R&amp;S" w:date="2023-11-17T06:34:00Z">
                  <w:rPr/>
                </w:rPrChange>
              </w:rPr>
              <w:t>NOTE 4:</w:t>
            </w:r>
            <w:r w:rsidRPr="00115CBA">
              <w:rPr>
                <w:rPrChange w:id="5299" w:author="R&amp;S" w:date="2023-11-17T06:34:00Z">
                  <w:rPr/>
                </w:rPrChange>
              </w:rPr>
              <w:tab/>
              <w:t>In order to obtain the total measurement uncertainty, systematic uncertainties have to be added to the expanded root sum square of the standard deviations of the Stage 1 and Stage 2 contributors.</w:t>
            </w:r>
          </w:p>
          <w:p w14:paraId="39A939AE" w14:textId="77777777" w:rsidR="005A229D" w:rsidRPr="00115CBA" w:rsidRDefault="005A229D" w:rsidP="005A229D">
            <w:pPr>
              <w:pStyle w:val="TAN"/>
              <w:rPr>
                <w:rPrChange w:id="5300" w:author="R&amp;S" w:date="2023-11-17T06:34:00Z">
                  <w:rPr/>
                </w:rPrChange>
              </w:rPr>
            </w:pPr>
            <w:r w:rsidRPr="00115CBA">
              <w:rPr>
                <w:rPrChange w:id="5301" w:author="R&amp;S" w:date="2023-11-17T06:34:00Z">
                  <w:rPr/>
                </w:rPrChange>
              </w:rPr>
              <w:t>NOTE 5:</w:t>
            </w:r>
            <w:r w:rsidRPr="00115CBA">
              <w:rPr>
                <w:rPrChange w:id="5302" w:author="R&amp;S" w:date="2023-11-17T06:34:00Z">
                  <w:rPr/>
                </w:rPrChange>
              </w:rPr>
              <w:tab/>
              <w:t>Applies to the system which has a structure of mechanical feed antenna positioning.</w:t>
            </w:r>
          </w:p>
        </w:tc>
      </w:tr>
    </w:tbl>
    <w:p w14:paraId="7B9B7B28" w14:textId="77777777" w:rsidR="005A229D" w:rsidRPr="00115CBA" w:rsidRDefault="005A229D" w:rsidP="005A229D">
      <w:pPr>
        <w:rPr>
          <w:rPrChange w:id="5303" w:author="R&amp;S" w:date="2023-11-17T06:34:00Z">
            <w:rPr/>
          </w:rPrChange>
        </w:rPr>
      </w:pPr>
    </w:p>
    <w:p w14:paraId="16D0B95A" w14:textId="77777777" w:rsidR="005A229D" w:rsidRPr="00115CBA" w:rsidRDefault="005A229D" w:rsidP="005A229D">
      <w:pPr>
        <w:pStyle w:val="TH"/>
        <w:rPr>
          <w:rPrChange w:id="5304" w:author="R&amp;S" w:date="2023-11-17T06:34:00Z">
            <w:rPr/>
          </w:rPrChange>
        </w:rPr>
      </w:pPr>
      <w:r w:rsidRPr="00115CBA">
        <w:rPr>
          <w:rPrChange w:id="5305" w:author="R&amp;S" w:date="2023-11-17T06:34:00Z">
            <w:rPr/>
          </w:rPrChange>
        </w:rPr>
        <w:lastRenderedPageBreak/>
        <w:t xml:space="preserve">Table </w:t>
      </w:r>
      <w:r w:rsidRPr="00115CBA">
        <w:rPr>
          <w:rFonts w:eastAsia="MS Mincho"/>
          <w:lang w:eastAsia="ja-JP"/>
          <w:rPrChange w:id="5306" w:author="R&amp;S" w:date="2023-11-17T06:34:00Z">
            <w:rPr>
              <w:rFonts w:eastAsia="MS Mincho"/>
              <w:lang w:eastAsia="ja-JP"/>
            </w:rPr>
          </w:rPrChange>
        </w:rPr>
        <w:t>B.3.2-8</w:t>
      </w:r>
      <w:r w:rsidRPr="00115CBA">
        <w:rPr>
          <w:rPrChange w:id="5307" w:author="R&amp;S" w:date="2023-11-17T06:34:00Z">
            <w:rPr/>
          </w:rPrChange>
        </w:rPr>
        <w:t xml:space="preserve">: </w:t>
      </w:r>
      <w:r w:rsidRPr="00115CBA">
        <w:rPr>
          <w:lang w:eastAsia="ja-JP"/>
          <w:rPrChange w:id="5308" w:author="R&amp;S" w:date="2023-11-17T06:34:00Z">
            <w:rPr>
              <w:lang w:eastAsia="ja-JP"/>
            </w:rPr>
          </w:rPrChange>
        </w:rPr>
        <w:t>U</w:t>
      </w:r>
      <w:r w:rsidRPr="00115CBA">
        <w:rPr>
          <w:rPrChange w:id="5309" w:author="R&amp;S" w:date="2023-11-17T06:34:00Z">
            <w:rPr/>
          </w:rPrChange>
        </w:rPr>
        <w:t xml:space="preserve">ncertainty assessment for EIRP and TRP measurement (f=23.45GHz, 32.125GHz, 40.8GHz, Quiet Zone size </w:t>
      </w:r>
      <w:r w:rsidRPr="00115CBA">
        <w:rPr>
          <w:rFonts w:cs="Arial"/>
          <w:rPrChange w:id="5310" w:author="R&amp;S" w:date="2023-11-17T06:34:00Z">
            <w:rPr>
              <w:rFonts w:cs="Arial"/>
            </w:rPr>
          </w:rPrChange>
        </w:rPr>
        <w:t>≤</w:t>
      </w:r>
      <w:r w:rsidRPr="00115CBA">
        <w:rPr>
          <w:rPrChange w:id="5311" w:author="R&amp;S" w:date="2023-11-17T06:34:00Z">
            <w:rPr/>
          </w:rPrChange>
        </w:rP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115CBA" w14:paraId="0155852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36312" w14:textId="77777777" w:rsidR="005A229D" w:rsidRPr="00115CBA" w:rsidRDefault="005A229D" w:rsidP="005A229D">
            <w:pPr>
              <w:pStyle w:val="TAH"/>
              <w:rPr>
                <w:rPrChange w:id="5312" w:author="R&amp;S" w:date="2023-11-17T06:34:00Z">
                  <w:rPr/>
                </w:rPrChange>
              </w:rPr>
            </w:pPr>
            <w:r w:rsidRPr="00115CBA">
              <w:rPr>
                <w:rPrChange w:id="5313" w:author="R&amp;S" w:date="2023-11-17T06:34:00Z">
                  <w:rPr/>
                </w:rPrChange>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DC9E47" w14:textId="77777777" w:rsidR="005A229D" w:rsidRPr="00115CBA" w:rsidRDefault="005A229D" w:rsidP="005A229D">
            <w:pPr>
              <w:pStyle w:val="TAH"/>
              <w:rPr>
                <w:rPrChange w:id="5314" w:author="R&amp;S" w:date="2023-11-17T06:34:00Z">
                  <w:rPr/>
                </w:rPrChange>
              </w:rPr>
            </w:pPr>
            <w:r w:rsidRPr="00115CBA">
              <w:rPr>
                <w:rPrChange w:id="5315" w:author="R&amp;S" w:date="2023-11-17T06:34:00Z">
                  <w:rPr/>
                </w:rPrChange>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DB0E37C" w14:textId="77777777" w:rsidR="005A229D" w:rsidRPr="00115CBA" w:rsidRDefault="005A229D" w:rsidP="005A229D">
            <w:pPr>
              <w:pStyle w:val="TAH"/>
              <w:rPr>
                <w:rPrChange w:id="5316" w:author="R&amp;S" w:date="2023-11-17T06:34:00Z">
                  <w:rPr/>
                </w:rPrChange>
              </w:rPr>
            </w:pPr>
            <w:r w:rsidRPr="00115CBA">
              <w:rPr>
                <w:rPrChange w:id="5317" w:author="R&amp;S" w:date="2023-11-17T06:34:00Z">
                  <w:rPr/>
                </w:rPrChange>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613CFC7" w14:textId="77777777" w:rsidR="005A229D" w:rsidRPr="00115CBA" w:rsidRDefault="005A229D" w:rsidP="005A229D">
            <w:pPr>
              <w:pStyle w:val="TAH"/>
              <w:rPr>
                <w:rPrChange w:id="5318" w:author="R&amp;S" w:date="2023-11-17T06:34:00Z">
                  <w:rPr/>
                </w:rPrChange>
              </w:rPr>
            </w:pPr>
            <w:r w:rsidRPr="00115CBA">
              <w:rPr>
                <w:rPrChange w:id="5319" w:author="R&amp;S" w:date="2023-11-17T06:34:00Z">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170D49" w14:textId="77777777" w:rsidR="005A229D" w:rsidRPr="00115CBA" w:rsidRDefault="005A229D" w:rsidP="005A229D">
            <w:pPr>
              <w:pStyle w:val="TAH"/>
              <w:rPr>
                <w:rPrChange w:id="5320" w:author="R&amp;S" w:date="2023-11-17T06:34:00Z">
                  <w:rPr/>
                </w:rPrChange>
              </w:rPr>
            </w:pPr>
            <w:r w:rsidRPr="00115CBA">
              <w:rPr>
                <w:rPrChange w:id="5321" w:author="R&amp;S" w:date="2023-11-17T06:34:00Z">
                  <w:rPr/>
                </w:rPrChange>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C659D70" w14:textId="77777777" w:rsidR="005A229D" w:rsidRPr="00115CBA" w:rsidRDefault="005A229D" w:rsidP="005A229D">
            <w:pPr>
              <w:pStyle w:val="TAH"/>
              <w:rPr>
                <w:rPrChange w:id="5322" w:author="R&amp;S" w:date="2023-11-17T06:34:00Z">
                  <w:rPr/>
                </w:rPrChange>
              </w:rPr>
            </w:pPr>
            <w:r w:rsidRPr="00115CBA">
              <w:rPr>
                <w:rPrChange w:id="5323" w:author="R&amp;S" w:date="2023-11-17T06:34:00Z">
                  <w:rPr/>
                </w:rPrChange>
              </w:rPr>
              <w:t>Standard uncertainty (σ) [dB]</w:t>
            </w:r>
          </w:p>
        </w:tc>
      </w:tr>
      <w:tr w:rsidR="005A229D" w:rsidRPr="00115CBA" w14:paraId="31A01CDA"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E26DEE" w14:textId="77777777" w:rsidR="005A229D" w:rsidRPr="00115CBA" w:rsidRDefault="005A229D" w:rsidP="005A229D">
            <w:pPr>
              <w:pStyle w:val="TAH"/>
              <w:rPr>
                <w:rPrChange w:id="5324" w:author="R&amp;S" w:date="2023-11-17T06:34:00Z">
                  <w:rPr/>
                </w:rPrChange>
              </w:rPr>
            </w:pPr>
            <w:r w:rsidRPr="00115CBA">
              <w:rPr>
                <w:rPrChange w:id="5325" w:author="R&amp;S" w:date="2023-11-17T06:34:00Z">
                  <w:rPr/>
                </w:rPrChange>
              </w:rPr>
              <w:t>Stage 2: DUT measurement</w:t>
            </w:r>
          </w:p>
        </w:tc>
      </w:tr>
      <w:tr w:rsidR="005A229D" w:rsidRPr="00115CBA" w14:paraId="7A32F59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7FB0E2" w14:textId="77777777" w:rsidR="005A229D" w:rsidRPr="00115CBA" w:rsidRDefault="005A229D" w:rsidP="005A229D">
            <w:pPr>
              <w:pStyle w:val="TAL"/>
              <w:rPr>
                <w:rPrChange w:id="5326" w:author="R&amp;S" w:date="2023-11-17T06:34:00Z">
                  <w:rPr/>
                </w:rPrChange>
              </w:rPr>
            </w:pPr>
            <w:r w:rsidRPr="00115CBA">
              <w:rPr>
                <w:rPrChange w:id="5327" w:author="R&amp;S" w:date="2023-11-17T06:34:00Z">
                  <w:rPr/>
                </w:rPrChange>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1B833" w14:textId="77777777" w:rsidR="005A229D" w:rsidRPr="00115CBA" w:rsidRDefault="005A229D" w:rsidP="005A229D">
            <w:pPr>
              <w:pStyle w:val="TAL"/>
              <w:rPr>
                <w:lang w:eastAsia="ja-JP"/>
                <w:rPrChange w:id="5328" w:author="R&amp;S" w:date="2023-11-17T06:34:00Z">
                  <w:rPr>
                    <w:lang w:eastAsia="ja-JP"/>
                  </w:rPr>
                </w:rPrChange>
              </w:rPr>
            </w:pPr>
            <w:r w:rsidRPr="00115CBA">
              <w:rPr>
                <w:lang w:eastAsia="ja-JP"/>
                <w:rPrChange w:id="5329" w:author="R&amp;S" w:date="2023-11-17T06:34:00Z">
                  <w:rPr>
                    <w:lang w:eastAsia="ja-JP"/>
                  </w:rPr>
                </w:rPrChange>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BF45E28" w14:textId="77777777" w:rsidR="005A229D" w:rsidRPr="00115CBA" w:rsidRDefault="005A229D" w:rsidP="005A229D">
            <w:pPr>
              <w:pStyle w:val="TAC"/>
              <w:rPr>
                <w:rPrChange w:id="5330" w:author="R&amp;S" w:date="2023-11-17T06:34:00Z">
                  <w:rPr/>
                </w:rPrChange>
              </w:rPr>
            </w:pPr>
            <w:r w:rsidRPr="00115CBA">
              <w:rPr>
                <w:rPrChange w:id="533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68CD185E" w14:textId="77777777" w:rsidR="005A229D" w:rsidRPr="00115CBA" w:rsidRDefault="005A229D" w:rsidP="005A229D">
            <w:pPr>
              <w:pStyle w:val="TAC"/>
              <w:rPr>
                <w:rPrChange w:id="5332" w:author="R&amp;S" w:date="2023-11-17T06:34:00Z">
                  <w:rPr/>
                </w:rPrChange>
              </w:rPr>
            </w:pPr>
            <w:r w:rsidRPr="00115CBA">
              <w:rPr>
                <w:rPrChange w:id="533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1F2CC776" w14:textId="77777777" w:rsidR="005A229D" w:rsidRPr="00115CBA" w:rsidRDefault="005A229D" w:rsidP="005A229D">
            <w:pPr>
              <w:pStyle w:val="TAC"/>
              <w:rPr>
                <w:rPrChange w:id="5334" w:author="R&amp;S" w:date="2023-11-17T06:34:00Z">
                  <w:rPr/>
                </w:rPrChange>
              </w:rPr>
            </w:pPr>
            <w:r w:rsidRPr="00115CBA">
              <w:rPr>
                <w:rPrChange w:id="533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13ECB045" w14:textId="77777777" w:rsidR="005A229D" w:rsidRPr="00115CBA" w:rsidRDefault="005A229D" w:rsidP="005A229D">
            <w:pPr>
              <w:pStyle w:val="TAC"/>
              <w:rPr>
                <w:rPrChange w:id="5336" w:author="R&amp;S" w:date="2023-11-17T06:34:00Z">
                  <w:rPr/>
                </w:rPrChange>
              </w:rPr>
            </w:pPr>
            <w:r w:rsidRPr="00115CBA">
              <w:rPr>
                <w:rPrChange w:id="5337" w:author="R&amp;S" w:date="2023-11-17T06:34:00Z">
                  <w:rPr/>
                </w:rPrChange>
              </w:rPr>
              <w:t>0.00</w:t>
            </w:r>
          </w:p>
        </w:tc>
      </w:tr>
      <w:tr w:rsidR="005A229D" w:rsidRPr="00115CBA" w14:paraId="49E50AE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C0B5" w14:textId="77777777" w:rsidR="005A229D" w:rsidRPr="00115CBA" w:rsidRDefault="005A229D" w:rsidP="005A229D">
            <w:pPr>
              <w:pStyle w:val="TAL"/>
              <w:rPr>
                <w:rPrChange w:id="5338" w:author="R&amp;S" w:date="2023-11-17T06:34:00Z">
                  <w:rPr/>
                </w:rPrChange>
              </w:rPr>
            </w:pPr>
            <w:r w:rsidRPr="00115CBA">
              <w:rPr>
                <w:rPrChange w:id="5339" w:author="R&amp;S" w:date="2023-11-17T06:34:00Z">
                  <w:rPr/>
                </w:rPrChange>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1963B" w14:textId="77777777" w:rsidR="005A229D" w:rsidRPr="00115CBA" w:rsidRDefault="005A229D" w:rsidP="005A229D">
            <w:pPr>
              <w:pStyle w:val="TAL"/>
              <w:rPr>
                <w:sz w:val="21"/>
                <w:lang w:eastAsia="ja-JP"/>
                <w:rPrChange w:id="5340" w:author="R&amp;S" w:date="2023-11-17T06:34:00Z">
                  <w:rPr>
                    <w:sz w:val="21"/>
                    <w:lang w:eastAsia="ja-JP"/>
                  </w:rPr>
                </w:rPrChange>
              </w:rPr>
            </w:pPr>
            <w:r w:rsidRPr="00115CBA">
              <w:rPr>
                <w:lang w:eastAsia="ja-JP"/>
                <w:rPrChange w:id="5341" w:author="R&amp;S" w:date="2023-11-17T06:34:00Z">
                  <w:rPr>
                    <w:lang w:eastAsia="ja-JP"/>
                  </w:rPr>
                </w:rPrChange>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7CD0AEF" w14:textId="77777777" w:rsidR="005A229D" w:rsidRPr="00115CBA" w:rsidRDefault="005A229D" w:rsidP="005A229D">
            <w:pPr>
              <w:pStyle w:val="TAC"/>
              <w:rPr>
                <w:rPrChange w:id="5342" w:author="R&amp;S" w:date="2023-11-17T06:34:00Z">
                  <w:rPr/>
                </w:rPrChange>
              </w:rPr>
            </w:pPr>
            <w:r w:rsidRPr="00115CBA">
              <w:rPr>
                <w:rPrChange w:id="534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502940D3" w14:textId="77777777" w:rsidR="005A229D" w:rsidRPr="00115CBA" w:rsidRDefault="005A229D" w:rsidP="005A229D">
            <w:pPr>
              <w:pStyle w:val="TAC"/>
              <w:rPr>
                <w:rPrChange w:id="5344" w:author="R&amp;S" w:date="2023-11-17T06:34:00Z">
                  <w:rPr/>
                </w:rPrChange>
              </w:rPr>
            </w:pPr>
            <w:r w:rsidRPr="00115CBA">
              <w:rPr>
                <w:rPrChange w:id="534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59A8BBDD" w14:textId="77777777" w:rsidR="005A229D" w:rsidRPr="00115CBA" w:rsidRDefault="005A229D" w:rsidP="005A229D">
            <w:pPr>
              <w:pStyle w:val="TAC"/>
              <w:rPr>
                <w:rPrChange w:id="5346" w:author="R&amp;S" w:date="2023-11-17T06:34:00Z">
                  <w:rPr/>
                </w:rPrChange>
              </w:rPr>
            </w:pPr>
            <w:r w:rsidRPr="00115CBA">
              <w:rPr>
                <w:rPrChange w:id="534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393BE5A0" w14:textId="77777777" w:rsidR="005A229D" w:rsidRPr="00115CBA" w:rsidRDefault="005A229D" w:rsidP="005A229D">
            <w:pPr>
              <w:pStyle w:val="TAC"/>
              <w:rPr>
                <w:rPrChange w:id="5348" w:author="R&amp;S" w:date="2023-11-17T06:34:00Z">
                  <w:rPr/>
                </w:rPrChange>
              </w:rPr>
            </w:pPr>
            <w:r w:rsidRPr="00115CBA">
              <w:rPr>
                <w:rPrChange w:id="5349" w:author="R&amp;S" w:date="2023-11-17T06:34:00Z">
                  <w:rPr/>
                </w:rPrChange>
              </w:rPr>
              <w:t>0.00</w:t>
            </w:r>
          </w:p>
        </w:tc>
      </w:tr>
      <w:tr w:rsidR="005A229D" w:rsidRPr="00115CBA" w14:paraId="4DE47BC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F5F2F" w14:textId="77777777" w:rsidR="005A229D" w:rsidRPr="00115CBA" w:rsidRDefault="005A229D" w:rsidP="005A229D">
            <w:pPr>
              <w:pStyle w:val="TAL"/>
              <w:rPr>
                <w:rPrChange w:id="5350" w:author="R&amp;S" w:date="2023-11-17T06:34:00Z">
                  <w:rPr/>
                </w:rPrChange>
              </w:rPr>
            </w:pPr>
            <w:r w:rsidRPr="00115CBA">
              <w:rPr>
                <w:rPrChange w:id="5351" w:author="R&amp;S" w:date="2023-11-17T06:34:00Z">
                  <w:rPr/>
                </w:rPrChange>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37B2B" w14:textId="77777777" w:rsidR="005A229D" w:rsidRPr="00115CBA" w:rsidRDefault="005A229D" w:rsidP="005A229D">
            <w:pPr>
              <w:pStyle w:val="TAL"/>
              <w:rPr>
                <w:rPrChange w:id="5352" w:author="R&amp;S" w:date="2023-11-17T06:34:00Z">
                  <w:rPr/>
                </w:rPrChange>
              </w:rPr>
            </w:pPr>
            <w:r w:rsidRPr="00115CBA">
              <w:rPr>
                <w:rPrChange w:id="5353" w:author="R&amp;S" w:date="2023-11-17T06:34:00Z">
                  <w:rPr/>
                </w:rPrChange>
              </w:rP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3A90C71" w14:textId="77777777" w:rsidR="005A229D" w:rsidRPr="00115CBA" w:rsidRDefault="005A229D" w:rsidP="005A229D">
            <w:pPr>
              <w:pStyle w:val="TAC"/>
              <w:rPr>
                <w:rPrChange w:id="5354" w:author="R&amp;S" w:date="2023-11-17T06:34:00Z">
                  <w:rPr/>
                </w:rPrChange>
              </w:rPr>
            </w:pPr>
            <w:r w:rsidRPr="00115CBA">
              <w:rPr>
                <w:rPrChange w:id="5355" w:author="R&amp;S" w:date="2023-11-17T06:34:00Z">
                  <w:rPr/>
                </w:rPrChange>
              </w:rPr>
              <w:t>0.9</w:t>
            </w:r>
          </w:p>
        </w:tc>
        <w:tc>
          <w:tcPr>
            <w:tcW w:w="1686" w:type="dxa"/>
            <w:tcBorders>
              <w:top w:val="single" w:sz="4" w:space="0" w:color="auto"/>
              <w:left w:val="single" w:sz="4" w:space="0" w:color="auto"/>
              <w:bottom w:val="single" w:sz="4" w:space="0" w:color="auto"/>
              <w:right w:val="single" w:sz="4" w:space="0" w:color="auto"/>
            </w:tcBorders>
            <w:hideMark/>
          </w:tcPr>
          <w:p w14:paraId="674F3393" w14:textId="77777777" w:rsidR="005A229D" w:rsidRPr="00115CBA" w:rsidRDefault="005A229D" w:rsidP="005A229D">
            <w:pPr>
              <w:pStyle w:val="TAC"/>
              <w:rPr>
                <w:rPrChange w:id="5356" w:author="R&amp;S" w:date="2023-11-17T06:34:00Z">
                  <w:rPr/>
                </w:rPrChange>
              </w:rPr>
            </w:pPr>
            <w:r w:rsidRPr="00115CBA">
              <w:rPr>
                <w:rPrChange w:id="5357"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647A7726" w14:textId="77777777" w:rsidR="005A229D" w:rsidRPr="00115CBA" w:rsidRDefault="005A229D" w:rsidP="005A229D">
            <w:pPr>
              <w:pStyle w:val="TAC"/>
              <w:rPr>
                <w:rPrChange w:id="5358" w:author="R&amp;S" w:date="2023-11-17T06:34:00Z">
                  <w:rPr/>
                </w:rPrChange>
              </w:rPr>
            </w:pPr>
            <w:r w:rsidRPr="00115CBA">
              <w:rPr>
                <w:rPrChange w:id="5359"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hideMark/>
          </w:tcPr>
          <w:p w14:paraId="4939EA76" w14:textId="77777777" w:rsidR="005A229D" w:rsidRPr="00115CBA" w:rsidRDefault="005A229D" w:rsidP="005A229D">
            <w:pPr>
              <w:pStyle w:val="TAC"/>
              <w:rPr>
                <w:rPrChange w:id="5360" w:author="R&amp;S" w:date="2023-11-17T06:34:00Z">
                  <w:rPr/>
                </w:rPrChange>
              </w:rPr>
            </w:pPr>
            <w:r w:rsidRPr="00115CBA">
              <w:rPr>
                <w:rPrChange w:id="5361" w:author="R&amp;S" w:date="2023-11-17T06:34:00Z">
                  <w:rPr/>
                </w:rPrChange>
              </w:rPr>
              <w:t>0.9</w:t>
            </w:r>
          </w:p>
        </w:tc>
      </w:tr>
      <w:tr w:rsidR="005A229D" w:rsidRPr="00115CBA" w14:paraId="42CDFD8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6E0D29" w14:textId="77777777" w:rsidR="005A229D" w:rsidRPr="00115CBA" w:rsidRDefault="005A229D" w:rsidP="005A229D">
            <w:pPr>
              <w:pStyle w:val="TAL"/>
              <w:rPr>
                <w:rPrChange w:id="5362" w:author="R&amp;S" w:date="2023-11-17T06:34:00Z">
                  <w:rPr/>
                </w:rPrChange>
              </w:rPr>
            </w:pPr>
            <w:r w:rsidRPr="00115CBA">
              <w:rPr>
                <w:rPrChange w:id="5363" w:author="R&amp;S" w:date="2023-11-17T06:34:00Z">
                  <w:rPr/>
                </w:rPrChange>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FBC5C0" w14:textId="77777777" w:rsidR="005A229D" w:rsidRPr="00115CBA" w:rsidRDefault="005A229D" w:rsidP="005A229D">
            <w:pPr>
              <w:pStyle w:val="TAL"/>
              <w:rPr>
                <w:rPrChange w:id="5364" w:author="R&amp;S" w:date="2023-11-17T06:34:00Z">
                  <w:rPr/>
                </w:rPrChange>
              </w:rPr>
            </w:pPr>
            <w:r w:rsidRPr="00115CBA">
              <w:rPr>
                <w:rPrChange w:id="5365" w:author="R&amp;S" w:date="2023-11-17T06:34:00Z">
                  <w:rPr/>
                </w:rPrChange>
              </w:rPr>
              <w:t>Mismatch</w:t>
            </w:r>
          </w:p>
        </w:tc>
        <w:tc>
          <w:tcPr>
            <w:tcW w:w="1134" w:type="dxa"/>
            <w:tcBorders>
              <w:top w:val="single" w:sz="4" w:space="0" w:color="auto"/>
              <w:left w:val="single" w:sz="4" w:space="0" w:color="auto"/>
              <w:bottom w:val="single" w:sz="4" w:space="0" w:color="auto"/>
              <w:right w:val="single" w:sz="4" w:space="0" w:color="auto"/>
            </w:tcBorders>
            <w:hideMark/>
          </w:tcPr>
          <w:p w14:paraId="26DE00C9" w14:textId="77777777" w:rsidR="005A229D" w:rsidRPr="00115CBA" w:rsidRDefault="005A229D" w:rsidP="005A229D">
            <w:pPr>
              <w:pStyle w:val="TAC"/>
              <w:rPr>
                <w:rPrChange w:id="5366" w:author="R&amp;S" w:date="2023-11-17T06:34:00Z">
                  <w:rPr/>
                </w:rPrChange>
              </w:rPr>
            </w:pPr>
            <w:r w:rsidRPr="00115CBA">
              <w:rPr>
                <w:rPrChange w:id="5367" w:author="R&amp;S" w:date="2023-11-17T06:34:00Z">
                  <w:rPr/>
                </w:rPrChange>
              </w:rPr>
              <w:t>1.30</w:t>
            </w:r>
          </w:p>
        </w:tc>
        <w:tc>
          <w:tcPr>
            <w:tcW w:w="1686" w:type="dxa"/>
            <w:tcBorders>
              <w:top w:val="single" w:sz="4" w:space="0" w:color="auto"/>
              <w:left w:val="single" w:sz="4" w:space="0" w:color="auto"/>
              <w:bottom w:val="single" w:sz="4" w:space="0" w:color="auto"/>
              <w:right w:val="single" w:sz="4" w:space="0" w:color="auto"/>
            </w:tcBorders>
            <w:hideMark/>
          </w:tcPr>
          <w:p w14:paraId="2DD0F50A" w14:textId="77777777" w:rsidR="005A229D" w:rsidRPr="00115CBA" w:rsidRDefault="005A229D" w:rsidP="005A229D">
            <w:pPr>
              <w:pStyle w:val="TAC"/>
              <w:rPr>
                <w:rPrChange w:id="5368" w:author="R&amp;S" w:date="2023-11-17T06:34:00Z">
                  <w:rPr/>
                </w:rPrChange>
              </w:rPr>
            </w:pPr>
            <w:r w:rsidRPr="00115CBA">
              <w:rPr>
                <w:rPrChange w:id="5369"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44554830" w14:textId="77777777" w:rsidR="005A229D" w:rsidRPr="00115CBA" w:rsidRDefault="005A229D" w:rsidP="005A229D">
            <w:pPr>
              <w:pStyle w:val="TAC"/>
              <w:rPr>
                <w:rPrChange w:id="5370" w:author="R&amp;S" w:date="2023-11-17T06:34:00Z">
                  <w:rPr/>
                </w:rPrChange>
              </w:rPr>
            </w:pPr>
            <w:r w:rsidRPr="00115CBA">
              <w:rPr>
                <w:rPrChange w:id="5371"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hideMark/>
          </w:tcPr>
          <w:p w14:paraId="16BF4530" w14:textId="77777777" w:rsidR="005A229D" w:rsidRPr="00115CBA" w:rsidRDefault="005A229D" w:rsidP="005A229D">
            <w:pPr>
              <w:pStyle w:val="TAC"/>
              <w:rPr>
                <w:rPrChange w:id="5372" w:author="R&amp;S" w:date="2023-11-17T06:34:00Z">
                  <w:rPr/>
                </w:rPrChange>
              </w:rPr>
            </w:pPr>
            <w:r w:rsidRPr="00115CBA">
              <w:rPr>
                <w:rPrChange w:id="5373" w:author="R&amp;S" w:date="2023-11-17T06:34:00Z">
                  <w:rPr/>
                </w:rPrChange>
              </w:rPr>
              <w:t>1.30</w:t>
            </w:r>
          </w:p>
        </w:tc>
      </w:tr>
      <w:tr w:rsidR="005A229D" w:rsidRPr="00115CBA" w14:paraId="41984D2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5167C" w14:textId="77777777" w:rsidR="005A229D" w:rsidRPr="00115CBA" w:rsidRDefault="005A229D" w:rsidP="005A229D">
            <w:pPr>
              <w:pStyle w:val="TAL"/>
              <w:rPr>
                <w:rPrChange w:id="5374" w:author="R&amp;S" w:date="2023-11-17T06:34:00Z">
                  <w:rPr/>
                </w:rPrChange>
              </w:rPr>
            </w:pPr>
            <w:r w:rsidRPr="00115CBA">
              <w:rPr>
                <w:rPrChange w:id="5375" w:author="R&amp;S" w:date="2023-11-17T06:34:00Z">
                  <w:rPr/>
                </w:rPrChange>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C9472" w14:textId="77777777" w:rsidR="005A229D" w:rsidRPr="00115CBA" w:rsidRDefault="005A229D" w:rsidP="005A229D">
            <w:pPr>
              <w:pStyle w:val="TAL"/>
              <w:rPr>
                <w:rPrChange w:id="5376" w:author="R&amp;S" w:date="2023-11-17T06:34:00Z">
                  <w:rPr/>
                </w:rPrChange>
              </w:rPr>
            </w:pPr>
            <w:r w:rsidRPr="00115CBA">
              <w:rPr>
                <w:rPrChange w:id="5377" w:author="R&amp;S" w:date="2023-11-17T06:34:00Z">
                  <w:rPr/>
                </w:rPrChange>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497CDEE" w14:textId="77777777" w:rsidR="005A229D" w:rsidRPr="00115CBA" w:rsidRDefault="005A229D" w:rsidP="005A229D">
            <w:pPr>
              <w:pStyle w:val="TAC"/>
              <w:rPr>
                <w:rPrChange w:id="5378" w:author="R&amp;S" w:date="2023-11-17T06:34:00Z">
                  <w:rPr/>
                </w:rPrChange>
              </w:rPr>
            </w:pPr>
            <w:r w:rsidRPr="00115CBA">
              <w:rPr>
                <w:rPrChange w:id="537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EC3E83F" w14:textId="77777777" w:rsidR="005A229D" w:rsidRPr="00115CBA" w:rsidRDefault="005A229D" w:rsidP="005A229D">
            <w:pPr>
              <w:pStyle w:val="TAC"/>
              <w:rPr>
                <w:rPrChange w:id="5380" w:author="R&amp;S" w:date="2023-11-17T06:34:00Z">
                  <w:rPr/>
                </w:rPrChange>
              </w:rPr>
            </w:pPr>
            <w:r w:rsidRPr="00115CBA">
              <w:rPr>
                <w:rPrChange w:id="538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4CB188FC" w14:textId="77777777" w:rsidR="005A229D" w:rsidRPr="00115CBA" w:rsidRDefault="005A229D" w:rsidP="005A229D">
            <w:pPr>
              <w:pStyle w:val="TAC"/>
              <w:rPr>
                <w:rPrChange w:id="5382" w:author="R&amp;S" w:date="2023-11-17T06:34:00Z">
                  <w:rPr/>
                </w:rPrChange>
              </w:rPr>
            </w:pPr>
            <w:r w:rsidRPr="00115CBA">
              <w:rPr>
                <w:rPrChange w:id="538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hideMark/>
          </w:tcPr>
          <w:p w14:paraId="51E10C0E" w14:textId="77777777" w:rsidR="005A229D" w:rsidRPr="00115CBA" w:rsidRDefault="005A229D" w:rsidP="005A229D">
            <w:pPr>
              <w:pStyle w:val="TAC"/>
              <w:rPr>
                <w:rPrChange w:id="5384" w:author="R&amp;S" w:date="2023-11-17T06:34:00Z">
                  <w:rPr/>
                </w:rPrChange>
              </w:rPr>
            </w:pPr>
            <w:r w:rsidRPr="00115CBA">
              <w:rPr>
                <w:rPrChange w:id="5385" w:author="R&amp;S" w:date="2023-11-17T06:34:00Z">
                  <w:rPr/>
                </w:rPrChange>
              </w:rPr>
              <w:t>0.00</w:t>
            </w:r>
          </w:p>
        </w:tc>
      </w:tr>
      <w:tr w:rsidR="005A229D" w:rsidRPr="00115CBA" w14:paraId="0C17FDB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3AEE0" w14:textId="77777777" w:rsidR="005A229D" w:rsidRPr="00115CBA" w:rsidRDefault="005A229D" w:rsidP="005A229D">
            <w:pPr>
              <w:pStyle w:val="TAL"/>
              <w:rPr>
                <w:rPrChange w:id="5386" w:author="R&amp;S" w:date="2023-11-17T06:34:00Z">
                  <w:rPr/>
                </w:rPrChange>
              </w:rPr>
            </w:pPr>
            <w:r w:rsidRPr="00115CBA">
              <w:rPr>
                <w:rPrChange w:id="5387" w:author="R&amp;S" w:date="2023-11-17T06:34:00Z">
                  <w:rPr/>
                </w:rPrChange>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89094" w14:textId="77777777" w:rsidR="005A229D" w:rsidRPr="00115CBA" w:rsidRDefault="005A229D" w:rsidP="005A229D">
            <w:pPr>
              <w:pStyle w:val="TAL"/>
              <w:rPr>
                <w:rPrChange w:id="5388" w:author="R&amp;S" w:date="2023-11-17T06:34:00Z">
                  <w:rPr/>
                </w:rPrChange>
              </w:rPr>
            </w:pPr>
            <w:r w:rsidRPr="00115CBA">
              <w:rPr>
                <w:rPrChange w:id="5389" w:author="R&amp;S" w:date="2023-11-17T06:34:00Z">
                  <w:rPr/>
                </w:rPrChange>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5FF695C" w14:textId="77777777" w:rsidR="005A229D" w:rsidRPr="00115CBA" w:rsidRDefault="005A229D" w:rsidP="005A229D">
            <w:pPr>
              <w:pStyle w:val="TAC"/>
              <w:rPr>
                <w:rPrChange w:id="5390" w:author="R&amp;S" w:date="2023-11-17T06:34:00Z">
                  <w:rPr/>
                </w:rPrChange>
              </w:rPr>
            </w:pPr>
            <w:r w:rsidRPr="00115CBA">
              <w:rPr>
                <w:rPrChange w:id="5391" w:author="R&amp;S" w:date="2023-11-17T06:34:00Z">
                  <w:rPr/>
                </w:rPrChange>
              </w:rPr>
              <w:t>2.16</w:t>
            </w:r>
          </w:p>
        </w:tc>
        <w:tc>
          <w:tcPr>
            <w:tcW w:w="1686" w:type="dxa"/>
            <w:tcBorders>
              <w:top w:val="single" w:sz="4" w:space="0" w:color="auto"/>
              <w:left w:val="single" w:sz="4" w:space="0" w:color="auto"/>
              <w:bottom w:val="single" w:sz="4" w:space="0" w:color="auto"/>
              <w:right w:val="single" w:sz="4" w:space="0" w:color="auto"/>
            </w:tcBorders>
            <w:hideMark/>
          </w:tcPr>
          <w:p w14:paraId="6279E854" w14:textId="77777777" w:rsidR="005A229D" w:rsidRPr="00115CBA" w:rsidRDefault="005A229D" w:rsidP="005A229D">
            <w:pPr>
              <w:pStyle w:val="TAC"/>
              <w:rPr>
                <w:rPrChange w:id="5392" w:author="R&amp;S" w:date="2023-11-17T06:34:00Z">
                  <w:rPr/>
                </w:rPrChange>
              </w:rPr>
            </w:pPr>
            <w:r w:rsidRPr="00115CBA">
              <w:rPr>
                <w:rPrChange w:id="539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79D2CCBB" w14:textId="77777777" w:rsidR="005A229D" w:rsidRPr="00115CBA" w:rsidRDefault="005A229D" w:rsidP="005A229D">
            <w:pPr>
              <w:pStyle w:val="TAC"/>
              <w:rPr>
                <w:rPrChange w:id="5394" w:author="R&amp;S" w:date="2023-11-17T06:34:00Z">
                  <w:rPr/>
                </w:rPrChange>
              </w:rPr>
            </w:pPr>
            <w:r w:rsidRPr="00115CBA">
              <w:rPr>
                <w:rPrChange w:id="539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2705298E" w14:textId="77777777" w:rsidR="005A229D" w:rsidRPr="00115CBA" w:rsidRDefault="005A229D" w:rsidP="005A229D">
            <w:pPr>
              <w:pStyle w:val="TAC"/>
              <w:rPr>
                <w:rPrChange w:id="5396" w:author="R&amp;S" w:date="2023-11-17T06:34:00Z">
                  <w:rPr/>
                </w:rPrChange>
              </w:rPr>
            </w:pPr>
            <w:r w:rsidRPr="00115CBA">
              <w:rPr>
                <w:rPrChange w:id="5397" w:author="R&amp;S" w:date="2023-11-17T06:34:00Z">
                  <w:rPr/>
                </w:rPrChange>
              </w:rPr>
              <w:t>1.08</w:t>
            </w:r>
          </w:p>
        </w:tc>
      </w:tr>
      <w:tr w:rsidR="005A229D" w:rsidRPr="00115CBA" w14:paraId="6A49FC5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DE446" w14:textId="77777777" w:rsidR="005A229D" w:rsidRPr="00115CBA" w:rsidRDefault="005A229D" w:rsidP="005A229D">
            <w:pPr>
              <w:pStyle w:val="TAL"/>
              <w:rPr>
                <w:lang w:eastAsia="ja-JP"/>
                <w:rPrChange w:id="5398" w:author="R&amp;S" w:date="2023-11-17T06:34:00Z">
                  <w:rPr>
                    <w:lang w:eastAsia="ja-JP"/>
                  </w:rPr>
                </w:rPrChange>
              </w:rPr>
            </w:pPr>
            <w:r w:rsidRPr="00115CBA">
              <w:rPr>
                <w:lang w:eastAsia="ja-JP"/>
                <w:rPrChange w:id="5399"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hideMark/>
          </w:tcPr>
          <w:p w14:paraId="05DB1625" w14:textId="77777777" w:rsidR="005A229D" w:rsidRPr="00115CBA" w:rsidRDefault="005A229D" w:rsidP="005A229D">
            <w:pPr>
              <w:pStyle w:val="TAL"/>
              <w:rPr>
                <w:rPrChange w:id="5400" w:author="R&amp;S" w:date="2023-11-17T06:34:00Z">
                  <w:rPr/>
                </w:rPrChange>
              </w:rPr>
            </w:pPr>
            <w:r w:rsidRPr="00115CBA">
              <w:rPr>
                <w:rPrChange w:id="5401" w:author="R&amp;S" w:date="2023-11-17T06:34:00Z">
                  <w:rPr/>
                </w:rPrChange>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ED2C35" w14:textId="77777777" w:rsidR="005A229D" w:rsidRPr="00115CBA" w:rsidRDefault="005A229D" w:rsidP="005A229D">
            <w:pPr>
              <w:pStyle w:val="TAC"/>
              <w:rPr>
                <w:rPrChange w:id="5402" w:author="R&amp;S" w:date="2023-11-17T06:34:00Z">
                  <w:rPr/>
                </w:rPrChange>
              </w:rPr>
            </w:pPr>
            <w:r w:rsidRPr="00115CBA">
              <w:rPr>
                <w:rPrChange w:id="540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65C5D1E1" w14:textId="77777777" w:rsidR="005A229D" w:rsidRPr="00115CBA" w:rsidRDefault="005A229D" w:rsidP="005A229D">
            <w:pPr>
              <w:pStyle w:val="TAC"/>
              <w:rPr>
                <w:rPrChange w:id="5404" w:author="R&amp;S" w:date="2023-11-17T06:34:00Z">
                  <w:rPr/>
                </w:rPrChange>
              </w:rPr>
            </w:pPr>
            <w:r w:rsidRPr="00115CBA">
              <w:rPr>
                <w:rPrChange w:id="5405"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7111A2C4" w14:textId="77777777" w:rsidR="005A229D" w:rsidRPr="00115CBA" w:rsidRDefault="005A229D" w:rsidP="005A229D">
            <w:pPr>
              <w:pStyle w:val="TAC"/>
              <w:rPr>
                <w:rPrChange w:id="5406" w:author="R&amp;S" w:date="2023-11-17T06:34:00Z">
                  <w:rPr/>
                </w:rPrChange>
              </w:rPr>
            </w:pPr>
            <w:r w:rsidRPr="00115CBA">
              <w:rPr>
                <w:rPrChange w:id="5407"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hideMark/>
          </w:tcPr>
          <w:p w14:paraId="4C9E26F9" w14:textId="77777777" w:rsidR="005A229D" w:rsidRPr="00115CBA" w:rsidRDefault="005A229D" w:rsidP="005A229D">
            <w:pPr>
              <w:pStyle w:val="TAC"/>
              <w:rPr>
                <w:rPrChange w:id="5408" w:author="R&amp;S" w:date="2023-11-17T06:34:00Z">
                  <w:rPr/>
                </w:rPrChange>
              </w:rPr>
            </w:pPr>
            <w:r w:rsidRPr="00115CBA">
              <w:rPr>
                <w:rPrChange w:id="5409" w:author="R&amp;S" w:date="2023-11-17T06:34:00Z">
                  <w:rPr/>
                </w:rPrChange>
              </w:rPr>
              <w:t>0.00</w:t>
            </w:r>
          </w:p>
        </w:tc>
      </w:tr>
      <w:tr w:rsidR="005A229D" w:rsidRPr="00115CBA" w14:paraId="0CEF79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62864C" w14:textId="77777777" w:rsidR="005A229D" w:rsidRPr="00115CBA" w:rsidRDefault="005A229D" w:rsidP="005A229D">
            <w:pPr>
              <w:pStyle w:val="TAL"/>
              <w:rPr>
                <w:lang w:eastAsia="ja-JP"/>
                <w:rPrChange w:id="5410" w:author="R&amp;S" w:date="2023-11-17T06:34:00Z">
                  <w:rPr>
                    <w:lang w:eastAsia="ja-JP"/>
                  </w:rPr>
                </w:rPrChange>
              </w:rPr>
            </w:pPr>
            <w:r w:rsidRPr="00115CBA">
              <w:rPr>
                <w:lang w:eastAsia="ja-JP"/>
                <w:rPrChange w:id="5411"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hideMark/>
          </w:tcPr>
          <w:p w14:paraId="65C6F2A4" w14:textId="77777777" w:rsidR="005A229D" w:rsidRPr="00115CBA" w:rsidRDefault="005A229D" w:rsidP="005A229D">
            <w:pPr>
              <w:pStyle w:val="TAL"/>
              <w:rPr>
                <w:rPrChange w:id="5412" w:author="R&amp;S" w:date="2023-11-17T06:34:00Z">
                  <w:rPr/>
                </w:rPrChange>
              </w:rPr>
            </w:pPr>
            <w:r w:rsidRPr="00115CBA">
              <w:rPr>
                <w:rPrChange w:id="5413"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C576009" w14:textId="77777777" w:rsidR="005A229D" w:rsidRPr="00115CBA" w:rsidRDefault="005A229D" w:rsidP="005A229D">
            <w:pPr>
              <w:pStyle w:val="TAC"/>
              <w:rPr>
                <w:rPrChange w:id="5414" w:author="R&amp;S" w:date="2023-11-17T06:34:00Z">
                  <w:rPr/>
                </w:rPrChange>
              </w:rPr>
            </w:pPr>
            <w:r w:rsidRPr="00115CBA">
              <w:rPr>
                <w:rPrChange w:id="5415" w:author="R&amp;S" w:date="2023-11-17T06:34:00Z">
                  <w:rPr/>
                </w:rPrChange>
              </w:rPr>
              <w:t>2.10</w:t>
            </w:r>
          </w:p>
        </w:tc>
        <w:tc>
          <w:tcPr>
            <w:tcW w:w="1686" w:type="dxa"/>
            <w:tcBorders>
              <w:top w:val="single" w:sz="4" w:space="0" w:color="auto"/>
              <w:left w:val="single" w:sz="4" w:space="0" w:color="auto"/>
              <w:bottom w:val="single" w:sz="4" w:space="0" w:color="auto"/>
              <w:right w:val="single" w:sz="4" w:space="0" w:color="auto"/>
            </w:tcBorders>
            <w:hideMark/>
          </w:tcPr>
          <w:p w14:paraId="5F0C06AB" w14:textId="77777777" w:rsidR="005A229D" w:rsidRPr="00115CBA" w:rsidRDefault="005A229D" w:rsidP="005A229D">
            <w:pPr>
              <w:pStyle w:val="TAC"/>
              <w:rPr>
                <w:rPrChange w:id="5416" w:author="R&amp;S" w:date="2023-11-17T06:34:00Z">
                  <w:rPr/>
                </w:rPrChange>
              </w:rPr>
            </w:pPr>
            <w:r w:rsidRPr="00115CBA">
              <w:rPr>
                <w:rPrChange w:id="5417"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6B68C04F" w14:textId="77777777" w:rsidR="005A229D" w:rsidRPr="00115CBA" w:rsidRDefault="005A229D" w:rsidP="005A229D">
            <w:pPr>
              <w:pStyle w:val="TAC"/>
              <w:rPr>
                <w:rPrChange w:id="5418" w:author="R&amp;S" w:date="2023-11-17T06:34:00Z">
                  <w:rPr/>
                </w:rPrChange>
              </w:rPr>
            </w:pPr>
            <w:r w:rsidRPr="00115CBA">
              <w:rPr>
                <w:rPrChange w:id="5419"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2CA69002" w14:textId="77777777" w:rsidR="005A229D" w:rsidRPr="00115CBA" w:rsidRDefault="005A229D" w:rsidP="005A229D">
            <w:pPr>
              <w:pStyle w:val="TAC"/>
              <w:rPr>
                <w:rPrChange w:id="5420" w:author="R&amp;S" w:date="2023-11-17T06:34:00Z">
                  <w:rPr/>
                </w:rPrChange>
              </w:rPr>
            </w:pPr>
            <w:r w:rsidRPr="00115CBA">
              <w:rPr>
                <w:rPrChange w:id="5421" w:author="R&amp;S" w:date="2023-11-17T06:34:00Z">
                  <w:rPr/>
                </w:rPrChange>
              </w:rPr>
              <w:t>1.05</w:t>
            </w:r>
          </w:p>
        </w:tc>
      </w:tr>
      <w:tr w:rsidR="005A229D" w:rsidRPr="00115CBA" w14:paraId="0B1EAB3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7652C" w14:textId="77777777" w:rsidR="005A229D" w:rsidRPr="00115CBA" w:rsidRDefault="005A229D" w:rsidP="005A229D">
            <w:pPr>
              <w:pStyle w:val="TAL"/>
              <w:rPr>
                <w:lang w:eastAsia="zh-CN"/>
                <w:rPrChange w:id="5422" w:author="R&amp;S" w:date="2023-11-17T06:34:00Z">
                  <w:rPr>
                    <w:lang w:eastAsia="zh-CN"/>
                  </w:rPr>
                </w:rPrChange>
              </w:rPr>
            </w:pPr>
            <w:r w:rsidRPr="00115CBA">
              <w:rPr>
                <w:lang w:eastAsia="zh-CN"/>
                <w:rPrChange w:id="5423" w:author="R&amp;S" w:date="2023-11-17T06:34:00Z">
                  <w:rPr>
                    <w:lang w:eastAsia="zh-CN"/>
                  </w:rPr>
                </w:rPrChange>
              </w:rPr>
              <w:t>9</w:t>
            </w:r>
          </w:p>
        </w:tc>
        <w:tc>
          <w:tcPr>
            <w:tcW w:w="2949" w:type="dxa"/>
            <w:tcBorders>
              <w:top w:val="single" w:sz="4" w:space="0" w:color="auto"/>
              <w:left w:val="single" w:sz="4" w:space="0" w:color="auto"/>
              <w:bottom w:val="single" w:sz="4" w:space="0" w:color="auto"/>
              <w:right w:val="single" w:sz="4" w:space="0" w:color="auto"/>
            </w:tcBorders>
            <w:hideMark/>
          </w:tcPr>
          <w:p w14:paraId="4E913D59" w14:textId="77777777" w:rsidR="005A229D" w:rsidRPr="00115CBA" w:rsidRDefault="005A229D" w:rsidP="005A229D">
            <w:pPr>
              <w:pStyle w:val="TAL"/>
              <w:rPr>
                <w:lang w:eastAsia="ja-JP"/>
                <w:rPrChange w:id="5424" w:author="R&amp;S" w:date="2023-11-17T06:34:00Z">
                  <w:rPr>
                    <w:lang w:eastAsia="ja-JP"/>
                  </w:rPr>
                </w:rPrChange>
              </w:rPr>
            </w:pPr>
            <w:r w:rsidRPr="00115CBA">
              <w:rPr>
                <w:rPrChange w:id="5425" w:author="R&amp;S" w:date="2023-11-17T06:34:00Z">
                  <w:rPr/>
                </w:rPrChange>
              </w:rP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4EB5C8B" w14:textId="77777777" w:rsidR="005A229D" w:rsidRPr="00115CBA" w:rsidRDefault="005A229D" w:rsidP="005A229D">
            <w:pPr>
              <w:pStyle w:val="TAC"/>
              <w:rPr>
                <w:rPrChange w:id="5426" w:author="R&amp;S" w:date="2023-11-17T06:34:00Z">
                  <w:rPr/>
                </w:rPrChange>
              </w:rPr>
            </w:pPr>
            <w:r w:rsidRPr="00115CBA">
              <w:rPr>
                <w:rPrChange w:id="5427" w:author="R&amp;S" w:date="2023-11-17T06:34:00Z">
                  <w:rPr/>
                </w:rPrChange>
              </w:rPr>
              <w:t>0.50</w:t>
            </w:r>
          </w:p>
        </w:tc>
        <w:tc>
          <w:tcPr>
            <w:tcW w:w="1686" w:type="dxa"/>
            <w:tcBorders>
              <w:top w:val="single" w:sz="4" w:space="0" w:color="auto"/>
              <w:left w:val="single" w:sz="4" w:space="0" w:color="auto"/>
              <w:bottom w:val="single" w:sz="4" w:space="0" w:color="auto"/>
              <w:right w:val="single" w:sz="4" w:space="0" w:color="auto"/>
            </w:tcBorders>
            <w:hideMark/>
          </w:tcPr>
          <w:p w14:paraId="444A18D6" w14:textId="77777777" w:rsidR="005A229D" w:rsidRPr="00115CBA" w:rsidRDefault="005A229D" w:rsidP="005A229D">
            <w:pPr>
              <w:pStyle w:val="TAC"/>
              <w:rPr>
                <w:rPrChange w:id="5428" w:author="R&amp;S" w:date="2023-11-17T06:34:00Z">
                  <w:rPr/>
                </w:rPrChange>
              </w:rPr>
            </w:pPr>
            <w:r w:rsidRPr="00115CBA">
              <w:rPr>
                <w:rPrChange w:id="542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69A7A980" w14:textId="77777777" w:rsidR="005A229D" w:rsidRPr="00115CBA" w:rsidRDefault="005A229D" w:rsidP="005A229D">
            <w:pPr>
              <w:pStyle w:val="TAC"/>
              <w:rPr>
                <w:rPrChange w:id="5430" w:author="R&amp;S" w:date="2023-11-17T06:34:00Z">
                  <w:rPr/>
                </w:rPrChange>
              </w:rPr>
            </w:pPr>
            <w:r w:rsidRPr="00115CBA">
              <w:rPr>
                <w:rPrChange w:id="543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601E7295" w14:textId="77777777" w:rsidR="005A229D" w:rsidRPr="00115CBA" w:rsidRDefault="005A229D" w:rsidP="005A229D">
            <w:pPr>
              <w:pStyle w:val="TAC"/>
              <w:rPr>
                <w:rPrChange w:id="5432" w:author="R&amp;S" w:date="2023-11-17T06:34:00Z">
                  <w:rPr/>
                </w:rPrChange>
              </w:rPr>
            </w:pPr>
            <w:r w:rsidRPr="00115CBA">
              <w:rPr>
                <w:rPrChange w:id="5433" w:author="R&amp;S" w:date="2023-11-17T06:34:00Z">
                  <w:rPr/>
                </w:rPrChange>
              </w:rPr>
              <w:t>0.25</w:t>
            </w:r>
          </w:p>
        </w:tc>
      </w:tr>
      <w:tr w:rsidR="005A229D" w:rsidRPr="00115CBA" w14:paraId="4314C5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B9588" w14:textId="77777777" w:rsidR="005A229D" w:rsidRPr="00115CBA" w:rsidRDefault="005A229D" w:rsidP="005A229D">
            <w:pPr>
              <w:pStyle w:val="TAL"/>
              <w:rPr>
                <w:lang w:eastAsia="zh-CN"/>
                <w:rPrChange w:id="5434" w:author="R&amp;S" w:date="2023-11-17T06:34:00Z">
                  <w:rPr>
                    <w:lang w:eastAsia="zh-CN"/>
                  </w:rPr>
                </w:rPrChange>
              </w:rPr>
            </w:pPr>
            <w:r w:rsidRPr="00115CBA">
              <w:rPr>
                <w:lang w:eastAsia="zh-CN"/>
                <w:rPrChange w:id="5435" w:author="R&amp;S" w:date="2023-11-17T06:34:00Z">
                  <w:rPr>
                    <w:lang w:eastAsia="zh-CN"/>
                  </w:rPr>
                </w:rPrChange>
              </w:rPr>
              <w:t>10</w:t>
            </w:r>
          </w:p>
        </w:tc>
        <w:tc>
          <w:tcPr>
            <w:tcW w:w="2949" w:type="dxa"/>
            <w:tcBorders>
              <w:top w:val="single" w:sz="4" w:space="0" w:color="auto"/>
              <w:left w:val="single" w:sz="4" w:space="0" w:color="auto"/>
              <w:bottom w:val="single" w:sz="4" w:space="0" w:color="auto"/>
              <w:right w:val="single" w:sz="4" w:space="0" w:color="auto"/>
            </w:tcBorders>
            <w:hideMark/>
          </w:tcPr>
          <w:p w14:paraId="15C4447F" w14:textId="77777777" w:rsidR="005A229D" w:rsidRPr="00115CBA" w:rsidRDefault="005A229D" w:rsidP="005A229D">
            <w:pPr>
              <w:pStyle w:val="TAL"/>
              <w:rPr>
                <w:lang w:eastAsia="ja-JP"/>
                <w:rPrChange w:id="5436" w:author="R&amp;S" w:date="2023-11-17T06:34:00Z">
                  <w:rPr>
                    <w:lang w:eastAsia="ja-JP"/>
                  </w:rPr>
                </w:rPrChange>
              </w:rPr>
            </w:pPr>
            <w:r w:rsidRPr="00115CBA">
              <w:rPr>
                <w:rPrChange w:id="5437" w:author="R&amp;S" w:date="2023-11-17T06:3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584778F" w14:textId="77777777" w:rsidR="005A229D" w:rsidRPr="00115CBA" w:rsidRDefault="005A229D" w:rsidP="005A229D">
            <w:pPr>
              <w:pStyle w:val="TAC"/>
              <w:rPr>
                <w:rPrChange w:id="5438" w:author="R&amp;S" w:date="2023-11-17T06:34:00Z">
                  <w:rPr/>
                </w:rPrChange>
              </w:rPr>
            </w:pPr>
            <w:r w:rsidRPr="00115CBA">
              <w:rPr>
                <w:rPrChange w:id="5439"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hideMark/>
          </w:tcPr>
          <w:p w14:paraId="65EB5DFF" w14:textId="77777777" w:rsidR="005A229D" w:rsidRPr="00115CBA" w:rsidRDefault="005A229D" w:rsidP="005A229D">
            <w:pPr>
              <w:pStyle w:val="TAC"/>
              <w:rPr>
                <w:rPrChange w:id="5440" w:author="R&amp;S" w:date="2023-11-17T06:34:00Z">
                  <w:rPr/>
                </w:rPrChange>
              </w:rPr>
            </w:pPr>
            <w:r w:rsidRPr="00115CBA">
              <w:rPr>
                <w:rPrChange w:id="544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1181F08F" w14:textId="77777777" w:rsidR="005A229D" w:rsidRPr="00115CBA" w:rsidRDefault="005A229D" w:rsidP="005A229D">
            <w:pPr>
              <w:pStyle w:val="TAC"/>
              <w:rPr>
                <w:rPrChange w:id="5442" w:author="R&amp;S" w:date="2023-11-17T06:34:00Z">
                  <w:rPr/>
                </w:rPrChange>
              </w:rPr>
            </w:pPr>
            <w:r w:rsidRPr="00115CBA">
              <w:rPr>
                <w:rPrChange w:id="544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hideMark/>
          </w:tcPr>
          <w:p w14:paraId="40F64729" w14:textId="77777777" w:rsidR="005A229D" w:rsidRPr="00115CBA" w:rsidRDefault="005A229D" w:rsidP="005A229D">
            <w:pPr>
              <w:pStyle w:val="TAC"/>
              <w:rPr>
                <w:rPrChange w:id="5444" w:author="R&amp;S" w:date="2023-11-17T06:34:00Z">
                  <w:rPr/>
                </w:rPrChange>
              </w:rPr>
            </w:pPr>
            <w:r w:rsidRPr="00115CBA">
              <w:rPr>
                <w:rPrChange w:id="5445" w:author="R&amp;S" w:date="2023-11-17T06:34:00Z">
                  <w:rPr/>
                </w:rPrChange>
              </w:rPr>
              <w:t>0.00</w:t>
            </w:r>
          </w:p>
        </w:tc>
      </w:tr>
      <w:tr w:rsidR="005A229D" w:rsidRPr="00115CBA" w14:paraId="1C6E982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C4970" w14:textId="77777777" w:rsidR="005A229D" w:rsidRPr="00115CBA" w:rsidRDefault="005A229D" w:rsidP="005A229D">
            <w:pPr>
              <w:pStyle w:val="TAL"/>
              <w:rPr>
                <w:rPrChange w:id="5446" w:author="R&amp;S" w:date="2023-11-17T06:34:00Z">
                  <w:rPr/>
                </w:rPrChange>
              </w:rPr>
            </w:pPr>
            <w:r w:rsidRPr="00115CBA">
              <w:rPr>
                <w:lang w:eastAsia="zh-CN"/>
                <w:rPrChange w:id="5447" w:author="R&amp;S" w:date="2023-11-17T06:34:00Z">
                  <w:rPr>
                    <w:lang w:eastAsia="zh-CN"/>
                  </w:rPr>
                </w:rPrChange>
              </w:rPr>
              <w:t>11</w:t>
            </w:r>
          </w:p>
        </w:tc>
        <w:tc>
          <w:tcPr>
            <w:tcW w:w="2949" w:type="dxa"/>
            <w:tcBorders>
              <w:top w:val="single" w:sz="4" w:space="0" w:color="auto"/>
              <w:left w:val="single" w:sz="4" w:space="0" w:color="auto"/>
              <w:bottom w:val="single" w:sz="4" w:space="0" w:color="auto"/>
              <w:right w:val="single" w:sz="4" w:space="0" w:color="auto"/>
            </w:tcBorders>
            <w:hideMark/>
          </w:tcPr>
          <w:p w14:paraId="7F9A0EF2" w14:textId="77777777" w:rsidR="005A229D" w:rsidRPr="00115CBA" w:rsidRDefault="005A229D" w:rsidP="005A229D">
            <w:pPr>
              <w:pStyle w:val="TAL"/>
              <w:rPr>
                <w:rPrChange w:id="5448" w:author="R&amp;S" w:date="2023-11-17T06:34:00Z">
                  <w:rPr/>
                </w:rPrChange>
              </w:rPr>
            </w:pPr>
            <w:r w:rsidRPr="00115CBA">
              <w:rPr>
                <w:rPrChange w:id="5449"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3C6222" w14:textId="77777777" w:rsidR="005A229D" w:rsidRPr="00115CBA" w:rsidRDefault="005A229D" w:rsidP="005A229D">
            <w:pPr>
              <w:pStyle w:val="TAC"/>
              <w:rPr>
                <w:rPrChange w:id="5450" w:author="R&amp;S" w:date="2023-11-17T06:34:00Z">
                  <w:rPr/>
                </w:rPrChange>
              </w:rPr>
            </w:pPr>
            <w:r w:rsidRPr="00115CBA">
              <w:rPr>
                <w:rPrChange w:id="545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2B8D94E2" w14:textId="77777777" w:rsidR="005A229D" w:rsidRPr="00115CBA" w:rsidRDefault="005A229D" w:rsidP="005A229D">
            <w:pPr>
              <w:pStyle w:val="TAC"/>
              <w:rPr>
                <w:rPrChange w:id="5452" w:author="R&amp;S" w:date="2023-11-17T06:34:00Z">
                  <w:rPr/>
                </w:rPrChange>
              </w:rPr>
            </w:pPr>
            <w:r w:rsidRPr="00115CBA">
              <w:rPr>
                <w:rPrChange w:id="5453"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957678" w14:textId="77777777" w:rsidR="005A229D" w:rsidRPr="00115CBA" w:rsidRDefault="005A229D" w:rsidP="005A229D">
            <w:pPr>
              <w:pStyle w:val="TAC"/>
              <w:rPr>
                <w:rPrChange w:id="5454" w:author="R&amp;S" w:date="2023-11-17T06:34:00Z">
                  <w:rPr/>
                </w:rPrChange>
              </w:rPr>
            </w:pPr>
            <w:r w:rsidRPr="00115CBA">
              <w:rPr>
                <w:rPrChange w:id="5455"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0DEEC7AB" w14:textId="77777777" w:rsidR="005A229D" w:rsidRPr="00115CBA" w:rsidRDefault="005A229D" w:rsidP="005A229D">
            <w:pPr>
              <w:pStyle w:val="TAC"/>
              <w:rPr>
                <w:rPrChange w:id="5456" w:author="R&amp;S" w:date="2023-11-17T06:34:00Z">
                  <w:rPr/>
                </w:rPrChange>
              </w:rPr>
            </w:pPr>
            <w:r w:rsidRPr="00115CBA">
              <w:rPr>
                <w:rPrChange w:id="5457" w:author="R&amp;S" w:date="2023-11-17T06:34:00Z">
                  <w:rPr/>
                </w:rPrChange>
              </w:rPr>
              <w:t>0.00</w:t>
            </w:r>
          </w:p>
        </w:tc>
      </w:tr>
      <w:tr w:rsidR="005A229D" w:rsidRPr="00115CBA" w14:paraId="68304F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CFF060" w14:textId="77777777" w:rsidR="005A229D" w:rsidRPr="00115CBA" w:rsidRDefault="005A229D" w:rsidP="005A229D">
            <w:pPr>
              <w:pStyle w:val="TAL"/>
              <w:rPr>
                <w:rPrChange w:id="5458" w:author="R&amp;S" w:date="2023-11-17T06:34:00Z">
                  <w:rPr/>
                </w:rPrChange>
              </w:rPr>
            </w:pPr>
            <w:r w:rsidRPr="00115CBA">
              <w:rPr>
                <w:lang w:eastAsia="zh-CN"/>
                <w:rPrChange w:id="5459" w:author="R&amp;S" w:date="2023-11-17T06:34:00Z">
                  <w:rPr>
                    <w:lang w:eastAsia="zh-CN"/>
                  </w:rPr>
                </w:rPrChange>
              </w:rPr>
              <w:t>12</w:t>
            </w:r>
          </w:p>
        </w:tc>
        <w:tc>
          <w:tcPr>
            <w:tcW w:w="2949" w:type="dxa"/>
            <w:tcBorders>
              <w:top w:val="single" w:sz="4" w:space="0" w:color="auto"/>
              <w:left w:val="single" w:sz="4" w:space="0" w:color="auto"/>
              <w:bottom w:val="single" w:sz="4" w:space="0" w:color="auto"/>
              <w:right w:val="single" w:sz="4" w:space="0" w:color="auto"/>
            </w:tcBorders>
            <w:hideMark/>
          </w:tcPr>
          <w:p w14:paraId="19457569" w14:textId="77777777" w:rsidR="005A229D" w:rsidRPr="00115CBA" w:rsidRDefault="005A229D" w:rsidP="005A229D">
            <w:pPr>
              <w:pStyle w:val="TAL"/>
              <w:rPr>
                <w:rPrChange w:id="5460" w:author="R&amp;S" w:date="2023-11-17T06:34:00Z">
                  <w:rPr/>
                </w:rPrChange>
              </w:rPr>
            </w:pPr>
            <w:r w:rsidRPr="00115CBA">
              <w:rPr>
                <w:rPrChange w:id="5461" w:author="R&amp;S" w:date="2023-11-17T06:34:00Z">
                  <w:rPr/>
                </w:rPrChange>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8B5EB27" w14:textId="77777777" w:rsidR="005A229D" w:rsidRPr="00115CBA" w:rsidRDefault="005A229D" w:rsidP="005A229D">
            <w:pPr>
              <w:pStyle w:val="TAC"/>
              <w:rPr>
                <w:rPrChange w:id="5462" w:author="R&amp;S" w:date="2023-11-17T06:34:00Z">
                  <w:rPr/>
                </w:rPrChange>
              </w:rPr>
            </w:pPr>
            <w:r w:rsidRPr="00115CBA">
              <w:rPr>
                <w:rPrChange w:id="546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160AFEE1" w14:textId="77777777" w:rsidR="005A229D" w:rsidRPr="00115CBA" w:rsidRDefault="005A229D" w:rsidP="005A229D">
            <w:pPr>
              <w:pStyle w:val="TAC"/>
              <w:rPr>
                <w:rPrChange w:id="5464" w:author="R&amp;S" w:date="2023-11-17T06:34:00Z">
                  <w:rPr/>
                </w:rPrChange>
              </w:rPr>
            </w:pPr>
            <w:r w:rsidRPr="00115CBA">
              <w:rPr>
                <w:rPrChange w:id="5465"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3EE0AAB2" w14:textId="77777777" w:rsidR="005A229D" w:rsidRPr="00115CBA" w:rsidRDefault="005A229D" w:rsidP="005A229D">
            <w:pPr>
              <w:pStyle w:val="TAC"/>
              <w:rPr>
                <w:rPrChange w:id="5466" w:author="R&amp;S" w:date="2023-11-17T06:34:00Z">
                  <w:rPr/>
                </w:rPrChange>
              </w:rPr>
            </w:pPr>
            <w:r w:rsidRPr="00115CBA">
              <w:rPr>
                <w:rPrChange w:id="5467"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hideMark/>
          </w:tcPr>
          <w:p w14:paraId="4C0147E7" w14:textId="77777777" w:rsidR="005A229D" w:rsidRPr="00115CBA" w:rsidRDefault="005A229D" w:rsidP="005A229D">
            <w:pPr>
              <w:pStyle w:val="TAC"/>
              <w:rPr>
                <w:rPrChange w:id="5468" w:author="R&amp;S" w:date="2023-11-17T06:34:00Z">
                  <w:rPr/>
                </w:rPrChange>
              </w:rPr>
            </w:pPr>
            <w:r w:rsidRPr="00115CBA">
              <w:rPr>
                <w:rPrChange w:id="5469" w:author="R&amp;S" w:date="2023-11-17T06:34:00Z">
                  <w:rPr/>
                </w:rPrChange>
              </w:rPr>
              <w:t>0.00</w:t>
            </w:r>
          </w:p>
        </w:tc>
      </w:tr>
      <w:tr w:rsidR="005A229D" w:rsidRPr="00115CBA" w14:paraId="60FAE70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96809" w14:textId="77777777" w:rsidR="005A229D" w:rsidRPr="00115CBA" w:rsidRDefault="005A229D" w:rsidP="005A229D">
            <w:pPr>
              <w:pStyle w:val="TAL"/>
              <w:rPr>
                <w:lang w:eastAsia="zh-CN"/>
                <w:rPrChange w:id="5470" w:author="R&amp;S" w:date="2023-11-17T06:34:00Z">
                  <w:rPr>
                    <w:lang w:eastAsia="zh-CN"/>
                  </w:rPr>
                </w:rPrChange>
              </w:rPr>
            </w:pPr>
            <w:r w:rsidRPr="00115CBA">
              <w:rPr>
                <w:lang w:eastAsia="zh-CN"/>
                <w:rPrChange w:id="5471" w:author="R&amp;S" w:date="2023-11-17T06:34:00Z">
                  <w:rPr>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8EC80" w14:textId="77777777" w:rsidR="005A229D" w:rsidRPr="00115CBA" w:rsidRDefault="005A229D" w:rsidP="005A229D">
            <w:pPr>
              <w:pStyle w:val="TAL"/>
              <w:rPr>
                <w:rPrChange w:id="5472" w:author="R&amp;S" w:date="2023-11-17T06:34:00Z">
                  <w:rPr/>
                </w:rPrChange>
              </w:rPr>
            </w:pPr>
            <w:r w:rsidRPr="00115CBA">
              <w:rPr>
                <w:lang w:eastAsia="ja-JP"/>
                <w:rPrChange w:id="5473" w:author="R&amp;S" w:date="2023-11-17T06:34:00Z">
                  <w:rPr>
                    <w:lang w:eastAsia="ja-JP"/>
                  </w:rPr>
                </w:rPrChange>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525AC0F" w14:textId="77777777" w:rsidR="005A229D" w:rsidRPr="00115CBA" w:rsidRDefault="005A229D" w:rsidP="005A229D">
            <w:pPr>
              <w:pStyle w:val="TAC"/>
              <w:rPr>
                <w:rPrChange w:id="5474" w:author="R&amp;S" w:date="2023-11-17T06:34:00Z">
                  <w:rPr/>
                </w:rPrChange>
              </w:rPr>
            </w:pPr>
            <w:r w:rsidRPr="00115CBA">
              <w:rPr>
                <w:rPrChange w:id="5475" w:author="R&amp;S" w:date="2023-11-17T06:34:00Z">
                  <w:rPr/>
                </w:rPrChange>
              </w:rPr>
              <w:t>0.25</w:t>
            </w:r>
          </w:p>
        </w:tc>
        <w:tc>
          <w:tcPr>
            <w:tcW w:w="1686" w:type="dxa"/>
            <w:tcBorders>
              <w:top w:val="single" w:sz="4" w:space="0" w:color="auto"/>
              <w:left w:val="single" w:sz="4" w:space="0" w:color="auto"/>
              <w:bottom w:val="single" w:sz="4" w:space="0" w:color="auto"/>
              <w:right w:val="single" w:sz="4" w:space="0" w:color="auto"/>
            </w:tcBorders>
            <w:hideMark/>
          </w:tcPr>
          <w:p w14:paraId="7146B92D" w14:textId="77777777" w:rsidR="005A229D" w:rsidRPr="00115CBA" w:rsidRDefault="005A229D" w:rsidP="005A229D">
            <w:pPr>
              <w:pStyle w:val="TAC"/>
              <w:rPr>
                <w:rPrChange w:id="5476" w:author="R&amp;S" w:date="2023-11-17T06:34:00Z">
                  <w:rPr/>
                </w:rPrChange>
              </w:rPr>
            </w:pPr>
            <w:r w:rsidRPr="00115CBA">
              <w:rPr>
                <w:rPrChange w:id="5477"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413AEB9C" w14:textId="77777777" w:rsidR="005A229D" w:rsidRPr="00115CBA" w:rsidRDefault="005A229D" w:rsidP="005A229D">
            <w:pPr>
              <w:pStyle w:val="TAC"/>
              <w:rPr>
                <w:rPrChange w:id="5478" w:author="R&amp;S" w:date="2023-11-17T06:34:00Z">
                  <w:rPr/>
                </w:rPrChange>
              </w:rPr>
            </w:pPr>
            <w:r w:rsidRPr="00115CBA">
              <w:rPr>
                <w:rPrChange w:id="5479"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hideMark/>
          </w:tcPr>
          <w:p w14:paraId="0C6D87AE" w14:textId="77777777" w:rsidR="005A229D" w:rsidRPr="00115CBA" w:rsidRDefault="005A229D" w:rsidP="005A229D">
            <w:pPr>
              <w:pStyle w:val="TAC"/>
              <w:rPr>
                <w:rPrChange w:id="5480" w:author="R&amp;S" w:date="2023-11-17T06:34:00Z">
                  <w:rPr/>
                </w:rPrChange>
              </w:rPr>
            </w:pPr>
            <w:r w:rsidRPr="00115CBA">
              <w:rPr>
                <w:rPrChange w:id="5481" w:author="R&amp;S" w:date="2023-11-17T06:34:00Z">
                  <w:rPr/>
                </w:rPrChange>
              </w:rPr>
              <w:t>0.25</w:t>
            </w:r>
          </w:p>
        </w:tc>
      </w:tr>
      <w:tr w:rsidR="005A229D" w:rsidRPr="00115CBA" w14:paraId="4DAC33E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E59C1" w14:textId="77777777" w:rsidR="005A229D" w:rsidRPr="00115CBA" w:rsidRDefault="005A229D" w:rsidP="005A229D">
            <w:pPr>
              <w:pStyle w:val="TAL"/>
              <w:rPr>
                <w:lang w:eastAsia="zh-CN"/>
                <w:rPrChange w:id="5482" w:author="R&amp;S" w:date="2023-11-17T06:34:00Z">
                  <w:rPr>
                    <w:lang w:eastAsia="zh-CN"/>
                  </w:rPr>
                </w:rPrChange>
              </w:rPr>
            </w:pPr>
            <w:r w:rsidRPr="00115CBA">
              <w:rPr>
                <w:lang w:eastAsia="zh-CN"/>
                <w:rPrChange w:id="5483" w:author="R&amp;S" w:date="2023-11-17T06:34:00Z">
                  <w:rPr>
                    <w:lang w:eastAsia="zh-CN"/>
                  </w:rPr>
                </w:rPrChange>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602E6" w14:textId="77777777" w:rsidR="005A229D" w:rsidRPr="00115CBA" w:rsidRDefault="005A229D" w:rsidP="005A229D">
            <w:pPr>
              <w:pStyle w:val="TAL"/>
              <w:rPr>
                <w:rPrChange w:id="5484" w:author="R&amp;S" w:date="2023-11-17T06:34:00Z">
                  <w:rPr/>
                </w:rPrChange>
              </w:rPr>
            </w:pPr>
            <w:r w:rsidRPr="00115CBA">
              <w:rPr>
                <w:rPrChange w:id="5485" w:author="R&amp;S" w:date="2023-11-17T06:34:00Z">
                  <w:rPr/>
                </w:rPrChange>
              </w:rPr>
              <w:t xml:space="preserve">Influence of </w:t>
            </w:r>
            <w:r w:rsidRPr="00115CBA">
              <w:rPr>
                <w:rFonts w:cs="Arial"/>
                <w:lang w:eastAsia="ja-JP" w:bidi="hi-IN"/>
                <w:rPrChange w:id="5486" w:author="R&amp;S" w:date="2023-11-17T06:34:00Z">
                  <w:rPr>
                    <w:rFonts w:cs="Arial"/>
                    <w:lang w:eastAsia="ja-JP" w:bidi="hi-IN"/>
                  </w:rPr>
                </w:rPrChange>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EEA1DD3" w14:textId="77777777" w:rsidR="005A229D" w:rsidRPr="00115CBA" w:rsidRDefault="005A229D" w:rsidP="005A229D">
            <w:pPr>
              <w:pStyle w:val="TAC"/>
              <w:rPr>
                <w:rPrChange w:id="5487" w:author="R&amp;S" w:date="2023-11-17T06:34:00Z">
                  <w:rPr/>
                </w:rPrChange>
              </w:rPr>
            </w:pPr>
            <w:r w:rsidRPr="00115CBA">
              <w:rPr>
                <w:rPrChange w:id="5488"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2687138D" w14:textId="77777777" w:rsidR="005A229D" w:rsidRPr="00115CBA" w:rsidRDefault="005A229D" w:rsidP="005A229D">
            <w:pPr>
              <w:pStyle w:val="TAC"/>
              <w:rPr>
                <w:rPrChange w:id="5489" w:author="R&amp;S" w:date="2023-11-17T06:34:00Z">
                  <w:rPr/>
                </w:rPrChange>
              </w:rPr>
            </w:pPr>
            <w:r w:rsidRPr="00115CBA">
              <w:rPr>
                <w:rPrChange w:id="5490"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2705D148" w14:textId="77777777" w:rsidR="005A229D" w:rsidRPr="00115CBA" w:rsidRDefault="005A229D" w:rsidP="005A229D">
            <w:pPr>
              <w:pStyle w:val="TAC"/>
              <w:rPr>
                <w:rPrChange w:id="5491" w:author="R&amp;S" w:date="2023-11-17T06:34:00Z">
                  <w:rPr/>
                </w:rPrChange>
              </w:rPr>
            </w:pPr>
            <w:r w:rsidRPr="00115CBA">
              <w:rPr>
                <w:rPrChange w:id="5492"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hideMark/>
          </w:tcPr>
          <w:p w14:paraId="253A6E75" w14:textId="77777777" w:rsidR="005A229D" w:rsidRPr="00115CBA" w:rsidRDefault="005A229D" w:rsidP="005A229D">
            <w:pPr>
              <w:pStyle w:val="TAC"/>
              <w:rPr>
                <w:rPrChange w:id="5493" w:author="R&amp;S" w:date="2023-11-17T06:34:00Z">
                  <w:rPr/>
                </w:rPrChange>
              </w:rPr>
            </w:pPr>
            <w:r w:rsidRPr="00115CBA">
              <w:rPr>
                <w:rPrChange w:id="5494" w:author="R&amp;S" w:date="2023-11-17T06:34:00Z">
                  <w:rPr/>
                </w:rPrChange>
              </w:rPr>
              <w:t>0.00</w:t>
            </w:r>
          </w:p>
        </w:tc>
      </w:tr>
      <w:tr w:rsidR="005A229D" w:rsidRPr="00115CBA" w14:paraId="2C944BF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0F87E" w14:textId="77777777" w:rsidR="005A229D" w:rsidRPr="00115CBA" w:rsidRDefault="005A229D" w:rsidP="005A229D">
            <w:pPr>
              <w:pStyle w:val="TAL"/>
              <w:rPr>
                <w:lang w:eastAsia="zh-CN"/>
                <w:rPrChange w:id="5495" w:author="R&amp;S" w:date="2023-11-17T06:34:00Z">
                  <w:rPr>
                    <w:lang w:eastAsia="zh-CN"/>
                  </w:rPr>
                </w:rPrChange>
              </w:rPr>
            </w:pPr>
            <w:r w:rsidRPr="00115CBA">
              <w:rPr>
                <w:lang w:eastAsia="zh-CN"/>
                <w:rPrChange w:id="5496" w:author="R&amp;S" w:date="2023-11-17T06:34:00Z">
                  <w:rPr>
                    <w:lang w:eastAsia="zh-CN"/>
                  </w:rPr>
                </w:rPrChange>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9DB1B" w14:textId="77777777" w:rsidR="005A229D" w:rsidRPr="00115CBA" w:rsidRDefault="005A229D" w:rsidP="005A229D">
            <w:pPr>
              <w:pStyle w:val="TAL"/>
              <w:rPr>
                <w:rPrChange w:id="5497" w:author="R&amp;S" w:date="2023-11-17T06:34:00Z">
                  <w:rPr/>
                </w:rPrChange>
              </w:rPr>
            </w:pPr>
            <w:r w:rsidRPr="00115CBA">
              <w:rPr>
                <w:rPrChange w:id="5498" w:author="R&amp;S" w:date="2023-11-17T06:34:00Z">
                  <w:rPr/>
                </w:rPrChange>
              </w:rP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D3772C7" w14:textId="77777777" w:rsidR="005A229D" w:rsidRPr="00115CBA" w:rsidRDefault="005A229D" w:rsidP="005A229D">
            <w:pPr>
              <w:pStyle w:val="TAC"/>
              <w:rPr>
                <w:rPrChange w:id="5499" w:author="R&amp;S" w:date="2023-11-17T06:34:00Z">
                  <w:rPr/>
                </w:rPrChange>
              </w:rPr>
            </w:pPr>
            <w:r w:rsidRPr="00115CBA">
              <w:rPr>
                <w:rPrChange w:id="5500" w:author="R&amp;S" w:date="2023-11-17T06:34:00Z">
                  <w:rPr/>
                </w:rPrChange>
              </w:rPr>
              <w:t>0.15</w:t>
            </w:r>
          </w:p>
        </w:tc>
        <w:tc>
          <w:tcPr>
            <w:tcW w:w="1686" w:type="dxa"/>
            <w:tcBorders>
              <w:top w:val="single" w:sz="4" w:space="0" w:color="auto"/>
              <w:left w:val="single" w:sz="4" w:space="0" w:color="auto"/>
              <w:bottom w:val="single" w:sz="4" w:space="0" w:color="auto"/>
              <w:right w:val="single" w:sz="4" w:space="0" w:color="auto"/>
            </w:tcBorders>
            <w:hideMark/>
          </w:tcPr>
          <w:p w14:paraId="433AF936" w14:textId="77777777" w:rsidR="005A229D" w:rsidRPr="00115CBA" w:rsidRDefault="005A229D" w:rsidP="005A229D">
            <w:pPr>
              <w:pStyle w:val="TAC"/>
              <w:rPr>
                <w:rPrChange w:id="5501" w:author="R&amp;S" w:date="2023-11-17T06:34:00Z">
                  <w:rPr/>
                </w:rPrChange>
              </w:rPr>
            </w:pPr>
            <w:r w:rsidRPr="00115CBA">
              <w:rPr>
                <w:rPrChange w:id="5502"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487759F1" w14:textId="77777777" w:rsidR="005A229D" w:rsidRPr="00115CBA" w:rsidRDefault="005A229D" w:rsidP="005A229D">
            <w:pPr>
              <w:pStyle w:val="TAC"/>
              <w:rPr>
                <w:rPrChange w:id="5503" w:author="R&amp;S" w:date="2023-11-17T06:34:00Z">
                  <w:rPr/>
                </w:rPrChange>
              </w:rPr>
            </w:pPr>
            <w:r w:rsidRPr="00115CBA">
              <w:rPr>
                <w:rPrChange w:id="5504"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hideMark/>
          </w:tcPr>
          <w:p w14:paraId="25C25DC6" w14:textId="77777777" w:rsidR="005A229D" w:rsidRPr="00115CBA" w:rsidRDefault="005A229D" w:rsidP="005A229D">
            <w:pPr>
              <w:pStyle w:val="TAC"/>
              <w:rPr>
                <w:rPrChange w:id="5505" w:author="R&amp;S" w:date="2023-11-17T06:34:00Z">
                  <w:rPr/>
                </w:rPrChange>
              </w:rPr>
            </w:pPr>
            <w:r w:rsidRPr="00115CBA">
              <w:rPr>
                <w:rPrChange w:id="5506" w:author="R&amp;S" w:date="2023-11-17T06:34:00Z">
                  <w:rPr/>
                </w:rPrChange>
              </w:rPr>
              <w:t>0.15</w:t>
            </w:r>
          </w:p>
        </w:tc>
      </w:tr>
      <w:tr w:rsidR="005A229D" w:rsidRPr="00115CBA" w14:paraId="18A27B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45206" w14:textId="77777777" w:rsidR="005A229D" w:rsidRPr="00115CBA" w:rsidRDefault="005A229D" w:rsidP="005A229D">
            <w:pPr>
              <w:pStyle w:val="TAL"/>
              <w:rPr>
                <w:lang w:eastAsia="zh-CN"/>
                <w:rPrChange w:id="5507" w:author="R&amp;S" w:date="2023-11-17T06:34:00Z">
                  <w:rPr>
                    <w:lang w:eastAsia="zh-CN"/>
                  </w:rPr>
                </w:rPrChange>
              </w:rPr>
            </w:pPr>
            <w:r w:rsidRPr="00115CBA">
              <w:rPr>
                <w:lang w:eastAsia="ja-JP"/>
                <w:rPrChange w:id="5508" w:author="R&amp;S" w:date="2023-11-17T06:34:00Z">
                  <w:rPr>
                    <w:lang w:eastAsia="ja-JP"/>
                  </w:rPr>
                </w:rPrChange>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3B8899" w14:textId="77777777" w:rsidR="005A229D" w:rsidRPr="00115CBA" w:rsidRDefault="005A229D" w:rsidP="005A229D">
            <w:pPr>
              <w:pStyle w:val="TAL"/>
              <w:rPr>
                <w:rPrChange w:id="5509" w:author="R&amp;S" w:date="2023-11-17T06:34:00Z">
                  <w:rPr/>
                </w:rPrChange>
              </w:rPr>
            </w:pPr>
            <w:r w:rsidRPr="00115CBA">
              <w:rPr>
                <w:lang w:eastAsia="ja-JP"/>
                <w:rPrChange w:id="5510" w:author="R&amp;S" w:date="2023-11-17T06:34:00Z">
                  <w:rPr>
                    <w:lang w:eastAsia="ja-JP"/>
                  </w:rPr>
                </w:rPrChange>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0F415F2" w14:textId="77777777" w:rsidR="005A229D" w:rsidRPr="00115CBA" w:rsidRDefault="005A229D" w:rsidP="005A229D">
            <w:pPr>
              <w:pStyle w:val="TAC"/>
              <w:rPr>
                <w:rPrChange w:id="5511" w:author="R&amp;S" w:date="2023-11-17T06:34:00Z">
                  <w:rPr/>
                </w:rPrChange>
              </w:rPr>
            </w:pPr>
            <w:r w:rsidRPr="00115CBA">
              <w:rPr>
                <w:rPrChange w:id="5512" w:author="R&amp;S" w:date="2023-11-17T06:34:00Z">
                  <w:rPr/>
                </w:rPrChange>
              </w:rPr>
              <w:t>0.00 (NOTE 4)</w:t>
            </w:r>
          </w:p>
          <w:p w14:paraId="6EFABFE0" w14:textId="77777777" w:rsidR="005A229D" w:rsidRPr="00115CBA" w:rsidRDefault="005A229D" w:rsidP="005A229D">
            <w:pPr>
              <w:pStyle w:val="TAC"/>
              <w:rPr>
                <w:rPrChange w:id="5513" w:author="R&amp;S" w:date="2023-11-17T06:34:00Z">
                  <w:rPr/>
                </w:rPrChange>
              </w:rPr>
            </w:pPr>
            <w:r w:rsidRPr="00115CBA">
              <w:rPr>
                <w:rPrChange w:id="5514" w:author="R&amp;S" w:date="2023-11-17T06:34:00Z">
                  <w:rPr/>
                </w:rPrChange>
              </w:rPr>
              <w:t>0.08 (NOTE 5)</w:t>
            </w:r>
          </w:p>
        </w:tc>
        <w:tc>
          <w:tcPr>
            <w:tcW w:w="1686" w:type="dxa"/>
            <w:tcBorders>
              <w:top w:val="single" w:sz="4" w:space="0" w:color="auto"/>
              <w:left w:val="single" w:sz="4" w:space="0" w:color="auto"/>
              <w:bottom w:val="single" w:sz="4" w:space="0" w:color="auto"/>
              <w:right w:val="single" w:sz="4" w:space="0" w:color="auto"/>
            </w:tcBorders>
            <w:hideMark/>
          </w:tcPr>
          <w:p w14:paraId="249FF8DA" w14:textId="77777777" w:rsidR="005A229D" w:rsidRPr="00115CBA" w:rsidRDefault="005A229D" w:rsidP="005A229D">
            <w:pPr>
              <w:pStyle w:val="TAC"/>
              <w:rPr>
                <w:rPrChange w:id="5515" w:author="R&amp;S" w:date="2023-11-17T06:34:00Z">
                  <w:rPr/>
                </w:rPrChange>
              </w:rPr>
            </w:pPr>
            <w:r w:rsidRPr="00115CBA">
              <w:rPr>
                <w:rPrChange w:id="5516"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281A7C11" w14:textId="77777777" w:rsidR="005A229D" w:rsidRPr="00115CBA" w:rsidRDefault="005A229D" w:rsidP="005A229D">
            <w:pPr>
              <w:pStyle w:val="TAC"/>
              <w:rPr>
                <w:rPrChange w:id="5517" w:author="R&amp;S" w:date="2023-11-17T06:34:00Z">
                  <w:rPr/>
                </w:rPrChange>
              </w:rPr>
            </w:pPr>
            <w:r w:rsidRPr="00115CBA">
              <w:rPr>
                <w:rPrChange w:id="5518"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1B166CD9" w14:textId="77777777" w:rsidR="005A229D" w:rsidRPr="00115CBA" w:rsidRDefault="005A229D" w:rsidP="005A229D">
            <w:pPr>
              <w:pStyle w:val="TAC"/>
              <w:rPr>
                <w:rPrChange w:id="5519" w:author="R&amp;S" w:date="2023-11-17T06:34:00Z">
                  <w:rPr/>
                </w:rPrChange>
              </w:rPr>
            </w:pPr>
            <w:r w:rsidRPr="00115CBA">
              <w:rPr>
                <w:rPrChange w:id="5520" w:author="R&amp;S" w:date="2023-11-17T06:34:00Z">
                  <w:rPr/>
                </w:rPrChange>
              </w:rPr>
              <w:t>0.00 (NOTE 4)</w:t>
            </w:r>
          </w:p>
          <w:p w14:paraId="465A7E0C" w14:textId="77777777" w:rsidR="005A229D" w:rsidRPr="00115CBA" w:rsidRDefault="005A229D" w:rsidP="005A229D">
            <w:pPr>
              <w:pStyle w:val="TAC"/>
              <w:rPr>
                <w:rPrChange w:id="5521" w:author="R&amp;S" w:date="2023-11-17T06:34:00Z">
                  <w:rPr/>
                </w:rPrChange>
              </w:rPr>
            </w:pPr>
            <w:r w:rsidRPr="00115CBA">
              <w:rPr>
                <w:rPrChange w:id="5522" w:author="R&amp;S" w:date="2023-11-17T06:34:00Z">
                  <w:rPr/>
                </w:rPrChange>
              </w:rPr>
              <w:t>0.05 (NOTE 5)</w:t>
            </w:r>
          </w:p>
        </w:tc>
      </w:tr>
      <w:tr w:rsidR="005A229D" w:rsidRPr="00115CBA" w14:paraId="1EACF381"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6AF7B0" w14:textId="77777777" w:rsidR="005A229D" w:rsidRPr="00115CBA" w:rsidRDefault="005A229D" w:rsidP="005A229D">
            <w:pPr>
              <w:pStyle w:val="TAH"/>
              <w:rPr>
                <w:rPrChange w:id="5523" w:author="R&amp;S" w:date="2023-11-17T06:34:00Z">
                  <w:rPr/>
                </w:rPrChange>
              </w:rPr>
            </w:pPr>
            <w:r w:rsidRPr="00115CBA">
              <w:rPr>
                <w:rPrChange w:id="5524" w:author="R&amp;S" w:date="2023-11-17T06:34:00Z">
                  <w:rPr/>
                </w:rPrChange>
              </w:rPr>
              <w:t>Stage 1: Calibration measurement</w:t>
            </w:r>
          </w:p>
        </w:tc>
      </w:tr>
      <w:tr w:rsidR="005A229D" w:rsidRPr="00115CBA" w14:paraId="04220EE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66A29" w14:textId="77777777" w:rsidR="005A229D" w:rsidRPr="00115CBA" w:rsidRDefault="005A229D" w:rsidP="005A229D">
            <w:pPr>
              <w:pStyle w:val="TAL"/>
              <w:rPr>
                <w:lang w:eastAsia="ja-JP"/>
                <w:rPrChange w:id="5525" w:author="R&amp;S" w:date="2023-11-17T06:34:00Z">
                  <w:rPr>
                    <w:lang w:eastAsia="ja-JP"/>
                  </w:rPr>
                </w:rPrChange>
              </w:rPr>
            </w:pPr>
            <w:r w:rsidRPr="00115CBA">
              <w:rPr>
                <w:rPrChange w:id="5526" w:author="R&amp;S" w:date="2023-11-17T06:34:00Z">
                  <w:rPr/>
                </w:rPrChange>
              </w:rPr>
              <w:t>1</w:t>
            </w:r>
            <w:r w:rsidRPr="00115CBA">
              <w:rPr>
                <w:lang w:eastAsia="ja-JP"/>
                <w:rPrChange w:id="5527"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39FFA" w14:textId="77777777" w:rsidR="005A229D" w:rsidRPr="00115CBA" w:rsidRDefault="005A229D" w:rsidP="005A229D">
            <w:pPr>
              <w:pStyle w:val="TAL"/>
              <w:rPr>
                <w:rPrChange w:id="5528" w:author="R&amp;S" w:date="2023-11-17T06:34:00Z">
                  <w:rPr/>
                </w:rPrChange>
              </w:rPr>
            </w:pPr>
            <w:r w:rsidRPr="00115CBA">
              <w:rPr>
                <w:rPrChange w:id="5529" w:author="R&amp;S" w:date="2023-11-17T06:34:00Z">
                  <w:rPr/>
                </w:rPrChange>
              </w:rPr>
              <w:t>Mismatch</w:t>
            </w:r>
          </w:p>
        </w:tc>
        <w:tc>
          <w:tcPr>
            <w:tcW w:w="1134" w:type="dxa"/>
            <w:tcBorders>
              <w:top w:val="single" w:sz="4" w:space="0" w:color="auto"/>
              <w:left w:val="single" w:sz="4" w:space="0" w:color="auto"/>
              <w:bottom w:val="single" w:sz="4" w:space="0" w:color="auto"/>
              <w:right w:val="single" w:sz="4" w:space="0" w:color="auto"/>
            </w:tcBorders>
            <w:hideMark/>
          </w:tcPr>
          <w:p w14:paraId="6ABD280A" w14:textId="77777777" w:rsidR="005A229D" w:rsidRPr="00115CBA" w:rsidRDefault="005A229D" w:rsidP="005A229D">
            <w:pPr>
              <w:pStyle w:val="TAC"/>
              <w:rPr>
                <w:rPrChange w:id="5530" w:author="R&amp;S" w:date="2023-11-17T06:34:00Z">
                  <w:rPr/>
                </w:rPrChange>
              </w:rPr>
            </w:pPr>
            <w:r w:rsidRPr="00115CBA">
              <w:rPr>
                <w:rPrChange w:id="553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75B5E8E3" w14:textId="77777777" w:rsidR="005A229D" w:rsidRPr="00115CBA" w:rsidRDefault="005A229D" w:rsidP="005A229D">
            <w:pPr>
              <w:pStyle w:val="TAC"/>
              <w:rPr>
                <w:rPrChange w:id="5532" w:author="R&amp;S" w:date="2023-11-17T06:34:00Z">
                  <w:rPr/>
                </w:rPrChange>
              </w:rPr>
            </w:pPr>
            <w:r w:rsidRPr="00115CBA">
              <w:rPr>
                <w:rPrChange w:id="5533"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5EB443D3" w14:textId="77777777" w:rsidR="005A229D" w:rsidRPr="00115CBA" w:rsidRDefault="005A229D" w:rsidP="005A229D">
            <w:pPr>
              <w:pStyle w:val="TAC"/>
              <w:rPr>
                <w:rPrChange w:id="5534" w:author="R&amp;S" w:date="2023-11-17T06:34:00Z">
                  <w:rPr/>
                </w:rPrChange>
              </w:rPr>
            </w:pPr>
            <w:r w:rsidRPr="00115CBA">
              <w:rPr>
                <w:rPrChange w:id="5535"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hideMark/>
          </w:tcPr>
          <w:p w14:paraId="449ADD21" w14:textId="77777777" w:rsidR="005A229D" w:rsidRPr="00115CBA" w:rsidRDefault="005A229D" w:rsidP="005A229D">
            <w:pPr>
              <w:pStyle w:val="TAC"/>
              <w:rPr>
                <w:rPrChange w:id="5536" w:author="R&amp;S" w:date="2023-11-17T06:34:00Z">
                  <w:rPr/>
                </w:rPrChange>
              </w:rPr>
            </w:pPr>
            <w:r w:rsidRPr="00115CBA">
              <w:rPr>
                <w:rPrChange w:id="5537" w:author="R&amp;S" w:date="2023-11-17T06:34:00Z">
                  <w:rPr/>
                </w:rPrChange>
              </w:rPr>
              <w:t>0.00</w:t>
            </w:r>
          </w:p>
        </w:tc>
      </w:tr>
      <w:tr w:rsidR="005A229D" w:rsidRPr="00115CBA" w14:paraId="6952F1D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A2C4E8" w14:textId="77777777" w:rsidR="005A229D" w:rsidRPr="00115CBA" w:rsidRDefault="005A229D" w:rsidP="005A229D">
            <w:pPr>
              <w:pStyle w:val="TAL"/>
              <w:rPr>
                <w:lang w:eastAsia="ja-JP"/>
                <w:rPrChange w:id="5538" w:author="R&amp;S" w:date="2023-11-17T06:34:00Z">
                  <w:rPr>
                    <w:lang w:eastAsia="ja-JP"/>
                  </w:rPr>
                </w:rPrChange>
              </w:rPr>
            </w:pPr>
            <w:r w:rsidRPr="00115CBA">
              <w:rPr>
                <w:rPrChange w:id="5539" w:author="R&amp;S" w:date="2023-11-17T06:34:00Z">
                  <w:rPr/>
                </w:rPrChange>
              </w:rPr>
              <w:t>1</w:t>
            </w:r>
            <w:r w:rsidRPr="00115CBA">
              <w:rPr>
                <w:lang w:eastAsia="ja-JP"/>
                <w:rPrChange w:id="5540"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68BDF6" w14:textId="77777777" w:rsidR="005A229D" w:rsidRPr="00115CBA" w:rsidRDefault="005A229D" w:rsidP="005A229D">
            <w:pPr>
              <w:pStyle w:val="TAL"/>
              <w:rPr>
                <w:lang w:eastAsia="ja-JP"/>
                <w:rPrChange w:id="5541" w:author="R&amp;S" w:date="2023-11-17T06:34:00Z">
                  <w:rPr>
                    <w:lang w:eastAsia="ja-JP"/>
                  </w:rPr>
                </w:rPrChange>
              </w:rPr>
            </w:pPr>
            <w:r w:rsidRPr="00115CBA">
              <w:rPr>
                <w:rPrChange w:id="5542"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14C83B9" w14:textId="77777777" w:rsidR="005A229D" w:rsidRPr="00115CBA" w:rsidRDefault="005A229D" w:rsidP="005A229D">
            <w:pPr>
              <w:pStyle w:val="TAC"/>
              <w:rPr>
                <w:rPrChange w:id="5543" w:author="R&amp;S" w:date="2023-11-17T06:34:00Z">
                  <w:rPr/>
                </w:rPrChange>
              </w:rPr>
            </w:pPr>
            <w:r w:rsidRPr="00115CBA">
              <w:rPr>
                <w:rPrChange w:id="554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0F6625A1" w14:textId="77777777" w:rsidR="005A229D" w:rsidRPr="00115CBA" w:rsidRDefault="005A229D" w:rsidP="005A229D">
            <w:pPr>
              <w:pStyle w:val="TAC"/>
              <w:rPr>
                <w:rPrChange w:id="5545" w:author="R&amp;S" w:date="2023-11-17T06:34:00Z">
                  <w:rPr/>
                </w:rPrChange>
              </w:rPr>
            </w:pPr>
            <w:r w:rsidRPr="00115CBA">
              <w:rPr>
                <w:rPrChange w:id="5546"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5CBE47A9" w14:textId="77777777" w:rsidR="005A229D" w:rsidRPr="00115CBA" w:rsidRDefault="005A229D" w:rsidP="005A229D">
            <w:pPr>
              <w:pStyle w:val="TAC"/>
              <w:rPr>
                <w:rPrChange w:id="5547" w:author="R&amp;S" w:date="2023-11-17T06:34:00Z">
                  <w:rPr/>
                </w:rPrChange>
              </w:rPr>
            </w:pPr>
            <w:r w:rsidRPr="00115CBA">
              <w:rPr>
                <w:rPrChange w:id="5548"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0AD004C0" w14:textId="77777777" w:rsidR="005A229D" w:rsidRPr="00115CBA" w:rsidRDefault="005A229D" w:rsidP="005A229D">
            <w:pPr>
              <w:pStyle w:val="TAC"/>
              <w:rPr>
                <w:rPrChange w:id="5549" w:author="R&amp;S" w:date="2023-11-17T06:34:00Z">
                  <w:rPr/>
                </w:rPrChange>
              </w:rPr>
            </w:pPr>
            <w:r w:rsidRPr="00115CBA">
              <w:rPr>
                <w:rPrChange w:id="5550" w:author="R&amp;S" w:date="2023-11-17T06:34:00Z">
                  <w:rPr/>
                </w:rPrChange>
              </w:rPr>
              <w:t>0.00</w:t>
            </w:r>
          </w:p>
        </w:tc>
      </w:tr>
      <w:tr w:rsidR="005A229D" w:rsidRPr="00115CBA" w14:paraId="29BE6A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5D3BA" w14:textId="77777777" w:rsidR="005A229D" w:rsidRPr="00115CBA" w:rsidRDefault="005A229D" w:rsidP="005A229D">
            <w:pPr>
              <w:pStyle w:val="TAL"/>
              <w:rPr>
                <w:lang w:eastAsia="ja-JP"/>
                <w:rPrChange w:id="5551" w:author="R&amp;S" w:date="2023-11-17T06:34:00Z">
                  <w:rPr>
                    <w:lang w:eastAsia="ja-JP"/>
                  </w:rPr>
                </w:rPrChange>
              </w:rPr>
            </w:pPr>
            <w:r w:rsidRPr="00115CBA">
              <w:rPr>
                <w:rPrChange w:id="5552" w:author="R&amp;S" w:date="2023-11-17T06:34:00Z">
                  <w:rPr/>
                </w:rPrChange>
              </w:rPr>
              <w:t>1</w:t>
            </w:r>
            <w:r w:rsidRPr="00115CBA">
              <w:rPr>
                <w:lang w:eastAsia="ja-JP"/>
                <w:rPrChange w:id="5553" w:author="R&amp;S" w:date="2023-11-17T06:34:00Z">
                  <w:rPr>
                    <w:lang w:eastAsia="ja-JP"/>
                  </w:rPr>
                </w:rPrChange>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846A3" w14:textId="77777777" w:rsidR="005A229D" w:rsidRPr="00115CBA" w:rsidRDefault="005A229D" w:rsidP="005A229D">
            <w:pPr>
              <w:pStyle w:val="TAL"/>
              <w:rPr>
                <w:lang w:eastAsia="ja-JP"/>
                <w:rPrChange w:id="5554" w:author="R&amp;S" w:date="2023-11-17T06:34:00Z">
                  <w:rPr>
                    <w:lang w:eastAsia="ja-JP"/>
                  </w:rPr>
                </w:rPrChange>
              </w:rPr>
            </w:pPr>
            <w:r w:rsidRPr="00115CBA">
              <w:rPr>
                <w:rPrChange w:id="5555" w:author="R&amp;S" w:date="2023-11-17T06:34:00Z">
                  <w:rPr/>
                </w:rPrChange>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96A9A4E" w14:textId="77777777" w:rsidR="005A229D" w:rsidRPr="00115CBA" w:rsidRDefault="005A229D" w:rsidP="005A229D">
            <w:pPr>
              <w:pStyle w:val="TAC"/>
              <w:rPr>
                <w:rPrChange w:id="5556" w:author="R&amp;S" w:date="2023-11-17T06:34:00Z">
                  <w:rPr/>
                </w:rPrChange>
              </w:rPr>
            </w:pPr>
            <w:r w:rsidRPr="00115CBA">
              <w:rPr>
                <w:rPrChange w:id="5557"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9AE79ED" w14:textId="77777777" w:rsidR="005A229D" w:rsidRPr="00115CBA" w:rsidRDefault="005A229D" w:rsidP="005A229D">
            <w:pPr>
              <w:pStyle w:val="TAC"/>
              <w:rPr>
                <w:rPrChange w:id="5558" w:author="R&amp;S" w:date="2023-11-17T06:34:00Z">
                  <w:rPr/>
                </w:rPrChange>
              </w:rPr>
            </w:pPr>
            <w:r w:rsidRPr="00115CBA">
              <w:rPr>
                <w:rPrChange w:id="555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45885FE6" w14:textId="77777777" w:rsidR="005A229D" w:rsidRPr="00115CBA" w:rsidRDefault="005A229D" w:rsidP="005A229D">
            <w:pPr>
              <w:pStyle w:val="TAC"/>
              <w:rPr>
                <w:rPrChange w:id="5560" w:author="R&amp;S" w:date="2023-11-17T06:34:00Z">
                  <w:rPr/>
                </w:rPrChange>
              </w:rPr>
            </w:pPr>
            <w:r w:rsidRPr="00115CBA">
              <w:rPr>
                <w:rPrChange w:id="556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1BD3DC7D" w14:textId="77777777" w:rsidR="005A229D" w:rsidRPr="00115CBA" w:rsidRDefault="005A229D" w:rsidP="005A229D">
            <w:pPr>
              <w:pStyle w:val="TAC"/>
              <w:rPr>
                <w:rPrChange w:id="5562" w:author="R&amp;S" w:date="2023-11-17T06:34:00Z">
                  <w:rPr/>
                </w:rPrChange>
              </w:rPr>
            </w:pPr>
            <w:r w:rsidRPr="00115CBA">
              <w:rPr>
                <w:rPrChange w:id="5563" w:author="R&amp;S" w:date="2023-11-17T06:34:00Z">
                  <w:rPr/>
                </w:rPrChange>
              </w:rPr>
              <w:t>0.00</w:t>
            </w:r>
          </w:p>
        </w:tc>
      </w:tr>
      <w:tr w:rsidR="005A229D" w:rsidRPr="00115CBA" w14:paraId="02C682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48D5F" w14:textId="77777777" w:rsidR="005A229D" w:rsidRPr="00115CBA" w:rsidRDefault="005A229D" w:rsidP="005A229D">
            <w:pPr>
              <w:pStyle w:val="TAL"/>
              <w:rPr>
                <w:lang w:eastAsia="ja-JP"/>
                <w:rPrChange w:id="5564" w:author="R&amp;S" w:date="2023-11-17T06:34:00Z">
                  <w:rPr>
                    <w:lang w:eastAsia="ja-JP"/>
                  </w:rPr>
                </w:rPrChange>
              </w:rPr>
            </w:pPr>
            <w:r w:rsidRPr="00115CBA">
              <w:rPr>
                <w:lang w:eastAsia="ja-JP"/>
                <w:rPrChange w:id="5565" w:author="R&amp;S" w:date="2023-11-17T06:34:00Z">
                  <w:rPr>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B01F7A" w14:textId="77777777" w:rsidR="005A229D" w:rsidRPr="00115CBA" w:rsidRDefault="005A229D" w:rsidP="005A229D">
            <w:pPr>
              <w:pStyle w:val="TAL"/>
              <w:rPr>
                <w:lang w:eastAsia="ja-JP"/>
                <w:rPrChange w:id="5566" w:author="R&amp;S" w:date="2023-11-17T06:34:00Z">
                  <w:rPr>
                    <w:lang w:eastAsia="ja-JP"/>
                  </w:rPr>
                </w:rPrChange>
              </w:rPr>
            </w:pPr>
            <w:r w:rsidRPr="00115CBA">
              <w:rPr>
                <w:rPrChange w:id="5567" w:author="R&amp;S" w:date="2023-11-17T06:34:00Z">
                  <w:rPr/>
                </w:rPrChange>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5B43402" w14:textId="77777777" w:rsidR="005A229D" w:rsidRPr="00115CBA" w:rsidRDefault="005A229D" w:rsidP="005A229D">
            <w:pPr>
              <w:pStyle w:val="TAC"/>
              <w:rPr>
                <w:rPrChange w:id="5568" w:author="R&amp;S" w:date="2023-11-17T06:34:00Z">
                  <w:rPr/>
                </w:rPrChange>
              </w:rPr>
            </w:pPr>
            <w:r w:rsidRPr="00115CBA">
              <w:rPr>
                <w:rPrChange w:id="5569" w:author="R&amp;S" w:date="2023-11-17T06:34:00Z">
                  <w:rPr/>
                </w:rPrChange>
              </w:rPr>
              <w:t>1.50</w:t>
            </w:r>
          </w:p>
        </w:tc>
        <w:tc>
          <w:tcPr>
            <w:tcW w:w="1686" w:type="dxa"/>
            <w:tcBorders>
              <w:top w:val="single" w:sz="4" w:space="0" w:color="auto"/>
              <w:left w:val="single" w:sz="4" w:space="0" w:color="auto"/>
              <w:bottom w:val="single" w:sz="4" w:space="0" w:color="auto"/>
              <w:right w:val="single" w:sz="4" w:space="0" w:color="auto"/>
            </w:tcBorders>
            <w:hideMark/>
          </w:tcPr>
          <w:p w14:paraId="3D3BFC68" w14:textId="77777777" w:rsidR="005A229D" w:rsidRPr="00115CBA" w:rsidRDefault="005A229D" w:rsidP="005A229D">
            <w:pPr>
              <w:pStyle w:val="TAC"/>
              <w:rPr>
                <w:rPrChange w:id="5570" w:author="R&amp;S" w:date="2023-11-17T06:34:00Z">
                  <w:rPr/>
                </w:rPrChange>
              </w:rPr>
            </w:pPr>
            <w:r w:rsidRPr="00115CBA">
              <w:rPr>
                <w:rPrChange w:id="557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414EE6CA" w14:textId="77777777" w:rsidR="005A229D" w:rsidRPr="00115CBA" w:rsidRDefault="005A229D" w:rsidP="005A229D">
            <w:pPr>
              <w:pStyle w:val="TAC"/>
              <w:rPr>
                <w:rPrChange w:id="5572" w:author="R&amp;S" w:date="2023-11-17T06:34:00Z">
                  <w:rPr/>
                </w:rPrChange>
              </w:rPr>
            </w:pPr>
            <w:r w:rsidRPr="00115CBA">
              <w:rPr>
                <w:rPrChange w:id="557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0AF8B864" w14:textId="77777777" w:rsidR="005A229D" w:rsidRPr="00115CBA" w:rsidRDefault="005A229D" w:rsidP="005A229D">
            <w:pPr>
              <w:pStyle w:val="TAC"/>
              <w:rPr>
                <w:rPrChange w:id="5574" w:author="R&amp;S" w:date="2023-11-17T06:34:00Z">
                  <w:rPr/>
                </w:rPrChange>
              </w:rPr>
            </w:pPr>
            <w:r w:rsidRPr="00115CBA">
              <w:rPr>
                <w:rPrChange w:id="5575" w:author="R&amp;S" w:date="2023-11-17T06:34:00Z">
                  <w:rPr/>
                </w:rPrChange>
              </w:rPr>
              <w:t>0.75</w:t>
            </w:r>
          </w:p>
        </w:tc>
      </w:tr>
      <w:tr w:rsidR="005A229D" w:rsidRPr="00115CBA" w14:paraId="675CDEE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A4557" w14:textId="77777777" w:rsidR="005A229D" w:rsidRPr="00115CBA" w:rsidRDefault="005A229D" w:rsidP="005A229D">
            <w:pPr>
              <w:pStyle w:val="TAL"/>
              <w:rPr>
                <w:lang w:eastAsia="ja-JP"/>
                <w:rPrChange w:id="5576" w:author="R&amp;S" w:date="2023-11-17T06:34:00Z">
                  <w:rPr>
                    <w:lang w:eastAsia="ja-JP"/>
                  </w:rPr>
                </w:rPrChange>
              </w:rPr>
            </w:pPr>
            <w:r w:rsidRPr="00115CBA">
              <w:rPr>
                <w:lang w:eastAsia="ja-JP"/>
                <w:rPrChange w:id="5577" w:author="R&amp;S" w:date="2023-11-17T06:34:00Z">
                  <w:rPr>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C2D3EE" w14:textId="77777777" w:rsidR="005A229D" w:rsidRPr="00115CBA" w:rsidRDefault="005A229D" w:rsidP="005A229D">
            <w:pPr>
              <w:pStyle w:val="TAL"/>
              <w:rPr>
                <w:lang w:eastAsia="ja-JP"/>
                <w:rPrChange w:id="5578" w:author="R&amp;S" w:date="2023-11-17T06:34:00Z">
                  <w:rPr>
                    <w:lang w:eastAsia="ja-JP"/>
                  </w:rPr>
                </w:rPrChange>
              </w:rPr>
            </w:pPr>
            <w:r w:rsidRPr="00115CBA">
              <w:rPr>
                <w:lang w:eastAsia="ja-JP"/>
                <w:rPrChange w:id="5579" w:author="R&amp;S" w:date="2023-11-17T06:34: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491A38" w14:textId="77777777" w:rsidR="005A229D" w:rsidRPr="00115CBA" w:rsidRDefault="005A229D" w:rsidP="005A229D">
            <w:pPr>
              <w:pStyle w:val="TAC"/>
              <w:rPr>
                <w:rPrChange w:id="5580" w:author="R&amp;S" w:date="2023-11-17T06:34:00Z">
                  <w:rPr/>
                </w:rPrChange>
              </w:rPr>
            </w:pPr>
            <w:r w:rsidRPr="00115CBA">
              <w:rPr>
                <w:rPrChange w:id="5581" w:author="R&amp;S" w:date="2023-11-17T06:34:00Z">
                  <w:rPr/>
                </w:rPrChange>
              </w:rPr>
              <w:t>0.60</w:t>
            </w:r>
          </w:p>
        </w:tc>
        <w:tc>
          <w:tcPr>
            <w:tcW w:w="1686" w:type="dxa"/>
            <w:tcBorders>
              <w:top w:val="single" w:sz="4" w:space="0" w:color="auto"/>
              <w:left w:val="single" w:sz="4" w:space="0" w:color="auto"/>
              <w:bottom w:val="single" w:sz="4" w:space="0" w:color="auto"/>
              <w:right w:val="single" w:sz="4" w:space="0" w:color="auto"/>
            </w:tcBorders>
            <w:hideMark/>
          </w:tcPr>
          <w:p w14:paraId="017F9823" w14:textId="77777777" w:rsidR="005A229D" w:rsidRPr="00115CBA" w:rsidRDefault="005A229D" w:rsidP="005A229D">
            <w:pPr>
              <w:pStyle w:val="TAC"/>
              <w:rPr>
                <w:rPrChange w:id="5582" w:author="R&amp;S" w:date="2023-11-17T06:34:00Z">
                  <w:rPr/>
                </w:rPrChange>
              </w:rPr>
            </w:pPr>
            <w:r w:rsidRPr="00115CBA">
              <w:rPr>
                <w:rPrChange w:id="558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16FC1643" w14:textId="77777777" w:rsidR="005A229D" w:rsidRPr="00115CBA" w:rsidRDefault="005A229D" w:rsidP="005A229D">
            <w:pPr>
              <w:pStyle w:val="TAC"/>
              <w:rPr>
                <w:rPrChange w:id="5584" w:author="R&amp;S" w:date="2023-11-17T06:34:00Z">
                  <w:rPr/>
                </w:rPrChange>
              </w:rPr>
            </w:pPr>
            <w:r w:rsidRPr="00115CBA">
              <w:rPr>
                <w:rPrChange w:id="558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5FEECDDF" w14:textId="77777777" w:rsidR="005A229D" w:rsidRPr="00115CBA" w:rsidRDefault="005A229D" w:rsidP="005A229D">
            <w:pPr>
              <w:pStyle w:val="TAC"/>
              <w:rPr>
                <w:rPrChange w:id="5586" w:author="R&amp;S" w:date="2023-11-17T06:34:00Z">
                  <w:rPr/>
                </w:rPrChange>
              </w:rPr>
            </w:pPr>
            <w:r w:rsidRPr="00115CBA">
              <w:rPr>
                <w:rPrChange w:id="5587" w:author="R&amp;S" w:date="2023-11-17T06:34:00Z">
                  <w:rPr/>
                </w:rPrChange>
              </w:rPr>
              <w:t>0.30</w:t>
            </w:r>
          </w:p>
        </w:tc>
      </w:tr>
      <w:tr w:rsidR="005A229D" w:rsidRPr="00115CBA" w14:paraId="41D5F74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3CCE" w14:textId="77777777" w:rsidR="005A229D" w:rsidRPr="00115CBA" w:rsidRDefault="005A229D" w:rsidP="005A229D">
            <w:pPr>
              <w:pStyle w:val="TAL"/>
              <w:rPr>
                <w:lang w:eastAsia="ja-JP"/>
                <w:rPrChange w:id="5588" w:author="R&amp;S" w:date="2023-11-17T06:34:00Z">
                  <w:rPr>
                    <w:lang w:eastAsia="ja-JP"/>
                  </w:rPr>
                </w:rPrChange>
              </w:rPr>
            </w:pPr>
            <w:r w:rsidRPr="00115CBA">
              <w:rPr>
                <w:lang w:eastAsia="ja-JP"/>
                <w:rPrChange w:id="5589" w:author="R&amp;S" w:date="2023-11-17T06:34:00Z">
                  <w:rPr>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69DB4" w14:textId="77777777" w:rsidR="005A229D" w:rsidRPr="00115CBA" w:rsidRDefault="005A229D" w:rsidP="005A229D">
            <w:pPr>
              <w:pStyle w:val="TAL"/>
              <w:rPr>
                <w:lang w:eastAsia="ja-JP"/>
                <w:rPrChange w:id="5590" w:author="R&amp;S" w:date="2023-11-17T06:34:00Z">
                  <w:rPr>
                    <w:lang w:eastAsia="ja-JP"/>
                  </w:rPr>
                </w:rPrChange>
              </w:rPr>
            </w:pPr>
            <w:r w:rsidRPr="00115CBA">
              <w:rPr>
                <w:rPrChange w:id="5591" w:author="R&amp;S" w:date="2023-11-17T06:34:00Z">
                  <w:rPr/>
                </w:rPrChange>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3CC767" w14:textId="77777777" w:rsidR="005A229D" w:rsidRPr="00115CBA" w:rsidRDefault="005A229D" w:rsidP="005A229D">
            <w:pPr>
              <w:pStyle w:val="TAC"/>
              <w:rPr>
                <w:rPrChange w:id="5592" w:author="R&amp;S" w:date="2023-11-17T06:34:00Z">
                  <w:rPr/>
                </w:rPrChange>
              </w:rPr>
            </w:pPr>
            <w:r w:rsidRPr="00115CBA">
              <w:rPr>
                <w:rPrChange w:id="5593"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hideMark/>
          </w:tcPr>
          <w:p w14:paraId="1BBA7910" w14:textId="77777777" w:rsidR="005A229D" w:rsidRPr="00115CBA" w:rsidRDefault="005A229D" w:rsidP="005A229D">
            <w:pPr>
              <w:pStyle w:val="TAC"/>
              <w:rPr>
                <w:rPrChange w:id="5594" w:author="R&amp;S" w:date="2023-11-17T06:34:00Z">
                  <w:rPr/>
                </w:rPrChange>
              </w:rPr>
            </w:pPr>
            <w:r w:rsidRPr="00115CBA">
              <w:rPr>
                <w:rPrChange w:id="559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5BC30898" w14:textId="77777777" w:rsidR="005A229D" w:rsidRPr="00115CBA" w:rsidRDefault="005A229D" w:rsidP="005A229D">
            <w:pPr>
              <w:pStyle w:val="TAC"/>
              <w:rPr>
                <w:rPrChange w:id="5596" w:author="R&amp;S" w:date="2023-11-17T06:34:00Z">
                  <w:rPr/>
                </w:rPrChange>
              </w:rPr>
            </w:pPr>
            <w:r w:rsidRPr="00115CBA">
              <w:rPr>
                <w:rPrChange w:id="559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642D8862" w14:textId="77777777" w:rsidR="005A229D" w:rsidRPr="00115CBA" w:rsidRDefault="005A229D" w:rsidP="005A229D">
            <w:pPr>
              <w:pStyle w:val="TAC"/>
              <w:rPr>
                <w:rPrChange w:id="5598" w:author="R&amp;S" w:date="2023-11-17T06:34:00Z">
                  <w:rPr/>
                </w:rPrChange>
              </w:rPr>
            </w:pPr>
            <w:r w:rsidRPr="00115CBA">
              <w:rPr>
                <w:rPrChange w:id="5599" w:author="R&amp;S" w:date="2023-11-17T06:34:00Z">
                  <w:rPr/>
                </w:rPrChange>
              </w:rPr>
              <w:t>0.00</w:t>
            </w:r>
          </w:p>
        </w:tc>
      </w:tr>
      <w:tr w:rsidR="005A229D" w:rsidRPr="00115CBA" w14:paraId="7CE3EAD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C83A3" w14:textId="77777777" w:rsidR="005A229D" w:rsidRPr="00115CBA" w:rsidRDefault="005A229D" w:rsidP="005A229D">
            <w:pPr>
              <w:pStyle w:val="TAL"/>
              <w:rPr>
                <w:lang w:eastAsia="ja-JP"/>
                <w:rPrChange w:id="5600" w:author="R&amp;S" w:date="2023-11-17T06:34:00Z">
                  <w:rPr>
                    <w:lang w:eastAsia="ja-JP"/>
                  </w:rPr>
                </w:rPrChange>
              </w:rPr>
            </w:pPr>
            <w:r w:rsidRPr="00115CBA">
              <w:rPr>
                <w:lang w:eastAsia="ja-JP"/>
                <w:rPrChange w:id="5601" w:author="R&amp;S" w:date="2023-11-17T06:34:00Z">
                  <w:rPr>
                    <w:lang w:eastAsia="ja-JP"/>
                  </w:rPr>
                </w:rPrChange>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D2CF11" w14:textId="77777777" w:rsidR="005A229D" w:rsidRPr="00115CBA" w:rsidRDefault="005A229D" w:rsidP="005A229D">
            <w:pPr>
              <w:pStyle w:val="TAL"/>
              <w:rPr>
                <w:rPrChange w:id="5602" w:author="R&amp;S" w:date="2023-11-17T06:34:00Z">
                  <w:rPr/>
                </w:rPrChange>
              </w:rPr>
            </w:pPr>
            <w:r w:rsidRPr="00115CBA">
              <w:rPr>
                <w:rPrChange w:id="5603" w:author="R&amp;S" w:date="2023-11-17T06:34:00Z">
                  <w:rPr/>
                </w:rPrChange>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15EAAA0" w14:textId="77777777" w:rsidR="005A229D" w:rsidRPr="00115CBA" w:rsidRDefault="005A229D" w:rsidP="005A229D">
            <w:pPr>
              <w:pStyle w:val="TAC"/>
              <w:rPr>
                <w:rPrChange w:id="5604" w:author="R&amp;S" w:date="2023-11-17T06:34:00Z">
                  <w:rPr/>
                </w:rPrChange>
              </w:rPr>
            </w:pPr>
            <w:r w:rsidRPr="00115CBA">
              <w:rPr>
                <w:rPrChange w:id="5605"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77C481E1" w14:textId="77777777" w:rsidR="005A229D" w:rsidRPr="00115CBA" w:rsidRDefault="005A229D" w:rsidP="005A229D">
            <w:pPr>
              <w:pStyle w:val="TAC"/>
              <w:rPr>
                <w:rPrChange w:id="5606" w:author="R&amp;S" w:date="2023-11-17T06:34:00Z">
                  <w:rPr/>
                </w:rPrChange>
              </w:rPr>
            </w:pPr>
            <w:r w:rsidRPr="00115CBA">
              <w:rPr>
                <w:rPrChange w:id="5607"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48B79910" w14:textId="77777777" w:rsidR="005A229D" w:rsidRPr="00115CBA" w:rsidRDefault="005A229D" w:rsidP="005A229D">
            <w:pPr>
              <w:pStyle w:val="TAC"/>
              <w:rPr>
                <w:rPrChange w:id="5608" w:author="R&amp;S" w:date="2023-11-17T06:34:00Z">
                  <w:rPr/>
                </w:rPrChange>
              </w:rPr>
            </w:pPr>
            <w:r w:rsidRPr="00115CBA">
              <w:rPr>
                <w:rPrChange w:id="5609"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4677CC42" w14:textId="77777777" w:rsidR="005A229D" w:rsidRPr="00115CBA" w:rsidRDefault="005A229D" w:rsidP="005A229D">
            <w:pPr>
              <w:pStyle w:val="TAC"/>
              <w:rPr>
                <w:rPrChange w:id="5610" w:author="R&amp;S" w:date="2023-11-17T06:34:00Z">
                  <w:rPr/>
                </w:rPrChange>
              </w:rPr>
            </w:pPr>
            <w:r w:rsidRPr="00115CBA">
              <w:rPr>
                <w:rPrChange w:id="5611" w:author="R&amp;S" w:date="2023-11-17T06:34:00Z">
                  <w:rPr/>
                </w:rPrChange>
              </w:rPr>
              <w:t>0.00</w:t>
            </w:r>
          </w:p>
        </w:tc>
      </w:tr>
      <w:tr w:rsidR="005A229D" w:rsidRPr="00115CBA" w14:paraId="21A5230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47B3D" w14:textId="77777777" w:rsidR="005A229D" w:rsidRPr="00115CBA" w:rsidRDefault="005A229D" w:rsidP="005A229D">
            <w:pPr>
              <w:pStyle w:val="TAL"/>
              <w:rPr>
                <w:lang w:eastAsia="ja-JP"/>
                <w:rPrChange w:id="5612" w:author="R&amp;S" w:date="2023-11-17T06:34:00Z">
                  <w:rPr>
                    <w:lang w:eastAsia="ja-JP"/>
                  </w:rPr>
                </w:rPrChange>
              </w:rPr>
            </w:pPr>
            <w:r w:rsidRPr="00115CBA">
              <w:rPr>
                <w:rPrChange w:id="5613" w:author="R&amp;S" w:date="2023-11-17T06:34:00Z">
                  <w:rPr/>
                </w:rPrChange>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E8C439" w14:textId="77777777" w:rsidR="005A229D" w:rsidRPr="00115CBA" w:rsidRDefault="005A229D" w:rsidP="005A229D">
            <w:pPr>
              <w:pStyle w:val="TAL"/>
              <w:rPr>
                <w:rPrChange w:id="5614" w:author="R&amp;S" w:date="2023-11-17T06:34:00Z">
                  <w:rPr/>
                </w:rPrChange>
              </w:rPr>
            </w:pPr>
            <w:r w:rsidRPr="00115CBA">
              <w:rPr>
                <w:rPrChange w:id="5615" w:author="R&amp;S" w:date="2023-11-17T06:34:00Z">
                  <w:rPr/>
                </w:rPrChange>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8BCC296" w14:textId="77777777" w:rsidR="005A229D" w:rsidRPr="00115CBA" w:rsidRDefault="005A229D" w:rsidP="005A229D">
            <w:pPr>
              <w:pStyle w:val="TAC"/>
              <w:rPr>
                <w:rPrChange w:id="5616" w:author="R&amp;S" w:date="2023-11-17T06:34:00Z">
                  <w:rPr/>
                </w:rPrChange>
              </w:rPr>
            </w:pPr>
            <w:r w:rsidRPr="00115CBA">
              <w:rPr>
                <w:rPrChange w:id="5617" w:author="R&amp;S" w:date="2023-11-17T06:34:00Z">
                  <w:rPr/>
                </w:rPrChange>
              </w:rPr>
              <w:t>0.6</w:t>
            </w:r>
          </w:p>
        </w:tc>
        <w:tc>
          <w:tcPr>
            <w:tcW w:w="1686" w:type="dxa"/>
            <w:tcBorders>
              <w:top w:val="single" w:sz="4" w:space="0" w:color="auto"/>
              <w:left w:val="single" w:sz="4" w:space="0" w:color="auto"/>
              <w:bottom w:val="single" w:sz="4" w:space="0" w:color="auto"/>
              <w:right w:val="single" w:sz="4" w:space="0" w:color="auto"/>
            </w:tcBorders>
            <w:hideMark/>
          </w:tcPr>
          <w:p w14:paraId="4C819BFB" w14:textId="77777777" w:rsidR="005A229D" w:rsidRPr="00115CBA" w:rsidRDefault="005A229D" w:rsidP="005A229D">
            <w:pPr>
              <w:pStyle w:val="TAC"/>
              <w:rPr>
                <w:rPrChange w:id="5618" w:author="R&amp;S" w:date="2023-11-17T06:34:00Z">
                  <w:rPr/>
                </w:rPrChange>
              </w:rPr>
            </w:pPr>
            <w:r w:rsidRPr="00115CBA">
              <w:rPr>
                <w:rPrChange w:id="5619"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2349BB76" w14:textId="77777777" w:rsidR="005A229D" w:rsidRPr="00115CBA" w:rsidRDefault="005A229D" w:rsidP="005A229D">
            <w:pPr>
              <w:pStyle w:val="TAC"/>
              <w:rPr>
                <w:rPrChange w:id="5620" w:author="R&amp;S" w:date="2023-11-17T06:34:00Z">
                  <w:rPr/>
                </w:rPrChange>
              </w:rPr>
            </w:pPr>
            <w:r w:rsidRPr="00115CBA">
              <w:rPr>
                <w:rPrChange w:id="5621"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hideMark/>
          </w:tcPr>
          <w:p w14:paraId="5EA95816" w14:textId="77777777" w:rsidR="005A229D" w:rsidRPr="00115CBA" w:rsidRDefault="005A229D" w:rsidP="005A229D">
            <w:pPr>
              <w:pStyle w:val="TAC"/>
              <w:rPr>
                <w:rPrChange w:id="5622" w:author="R&amp;S" w:date="2023-11-17T06:34:00Z">
                  <w:rPr/>
                </w:rPrChange>
              </w:rPr>
            </w:pPr>
            <w:r w:rsidRPr="00115CBA">
              <w:rPr>
                <w:rPrChange w:id="5623" w:author="R&amp;S" w:date="2023-11-17T06:34:00Z">
                  <w:rPr/>
                </w:rPrChange>
              </w:rPr>
              <w:t>0.6</w:t>
            </w:r>
          </w:p>
        </w:tc>
      </w:tr>
      <w:tr w:rsidR="005A229D" w:rsidRPr="00115CBA" w14:paraId="536CD67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C9D20" w14:textId="77777777" w:rsidR="005A229D" w:rsidRPr="00115CBA" w:rsidRDefault="005A229D" w:rsidP="005A229D">
            <w:pPr>
              <w:pStyle w:val="TAL"/>
              <w:rPr>
                <w:lang w:eastAsia="ja-JP"/>
                <w:rPrChange w:id="5624" w:author="R&amp;S" w:date="2023-11-17T06:34:00Z">
                  <w:rPr>
                    <w:lang w:eastAsia="ja-JP"/>
                  </w:rPr>
                </w:rPrChange>
              </w:rPr>
            </w:pPr>
            <w:r w:rsidRPr="00115CBA">
              <w:rPr>
                <w:lang w:eastAsia="ja-JP"/>
                <w:rPrChange w:id="5625" w:author="R&amp;S" w:date="2023-11-17T06:34:00Z">
                  <w:rPr>
                    <w:lang w:eastAsia="ja-JP"/>
                  </w:rPr>
                </w:rPrChange>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64C491" w14:textId="77777777" w:rsidR="005A229D" w:rsidRPr="00115CBA" w:rsidRDefault="005A229D" w:rsidP="005A229D">
            <w:pPr>
              <w:pStyle w:val="TAL"/>
              <w:rPr>
                <w:rPrChange w:id="5626" w:author="R&amp;S" w:date="2023-11-17T06:34:00Z">
                  <w:rPr/>
                </w:rPrChange>
              </w:rPr>
            </w:pPr>
            <w:r w:rsidRPr="00115CBA">
              <w:rPr>
                <w:rPrChange w:id="5627" w:author="R&amp;S" w:date="2023-11-17T06:34:00Z">
                  <w:rPr/>
                </w:rPrChange>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D5D6C0" w14:textId="77777777" w:rsidR="005A229D" w:rsidRPr="00115CBA" w:rsidRDefault="005A229D" w:rsidP="005A229D">
            <w:pPr>
              <w:pStyle w:val="TAC"/>
              <w:rPr>
                <w:rPrChange w:id="5628" w:author="R&amp;S" w:date="2023-11-17T06:34:00Z">
                  <w:rPr/>
                </w:rPrChange>
              </w:rPr>
            </w:pPr>
            <w:r w:rsidRPr="00115CBA">
              <w:rPr>
                <w:rPrChange w:id="562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6D9C690D" w14:textId="77777777" w:rsidR="005A229D" w:rsidRPr="00115CBA" w:rsidRDefault="005A229D" w:rsidP="005A229D">
            <w:pPr>
              <w:pStyle w:val="TAC"/>
              <w:rPr>
                <w:rPrChange w:id="5630" w:author="R&amp;S" w:date="2023-11-17T06:34:00Z">
                  <w:rPr/>
                </w:rPrChange>
              </w:rPr>
            </w:pPr>
            <w:r w:rsidRPr="00115CBA">
              <w:rPr>
                <w:rPrChange w:id="563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247707BE" w14:textId="77777777" w:rsidR="005A229D" w:rsidRPr="00115CBA" w:rsidRDefault="005A229D" w:rsidP="005A229D">
            <w:pPr>
              <w:pStyle w:val="TAC"/>
              <w:rPr>
                <w:rPrChange w:id="5632" w:author="R&amp;S" w:date="2023-11-17T06:34:00Z">
                  <w:rPr/>
                </w:rPrChange>
              </w:rPr>
            </w:pPr>
            <w:r w:rsidRPr="00115CBA">
              <w:rPr>
                <w:rPrChange w:id="563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hideMark/>
          </w:tcPr>
          <w:p w14:paraId="0570CCC8" w14:textId="77777777" w:rsidR="005A229D" w:rsidRPr="00115CBA" w:rsidRDefault="005A229D" w:rsidP="005A229D">
            <w:pPr>
              <w:pStyle w:val="TAC"/>
              <w:rPr>
                <w:rPrChange w:id="5634" w:author="R&amp;S" w:date="2023-11-17T06:34:00Z">
                  <w:rPr/>
                </w:rPrChange>
              </w:rPr>
            </w:pPr>
            <w:r w:rsidRPr="00115CBA">
              <w:rPr>
                <w:rPrChange w:id="5635" w:author="R&amp;S" w:date="2023-11-17T06:34:00Z">
                  <w:rPr/>
                </w:rPrChange>
              </w:rPr>
              <w:t>0.00</w:t>
            </w:r>
          </w:p>
        </w:tc>
      </w:tr>
      <w:tr w:rsidR="005A229D" w:rsidRPr="00115CBA" w14:paraId="23DDEE4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B9953" w14:textId="77777777" w:rsidR="005A229D" w:rsidRPr="00115CBA" w:rsidRDefault="005A229D" w:rsidP="005A229D">
            <w:pPr>
              <w:pStyle w:val="TAL"/>
              <w:rPr>
                <w:lang w:eastAsia="ja-JP"/>
                <w:rPrChange w:id="5636" w:author="R&amp;S" w:date="2023-11-17T06:34:00Z">
                  <w:rPr>
                    <w:lang w:eastAsia="ja-JP"/>
                  </w:rPr>
                </w:rPrChange>
              </w:rPr>
            </w:pPr>
            <w:r w:rsidRPr="00115CBA">
              <w:rPr>
                <w:rPrChange w:id="5637" w:author="R&amp;S" w:date="2023-11-17T06:34:00Z">
                  <w:rPr/>
                </w:rPrChange>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E5CAAF" w14:textId="77777777" w:rsidR="005A229D" w:rsidRPr="00115CBA" w:rsidRDefault="005A229D" w:rsidP="005A229D">
            <w:pPr>
              <w:pStyle w:val="TAL"/>
              <w:rPr>
                <w:rPrChange w:id="5638" w:author="R&amp;S" w:date="2023-11-17T06:34:00Z">
                  <w:rPr/>
                </w:rPrChange>
              </w:rPr>
            </w:pPr>
            <w:r w:rsidRPr="00115CBA">
              <w:rPr>
                <w:rPrChange w:id="5639" w:author="R&amp;S" w:date="2023-11-17T06:34:00Z">
                  <w:rPr/>
                </w:rPrChange>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59D8AFD" w14:textId="77777777" w:rsidR="005A229D" w:rsidRPr="00115CBA" w:rsidRDefault="005A229D" w:rsidP="005A229D">
            <w:pPr>
              <w:pStyle w:val="TAC"/>
              <w:rPr>
                <w:rPrChange w:id="5640" w:author="R&amp;S" w:date="2023-11-17T06:34:00Z">
                  <w:rPr/>
                </w:rPrChange>
              </w:rPr>
            </w:pPr>
            <w:r w:rsidRPr="00115CBA">
              <w:rPr>
                <w:rPrChange w:id="5641" w:author="R&amp;S" w:date="2023-11-17T06:34:00Z">
                  <w:rPr/>
                </w:rPrChange>
              </w:rPr>
              <w:t>0.14</w:t>
            </w:r>
          </w:p>
        </w:tc>
        <w:tc>
          <w:tcPr>
            <w:tcW w:w="1686" w:type="dxa"/>
            <w:tcBorders>
              <w:top w:val="single" w:sz="4" w:space="0" w:color="auto"/>
              <w:left w:val="single" w:sz="4" w:space="0" w:color="auto"/>
              <w:bottom w:val="single" w:sz="4" w:space="0" w:color="auto"/>
              <w:right w:val="single" w:sz="4" w:space="0" w:color="auto"/>
            </w:tcBorders>
            <w:hideMark/>
          </w:tcPr>
          <w:p w14:paraId="37EA0FEF" w14:textId="77777777" w:rsidR="005A229D" w:rsidRPr="00115CBA" w:rsidRDefault="005A229D" w:rsidP="005A229D">
            <w:pPr>
              <w:pStyle w:val="TAC"/>
              <w:rPr>
                <w:rPrChange w:id="5642" w:author="R&amp;S" w:date="2023-11-17T06:34:00Z">
                  <w:rPr/>
                </w:rPrChange>
              </w:rPr>
            </w:pPr>
            <w:r w:rsidRPr="00115CBA">
              <w:rPr>
                <w:rPrChange w:id="564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29721FC3" w14:textId="77777777" w:rsidR="005A229D" w:rsidRPr="00115CBA" w:rsidRDefault="005A229D" w:rsidP="005A229D">
            <w:pPr>
              <w:pStyle w:val="TAC"/>
              <w:rPr>
                <w:rPrChange w:id="5644" w:author="R&amp;S" w:date="2023-11-17T06:34:00Z">
                  <w:rPr/>
                </w:rPrChange>
              </w:rPr>
            </w:pPr>
            <w:r w:rsidRPr="00115CBA">
              <w:rPr>
                <w:rPrChange w:id="564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hideMark/>
          </w:tcPr>
          <w:p w14:paraId="1A3950D0" w14:textId="77777777" w:rsidR="005A229D" w:rsidRPr="00115CBA" w:rsidRDefault="005A229D" w:rsidP="005A229D">
            <w:pPr>
              <w:pStyle w:val="TAC"/>
              <w:rPr>
                <w:rPrChange w:id="5646" w:author="R&amp;S" w:date="2023-11-17T06:34:00Z">
                  <w:rPr/>
                </w:rPrChange>
              </w:rPr>
            </w:pPr>
            <w:r w:rsidRPr="00115CBA">
              <w:rPr>
                <w:rPrChange w:id="5647" w:author="R&amp;S" w:date="2023-11-17T06:34:00Z">
                  <w:rPr/>
                </w:rPrChange>
              </w:rPr>
              <w:t>0.07</w:t>
            </w:r>
          </w:p>
        </w:tc>
      </w:tr>
      <w:tr w:rsidR="005A229D" w:rsidRPr="00115CBA" w14:paraId="784C1D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0B659A" w14:textId="77777777" w:rsidR="005A229D" w:rsidRPr="00115CBA" w:rsidRDefault="005A229D" w:rsidP="005A229D">
            <w:pPr>
              <w:pStyle w:val="TAL"/>
              <w:rPr>
                <w:rPrChange w:id="5648" w:author="R&amp;S" w:date="2023-11-17T06:34:00Z">
                  <w:rPr/>
                </w:rPrChange>
              </w:rPr>
            </w:pPr>
            <w:r w:rsidRPr="00115CBA">
              <w:rPr>
                <w:rPrChange w:id="5649" w:author="R&amp;S" w:date="2023-11-17T06:34:00Z">
                  <w:rPr/>
                </w:rPrChange>
              </w:rPr>
              <w:t>27</w:t>
            </w:r>
          </w:p>
        </w:tc>
        <w:tc>
          <w:tcPr>
            <w:tcW w:w="2949" w:type="dxa"/>
            <w:tcBorders>
              <w:top w:val="single" w:sz="4" w:space="0" w:color="auto"/>
              <w:left w:val="single" w:sz="4" w:space="0" w:color="auto"/>
              <w:bottom w:val="single" w:sz="4" w:space="0" w:color="auto"/>
              <w:right w:val="single" w:sz="4" w:space="0" w:color="auto"/>
            </w:tcBorders>
            <w:hideMark/>
          </w:tcPr>
          <w:p w14:paraId="14457AD2" w14:textId="77777777" w:rsidR="005A229D" w:rsidRPr="00115CBA" w:rsidRDefault="005A229D" w:rsidP="005A229D">
            <w:pPr>
              <w:pStyle w:val="TAL"/>
              <w:rPr>
                <w:rPrChange w:id="5650" w:author="R&amp;S" w:date="2023-11-17T06:34:00Z">
                  <w:rPr/>
                </w:rPrChange>
              </w:rPr>
            </w:pPr>
            <w:r w:rsidRPr="00115CBA">
              <w:rPr>
                <w:rPrChange w:id="5651"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8594C5" w14:textId="77777777" w:rsidR="005A229D" w:rsidRPr="00115CBA" w:rsidRDefault="005A229D" w:rsidP="005A229D">
            <w:pPr>
              <w:pStyle w:val="TAC"/>
              <w:rPr>
                <w:rPrChange w:id="5652" w:author="R&amp;S" w:date="2023-11-17T06:34:00Z">
                  <w:rPr/>
                </w:rPrChange>
              </w:rPr>
            </w:pPr>
            <w:r w:rsidRPr="00115CBA">
              <w:rPr>
                <w:rPrChange w:id="565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7A9122C" w14:textId="77777777" w:rsidR="005A229D" w:rsidRPr="00115CBA" w:rsidRDefault="005A229D" w:rsidP="005A229D">
            <w:pPr>
              <w:pStyle w:val="TAC"/>
              <w:rPr>
                <w:rPrChange w:id="5654" w:author="R&amp;S" w:date="2023-11-17T06:34:00Z">
                  <w:rPr/>
                </w:rPrChange>
              </w:rPr>
            </w:pPr>
            <w:r w:rsidRPr="00115CBA">
              <w:rPr>
                <w:rPrChange w:id="565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3C2AFC33" w14:textId="77777777" w:rsidR="005A229D" w:rsidRPr="00115CBA" w:rsidRDefault="005A229D" w:rsidP="005A229D">
            <w:pPr>
              <w:pStyle w:val="TAC"/>
              <w:rPr>
                <w:rPrChange w:id="5656" w:author="R&amp;S" w:date="2023-11-17T06:34:00Z">
                  <w:rPr/>
                </w:rPrChange>
              </w:rPr>
            </w:pPr>
            <w:r w:rsidRPr="00115CBA">
              <w:rPr>
                <w:rPrChange w:id="565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5819FEAD" w14:textId="77777777" w:rsidR="005A229D" w:rsidRPr="00115CBA" w:rsidRDefault="005A229D" w:rsidP="005A229D">
            <w:pPr>
              <w:pStyle w:val="TAC"/>
              <w:rPr>
                <w:rPrChange w:id="5658" w:author="R&amp;S" w:date="2023-11-17T06:34:00Z">
                  <w:rPr/>
                </w:rPrChange>
              </w:rPr>
            </w:pPr>
            <w:r w:rsidRPr="00115CBA">
              <w:rPr>
                <w:rPrChange w:id="5659" w:author="R&amp;S" w:date="2023-11-17T06:34:00Z">
                  <w:rPr/>
                </w:rPrChange>
              </w:rPr>
              <w:t>0.00</w:t>
            </w:r>
          </w:p>
        </w:tc>
      </w:tr>
      <w:tr w:rsidR="005A229D" w:rsidRPr="00115CBA" w14:paraId="46EE3A8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78FBD" w14:textId="77777777" w:rsidR="005A229D" w:rsidRPr="00115CBA" w:rsidRDefault="005A229D" w:rsidP="005A229D">
            <w:pPr>
              <w:pStyle w:val="TAH"/>
              <w:rPr>
                <w:rPrChange w:id="5660" w:author="R&amp;S" w:date="2023-11-17T06:34:00Z">
                  <w:rPr/>
                </w:rPrChange>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7C1FFE1" w14:textId="77777777" w:rsidR="005A229D" w:rsidRPr="00115CBA" w:rsidRDefault="005A229D" w:rsidP="005A229D">
            <w:pPr>
              <w:pStyle w:val="TAH"/>
              <w:rPr>
                <w:rPrChange w:id="5661" w:author="R&amp;S" w:date="2023-11-17T06:34:00Z">
                  <w:rPr/>
                </w:rPrChange>
              </w:rPr>
            </w:pPr>
            <w:r w:rsidRPr="00115CBA">
              <w:rPr>
                <w:rPrChange w:id="5662" w:author="R&amp;S" w:date="2023-11-17T06:34:00Z">
                  <w:rPr/>
                </w:rPrChange>
              </w:rP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88239BF" w14:textId="77777777" w:rsidR="005A229D" w:rsidRPr="00115CBA" w:rsidRDefault="005A229D" w:rsidP="005A229D">
            <w:pPr>
              <w:pStyle w:val="TAH"/>
              <w:rPr>
                <w:rPrChange w:id="5663" w:author="R&amp;S" w:date="2023-11-17T06:34:00Z">
                  <w:rPr/>
                </w:rPrChange>
              </w:rPr>
            </w:pPr>
            <w:r w:rsidRPr="00115CBA">
              <w:rPr>
                <w:rPrChange w:id="5664" w:author="R&amp;S" w:date="2023-11-17T06:34:00Z">
                  <w:rPr/>
                </w:rPrChange>
              </w:rPr>
              <w:t>Value</w:t>
            </w:r>
          </w:p>
        </w:tc>
      </w:tr>
      <w:tr w:rsidR="005A229D" w:rsidRPr="00115CBA" w14:paraId="70AB5A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47A389" w14:textId="77777777" w:rsidR="005A229D" w:rsidRPr="00115CBA" w:rsidRDefault="005A229D" w:rsidP="005A229D">
            <w:pPr>
              <w:pStyle w:val="TAL"/>
              <w:rPr>
                <w:rPrChange w:id="5665" w:author="R&amp;S" w:date="2023-11-17T06:34:00Z">
                  <w:rPr/>
                </w:rPrChange>
              </w:rPr>
            </w:pPr>
            <w:r w:rsidRPr="00115CBA">
              <w:rPr>
                <w:lang w:eastAsia="ja-JP"/>
                <w:rPrChange w:id="5666" w:author="R&amp;S" w:date="2023-11-17T06:34:00Z">
                  <w:rPr>
                    <w:lang w:eastAsia="ja-JP"/>
                  </w:rPr>
                </w:rPrChange>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59807C" w14:textId="77777777" w:rsidR="005A229D" w:rsidRPr="00115CBA" w:rsidRDefault="005A229D" w:rsidP="005A229D">
            <w:pPr>
              <w:pStyle w:val="TAC"/>
              <w:rPr>
                <w:rPrChange w:id="5667" w:author="R&amp;S" w:date="2023-11-17T06:34:00Z">
                  <w:rPr/>
                </w:rPrChange>
              </w:rPr>
            </w:pPr>
            <w:r w:rsidRPr="00115CBA">
              <w:rPr>
                <w:lang w:eastAsia="ja-JP" w:bidi="hi-IN"/>
                <w:rPrChange w:id="5668" w:author="R&amp;S" w:date="2023-11-17T06:34:00Z">
                  <w:rPr>
                    <w:lang w:eastAsia="ja-JP" w:bidi="hi-IN"/>
                  </w:rPr>
                </w:rPrChange>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BA2D3FD" w14:textId="77777777" w:rsidR="005A229D" w:rsidRPr="00115CBA" w:rsidRDefault="005A229D" w:rsidP="005A229D">
            <w:pPr>
              <w:pStyle w:val="TAC"/>
              <w:rPr>
                <w:rPrChange w:id="5669" w:author="R&amp;S" w:date="2023-11-17T06:34:00Z">
                  <w:rPr/>
                </w:rPrChange>
              </w:rPr>
            </w:pPr>
            <w:r w:rsidRPr="00115CBA">
              <w:rPr>
                <w:rPrChange w:id="5670" w:author="R&amp;S" w:date="2023-11-17T06:34:00Z">
                  <w:rPr/>
                </w:rPrChange>
              </w:rPr>
              <w:t>0.00</w:t>
            </w:r>
          </w:p>
        </w:tc>
      </w:tr>
      <w:tr w:rsidR="005A229D" w:rsidRPr="00115CBA" w14:paraId="1113B1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BE355A" w14:textId="77777777" w:rsidR="005A229D" w:rsidRPr="00115CBA" w:rsidRDefault="005A229D" w:rsidP="005A229D">
            <w:pPr>
              <w:pStyle w:val="TAL"/>
              <w:rPr>
                <w:lang w:eastAsia="ja-JP"/>
                <w:rPrChange w:id="5671" w:author="R&amp;S" w:date="2023-11-17T06:34:00Z">
                  <w:rPr>
                    <w:lang w:eastAsia="ja-JP"/>
                  </w:rPr>
                </w:rPrChange>
              </w:rPr>
            </w:pPr>
            <w:r w:rsidRPr="00115CBA">
              <w:rPr>
                <w:lang w:eastAsia="ja-JP"/>
                <w:rPrChange w:id="5672"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11C564" w14:textId="77777777" w:rsidR="005A229D" w:rsidRPr="00115CBA" w:rsidRDefault="005A229D" w:rsidP="005A229D">
            <w:pPr>
              <w:pStyle w:val="TAC"/>
              <w:rPr>
                <w:lang w:eastAsia="ja-JP" w:bidi="hi-IN"/>
                <w:rPrChange w:id="5673" w:author="R&amp;S" w:date="2023-11-17T06:34:00Z">
                  <w:rPr>
                    <w:lang w:eastAsia="ja-JP" w:bidi="hi-IN"/>
                  </w:rPr>
                </w:rPrChange>
              </w:rPr>
            </w:pPr>
            <w:r w:rsidRPr="00115CBA">
              <w:rPr>
                <w:rFonts w:eastAsia="MS Mincho"/>
                <w:rPrChange w:id="5674" w:author="R&amp;S" w:date="2023-11-17T06:34:00Z">
                  <w:rPr>
                    <w:rFonts w:eastAsia="MS Mincho"/>
                  </w:rPr>
                </w:rPrChange>
              </w:rPr>
              <w:t>Influence of noise (</w:t>
            </w:r>
            <w:r w:rsidRPr="00115CBA">
              <w:rPr>
                <w:lang w:eastAsia="zh-CN"/>
                <w:rPrChange w:id="5675" w:author="R&amp;S" w:date="2023-11-17T06:34:00Z">
                  <w:rPr>
                    <w:lang w:eastAsia="zh-CN"/>
                  </w:rPr>
                </w:rPrChange>
              </w:rPr>
              <w:t>23.45GHz &lt;= f &lt;=</w:t>
            </w:r>
            <w:r w:rsidRPr="00115CBA">
              <w:rPr>
                <w:rPrChange w:id="5676" w:author="R&amp;S" w:date="2023-11-17T06:34:00Z">
                  <w:rPr/>
                </w:rPrChange>
              </w:rPr>
              <w:t xml:space="preserve"> 32.125GHz</w:t>
            </w:r>
            <w:r w:rsidRPr="00115CBA">
              <w:rPr>
                <w:rFonts w:eastAsia="MS Mincho"/>
                <w:rPrChange w:id="5677" w:author="R&amp;S" w:date="2023-11-17T06:34:00Z">
                  <w:rPr>
                    <w:rFonts w:eastAsia="MS Mincho"/>
                  </w:rPr>
                </w:rPrChange>
              </w:rPr>
              <w:t>)</w:t>
            </w:r>
          </w:p>
        </w:tc>
        <w:tc>
          <w:tcPr>
            <w:tcW w:w="1210" w:type="dxa"/>
            <w:tcBorders>
              <w:top w:val="single" w:sz="4" w:space="0" w:color="auto"/>
              <w:left w:val="single" w:sz="4" w:space="0" w:color="auto"/>
              <w:bottom w:val="single" w:sz="4" w:space="0" w:color="auto"/>
              <w:right w:val="single" w:sz="4" w:space="0" w:color="auto"/>
            </w:tcBorders>
            <w:hideMark/>
          </w:tcPr>
          <w:p w14:paraId="28CE655F" w14:textId="77777777" w:rsidR="005A229D" w:rsidRPr="00115CBA" w:rsidRDefault="005A229D" w:rsidP="005A229D">
            <w:pPr>
              <w:pStyle w:val="TAC"/>
              <w:rPr>
                <w:rPrChange w:id="5678" w:author="R&amp;S" w:date="2023-11-17T06:34:00Z">
                  <w:rPr/>
                </w:rPrChange>
              </w:rPr>
            </w:pPr>
            <w:r w:rsidRPr="00115CBA">
              <w:rPr>
                <w:rPrChange w:id="5679" w:author="R&amp;S" w:date="2023-11-17T06:34:00Z">
                  <w:rPr/>
                </w:rPrChange>
              </w:rPr>
              <w:t>0.1</w:t>
            </w:r>
          </w:p>
        </w:tc>
      </w:tr>
      <w:tr w:rsidR="005A229D" w:rsidRPr="00115CBA" w14:paraId="78D8C60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95F43" w14:textId="77777777" w:rsidR="005A229D" w:rsidRPr="00115CBA" w:rsidRDefault="005A229D" w:rsidP="005A229D">
            <w:pPr>
              <w:pStyle w:val="TAL"/>
              <w:rPr>
                <w:lang w:eastAsia="ja-JP"/>
                <w:rPrChange w:id="5680" w:author="R&amp;S" w:date="2023-11-17T06:34:00Z">
                  <w:rPr>
                    <w:lang w:eastAsia="ja-JP"/>
                  </w:rPr>
                </w:rPrChange>
              </w:rPr>
            </w:pPr>
            <w:r w:rsidRPr="00115CBA">
              <w:rPr>
                <w:lang w:eastAsia="ja-JP"/>
                <w:rPrChange w:id="5681"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185293" w14:textId="77777777" w:rsidR="005A229D" w:rsidRPr="00115CBA" w:rsidRDefault="005A229D" w:rsidP="005A229D">
            <w:pPr>
              <w:pStyle w:val="TAC"/>
              <w:rPr>
                <w:lang w:eastAsia="ja-JP" w:bidi="hi-IN"/>
                <w:rPrChange w:id="5682" w:author="R&amp;S" w:date="2023-11-17T06:34:00Z">
                  <w:rPr>
                    <w:lang w:eastAsia="ja-JP" w:bidi="hi-IN"/>
                  </w:rPr>
                </w:rPrChange>
              </w:rPr>
            </w:pPr>
            <w:r w:rsidRPr="00115CBA">
              <w:rPr>
                <w:rFonts w:eastAsia="MS Mincho"/>
                <w:rPrChange w:id="5683" w:author="R&amp;S" w:date="2023-11-17T06:34:00Z">
                  <w:rPr>
                    <w:rFonts w:eastAsia="MS Mincho"/>
                  </w:rPr>
                </w:rPrChange>
              </w:rPr>
              <w:t>Influence of noise (</w:t>
            </w:r>
            <w:r w:rsidRPr="00115CBA">
              <w:rPr>
                <w:rPrChange w:id="5684" w:author="R&amp;S" w:date="2023-11-17T06:34:00Z">
                  <w:rPr/>
                </w:rPrChange>
              </w:rPr>
              <w:t>32.125GHz &lt; f &lt;= 40.8GHz</w:t>
            </w:r>
            <w:r w:rsidRPr="00115CBA">
              <w:rPr>
                <w:rFonts w:eastAsia="MS Mincho"/>
                <w:rPrChange w:id="5685" w:author="R&amp;S" w:date="2023-11-17T06:34:00Z">
                  <w:rPr>
                    <w:rFonts w:eastAsia="MS Mincho"/>
                  </w:rPr>
                </w:rPrChange>
              </w:rPr>
              <w:t>)</w:t>
            </w:r>
          </w:p>
        </w:tc>
        <w:tc>
          <w:tcPr>
            <w:tcW w:w="1210" w:type="dxa"/>
            <w:tcBorders>
              <w:top w:val="single" w:sz="4" w:space="0" w:color="auto"/>
              <w:left w:val="single" w:sz="4" w:space="0" w:color="auto"/>
              <w:bottom w:val="single" w:sz="4" w:space="0" w:color="auto"/>
              <w:right w:val="single" w:sz="4" w:space="0" w:color="auto"/>
            </w:tcBorders>
            <w:hideMark/>
          </w:tcPr>
          <w:p w14:paraId="6024A4F2" w14:textId="77777777" w:rsidR="005A229D" w:rsidRPr="00115CBA" w:rsidRDefault="005A229D" w:rsidP="005A229D">
            <w:pPr>
              <w:pStyle w:val="TAC"/>
              <w:rPr>
                <w:rPrChange w:id="5686" w:author="R&amp;S" w:date="2023-11-17T06:34:00Z">
                  <w:rPr/>
                </w:rPrChange>
              </w:rPr>
            </w:pPr>
            <w:r w:rsidRPr="00115CBA">
              <w:rPr>
                <w:rPrChange w:id="5687" w:author="R&amp;S" w:date="2023-11-17T06:34:00Z">
                  <w:rPr/>
                </w:rPrChange>
              </w:rPr>
              <w:t>0.3</w:t>
            </w:r>
          </w:p>
        </w:tc>
      </w:tr>
      <w:tr w:rsidR="005A229D" w:rsidRPr="00115CBA" w14:paraId="1BEC7B2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3307BD" w14:textId="77777777" w:rsidR="005A229D" w:rsidRPr="00115CBA" w:rsidRDefault="005A229D" w:rsidP="005A229D">
            <w:pPr>
              <w:pStyle w:val="TAL"/>
              <w:rPr>
                <w:lang w:eastAsia="ja-JP"/>
                <w:rPrChange w:id="5688" w:author="R&amp;S" w:date="2023-11-17T06:34:00Z">
                  <w:rPr>
                    <w:lang w:eastAsia="ja-JP"/>
                  </w:rPr>
                </w:rPrChange>
              </w:rPr>
            </w:pPr>
            <w:r w:rsidRPr="00115CBA">
              <w:rPr>
                <w:lang w:eastAsia="ja-JP"/>
                <w:rPrChange w:id="5689" w:author="R&amp;S" w:date="2023-11-17T06:34:00Z">
                  <w:rPr>
                    <w:lang w:eastAsia="ja-JP"/>
                  </w:rPr>
                </w:rPrChange>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BCB2DA" w14:textId="77777777" w:rsidR="005A229D" w:rsidRPr="00115CBA" w:rsidRDefault="005A229D" w:rsidP="005A229D">
            <w:pPr>
              <w:pStyle w:val="TAC"/>
              <w:rPr>
                <w:lang w:eastAsia="ja-JP" w:bidi="hi-IN"/>
                <w:rPrChange w:id="5690" w:author="R&amp;S" w:date="2023-11-17T06:34:00Z">
                  <w:rPr>
                    <w:lang w:eastAsia="ja-JP" w:bidi="hi-IN"/>
                  </w:rPr>
                </w:rPrChange>
              </w:rPr>
            </w:pPr>
            <w:r w:rsidRPr="00115CBA">
              <w:rPr>
                <w:lang w:eastAsia="ja-JP"/>
                <w:rPrChange w:id="5691" w:author="R&amp;S" w:date="2023-11-17T06:34:00Z">
                  <w:rPr>
                    <w:lang w:eastAsia="ja-JP"/>
                  </w:rPr>
                </w:rPrChange>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9264332" w14:textId="77777777" w:rsidR="005A229D" w:rsidRPr="00115CBA" w:rsidRDefault="005A229D" w:rsidP="005A229D">
            <w:pPr>
              <w:pStyle w:val="TAC"/>
              <w:rPr>
                <w:rPrChange w:id="5692" w:author="R&amp;S" w:date="2023-11-17T06:34:00Z">
                  <w:rPr/>
                </w:rPrChange>
              </w:rPr>
            </w:pPr>
            <w:r w:rsidRPr="00115CBA">
              <w:rPr>
                <w:rPrChange w:id="5693" w:author="R&amp;S" w:date="2023-11-17T06:34:00Z">
                  <w:rPr/>
                </w:rPrChange>
              </w:rPr>
              <w:t>0.5</w:t>
            </w:r>
          </w:p>
        </w:tc>
      </w:tr>
      <w:tr w:rsidR="005A229D" w:rsidRPr="00115CBA" w14:paraId="2A0FA24F"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A3D6487" w14:textId="77777777" w:rsidR="005A229D" w:rsidRPr="00115CBA" w:rsidRDefault="005A229D" w:rsidP="005A229D">
            <w:pPr>
              <w:pStyle w:val="TAC"/>
              <w:rPr>
                <w:rPrChange w:id="5694" w:author="R&amp;S" w:date="2023-11-17T06:34:00Z">
                  <w:rPr/>
                </w:rPrChange>
              </w:rPr>
            </w:pPr>
            <w:r w:rsidRPr="00115CBA">
              <w:rPr>
                <w:rPrChange w:id="5695" w:author="R&amp;S" w:date="2023-11-17T06:34:00Z">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0467553" w14:textId="77777777" w:rsidR="005A229D" w:rsidRPr="00115CBA" w:rsidRDefault="005A229D" w:rsidP="005A229D">
            <w:pPr>
              <w:pStyle w:val="TAC"/>
              <w:rPr>
                <w:rPrChange w:id="5696" w:author="R&amp;S" w:date="2023-11-17T06:34:00Z">
                  <w:rPr/>
                </w:rPrChange>
              </w:rPr>
            </w:pPr>
            <w:r w:rsidRPr="00115CBA">
              <w:rPr>
                <w:rPrChange w:id="5697" w:author="R&amp;S" w:date="2023-11-17T06:34:00Z">
                  <w:rPr/>
                </w:rPrChange>
              </w:rPr>
              <w:t>Value</w:t>
            </w:r>
          </w:p>
        </w:tc>
      </w:tr>
      <w:tr w:rsidR="005A229D" w:rsidRPr="00115CBA" w14:paraId="39B66BA1"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D26A2C" w14:textId="77777777" w:rsidR="005A229D" w:rsidRPr="00115CBA" w:rsidRDefault="005A229D" w:rsidP="005A229D">
            <w:pPr>
              <w:pStyle w:val="TAC"/>
              <w:rPr>
                <w:rPrChange w:id="5698" w:author="R&amp;S" w:date="2023-11-17T06:34:00Z">
                  <w:rPr/>
                </w:rPrChange>
              </w:rPr>
            </w:pPr>
            <w:r w:rsidRPr="00115CBA">
              <w:rPr>
                <w:rPrChange w:id="5699" w:author="R&amp;S" w:date="2023-11-17T06:34:00Z">
                  <w:rPr/>
                </w:rPrChange>
              </w:rPr>
              <w:t>EIRP Expanded uncertainty (</w:t>
            </w:r>
            <w:r w:rsidRPr="00115CBA">
              <w:rPr>
                <w:lang w:eastAsia="zh-CN"/>
                <w:rPrChange w:id="5700" w:author="R&amp;S" w:date="2023-11-17T06:34:00Z">
                  <w:rPr>
                    <w:lang w:eastAsia="zh-CN"/>
                  </w:rPr>
                </w:rPrChange>
              </w:rPr>
              <w:t>23.45GHz &lt;= f &lt;=</w:t>
            </w:r>
            <w:r w:rsidRPr="00115CBA">
              <w:rPr>
                <w:rPrChange w:id="5701"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3FE810" w14:textId="77777777" w:rsidR="005A229D" w:rsidRPr="00115CBA" w:rsidRDefault="005A229D" w:rsidP="005A229D">
            <w:pPr>
              <w:pStyle w:val="TAC"/>
              <w:rPr>
                <w:rPrChange w:id="5702" w:author="R&amp;S" w:date="2023-11-17T06:34:00Z">
                  <w:rPr/>
                </w:rPrChange>
              </w:rPr>
            </w:pPr>
            <w:r w:rsidRPr="00115CBA">
              <w:rPr>
                <w:rPrChange w:id="5703" w:author="R&amp;S" w:date="2023-11-17T06:34:00Z">
                  <w:rPr/>
                </w:rPrChange>
              </w:rPr>
              <w:t>5.35</w:t>
            </w:r>
          </w:p>
        </w:tc>
      </w:tr>
      <w:tr w:rsidR="005A229D" w:rsidRPr="00115CBA" w14:paraId="61E02E07"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4BD3B6" w14:textId="77777777" w:rsidR="005A229D" w:rsidRPr="00115CBA" w:rsidRDefault="005A229D" w:rsidP="005A229D">
            <w:pPr>
              <w:pStyle w:val="TAC"/>
              <w:rPr>
                <w:rPrChange w:id="5704" w:author="R&amp;S" w:date="2023-11-17T06:34:00Z">
                  <w:rPr/>
                </w:rPrChange>
              </w:rPr>
            </w:pPr>
            <w:r w:rsidRPr="00115CBA">
              <w:rPr>
                <w:rPrChange w:id="5705" w:author="R&amp;S" w:date="2023-11-17T06:34:00Z">
                  <w:rPr/>
                </w:rPrChange>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5A6E3" w14:textId="77777777" w:rsidR="005A229D" w:rsidRPr="00115CBA" w:rsidRDefault="005A229D" w:rsidP="005A229D">
            <w:pPr>
              <w:pStyle w:val="TAC"/>
              <w:rPr>
                <w:rPrChange w:id="5706" w:author="R&amp;S" w:date="2023-11-17T06:34:00Z">
                  <w:rPr/>
                </w:rPrChange>
              </w:rPr>
            </w:pPr>
            <w:r w:rsidRPr="00115CBA">
              <w:rPr>
                <w:rPrChange w:id="5707" w:author="R&amp;S" w:date="2023-11-17T06:34:00Z">
                  <w:rPr/>
                </w:rPrChange>
              </w:rPr>
              <w:t>5.55</w:t>
            </w:r>
          </w:p>
        </w:tc>
      </w:tr>
      <w:tr w:rsidR="005A229D" w:rsidRPr="00115CBA" w14:paraId="5A503DC9"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529B08" w14:textId="77777777" w:rsidR="005A229D" w:rsidRPr="00115CBA" w:rsidRDefault="005A229D" w:rsidP="005A229D">
            <w:pPr>
              <w:pStyle w:val="TAC"/>
              <w:rPr>
                <w:rPrChange w:id="5708" w:author="R&amp;S" w:date="2023-11-17T06:34:00Z">
                  <w:rPr/>
                </w:rPrChange>
              </w:rPr>
            </w:pPr>
            <w:r w:rsidRPr="00115CBA">
              <w:rPr>
                <w:lang w:eastAsia="fr-FR"/>
                <w:rPrChange w:id="5709" w:author="R&amp;S" w:date="2023-11-17T06:34:00Z">
                  <w:rPr>
                    <w:lang w:eastAsia="fr-FR"/>
                  </w:rPr>
                </w:rPrChange>
              </w:rPr>
              <w:t>TRP Expanded uncertainty (</w:t>
            </w:r>
            <w:r w:rsidRPr="00115CBA">
              <w:rPr>
                <w:lang w:eastAsia="zh-CN"/>
                <w:rPrChange w:id="5710" w:author="R&amp;S" w:date="2023-11-17T06:34:00Z">
                  <w:rPr>
                    <w:lang w:eastAsia="zh-CN"/>
                  </w:rPr>
                </w:rPrChange>
              </w:rPr>
              <w:t>23.45GHz &lt;= f &lt;=</w:t>
            </w:r>
            <w:r w:rsidRPr="00115CBA">
              <w:rPr>
                <w:lang w:eastAsia="fr-FR"/>
                <w:rPrChange w:id="5711" w:author="R&amp;S" w:date="2023-11-17T06:34:00Z">
                  <w:rPr>
                    <w:lang w:eastAsia="fr-F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C126F9A" w14:textId="77777777" w:rsidR="005A229D" w:rsidRPr="00115CBA" w:rsidRDefault="005A229D" w:rsidP="005A229D">
            <w:pPr>
              <w:pStyle w:val="TAC"/>
              <w:rPr>
                <w:rPrChange w:id="5712" w:author="R&amp;S" w:date="2023-11-17T06:34:00Z">
                  <w:rPr/>
                </w:rPrChange>
              </w:rPr>
            </w:pPr>
            <w:r w:rsidRPr="00115CBA">
              <w:rPr>
                <w:lang w:eastAsia="fr-FR"/>
                <w:rPrChange w:id="5713" w:author="R&amp;S" w:date="2023-11-17T06:34:00Z">
                  <w:rPr>
                    <w:lang w:eastAsia="fr-FR"/>
                  </w:rPr>
                </w:rPrChange>
              </w:rPr>
              <w:t>4.87</w:t>
            </w:r>
          </w:p>
        </w:tc>
      </w:tr>
      <w:tr w:rsidR="005A229D" w:rsidRPr="00115CBA" w14:paraId="1A19FF6B"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5F35DD" w14:textId="77777777" w:rsidR="005A229D" w:rsidRPr="00115CBA" w:rsidRDefault="005A229D" w:rsidP="005A229D">
            <w:pPr>
              <w:pStyle w:val="TAC"/>
              <w:rPr>
                <w:rPrChange w:id="5714" w:author="R&amp;S" w:date="2023-11-17T06:34:00Z">
                  <w:rPr/>
                </w:rPrChange>
              </w:rPr>
            </w:pPr>
            <w:r w:rsidRPr="00115CBA">
              <w:rPr>
                <w:lang w:eastAsia="fr-FR"/>
                <w:rPrChange w:id="5715" w:author="R&amp;S" w:date="2023-11-17T06:34:00Z">
                  <w:rPr>
                    <w:lang w:eastAsia="fr-FR"/>
                  </w:rPr>
                </w:rPrChange>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A24411" w14:textId="77777777" w:rsidR="005A229D" w:rsidRPr="00115CBA" w:rsidRDefault="005A229D" w:rsidP="005A229D">
            <w:pPr>
              <w:pStyle w:val="TAC"/>
              <w:rPr>
                <w:rPrChange w:id="5716" w:author="R&amp;S" w:date="2023-11-17T06:34:00Z">
                  <w:rPr/>
                </w:rPrChange>
              </w:rPr>
            </w:pPr>
            <w:r w:rsidRPr="00115CBA">
              <w:rPr>
                <w:lang w:eastAsia="fr-FR"/>
                <w:rPrChange w:id="5717" w:author="R&amp;S" w:date="2023-11-17T06:34:00Z">
                  <w:rPr>
                    <w:lang w:eastAsia="fr-FR"/>
                  </w:rPr>
                </w:rPrChange>
              </w:rPr>
              <w:t>5.07</w:t>
            </w:r>
          </w:p>
        </w:tc>
      </w:tr>
      <w:tr w:rsidR="005A229D" w:rsidRPr="00115CBA" w14:paraId="2DC65C9A"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2686B08" w14:textId="77777777" w:rsidR="005A229D" w:rsidRPr="00115CBA" w:rsidRDefault="005A229D" w:rsidP="005A229D">
            <w:pPr>
              <w:pStyle w:val="TAN"/>
              <w:rPr>
                <w:rPrChange w:id="5718" w:author="R&amp;S" w:date="2023-11-17T06:34:00Z">
                  <w:rPr/>
                </w:rPrChange>
              </w:rPr>
            </w:pPr>
            <w:r w:rsidRPr="00115CBA">
              <w:rPr>
                <w:rPrChange w:id="5719" w:author="R&amp;S" w:date="2023-11-17T06:34:00Z">
                  <w:rPr/>
                </w:rPrChange>
              </w:rPr>
              <w:lastRenderedPageBreak/>
              <w:t>NOTE 1:</w:t>
            </w:r>
            <w:r w:rsidRPr="00115CBA">
              <w:rPr>
                <w:rPrChange w:id="5720" w:author="R&amp;S" w:date="2023-11-17T06:34:00Z">
                  <w:rPr/>
                </w:rPrChange>
              </w:rPr>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2ADF16D5" w14:textId="2BFB680F" w:rsidR="005A229D" w:rsidRPr="00115CBA" w:rsidRDefault="005A229D" w:rsidP="005A229D">
            <w:pPr>
              <w:pStyle w:val="TAN"/>
              <w:rPr>
                <w:rPrChange w:id="5721" w:author="R&amp;S" w:date="2023-11-17T06:34:00Z">
                  <w:rPr/>
                </w:rPrChange>
              </w:rPr>
            </w:pPr>
            <w:r w:rsidRPr="00115CBA">
              <w:rPr>
                <w:rPrChange w:id="5722" w:author="R&amp;S" w:date="2023-11-17T06:34:00Z">
                  <w:rPr/>
                </w:rPrChange>
              </w:rPr>
              <w:t>NOTE 2:</w:t>
            </w:r>
            <w:r w:rsidRPr="00115CBA">
              <w:rPr>
                <w:rPrChange w:id="5723" w:author="R&amp;S" w:date="2023-11-17T06:34:00Z">
                  <w:rPr/>
                </w:rPrChange>
              </w:rPr>
              <w:tab/>
              <w:t>The analysis was done only for the case of operating at max output power, in-band, non-CA</w:t>
            </w:r>
            <w:ins w:id="5724" w:author="R&amp;S" w:date="2023-11-15T09:22:00Z">
              <w:r w:rsidR="00DE6E15" w:rsidRPr="00115CBA">
                <w:rPr>
                  <w:rPrChange w:id="5725" w:author="R&amp;S" w:date="2023-11-17T06:34:00Z">
                    <w:rPr/>
                  </w:rPrChange>
                </w:rPr>
                <w:t xml:space="preserve"> and is valid for SISO and MIMO</w:t>
              </w:r>
            </w:ins>
            <w:r w:rsidRPr="00115CBA">
              <w:rPr>
                <w:rPrChange w:id="5726" w:author="R&amp;S" w:date="2023-11-17T06:34:00Z">
                  <w:rPr/>
                </w:rPrChange>
              </w:rPr>
              <w:t>.</w:t>
            </w:r>
          </w:p>
          <w:p w14:paraId="4B7BA5D8" w14:textId="77777777" w:rsidR="005A229D" w:rsidRPr="00115CBA" w:rsidRDefault="005A229D" w:rsidP="005A229D">
            <w:pPr>
              <w:pStyle w:val="TAN"/>
              <w:rPr>
                <w:rPrChange w:id="5727" w:author="R&amp;S" w:date="2023-11-17T06:34:00Z">
                  <w:rPr/>
                </w:rPrChange>
              </w:rPr>
            </w:pPr>
            <w:r w:rsidRPr="00115CBA">
              <w:rPr>
                <w:rPrChange w:id="5728" w:author="R&amp;S" w:date="2023-11-17T06:34:00Z">
                  <w:rPr/>
                </w:rPrChange>
              </w:rPr>
              <w:t>NOTE 3:</w:t>
            </w:r>
            <w:r w:rsidRPr="00115CBA">
              <w:rPr>
                <w:rPrChange w:id="5729" w:author="R&amp;S" w:date="2023-11-17T06:34:00Z">
                  <w:rPr/>
                </w:rPrChange>
              </w:rPr>
              <w:tab/>
              <w:t>The assessment assumes maximum DUT output power.</w:t>
            </w:r>
          </w:p>
          <w:p w14:paraId="61963FB6" w14:textId="77777777" w:rsidR="005A229D" w:rsidRPr="00115CBA" w:rsidRDefault="005A229D" w:rsidP="005A229D">
            <w:pPr>
              <w:pStyle w:val="TAN"/>
              <w:rPr>
                <w:rPrChange w:id="5730" w:author="R&amp;S" w:date="2023-11-17T06:34:00Z">
                  <w:rPr/>
                </w:rPrChange>
              </w:rPr>
            </w:pPr>
            <w:r w:rsidRPr="00115CBA">
              <w:rPr>
                <w:rPrChange w:id="5731" w:author="R&amp;S" w:date="2023-11-17T06:34:00Z">
                  <w:rPr/>
                </w:rPrChange>
              </w:rPr>
              <w:t>NOTE 4:</w:t>
            </w:r>
            <w:r w:rsidRPr="00115CBA">
              <w:rPr>
                <w:rPrChange w:id="5732" w:author="R&amp;S" w:date="2023-11-17T06:34:00Z">
                  <w:rPr/>
                </w:rPrChange>
              </w:rPr>
              <w:tab/>
              <w:t xml:space="preserve">This contributor </w:t>
            </w:r>
            <w:r w:rsidRPr="00115CBA">
              <w:rPr>
                <w:rFonts w:cs="Arial"/>
                <w:lang w:eastAsia="ja-JP" w:bidi="hi-IN"/>
                <w:rPrChange w:id="5733" w:author="R&amp;S" w:date="2023-11-17T06:34:00Z">
                  <w:rPr>
                    <w:rFonts w:cs="Arial"/>
                    <w:lang w:eastAsia="ja-JP" w:bidi="hi-IN"/>
                  </w:rPr>
                </w:rPrChange>
              </w:rPr>
              <w:t>shall only be considered for TRP measurements.</w:t>
            </w:r>
          </w:p>
          <w:p w14:paraId="5C1706B4" w14:textId="77777777" w:rsidR="005A229D" w:rsidRPr="00115CBA" w:rsidRDefault="005A229D" w:rsidP="005A229D">
            <w:pPr>
              <w:pStyle w:val="TAN"/>
              <w:rPr>
                <w:rPrChange w:id="5734" w:author="R&amp;S" w:date="2023-11-17T06:34:00Z">
                  <w:rPr/>
                </w:rPrChange>
              </w:rPr>
            </w:pPr>
            <w:r w:rsidRPr="00115CBA">
              <w:rPr>
                <w:rPrChange w:id="5735" w:author="R&amp;S" w:date="2023-11-17T06:34:00Z">
                  <w:rPr/>
                </w:rPrChange>
              </w:rPr>
              <w:t>NOTE 5:</w:t>
            </w:r>
            <w:r w:rsidRPr="00115CBA">
              <w:rPr>
                <w:rPrChange w:id="5736" w:author="R&amp;S" w:date="2023-11-17T06:34:00Z">
                  <w:rPr/>
                </w:rPrChange>
              </w:rPr>
              <w:tab/>
              <w:t>This contributor shall only be considered for EIRP measurements.</w:t>
            </w:r>
          </w:p>
          <w:p w14:paraId="7A68FC35" w14:textId="77777777" w:rsidR="005A229D" w:rsidRPr="00115CBA" w:rsidRDefault="005A229D" w:rsidP="005A229D">
            <w:pPr>
              <w:pStyle w:val="TAN"/>
              <w:rPr>
                <w:rPrChange w:id="5737" w:author="R&amp;S" w:date="2023-11-17T06:34:00Z">
                  <w:rPr/>
                </w:rPrChange>
              </w:rPr>
            </w:pPr>
            <w:r w:rsidRPr="00115CBA">
              <w:rPr>
                <w:rPrChange w:id="5738" w:author="R&amp;S" w:date="2023-11-17T06:34:00Z">
                  <w:rPr/>
                </w:rPrChange>
              </w:rPr>
              <w:t>NOTE 6:</w:t>
            </w:r>
            <w:r w:rsidRPr="00115CBA">
              <w:rPr>
                <w:rPrChange w:id="5739" w:author="R&amp;S" w:date="2023-11-17T06:34:00Z">
                  <w:rPr/>
                </w:rPrChange>
              </w:rPr>
              <w:tab/>
              <w:t>In order to obtain the total measurement uncertainty, systematic uncertainties have to be added to the expanded root sum square of the standard deviations of the Stage 1 and Stage 2 contributors.</w:t>
            </w:r>
          </w:p>
          <w:p w14:paraId="28A06EC6" w14:textId="77777777" w:rsidR="005A229D" w:rsidRPr="00115CBA" w:rsidRDefault="005A229D" w:rsidP="005A229D">
            <w:pPr>
              <w:pStyle w:val="TAN"/>
              <w:rPr>
                <w:rPrChange w:id="5740" w:author="R&amp;S" w:date="2023-11-17T06:34:00Z">
                  <w:rPr/>
                </w:rPrChange>
              </w:rPr>
            </w:pPr>
            <w:r w:rsidRPr="00115CBA">
              <w:rPr>
                <w:rPrChange w:id="5741" w:author="R&amp;S" w:date="2023-11-17T06:34:00Z">
                  <w:rPr/>
                </w:rPrChange>
              </w:rPr>
              <w:t>NOTE 7:</w:t>
            </w:r>
            <w:r w:rsidRPr="00115CBA">
              <w:rPr>
                <w:rPrChange w:id="5742" w:author="R&amp;S" w:date="2023-11-17T06:34:00Z">
                  <w:rPr/>
                </w:rPrChange>
              </w:rPr>
              <w:tab/>
              <w:t>Applies to the system which has a structure of mechanical feed antenna positioning.</w:t>
            </w:r>
          </w:p>
        </w:tc>
      </w:tr>
    </w:tbl>
    <w:p w14:paraId="2DDB3C0A" w14:textId="77777777" w:rsidR="005A229D" w:rsidRPr="00115CBA" w:rsidRDefault="005A229D" w:rsidP="005A229D">
      <w:pPr>
        <w:rPr>
          <w:rPrChange w:id="5743" w:author="R&amp;S" w:date="2023-11-17T06:34:00Z">
            <w:rPr/>
          </w:rPrChange>
        </w:rPr>
      </w:pPr>
    </w:p>
    <w:p w14:paraId="4E9B1908" w14:textId="77777777" w:rsidR="005A229D" w:rsidRPr="00115CBA" w:rsidRDefault="005A229D" w:rsidP="005A229D">
      <w:pPr>
        <w:pStyle w:val="TH"/>
        <w:rPr>
          <w:rPrChange w:id="5744" w:author="R&amp;S" w:date="2023-11-17T06:34:00Z">
            <w:rPr/>
          </w:rPrChange>
        </w:rPr>
      </w:pPr>
      <w:r w:rsidRPr="00115CBA">
        <w:rPr>
          <w:rPrChange w:id="5745" w:author="R&amp;S" w:date="2023-11-17T06:34:00Z">
            <w:rPr/>
          </w:rPrChange>
        </w:rPr>
        <w:lastRenderedPageBreak/>
        <w:t xml:space="preserve">Table </w:t>
      </w:r>
      <w:r w:rsidRPr="00115CBA">
        <w:rPr>
          <w:rFonts w:eastAsia="MS Mincho"/>
          <w:lang w:eastAsia="ja-JP"/>
          <w:rPrChange w:id="5746" w:author="R&amp;S" w:date="2023-11-17T06:34:00Z">
            <w:rPr>
              <w:rFonts w:eastAsia="MS Mincho"/>
              <w:lang w:eastAsia="ja-JP"/>
            </w:rPr>
          </w:rPrChange>
        </w:rPr>
        <w:t>B.3.2-9</w:t>
      </w:r>
      <w:r w:rsidRPr="00115CBA">
        <w:rPr>
          <w:rPrChange w:id="5747" w:author="R&amp;S" w:date="2023-11-17T06:34:00Z">
            <w:rPr/>
          </w:rPrChange>
        </w:rPr>
        <w:t xml:space="preserve">: </w:t>
      </w:r>
      <w:r w:rsidRPr="00115CBA">
        <w:rPr>
          <w:lang w:eastAsia="ja-JP"/>
          <w:rPrChange w:id="5748" w:author="R&amp;S" w:date="2023-11-17T06:34:00Z">
            <w:rPr>
              <w:lang w:eastAsia="ja-JP"/>
            </w:rPr>
          </w:rPrChange>
        </w:rPr>
        <w:t>U</w:t>
      </w:r>
      <w:r w:rsidRPr="00115CBA">
        <w:rPr>
          <w:rPrChange w:id="5749" w:author="R&amp;S" w:date="2023-11-17T06:34:00Z">
            <w:rPr/>
          </w:rPrChange>
        </w:rPr>
        <w:t xml:space="preserve">ncertainty assessment for EIRP and TRP measurement (f=23.45GHz, 32.125GHz, 40.8GHz, Quiet Zone size </w:t>
      </w:r>
      <w:r w:rsidRPr="00115CBA">
        <w:rPr>
          <w:rFonts w:cs="Arial"/>
          <w:rPrChange w:id="5750" w:author="R&amp;S" w:date="2023-11-17T06:34:00Z">
            <w:rPr>
              <w:rFonts w:cs="Arial"/>
            </w:rPr>
          </w:rPrChange>
        </w:rPr>
        <w:t>≤</w:t>
      </w:r>
      <w:r w:rsidRPr="00115CBA">
        <w:rPr>
          <w:rPrChange w:id="5751" w:author="R&amp;S" w:date="2023-11-17T06:34:00Z">
            <w:rPr/>
          </w:rPrChange>
        </w:rPr>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115CBA" w14:paraId="0CD6DF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C3A19" w14:textId="77777777" w:rsidR="005A229D" w:rsidRPr="00115CBA" w:rsidRDefault="005A229D" w:rsidP="005A229D">
            <w:pPr>
              <w:pStyle w:val="TAH"/>
              <w:rPr>
                <w:rPrChange w:id="5752" w:author="R&amp;S" w:date="2023-11-17T06:34:00Z">
                  <w:rPr/>
                </w:rPrChange>
              </w:rPr>
            </w:pPr>
            <w:r w:rsidRPr="00115CBA">
              <w:rPr>
                <w:rPrChange w:id="5753" w:author="R&amp;S" w:date="2023-11-17T06:34:00Z">
                  <w:rPr/>
                </w:rPrChange>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8EDA407" w14:textId="77777777" w:rsidR="005A229D" w:rsidRPr="00115CBA" w:rsidRDefault="005A229D" w:rsidP="005A229D">
            <w:pPr>
              <w:pStyle w:val="TAH"/>
              <w:rPr>
                <w:rPrChange w:id="5754" w:author="R&amp;S" w:date="2023-11-17T06:34:00Z">
                  <w:rPr/>
                </w:rPrChange>
              </w:rPr>
            </w:pPr>
            <w:r w:rsidRPr="00115CBA">
              <w:rPr>
                <w:rPrChange w:id="5755" w:author="R&amp;S" w:date="2023-11-17T06:34:00Z">
                  <w:rPr/>
                </w:rPrChange>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FBA7D4D" w14:textId="77777777" w:rsidR="005A229D" w:rsidRPr="00115CBA" w:rsidRDefault="005A229D" w:rsidP="005A229D">
            <w:pPr>
              <w:pStyle w:val="TAH"/>
              <w:rPr>
                <w:rPrChange w:id="5756" w:author="R&amp;S" w:date="2023-11-17T06:34:00Z">
                  <w:rPr/>
                </w:rPrChange>
              </w:rPr>
            </w:pPr>
            <w:r w:rsidRPr="00115CBA">
              <w:rPr>
                <w:rPrChange w:id="5757" w:author="R&amp;S" w:date="2023-11-17T06:34:00Z">
                  <w:rPr/>
                </w:rPrChange>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065EE3B" w14:textId="77777777" w:rsidR="005A229D" w:rsidRPr="00115CBA" w:rsidRDefault="005A229D" w:rsidP="005A229D">
            <w:pPr>
              <w:pStyle w:val="TAH"/>
              <w:rPr>
                <w:rPrChange w:id="5758" w:author="R&amp;S" w:date="2023-11-17T06:34:00Z">
                  <w:rPr/>
                </w:rPrChange>
              </w:rPr>
            </w:pPr>
            <w:r w:rsidRPr="00115CBA">
              <w:rPr>
                <w:rPrChange w:id="5759" w:author="R&amp;S" w:date="2023-11-17T06:34:00Z">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711FA1" w14:textId="77777777" w:rsidR="005A229D" w:rsidRPr="00115CBA" w:rsidRDefault="005A229D" w:rsidP="005A229D">
            <w:pPr>
              <w:pStyle w:val="TAH"/>
              <w:rPr>
                <w:rPrChange w:id="5760" w:author="R&amp;S" w:date="2023-11-17T06:34:00Z">
                  <w:rPr/>
                </w:rPrChange>
              </w:rPr>
            </w:pPr>
            <w:r w:rsidRPr="00115CBA">
              <w:rPr>
                <w:rPrChange w:id="5761" w:author="R&amp;S" w:date="2023-11-17T06:34:00Z">
                  <w:rPr/>
                </w:rPrChange>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BD7474A" w14:textId="77777777" w:rsidR="005A229D" w:rsidRPr="00115CBA" w:rsidRDefault="005A229D" w:rsidP="005A229D">
            <w:pPr>
              <w:pStyle w:val="TAH"/>
              <w:rPr>
                <w:rPrChange w:id="5762" w:author="R&amp;S" w:date="2023-11-17T06:34:00Z">
                  <w:rPr/>
                </w:rPrChange>
              </w:rPr>
            </w:pPr>
            <w:r w:rsidRPr="00115CBA">
              <w:rPr>
                <w:rPrChange w:id="5763" w:author="R&amp;S" w:date="2023-11-17T06:34:00Z">
                  <w:rPr/>
                </w:rPrChange>
              </w:rPr>
              <w:t>Standard uncertainty (σ) [dB]</w:t>
            </w:r>
          </w:p>
        </w:tc>
      </w:tr>
      <w:tr w:rsidR="005A229D" w:rsidRPr="00115CBA" w14:paraId="1C2F9915"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5BBB5D" w14:textId="77777777" w:rsidR="005A229D" w:rsidRPr="00115CBA" w:rsidRDefault="005A229D" w:rsidP="005A229D">
            <w:pPr>
              <w:pStyle w:val="TAH"/>
              <w:rPr>
                <w:rPrChange w:id="5764" w:author="R&amp;S" w:date="2023-11-17T06:34:00Z">
                  <w:rPr/>
                </w:rPrChange>
              </w:rPr>
            </w:pPr>
            <w:r w:rsidRPr="00115CBA">
              <w:rPr>
                <w:rPrChange w:id="5765" w:author="R&amp;S" w:date="2023-11-17T06:34:00Z">
                  <w:rPr/>
                </w:rPrChange>
              </w:rPr>
              <w:t>Stage 2: DUT measurement</w:t>
            </w:r>
          </w:p>
        </w:tc>
      </w:tr>
      <w:tr w:rsidR="005A229D" w:rsidRPr="00115CBA" w14:paraId="630C51E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07A3E" w14:textId="77777777" w:rsidR="005A229D" w:rsidRPr="00115CBA" w:rsidRDefault="005A229D" w:rsidP="005A229D">
            <w:pPr>
              <w:pStyle w:val="TAL"/>
              <w:rPr>
                <w:rPrChange w:id="5766" w:author="R&amp;S" w:date="2023-11-17T06:34:00Z">
                  <w:rPr/>
                </w:rPrChange>
              </w:rPr>
            </w:pPr>
            <w:r w:rsidRPr="00115CBA">
              <w:rPr>
                <w:rPrChange w:id="5767" w:author="R&amp;S" w:date="2023-11-17T06:34:00Z">
                  <w:rPr/>
                </w:rPrChange>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2E7E88" w14:textId="77777777" w:rsidR="005A229D" w:rsidRPr="00115CBA" w:rsidRDefault="005A229D" w:rsidP="005A229D">
            <w:pPr>
              <w:pStyle w:val="TAL"/>
              <w:rPr>
                <w:lang w:eastAsia="ja-JP"/>
                <w:rPrChange w:id="5768" w:author="R&amp;S" w:date="2023-11-17T06:34:00Z">
                  <w:rPr>
                    <w:lang w:eastAsia="ja-JP"/>
                  </w:rPr>
                </w:rPrChange>
              </w:rPr>
            </w:pPr>
            <w:r w:rsidRPr="00115CBA">
              <w:rPr>
                <w:lang w:eastAsia="ja-JP"/>
                <w:rPrChange w:id="5769" w:author="R&amp;S" w:date="2023-11-17T06:34:00Z">
                  <w:rPr>
                    <w:lang w:eastAsia="ja-JP"/>
                  </w:rPr>
                </w:rPrChange>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8F15C" w14:textId="77777777" w:rsidR="005A229D" w:rsidRPr="00115CBA" w:rsidRDefault="005A229D" w:rsidP="005A229D">
            <w:pPr>
              <w:pStyle w:val="TAC"/>
              <w:rPr>
                <w:rPrChange w:id="5770" w:author="R&amp;S" w:date="2023-11-17T06:34:00Z">
                  <w:rPr/>
                </w:rPrChange>
              </w:rPr>
            </w:pPr>
            <w:r w:rsidRPr="00115CBA">
              <w:rPr>
                <w:rFonts w:cs="Arial"/>
                <w:color w:val="000000"/>
                <w:szCs w:val="18"/>
                <w:rPrChange w:id="5771" w:author="R&amp;S" w:date="2023-11-17T06:34:00Z">
                  <w:rPr>
                    <w:rFonts w:cs="Arial"/>
                    <w:color w:val="000000"/>
                    <w:szCs w:val="18"/>
                  </w:rPr>
                </w:rPrChange>
              </w:rPr>
              <w:t>0.02</w:t>
            </w:r>
          </w:p>
        </w:tc>
        <w:tc>
          <w:tcPr>
            <w:tcW w:w="1686" w:type="dxa"/>
            <w:tcBorders>
              <w:top w:val="single" w:sz="4" w:space="0" w:color="auto"/>
              <w:left w:val="single" w:sz="4" w:space="0" w:color="auto"/>
              <w:bottom w:val="single" w:sz="4" w:space="0" w:color="auto"/>
              <w:right w:val="single" w:sz="4" w:space="0" w:color="auto"/>
            </w:tcBorders>
            <w:hideMark/>
          </w:tcPr>
          <w:p w14:paraId="54103AFA" w14:textId="77777777" w:rsidR="005A229D" w:rsidRPr="00115CBA" w:rsidRDefault="005A229D" w:rsidP="005A229D">
            <w:pPr>
              <w:pStyle w:val="TAC"/>
              <w:rPr>
                <w:rPrChange w:id="5772" w:author="R&amp;S" w:date="2023-11-17T06:34:00Z">
                  <w:rPr/>
                </w:rPrChange>
              </w:rPr>
            </w:pPr>
            <w:r w:rsidRPr="00115CBA">
              <w:rPr>
                <w:rPrChange w:id="577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0DB35985" w14:textId="77777777" w:rsidR="005A229D" w:rsidRPr="00115CBA" w:rsidRDefault="005A229D" w:rsidP="005A229D">
            <w:pPr>
              <w:pStyle w:val="TAC"/>
              <w:rPr>
                <w:rPrChange w:id="5774" w:author="R&amp;S" w:date="2023-11-17T06:34:00Z">
                  <w:rPr/>
                </w:rPrChange>
              </w:rPr>
            </w:pPr>
            <w:r w:rsidRPr="00115CBA">
              <w:rPr>
                <w:rPrChange w:id="577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47E0ED8" w14:textId="77777777" w:rsidR="005A229D" w:rsidRPr="00115CBA" w:rsidRDefault="005A229D" w:rsidP="005A229D">
            <w:pPr>
              <w:pStyle w:val="TAC"/>
              <w:rPr>
                <w:rPrChange w:id="5776" w:author="R&amp;S" w:date="2023-11-17T06:34:00Z">
                  <w:rPr/>
                </w:rPrChange>
              </w:rPr>
            </w:pPr>
            <w:r w:rsidRPr="00115CBA">
              <w:rPr>
                <w:rFonts w:cs="Arial"/>
                <w:color w:val="000000"/>
                <w:szCs w:val="18"/>
                <w:rPrChange w:id="5777" w:author="R&amp;S" w:date="2023-11-17T06:34:00Z">
                  <w:rPr>
                    <w:rFonts w:cs="Arial"/>
                    <w:color w:val="000000"/>
                    <w:szCs w:val="18"/>
                  </w:rPr>
                </w:rPrChange>
              </w:rPr>
              <w:t>0.01</w:t>
            </w:r>
          </w:p>
        </w:tc>
      </w:tr>
      <w:tr w:rsidR="005A229D" w:rsidRPr="00115CBA" w14:paraId="278D674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EF829" w14:textId="77777777" w:rsidR="005A229D" w:rsidRPr="00115CBA" w:rsidRDefault="005A229D" w:rsidP="005A229D">
            <w:pPr>
              <w:pStyle w:val="TAL"/>
              <w:rPr>
                <w:rPrChange w:id="5778" w:author="R&amp;S" w:date="2023-11-17T06:34:00Z">
                  <w:rPr/>
                </w:rPrChange>
              </w:rPr>
            </w:pPr>
            <w:r w:rsidRPr="00115CBA">
              <w:rPr>
                <w:rPrChange w:id="5779" w:author="R&amp;S" w:date="2023-11-17T06:34:00Z">
                  <w:rPr/>
                </w:rPrChange>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7336A7" w14:textId="77777777" w:rsidR="005A229D" w:rsidRPr="00115CBA" w:rsidRDefault="005A229D" w:rsidP="005A229D">
            <w:pPr>
              <w:pStyle w:val="TAL"/>
              <w:rPr>
                <w:sz w:val="21"/>
                <w:lang w:eastAsia="ja-JP"/>
                <w:rPrChange w:id="5780" w:author="R&amp;S" w:date="2023-11-17T06:34:00Z">
                  <w:rPr>
                    <w:sz w:val="21"/>
                    <w:lang w:eastAsia="ja-JP"/>
                  </w:rPr>
                </w:rPrChange>
              </w:rPr>
            </w:pPr>
            <w:r w:rsidRPr="00115CBA">
              <w:rPr>
                <w:lang w:eastAsia="ja-JP"/>
                <w:rPrChange w:id="5781" w:author="R&amp;S" w:date="2023-11-17T06:34:00Z">
                  <w:rPr>
                    <w:lang w:eastAsia="ja-JP"/>
                  </w:rPr>
                </w:rPrChange>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484E0" w14:textId="77777777" w:rsidR="005A229D" w:rsidRPr="00115CBA" w:rsidRDefault="005A229D" w:rsidP="005A229D">
            <w:pPr>
              <w:pStyle w:val="TAC"/>
              <w:rPr>
                <w:rPrChange w:id="5782" w:author="R&amp;S" w:date="2023-11-17T06:34:00Z">
                  <w:rPr/>
                </w:rPrChange>
              </w:rPr>
            </w:pPr>
            <w:r w:rsidRPr="00115CBA">
              <w:rPr>
                <w:rFonts w:cs="Arial"/>
                <w:color w:val="000000"/>
                <w:szCs w:val="18"/>
                <w:rPrChange w:id="5783"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086A67E9" w14:textId="77777777" w:rsidR="005A229D" w:rsidRPr="00115CBA" w:rsidRDefault="005A229D" w:rsidP="005A229D">
            <w:pPr>
              <w:pStyle w:val="TAC"/>
              <w:rPr>
                <w:rPrChange w:id="5784" w:author="R&amp;S" w:date="2023-11-17T06:34:00Z">
                  <w:rPr/>
                </w:rPrChange>
              </w:rPr>
            </w:pPr>
            <w:r w:rsidRPr="00115CBA">
              <w:rPr>
                <w:rPrChange w:id="578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752103A6" w14:textId="77777777" w:rsidR="005A229D" w:rsidRPr="00115CBA" w:rsidRDefault="005A229D" w:rsidP="005A229D">
            <w:pPr>
              <w:pStyle w:val="TAC"/>
              <w:rPr>
                <w:rPrChange w:id="5786" w:author="R&amp;S" w:date="2023-11-17T06:34:00Z">
                  <w:rPr/>
                </w:rPrChange>
              </w:rPr>
            </w:pPr>
            <w:r w:rsidRPr="00115CBA">
              <w:rPr>
                <w:rPrChange w:id="578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5E561" w14:textId="77777777" w:rsidR="005A229D" w:rsidRPr="00115CBA" w:rsidRDefault="005A229D" w:rsidP="005A229D">
            <w:pPr>
              <w:pStyle w:val="TAC"/>
              <w:rPr>
                <w:rPrChange w:id="5788" w:author="R&amp;S" w:date="2023-11-17T06:34:00Z">
                  <w:rPr/>
                </w:rPrChange>
              </w:rPr>
            </w:pPr>
            <w:r w:rsidRPr="00115CBA">
              <w:rPr>
                <w:rFonts w:cs="Arial"/>
                <w:color w:val="000000"/>
                <w:szCs w:val="18"/>
                <w:rPrChange w:id="5789" w:author="R&amp;S" w:date="2023-11-17T06:34:00Z">
                  <w:rPr>
                    <w:rFonts w:cs="Arial"/>
                    <w:color w:val="000000"/>
                    <w:szCs w:val="18"/>
                  </w:rPr>
                </w:rPrChange>
              </w:rPr>
              <w:t>0.00</w:t>
            </w:r>
          </w:p>
        </w:tc>
      </w:tr>
      <w:tr w:rsidR="005A229D" w:rsidRPr="00115CBA" w14:paraId="13CF3A5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FA245" w14:textId="77777777" w:rsidR="005A229D" w:rsidRPr="00115CBA" w:rsidRDefault="005A229D" w:rsidP="005A229D">
            <w:pPr>
              <w:pStyle w:val="TAL"/>
              <w:rPr>
                <w:rPrChange w:id="5790" w:author="R&amp;S" w:date="2023-11-17T06:34:00Z">
                  <w:rPr/>
                </w:rPrChange>
              </w:rPr>
            </w:pPr>
            <w:r w:rsidRPr="00115CBA">
              <w:rPr>
                <w:rPrChange w:id="5791" w:author="R&amp;S" w:date="2023-11-17T06:34:00Z">
                  <w:rPr/>
                </w:rPrChange>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C139F6" w14:textId="77777777" w:rsidR="005A229D" w:rsidRPr="00115CBA" w:rsidRDefault="005A229D" w:rsidP="005A229D">
            <w:pPr>
              <w:pStyle w:val="TAL"/>
              <w:rPr>
                <w:rPrChange w:id="5792" w:author="R&amp;S" w:date="2023-11-17T06:34:00Z">
                  <w:rPr/>
                </w:rPrChange>
              </w:rPr>
            </w:pPr>
            <w:r w:rsidRPr="00115CBA">
              <w:rPr>
                <w:rPrChange w:id="5793" w:author="R&amp;S" w:date="2023-11-17T06:34:00Z">
                  <w:rPr/>
                </w:rPrChange>
              </w:rPr>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966CF" w14:textId="77777777" w:rsidR="005A229D" w:rsidRPr="00115CBA" w:rsidRDefault="005A229D" w:rsidP="005A229D">
            <w:pPr>
              <w:pStyle w:val="TAC"/>
              <w:rPr>
                <w:rPrChange w:id="5794" w:author="R&amp;S" w:date="2023-11-17T06:34:00Z">
                  <w:rPr/>
                </w:rPrChange>
              </w:rPr>
            </w:pPr>
            <w:r w:rsidRPr="00115CBA">
              <w:rPr>
                <w:rFonts w:cs="Arial"/>
                <w:color w:val="000000"/>
                <w:szCs w:val="18"/>
                <w:rPrChange w:id="5795" w:author="R&amp;S" w:date="2023-11-17T06:34:00Z">
                  <w:rPr>
                    <w:rFonts w:cs="Arial"/>
                    <w:color w:val="000000"/>
                    <w:szCs w:val="18"/>
                  </w:rPr>
                </w:rPrChange>
              </w:rPr>
              <w:t>0.90</w:t>
            </w:r>
          </w:p>
        </w:tc>
        <w:tc>
          <w:tcPr>
            <w:tcW w:w="1686" w:type="dxa"/>
            <w:tcBorders>
              <w:top w:val="single" w:sz="4" w:space="0" w:color="auto"/>
              <w:left w:val="single" w:sz="4" w:space="0" w:color="auto"/>
              <w:bottom w:val="single" w:sz="4" w:space="0" w:color="auto"/>
              <w:right w:val="single" w:sz="4" w:space="0" w:color="auto"/>
            </w:tcBorders>
            <w:hideMark/>
          </w:tcPr>
          <w:p w14:paraId="524A083D" w14:textId="77777777" w:rsidR="005A229D" w:rsidRPr="00115CBA" w:rsidRDefault="005A229D" w:rsidP="005A229D">
            <w:pPr>
              <w:pStyle w:val="TAC"/>
              <w:rPr>
                <w:rPrChange w:id="5796" w:author="R&amp;S" w:date="2023-11-17T06:34:00Z">
                  <w:rPr/>
                </w:rPrChange>
              </w:rPr>
            </w:pPr>
            <w:r w:rsidRPr="00115CBA">
              <w:rPr>
                <w:rPrChange w:id="5797"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7D2ADB81" w14:textId="77777777" w:rsidR="005A229D" w:rsidRPr="00115CBA" w:rsidRDefault="005A229D" w:rsidP="005A229D">
            <w:pPr>
              <w:pStyle w:val="TAC"/>
              <w:rPr>
                <w:rPrChange w:id="5798" w:author="R&amp;S" w:date="2023-11-17T06:34:00Z">
                  <w:rPr/>
                </w:rPrChange>
              </w:rPr>
            </w:pPr>
            <w:r w:rsidRPr="00115CBA">
              <w:rPr>
                <w:rPrChange w:id="5799"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33F1C6" w14:textId="77777777" w:rsidR="005A229D" w:rsidRPr="00115CBA" w:rsidRDefault="005A229D" w:rsidP="005A229D">
            <w:pPr>
              <w:pStyle w:val="TAC"/>
              <w:rPr>
                <w:rPrChange w:id="5800" w:author="R&amp;S" w:date="2023-11-17T06:34:00Z">
                  <w:rPr/>
                </w:rPrChange>
              </w:rPr>
            </w:pPr>
            <w:r w:rsidRPr="00115CBA">
              <w:rPr>
                <w:rFonts w:cs="Arial"/>
                <w:color w:val="000000"/>
                <w:szCs w:val="18"/>
                <w:rPrChange w:id="5801" w:author="R&amp;S" w:date="2023-11-17T06:34:00Z">
                  <w:rPr>
                    <w:rFonts w:cs="Arial"/>
                    <w:color w:val="000000"/>
                    <w:szCs w:val="18"/>
                  </w:rPr>
                </w:rPrChange>
              </w:rPr>
              <w:t>0.90</w:t>
            </w:r>
          </w:p>
        </w:tc>
      </w:tr>
      <w:tr w:rsidR="005A229D" w:rsidRPr="00115CBA" w14:paraId="1BA3C9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FD9D08" w14:textId="77777777" w:rsidR="005A229D" w:rsidRPr="00115CBA" w:rsidRDefault="005A229D" w:rsidP="005A229D">
            <w:pPr>
              <w:pStyle w:val="TAL"/>
              <w:rPr>
                <w:rPrChange w:id="5802" w:author="R&amp;S" w:date="2023-11-17T06:34:00Z">
                  <w:rPr/>
                </w:rPrChange>
              </w:rPr>
            </w:pPr>
            <w:r w:rsidRPr="00115CBA">
              <w:rPr>
                <w:rPrChange w:id="5803" w:author="R&amp;S" w:date="2023-11-17T06:34:00Z">
                  <w:rPr/>
                </w:rPrChange>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7E00B2" w14:textId="77777777" w:rsidR="005A229D" w:rsidRPr="00115CBA" w:rsidRDefault="005A229D" w:rsidP="005A229D">
            <w:pPr>
              <w:pStyle w:val="TAL"/>
              <w:rPr>
                <w:rPrChange w:id="5804" w:author="R&amp;S" w:date="2023-11-17T06:34:00Z">
                  <w:rPr/>
                </w:rPrChange>
              </w:rPr>
            </w:pPr>
            <w:r w:rsidRPr="00115CBA">
              <w:rPr>
                <w:rPrChange w:id="5805" w:author="R&amp;S" w:date="2023-11-17T06:34:00Z">
                  <w:rPr/>
                </w:rPrChange>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D5666" w14:textId="77777777" w:rsidR="005A229D" w:rsidRPr="00115CBA" w:rsidRDefault="005A229D" w:rsidP="005A229D">
            <w:pPr>
              <w:pStyle w:val="TAC"/>
              <w:rPr>
                <w:rPrChange w:id="5806" w:author="R&amp;S" w:date="2023-11-17T06:34:00Z">
                  <w:rPr/>
                </w:rPrChange>
              </w:rPr>
            </w:pPr>
            <w:r w:rsidRPr="00115CBA">
              <w:rPr>
                <w:rFonts w:cs="Arial"/>
                <w:color w:val="000000"/>
                <w:szCs w:val="18"/>
                <w:rPrChange w:id="5807" w:author="R&amp;S" w:date="2023-11-17T06:34:00Z">
                  <w:rPr>
                    <w:rFonts w:cs="Arial"/>
                    <w:color w:val="000000"/>
                    <w:szCs w:val="18"/>
                  </w:rPr>
                </w:rPrChange>
              </w:rPr>
              <w:t>1.30</w:t>
            </w:r>
          </w:p>
        </w:tc>
        <w:tc>
          <w:tcPr>
            <w:tcW w:w="1686" w:type="dxa"/>
            <w:tcBorders>
              <w:top w:val="single" w:sz="4" w:space="0" w:color="auto"/>
              <w:left w:val="single" w:sz="4" w:space="0" w:color="auto"/>
              <w:bottom w:val="single" w:sz="4" w:space="0" w:color="auto"/>
              <w:right w:val="single" w:sz="4" w:space="0" w:color="auto"/>
            </w:tcBorders>
            <w:hideMark/>
          </w:tcPr>
          <w:p w14:paraId="7F18678F" w14:textId="77777777" w:rsidR="005A229D" w:rsidRPr="00115CBA" w:rsidRDefault="005A229D" w:rsidP="005A229D">
            <w:pPr>
              <w:pStyle w:val="TAC"/>
              <w:rPr>
                <w:rPrChange w:id="5808" w:author="R&amp;S" w:date="2023-11-17T06:34:00Z">
                  <w:rPr/>
                </w:rPrChange>
              </w:rPr>
            </w:pPr>
            <w:r w:rsidRPr="00115CBA">
              <w:rPr>
                <w:rPrChange w:id="5809"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6649D75A" w14:textId="77777777" w:rsidR="005A229D" w:rsidRPr="00115CBA" w:rsidRDefault="005A229D" w:rsidP="005A229D">
            <w:pPr>
              <w:pStyle w:val="TAC"/>
              <w:rPr>
                <w:rPrChange w:id="5810" w:author="R&amp;S" w:date="2023-11-17T06:34:00Z">
                  <w:rPr/>
                </w:rPrChange>
              </w:rPr>
            </w:pPr>
            <w:r w:rsidRPr="00115CBA">
              <w:rPr>
                <w:rPrChange w:id="5811"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D78205" w14:textId="77777777" w:rsidR="005A229D" w:rsidRPr="00115CBA" w:rsidRDefault="005A229D" w:rsidP="005A229D">
            <w:pPr>
              <w:pStyle w:val="TAC"/>
              <w:rPr>
                <w:rPrChange w:id="5812" w:author="R&amp;S" w:date="2023-11-17T06:34:00Z">
                  <w:rPr/>
                </w:rPrChange>
              </w:rPr>
            </w:pPr>
            <w:r w:rsidRPr="00115CBA">
              <w:rPr>
                <w:rFonts w:cs="Arial"/>
                <w:color w:val="000000"/>
                <w:szCs w:val="18"/>
                <w:rPrChange w:id="5813" w:author="R&amp;S" w:date="2023-11-17T06:34:00Z">
                  <w:rPr>
                    <w:rFonts w:cs="Arial"/>
                    <w:color w:val="000000"/>
                    <w:szCs w:val="18"/>
                  </w:rPr>
                </w:rPrChange>
              </w:rPr>
              <w:t>1.30</w:t>
            </w:r>
          </w:p>
        </w:tc>
      </w:tr>
      <w:tr w:rsidR="005A229D" w:rsidRPr="00115CBA" w14:paraId="15CB3F1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88D662" w14:textId="77777777" w:rsidR="005A229D" w:rsidRPr="00115CBA" w:rsidRDefault="005A229D" w:rsidP="005A229D">
            <w:pPr>
              <w:pStyle w:val="TAL"/>
              <w:rPr>
                <w:rPrChange w:id="5814" w:author="R&amp;S" w:date="2023-11-17T06:34:00Z">
                  <w:rPr/>
                </w:rPrChange>
              </w:rPr>
            </w:pPr>
            <w:r w:rsidRPr="00115CBA">
              <w:rPr>
                <w:rPrChange w:id="5815" w:author="R&amp;S" w:date="2023-11-17T06:34:00Z">
                  <w:rPr/>
                </w:rPrChange>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567E3" w14:textId="77777777" w:rsidR="005A229D" w:rsidRPr="00115CBA" w:rsidRDefault="005A229D" w:rsidP="005A229D">
            <w:pPr>
              <w:pStyle w:val="TAL"/>
              <w:rPr>
                <w:rPrChange w:id="5816" w:author="R&amp;S" w:date="2023-11-17T06:34:00Z">
                  <w:rPr/>
                </w:rPrChange>
              </w:rPr>
            </w:pPr>
            <w:r w:rsidRPr="00115CBA">
              <w:rPr>
                <w:rPrChange w:id="5817" w:author="R&amp;S" w:date="2023-11-17T06:34:00Z">
                  <w:rPr/>
                </w:rPrChange>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F33BA" w14:textId="77777777" w:rsidR="005A229D" w:rsidRPr="00115CBA" w:rsidRDefault="005A229D" w:rsidP="005A229D">
            <w:pPr>
              <w:pStyle w:val="TAC"/>
              <w:rPr>
                <w:rPrChange w:id="5818" w:author="R&amp;S" w:date="2023-11-17T06:34:00Z">
                  <w:rPr/>
                </w:rPrChange>
              </w:rPr>
            </w:pPr>
            <w:r w:rsidRPr="00115CBA">
              <w:rPr>
                <w:rFonts w:cs="Arial"/>
                <w:color w:val="000000"/>
                <w:szCs w:val="18"/>
                <w:rPrChange w:id="5819"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D302C41" w14:textId="77777777" w:rsidR="005A229D" w:rsidRPr="00115CBA" w:rsidRDefault="005A229D" w:rsidP="005A229D">
            <w:pPr>
              <w:pStyle w:val="TAC"/>
              <w:rPr>
                <w:rPrChange w:id="5820" w:author="R&amp;S" w:date="2023-11-17T06:34:00Z">
                  <w:rPr/>
                </w:rPrChange>
              </w:rPr>
            </w:pPr>
            <w:r w:rsidRPr="00115CBA">
              <w:rPr>
                <w:rPrChange w:id="582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4C1E909B" w14:textId="77777777" w:rsidR="005A229D" w:rsidRPr="00115CBA" w:rsidRDefault="005A229D" w:rsidP="005A229D">
            <w:pPr>
              <w:pStyle w:val="TAC"/>
              <w:rPr>
                <w:rPrChange w:id="5822" w:author="R&amp;S" w:date="2023-11-17T06:34:00Z">
                  <w:rPr/>
                </w:rPrChange>
              </w:rPr>
            </w:pPr>
            <w:r w:rsidRPr="00115CBA">
              <w:rPr>
                <w:rPrChange w:id="582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9E5FBA" w14:textId="77777777" w:rsidR="005A229D" w:rsidRPr="00115CBA" w:rsidRDefault="005A229D" w:rsidP="005A229D">
            <w:pPr>
              <w:pStyle w:val="TAC"/>
              <w:rPr>
                <w:rPrChange w:id="5824" w:author="R&amp;S" w:date="2023-11-17T06:34:00Z">
                  <w:rPr/>
                </w:rPrChange>
              </w:rPr>
            </w:pPr>
            <w:r w:rsidRPr="00115CBA">
              <w:rPr>
                <w:rFonts w:cs="Arial"/>
                <w:color w:val="000000"/>
                <w:szCs w:val="18"/>
                <w:rPrChange w:id="5825" w:author="R&amp;S" w:date="2023-11-17T06:34:00Z">
                  <w:rPr>
                    <w:rFonts w:cs="Arial"/>
                    <w:color w:val="000000"/>
                    <w:szCs w:val="18"/>
                  </w:rPr>
                </w:rPrChange>
              </w:rPr>
              <w:t>0.00</w:t>
            </w:r>
          </w:p>
        </w:tc>
      </w:tr>
      <w:tr w:rsidR="005A229D" w:rsidRPr="00115CBA" w14:paraId="6EF4DA4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0D529" w14:textId="77777777" w:rsidR="005A229D" w:rsidRPr="00115CBA" w:rsidRDefault="005A229D" w:rsidP="005A229D">
            <w:pPr>
              <w:pStyle w:val="TAL"/>
              <w:rPr>
                <w:rPrChange w:id="5826" w:author="R&amp;S" w:date="2023-11-17T06:34:00Z">
                  <w:rPr/>
                </w:rPrChange>
              </w:rPr>
            </w:pPr>
            <w:r w:rsidRPr="00115CBA">
              <w:rPr>
                <w:rPrChange w:id="5827" w:author="R&amp;S" w:date="2023-11-17T06:34:00Z">
                  <w:rPr/>
                </w:rPrChange>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3E6462" w14:textId="77777777" w:rsidR="005A229D" w:rsidRPr="00115CBA" w:rsidRDefault="005A229D" w:rsidP="005A229D">
            <w:pPr>
              <w:pStyle w:val="TAL"/>
              <w:rPr>
                <w:rPrChange w:id="5828" w:author="R&amp;S" w:date="2023-11-17T06:34:00Z">
                  <w:rPr/>
                </w:rPrChange>
              </w:rPr>
            </w:pPr>
            <w:r w:rsidRPr="00115CBA">
              <w:rPr>
                <w:rPrChange w:id="5829" w:author="R&amp;S" w:date="2023-11-17T06:34:00Z">
                  <w:rPr/>
                </w:rPrChange>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DB8F4" w14:textId="77777777" w:rsidR="005A229D" w:rsidRPr="00115CBA" w:rsidRDefault="005A229D" w:rsidP="005A229D">
            <w:pPr>
              <w:pStyle w:val="TAC"/>
              <w:rPr>
                <w:rPrChange w:id="5830" w:author="R&amp;S" w:date="2023-11-17T06:34:00Z">
                  <w:rPr/>
                </w:rPrChange>
              </w:rPr>
            </w:pPr>
            <w:r w:rsidRPr="00115CBA">
              <w:rPr>
                <w:rFonts w:cs="Arial"/>
                <w:color w:val="000000"/>
                <w:szCs w:val="18"/>
                <w:rPrChange w:id="5831" w:author="R&amp;S" w:date="2023-11-17T06:34:00Z">
                  <w:rPr>
                    <w:rFonts w:cs="Arial"/>
                    <w:color w:val="000000"/>
                    <w:szCs w:val="18"/>
                  </w:rPr>
                </w:rPrChange>
              </w:rPr>
              <w:t>2.16</w:t>
            </w:r>
          </w:p>
        </w:tc>
        <w:tc>
          <w:tcPr>
            <w:tcW w:w="1686" w:type="dxa"/>
            <w:tcBorders>
              <w:top w:val="single" w:sz="4" w:space="0" w:color="auto"/>
              <w:left w:val="single" w:sz="4" w:space="0" w:color="auto"/>
              <w:bottom w:val="single" w:sz="4" w:space="0" w:color="auto"/>
              <w:right w:val="single" w:sz="4" w:space="0" w:color="auto"/>
            </w:tcBorders>
            <w:hideMark/>
          </w:tcPr>
          <w:p w14:paraId="38CD28B5" w14:textId="77777777" w:rsidR="005A229D" w:rsidRPr="00115CBA" w:rsidRDefault="005A229D" w:rsidP="005A229D">
            <w:pPr>
              <w:pStyle w:val="TAC"/>
              <w:rPr>
                <w:rPrChange w:id="5832" w:author="R&amp;S" w:date="2023-11-17T06:34:00Z">
                  <w:rPr/>
                </w:rPrChange>
              </w:rPr>
            </w:pPr>
            <w:r w:rsidRPr="00115CBA">
              <w:rPr>
                <w:rPrChange w:id="583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319F66D8" w14:textId="77777777" w:rsidR="005A229D" w:rsidRPr="00115CBA" w:rsidRDefault="005A229D" w:rsidP="005A229D">
            <w:pPr>
              <w:pStyle w:val="TAC"/>
              <w:rPr>
                <w:rPrChange w:id="5834" w:author="R&amp;S" w:date="2023-11-17T06:34:00Z">
                  <w:rPr/>
                </w:rPrChange>
              </w:rPr>
            </w:pPr>
            <w:r w:rsidRPr="00115CBA">
              <w:rPr>
                <w:rPrChange w:id="583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39440F" w14:textId="77777777" w:rsidR="005A229D" w:rsidRPr="00115CBA" w:rsidRDefault="005A229D" w:rsidP="005A229D">
            <w:pPr>
              <w:pStyle w:val="TAC"/>
              <w:rPr>
                <w:rPrChange w:id="5836" w:author="R&amp;S" w:date="2023-11-17T06:34:00Z">
                  <w:rPr/>
                </w:rPrChange>
              </w:rPr>
            </w:pPr>
            <w:r w:rsidRPr="00115CBA">
              <w:rPr>
                <w:rFonts w:cs="Arial"/>
                <w:color w:val="000000"/>
                <w:szCs w:val="18"/>
                <w:rPrChange w:id="5837" w:author="R&amp;S" w:date="2023-11-17T06:34:00Z">
                  <w:rPr>
                    <w:rFonts w:cs="Arial"/>
                    <w:color w:val="000000"/>
                    <w:szCs w:val="18"/>
                  </w:rPr>
                </w:rPrChange>
              </w:rPr>
              <w:t>1.08</w:t>
            </w:r>
          </w:p>
        </w:tc>
      </w:tr>
      <w:tr w:rsidR="005A229D" w:rsidRPr="00115CBA" w14:paraId="005CF91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5AB2E" w14:textId="77777777" w:rsidR="005A229D" w:rsidRPr="00115CBA" w:rsidRDefault="005A229D" w:rsidP="005A229D">
            <w:pPr>
              <w:pStyle w:val="TAL"/>
              <w:rPr>
                <w:lang w:eastAsia="ja-JP"/>
                <w:rPrChange w:id="5838" w:author="R&amp;S" w:date="2023-11-17T06:34:00Z">
                  <w:rPr>
                    <w:lang w:eastAsia="ja-JP"/>
                  </w:rPr>
                </w:rPrChange>
              </w:rPr>
            </w:pPr>
            <w:r w:rsidRPr="00115CBA">
              <w:rPr>
                <w:lang w:eastAsia="ja-JP"/>
                <w:rPrChange w:id="5839"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hideMark/>
          </w:tcPr>
          <w:p w14:paraId="5164ED22" w14:textId="77777777" w:rsidR="005A229D" w:rsidRPr="00115CBA" w:rsidRDefault="005A229D" w:rsidP="005A229D">
            <w:pPr>
              <w:pStyle w:val="TAL"/>
              <w:rPr>
                <w:rPrChange w:id="5840" w:author="R&amp;S" w:date="2023-11-17T06:34:00Z">
                  <w:rPr/>
                </w:rPrChange>
              </w:rPr>
            </w:pPr>
            <w:r w:rsidRPr="00115CBA">
              <w:rPr>
                <w:rPrChange w:id="5841" w:author="R&amp;S" w:date="2023-11-17T06:34:00Z">
                  <w:rPr/>
                </w:rPrChange>
              </w:rPr>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20FF" w14:textId="77777777" w:rsidR="005A229D" w:rsidRPr="00115CBA" w:rsidRDefault="005A229D" w:rsidP="005A229D">
            <w:pPr>
              <w:pStyle w:val="TAC"/>
              <w:rPr>
                <w:rPrChange w:id="5842" w:author="R&amp;S" w:date="2023-11-17T06:34:00Z">
                  <w:rPr/>
                </w:rPrChange>
              </w:rPr>
            </w:pPr>
            <w:r w:rsidRPr="00115CBA">
              <w:rPr>
                <w:rFonts w:cs="Arial"/>
                <w:color w:val="000000"/>
                <w:szCs w:val="18"/>
                <w:rPrChange w:id="5843"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5C00A2D6" w14:textId="77777777" w:rsidR="005A229D" w:rsidRPr="00115CBA" w:rsidRDefault="005A229D" w:rsidP="005A229D">
            <w:pPr>
              <w:pStyle w:val="TAC"/>
              <w:rPr>
                <w:rPrChange w:id="5844" w:author="R&amp;S" w:date="2023-11-17T06:34:00Z">
                  <w:rPr/>
                </w:rPrChange>
              </w:rPr>
            </w:pPr>
            <w:r w:rsidRPr="00115CBA">
              <w:rPr>
                <w:rPrChange w:id="5845"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1F73E188" w14:textId="77777777" w:rsidR="005A229D" w:rsidRPr="00115CBA" w:rsidRDefault="005A229D" w:rsidP="005A229D">
            <w:pPr>
              <w:pStyle w:val="TAC"/>
              <w:rPr>
                <w:rPrChange w:id="5846" w:author="R&amp;S" w:date="2023-11-17T06:34:00Z">
                  <w:rPr/>
                </w:rPrChange>
              </w:rPr>
            </w:pPr>
            <w:r w:rsidRPr="00115CBA">
              <w:rPr>
                <w:rPrChange w:id="5847"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B9FE690" w14:textId="77777777" w:rsidR="005A229D" w:rsidRPr="00115CBA" w:rsidRDefault="005A229D" w:rsidP="005A229D">
            <w:pPr>
              <w:pStyle w:val="TAC"/>
              <w:rPr>
                <w:rPrChange w:id="5848" w:author="R&amp;S" w:date="2023-11-17T06:34:00Z">
                  <w:rPr/>
                </w:rPrChange>
              </w:rPr>
            </w:pPr>
            <w:r w:rsidRPr="00115CBA">
              <w:rPr>
                <w:rFonts w:cs="Arial"/>
                <w:color w:val="000000"/>
                <w:szCs w:val="18"/>
                <w:rPrChange w:id="5849" w:author="R&amp;S" w:date="2023-11-17T06:34:00Z">
                  <w:rPr>
                    <w:rFonts w:cs="Arial"/>
                    <w:color w:val="000000"/>
                    <w:szCs w:val="18"/>
                  </w:rPr>
                </w:rPrChange>
              </w:rPr>
              <w:t>0.00</w:t>
            </w:r>
          </w:p>
        </w:tc>
      </w:tr>
      <w:tr w:rsidR="005A229D" w:rsidRPr="00115CBA" w14:paraId="0A3B51D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C5B25" w14:textId="77777777" w:rsidR="005A229D" w:rsidRPr="00115CBA" w:rsidRDefault="005A229D" w:rsidP="005A229D">
            <w:pPr>
              <w:pStyle w:val="TAL"/>
              <w:rPr>
                <w:lang w:eastAsia="ja-JP"/>
                <w:rPrChange w:id="5850" w:author="R&amp;S" w:date="2023-11-17T06:34:00Z">
                  <w:rPr>
                    <w:lang w:eastAsia="ja-JP"/>
                  </w:rPr>
                </w:rPrChange>
              </w:rPr>
            </w:pPr>
            <w:r w:rsidRPr="00115CBA">
              <w:rPr>
                <w:lang w:eastAsia="ja-JP"/>
                <w:rPrChange w:id="5851"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hideMark/>
          </w:tcPr>
          <w:p w14:paraId="7FD15CFA" w14:textId="77777777" w:rsidR="005A229D" w:rsidRPr="00115CBA" w:rsidRDefault="005A229D" w:rsidP="005A229D">
            <w:pPr>
              <w:pStyle w:val="TAL"/>
              <w:rPr>
                <w:rPrChange w:id="5852" w:author="R&amp;S" w:date="2023-11-17T06:34:00Z">
                  <w:rPr/>
                </w:rPrChange>
              </w:rPr>
            </w:pPr>
            <w:r w:rsidRPr="00115CBA">
              <w:rPr>
                <w:rPrChange w:id="5853"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8D66D" w14:textId="77777777" w:rsidR="005A229D" w:rsidRPr="00115CBA" w:rsidRDefault="005A229D" w:rsidP="005A229D">
            <w:pPr>
              <w:pStyle w:val="TAC"/>
              <w:rPr>
                <w:rPrChange w:id="5854" w:author="R&amp;S" w:date="2023-11-17T06:34:00Z">
                  <w:rPr/>
                </w:rPrChange>
              </w:rPr>
            </w:pPr>
            <w:r w:rsidRPr="00115CBA">
              <w:rPr>
                <w:rFonts w:cs="Arial"/>
                <w:color w:val="000000"/>
                <w:szCs w:val="18"/>
                <w:rPrChange w:id="5855" w:author="R&amp;S" w:date="2023-11-17T06:34:00Z">
                  <w:rPr>
                    <w:rFonts w:cs="Arial"/>
                    <w:color w:val="000000"/>
                    <w:szCs w:val="18"/>
                  </w:rPr>
                </w:rPrChange>
              </w:rPr>
              <w:t>2.10</w:t>
            </w:r>
          </w:p>
        </w:tc>
        <w:tc>
          <w:tcPr>
            <w:tcW w:w="1686" w:type="dxa"/>
            <w:tcBorders>
              <w:top w:val="single" w:sz="4" w:space="0" w:color="auto"/>
              <w:left w:val="single" w:sz="4" w:space="0" w:color="auto"/>
              <w:bottom w:val="single" w:sz="4" w:space="0" w:color="auto"/>
              <w:right w:val="single" w:sz="4" w:space="0" w:color="auto"/>
            </w:tcBorders>
            <w:hideMark/>
          </w:tcPr>
          <w:p w14:paraId="0876E8A5" w14:textId="77777777" w:rsidR="005A229D" w:rsidRPr="00115CBA" w:rsidRDefault="005A229D" w:rsidP="005A229D">
            <w:pPr>
              <w:pStyle w:val="TAC"/>
              <w:rPr>
                <w:rPrChange w:id="5856" w:author="R&amp;S" w:date="2023-11-17T06:34:00Z">
                  <w:rPr/>
                </w:rPrChange>
              </w:rPr>
            </w:pPr>
            <w:r w:rsidRPr="00115CBA">
              <w:rPr>
                <w:rPrChange w:id="5857"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54C7BBA3" w14:textId="77777777" w:rsidR="005A229D" w:rsidRPr="00115CBA" w:rsidRDefault="005A229D" w:rsidP="005A229D">
            <w:pPr>
              <w:pStyle w:val="TAC"/>
              <w:rPr>
                <w:rPrChange w:id="5858" w:author="R&amp;S" w:date="2023-11-17T06:34:00Z">
                  <w:rPr/>
                </w:rPrChange>
              </w:rPr>
            </w:pPr>
            <w:r w:rsidRPr="00115CBA">
              <w:rPr>
                <w:rPrChange w:id="5859"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7630D0" w14:textId="77777777" w:rsidR="005A229D" w:rsidRPr="00115CBA" w:rsidRDefault="005A229D" w:rsidP="005A229D">
            <w:pPr>
              <w:pStyle w:val="TAC"/>
              <w:rPr>
                <w:rPrChange w:id="5860" w:author="R&amp;S" w:date="2023-11-17T06:34:00Z">
                  <w:rPr/>
                </w:rPrChange>
              </w:rPr>
            </w:pPr>
            <w:r w:rsidRPr="00115CBA">
              <w:rPr>
                <w:rFonts w:cs="Arial"/>
                <w:color w:val="000000"/>
                <w:szCs w:val="18"/>
                <w:rPrChange w:id="5861" w:author="R&amp;S" w:date="2023-11-17T06:34:00Z">
                  <w:rPr>
                    <w:rFonts w:cs="Arial"/>
                    <w:color w:val="000000"/>
                    <w:szCs w:val="18"/>
                  </w:rPr>
                </w:rPrChange>
              </w:rPr>
              <w:t>1.05</w:t>
            </w:r>
          </w:p>
        </w:tc>
      </w:tr>
      <w:tr w:rsidR="005A229D" w:rsidRPr="00115CBA" w14:paraId="7675BD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BE5F86" w14:textId="77777777" w:rsidR="005A229D" w:rsidRPr="00115CBA" w:rsidRDefault="005A229D" w:rsidP="005A229D">
            <w:pPr>
              <w:pStyle w:val="TAL"/>
              <w:rPr>
                <w:lang w:eastAsia="zh-CN"/>
                <w:rPrChange w:id="5862" w:author="R&amp;S" w:date="2023-11-17T06:34:00Z">
                  <w:rPr>
                    <w:lang w:eastAsia="zh-CN"/>
                  </w:rPr>
                </w:rPrChange>
              </w:rPr>
            </w:pPr>
            <w:r w:rsidRPr="00115CBA">
              <w:rPr>
                <w:lang w:eastAsia="zh-CN"/>
                <w:rPrChange w:id="5863" w:author="R&amp;S" w:date="2023-11-17T06:34:00Z">
                  <w:rPr>
                    <w:lang w:eastAsia="zh-CN"/>
                  </w:rPr>
                </w:rPrChange>
              </w:rPr>
              <w:t>9</w:t>
            </w:r>
          </w:p>
        </w:tc>
        <w:tc>
          <w:tcPr>
            <w:tcW w:w="2949" w:type="dxa"/>
            <w:tcBorders>
              <w:top w:val="single" w:sz="4" w:space="0" w:color="auto"/>
              <w:left w:val="single" w:sz="4" w:space="0" w:color="auto"/>
              <w:bottom w:val="single" w:sz="4" w:space="0" w:color="auto"/>
              <w:right w:val="single" w:sz="4" w:space="0" w:color="auto"/>
            </w:tcBorders>
            <w:hideMark/>
          </w:tcPr>
          <w:p w14:paraId="42634BAE" w14:textId="77777777" w:rsidR="005A229D" w:rsidRPr="00115CBA" w:rsidRDefault="005A229D" w:rsidP="005A229D">
            <w:pPr>
              <w:pStyle w:val="TAL"/>
              <w:rPr>
                <w:lang w:eastAsia="ja-JP"/>
                <w:rPrChange w:id="5864" w:author="R&amp;S" w:date="2023-11-17T06:34:00Z">
                  <w:rPr>
                    <w:lang w:eastAsia="ja-JP"/>
                  </w:rPr>
                </w:rPrChange>
              </w:rPr>
            </w:pPr>
            <w:r w:rsidRPr="00115CBA">
              <w:rPr>
                <w:rPrChange w:id="5865" w:author="R&amp;S" w:date="2023-11-17T06:34:00Z">
                  <w:rPr/>
                </w:rPrChange>
              </w:rPr>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B2E4B" w14:textId="77777777" w:rsidR="005A229D" w:rsidRPr="00115CBA" w:rsidRDefault="005A229D" w:rsidP="005A229D">
            <w:pPr>
              <w:pStyle w:val="TAC"/>
              <w:rPr>
                <w:rPrChange w:id="5866" w:author="R&amp;S" w:date="2023-11-17T06:34:00Z">
                  <w:rPr/>
                </w:rPrChange>
              </w:rPr>
            </w:pPr>
            <w:r w:rsidRPr="00115CBA">
              <w:rPr>
                <w:rFonts w:cs="Arial"/>
                <w:color w:val="000000"/>
                <w:szCs w:val="18"/>
                <w:rPrChange w:id="5867" w:author="R&amp;S" w:date="2023-11-17T06:34:00Z">
                  <w:rPr>
                    <w:rFonts w:cs="Arial"/>
                    <w:color w:val="000000"/>
                    <w:szCs w:val="18"/>
                  </w:rPr>
                </w:rPrChange>
              </w:rPr>
              <w:t>0.50</w:t>
            </w:r>
          </w:p>
        </w:tc>
        <w:tc>
          <w:tcPr>
            <w:tcW w:w="1686" w:type="dxa"/>
            <w:tcBorders>
              <w:top w:val="single" w:sz="4" w:space="0" w:color="auto"/>
              <w:left w:val="single" w:sz="4" w:space="0" w:color="auto"/>
              <w:bottom w:val="single" w:sz="4" w:space="0" w:color="auto"/>
              <w:right w:val="single" w:sz="4" w:space="0" w:color="auto"/>
            </w:tcBorders>
            <w:hideMark/>
          </w:tcPr>
          <w:p w14:paraId="230BFC84" w14:textId="77777777" w:rsidR="005A229D" w:rsidRPr="00115CBA" w:rsidRDefault="005A229D" w:rsidP="005A229D">
            <w:pPr>
              <w:pStyle w:val="TAC"/>
              <w:rPr>
                <w:rPrChange w:id="5868" w:author="R&amp;S" w:date="2023-11-17T06:34:00Z">
                  <w:rPr/>
                </w:rPrChange>
              </w:rPr>
            </w:pPr>
            <w:r w:rsidRPr="00115CBA">
              <w:rPr>
                <w:rPrChange w:id="586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1DE324CE" w14:textId="77777777" w:rsidR="005A229D" w:rsidRPr="00115CBA" w:rsidRDefault="005A229D" w:rsidP="005A229D">
            <w:pPr>
              <w:pStyle w:val="TAC"/>
              <w:rPr>
                <w:rPrChange w:id="5870" w:author="R&amp;S" w:date="2023-11-17T06:34:00Z">
                  <w:rPr/>
                </w:rPrChange>
              </w:rPr>
            </w:pPr>
            <w:r w:rsidRPr="00115CBA">
              <w:rPr>
                <w:rPrChange w:id="587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07A5F0" w14:textId="77777777" w:rsidR="005A229D" w:rsidRPr="00115CBA" w:rsidRDefault="005A229D" w:rsidP="005A229D">
            <w:pPr>
              <w:pStyle w:val="TAC"/>
              <w:rPr>
                <w:rPrChange w:id="5872" w:author="R&amp;S" w:date="2023-11-17T06:34:00Z">
                  <w:rPr/>
                </w:rPrChange>
              </w:rPr>
            </w:pPr>
            <w:r w:rsidRPr="00115CBA">
              <w:rPr>
                <w:rFonts w:cs="Arial"/>
                <w:color w:val="000000"/>
                <w:szCs w:val="18"/>
                <w:rPrChange w:id="5873" w:author="R&amp;S" w:date="2023-11-17T06:34:00Z">
                  <w:rPr>
                    <w:rFonts w:cs="Arial"/>
                    <w:color w:val="000000"/>
                    <w:szCs w:val="18"/>
                  </w:rPr>
                </w:rPrChange>
              </w:rPr>
              <w:t>0.25</w:t>
            </w:r>
          </w:p>
        </w:tc>
      </w:tr>
      <w:tr w:rsidR="005A229D" w:rsidRPr="00115CBA" w14:paraId="63C6002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F203C" w14:textId="77777777" w:rsidR="005A229D" w:rsidRPr="00115CBA" w:rsidRDefault="005A229D" w:rsidP="005A229D">
            <w:pPr>
              <w:pStyle w:val="TAL"/>
              <w:rPr>
                <w:lang w:eastAsia="zh-CN"/>
                <w:rPrChange w:id="5874" w:author="R&amp;S" w:date="2023-11-17T06:34:00Z">
                  <w:rPr>
                    <w:lang w:eastAsia="zh-CN"/>
                  </w:rPr>
                </w:rPrChange>
              </w:rPr>
            </w:pPr>
            <w:r w:rsidRPr="00115CBA">
              <w:rPr>
                <w:lang w:eastAsia="zh-CN"/>
                <w:rPrChange w:id="5875" w:author="R&amp;S" w:date="2023-11-17T06:34:00Z">
                  <w:rPr>
                    <w:lang w:eastAsia="zh-CN"/>
                  </w:rPr>
                </w:rPrChange>
              </w:rPr>
              <w:t>10</w:t>
            </w:r>
          </w:p>
        </w:tc>
        <w:tc>
          <w:tcPr>
            <w:tcW w:w="2949" w:type="dxa"/>
            <w:tcBorders>
              <w:top w:val="single" w:sz="4" w:space="0" w:color="auto"/>
              <w:left w:val="single" w:sz="4" w:space="0" w:color="auto"/>
              <w:bottom w:val="single" w:sz="4" w:space="0" w:color="auto"/>
              <w:right w:val="single" w:sz="4" w:space="0" w:color="auto"/>
            </w:tcBorders>
            <w:hideMark/>
          </w:tcPr>
          <w:p w14:paraId="79B46A25" w14:textId="77777777" w:rsidR="005A229D" w:rsidRPr="00115CBA" w:rsidRDefault="005A229D" w:rsidP="005A229D">
            <w:pPr>
              <w:pStyle w:val="TAL"/>
              <w:rPr>
                <w:lang w:eastAsia="ja-JP"/>
                <w:rPrChange w:id="5876" w:author="R&amp;S" w:date="2023-11-17T06:34:00Z">
                  <w:rPr>
                    <w:lang w:eastAsia="ja-JP"/>
                  </w:rPr>
                </w:rPrChange>
              </w:rPr>
            </w:pPr>
            <w:r w:rsidRPr="00115CBA">
              <w:rPr>
                <w:rPrChange w:id="5877" w:author="R&amp;S" w:date="2023-11-17T06:3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9112B" w14:textId="77777777" w:rsidR="005A229D" w:rsidRPr="00115CBA" w:rsidRDefault="005A229D" w:rsidP="005A229D">
            <w:pPr>
              <w:pStyle w:val="TAC"/>
              <w:rPr>
                <w:rPrChange w:id="5878" w:author="R&amp;S" w:date="2023-11-17T06:34:00Z">
                  <w:rPr/>
                </w:rPrChange>
              </w:rPr>
            </w:pPr>
            <w:r w:rsidRPr="00115CBA">
              <w:rPr>
                <w:rFonts w:cs="Arial"/>
                <w:color w:val="000000"/>
                <w:szCs w:val="18"/>
                <w:rPrChange w:id="5879" w:author="R&amp;S" w:date="2023-11-17T06:34:00Z">
                  <w:rPr>
                    <w:rFonts w:cs="Arial"/>
                    <w:color w:val="000000"/>
                    <w:szCs w:val="18"/>
                  </w:rPr>
                </w:rPrChange>
              </w:rPr>
              <w:t>0.01</w:t>
            </w:r>
          </w:p>
        </w:tc>
        <w:tc>
          <w:tcPr>
            <w:tcW w:w="1686" w:type="dxa"/>
            <w:tcBorders>
              <w:top w:val="single" w:sz="4" w:space="0" w:color="auto"/>
              <w:left w:val="single" w:sz="4" w:space="0" w:color="auto"/>
              <w:bottom w:val="single" w:sz="4" w:space="0" w:color="auto"/>
              <w:right w:val="single" w:sz="4" w:space="0" w:color="auto"/>
            </w:tcBorders>
            <w:hideMark/>
          </w:tcPr>
          <w:p w14:paraId="08F45EB0" w14:textId="77777777" w:rsidR="005A229D" w:rsidRPr="00115CBA" w:rsidRDefault="005A229D" w:rsidP="005A229D">
            <w:pPr>
              <w:pStyle w:val="TAC"/>
              <w:rPr>
                <w:rPrChange w:id="5880" w:author="R&amp;S" w:date="2023-11-17T06:34:00Z">
                  <w:rPr/>
                </w:rPrChange>
              </w:rPr>
            </w:pPr>
            <w:r w:rsidRPr="00115CBA">
              <w:rPr>
                <w:rPrChange w:id="588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21E14507" w14:textId="77777777" w:rsidR="005A229D" w:rsidRPr="00115CBA" w:rsidRDefault="005A229D" w:rsidP="005A229D">
            <w:pPr>
              <w:pStyle w:val="TAC"/>
              <w:rPr>
                <w:rPrChange w:id="5882" w:author="R&amp;S" w:date="2023-11-17T06:34:00Z">
                  <w:rPr/>
                </w:rPrChange>
              </w:rPr>
            </w:pPr>
            <w:r w:rsidRPr="00115CBA">
              <w:rPr>
                <w:rPrChange w:id="588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21F522" w14:textId="77777777" w:rsidR="005A229D" w:rsidRPr="00115CBA" w:rsidRDefault="005A229D" w:rsidP="005A229D">
            <w:pPr>
              <w:pStyle w:val="TAC"/>
              <w:rPr>
                <w:rPrChange w:id="5884" w:author="R&amp;S" w:date="2023-11-17T06:34:00Z">
                  <w:rPr/>
                </w:rPrChange>
              </w:rPr>
            </w:pPr>
            <w:r w:rsidRPr="00115CBA">
              <w:rPr>
                <w:rFonts w:cs="Arial"/>
                <w:color w:val="000000"/>
                <w:szCs w:val="18"/>
                <w:rPrChange w:id="5885" w:author="R&amp;S" w:date="2023-11-17T06:34:00Z">
                  <w:rPr>
                    <w:rFonts w:cs="Arial"/>
                    <w:color w:val="000000"/>
                    <w:szCs w:val="18"/>
                  </w:rPr>
                </w:rPrChange>
              </w:rPr>
              <w:t>0.00</w:t>
            </w:r>
          </w:p>
        </w:tc>
      </w:tr>
      <w:tr w:rsidR="005A229D" w:rsidRPr="00115CBA" w14:paraId="4A511B1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00BA1A" w14:textId="77777777" w:rsidR="005A229D" w:rsidRPr="00115CBA" w:rsidRDefault="005A229D" w:rsidP="005A229D">
            <w:pPr>
              <w:pStyle w:val="TAL"/>
              <w:rPr>
                <w:rPrChange w:id="5886" w:author="R&amp;S" w:date="2023-11-17T06:34:00Z">
                  <w:rPr/>
                </w:rPrChange>
              </w:rPr>
            </w:pPr>
            <w:r w:rsidRPr="00115CBA">
              <w:rPr>
                <w:lang w:eastAsia="zh-CN"/>
                <w:rPrChange w:id="5887" w:author="R&amp;S" w:date="2023-11-17T06:34:00Z">
                  <w:rPr>
                    <w:lang w:eastAsia="zh-CN"/>
                  </w:rPr>
                </w:rPrChange>
              </w:rPr>
              <w:t>11</w:t>
            </w:r>
          </w:p>
        </w:tc>
        <w:tc>
          <w:tcPr>
            <w:tcW w:w="2949" w:type="dxa"/>
            <w:tcBorders>
              <w:top w:val="single" w:sz="4" w:space="0" w:color="auto"/>
              <w:left w:val="single" w:sz="4" w:space="0" w:color="auto"/>
              <w:bottom w:val="single" w:sz="4" w:space="0" w:color="auto"/>
              <w:right w:val="single" w:sz="4" w:space="0" w:color="auto"/>
            </w:tcBorders>
            <w:hideMark/>
          </w:tcPr>
          <w:p w14:paraId="3CF03A6F" w14:textId="77777777" w:rsidR="005A229D" w:rsidRPr="00115CBA" w:rsidRDefault="005A229D" w:rsidP="005A229D">
            <w:pPr>
              <w:pStyle w:val="TAL"/>
              <w:rPr>
                <w:rPrChange w:id="5888" w:author="R&amp;S" w:date="2023-11-17T06:34:00Z">
                  <w:rPr/>
                </w:rPrChange>
              </w:rPr>
            </w:pPr>
            <w:r w:rsidRPr="00115CBA">
              <w:rPr>
                <w:rPrChange w:id="5889"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E76A2" w14:textId="77777777" w:rsidR="005A229D" w:rsidRPr="00115CBA" w:rsidRDefault="005A229D" w:rsidP="005A229D">
            <w:pPr>
              <w:pStyle w:val="TAC"/>
              <w:rPr>
                <w:rPrChange w:id="5890" w:author="R&amp;S" w:date="2023-11-17T06:34:00Z">
                  <w:rPr/>
                </w:rPrChange>
              </w:rPr>
            </w:pPr>
            <w:r w:rsidRPr="00115CBA">
              <w:rPr>
                <w:rFonts w:cs="Arial"/>
                <w:color w:val="000000"/>
                <w:szCs w:val="18"/>
                <w:rPrChange w:id="5891"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4B1A1B8A" w14:textId="77777777" w:rsidR="005A229D" w:rsidRPr="00115CBA" w:rsidRDefault="005A229D" w:rsidP="005A229D">
            <w:pPr>
              <w:pStyle w:val="TAC"/>
              <w:rPr>
                <w:rPrChange w:id="5892" w:author="R&amp;S" w:date="2023-11-17T06:34:00Z">
                  <w:rPr/>
                </w:rPrChange>
              </w:rPr>
            </w:pPr>
            <w:r w:rsidRPr="00115CBA">
              <w:rPr>
                <w:rPrChange w:id="5893"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439F4C2F" w14:textId="77777777" w:rsidR="005A229D" w:rsidRPr="00115CBA" w:rsidRDefault="005A229D" w:rsidP="005A229D">
            <w:pPr>
              <w:pStyle w:val="TAC"/>
              <w:rPr>
                <w:rPrChange w:id="5894" w:author="R&amp;S" w:date="2023-11-17T06:34:00Z">
                  <w:rPr/>
                </w:rPrChange>
              </w:rPr>
            </w:pPr>
            <w:r w:rsidRPr="00115CBA">
              <w:rPr>
                <w:rPrChange w:id="5895"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3A72C0" w14:textId="77777777" w:rsidR="005A229D" w:rsidRPr="00115CBA" w:rsidRDefault="005A229D" w:rsidP="005A229D">
            <w:pPr>
              <w:pStyle w:val="TAC"/>
              <w:rPr>
                <w:rPrChange w:id="5896" w:author="R&amp;S" w:date="2023-11-17T06:34:00Z">
                  <w:rPr/>
                </w:rPrChange>
              </w:rPr>
            </w:pPr>
            <w:r w:rsidRPr="00115CBA">
              <w:rPr>
                <w:rFonts w:cs="Arial"/>
                <w:color w:val="000000"/>
                <w:szCs w:val="18"/>
                <w:rPrChange w:id="5897" w:author="R&amp;S" w:date="2023-11-17T06:34:00Z">
                  <w:rPr>
                    <w:rFonts w:cs="Arial"/>
                    <w:color w:val="000000"/>
                    <w:szCs w:val="18"/>
                  </w:rPr>
                </w:rPrChange>
              </w:rPr>
              <w:t>0.00</w:t>
            </w:r>
          </w:p>
        </w:tc>
      </w:tr>
      <w:tr w:rsidR="005A229D" w:rsidRPr="00115CBA" w14:paraId="0B5F9FC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A5944" w14:textId="77777777" w:rsidR="005A229D" w:rsidRPr="00115CBA" w:rsidRDefault="005A229D" w:rsidP="005A229D">
            <w:pPr>
              <w:pStyle w:val="TAL"/>
              <w:rPr>
                <w:rPrChange w:id="5898" w:author="R&amp;S" w:date="2023-11-17T06:34:00Z">
                  <w:rPr/>
                </w:rPrChange>
              </w:rPr>
            </w:pPr>
            <w:r w:rsidRPr="00115CBA">
              <w:rPr>
                <w:lang w:eastAsia="zh-CN"/>
                <w:rPrChange w:id="5899" w:author="R&amp;S" w:date="2023-11-17T06:34:00Z">
                  <w:rPr>
                    <w:lang w:eastAsia="zh-CN"/>
                  </w:rPr>
                </w:rPrChange>
              </w:rPr>
              <w:t>12</w:t>
            </w:r>
          </w:p>
        </w:tc>
        <w:tc>
          <w:tcPr>
            <w:tcW w:w="2949" w:type="dxa"/>
            <w:tcBorders>
              <w:top w:val="single" w:sz="4" w:space="0" w:color="auto"/>
              <w:left w:val="single" w:sz="4" w:space="0" w:color="auto"/>
              <w:bottom w:val="single" w:sz="4" w:space="0" w:color="auto"/>
              <w:right w:val="single" w:sz="4" w:space="0" w:color="auto"/>
            </w:tcBorders>
            <w:hideMark/>
          </w:tcPr>
          <w:p w14:paraId="6A8F59D8" w14:textId="77777777" w:rsidR="005A229D" w:rsidRPr="00115CBA" w:rsidRDefault="005A229D" w:rsidP="005A229D">
            <w:pPr>
              <w:pStyle w:val="TAL"/>
              <w:rPr>
                <w:rPrChange w:id="5900" w:author="R&amp;S" w:date="2023-11-17T06:34:00Z">
                  <w:rPr/>
                </w:rPrChange>
              </w:rPr>
            </w:pPr>
            <w:r w:rsidRPr="00115CBA">
              <w:rPr>
                <w:rPrChange w:id="5901" w:author="R&amp;S" w:date="2023-11-17T06:34:00Z">
                  <w:rPr/>
                </w:rPrChange>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6B300" w14:textId="77777777" w:rsidR="005A229D" w:rsidRPr="00115CBA" w:rsidRDefault="005A229D" w:rsidP="005A229D">
            <w:pPr>
              <w:pStyle w:val="TAC"/>
              <w:rPr>
                <w:rPrChange w:id="5902" w:author="R&amp;S" w:date="2023-11-17T06:34:00Z">
                  <w:rPr/>
                </w:rPrChange>
              </w:rPr>
            </w:pPr>
            <w:r w:rsidRPr="00115CBA">
              <w:rPr>
                <w:rFonts w:cs="Arial"/>
                <w:color w:val="000000"/>
                <w:szCs w:val="18"/>
                <w:rPrChange w:id="5903"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1CBDC053" w14:textId="77777777" w:rsidR="005A229D" w:rsidRPr="00115CBA" w:rsidRDefault="005A229D" w:rsidP="005A229D">
            <w:pPr>
              <w:pStyle w:val="TAC"/>
              <w:rPr>
                <w:rPrChange w:id="5904" w:author="R&amp;S" w:date="2023-11-17T06:34:00Z">
                  <w:rPr/>
                </w:rPrChange>
              </w:rPr>
            </w:pPr>
            <w:r w:rsidRPr="00115CBA">
              <w:rPr>
                <w:rPrChange w:id="5905"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3687E1E8" w14:textId="77777777" w:rsidR="005A229D" w:rsidRPr="00115CBA" w:rsidRDefault="005A229D" w:rsidP="005A229D">
            <w:pPr>
              <w:pStyle w:val="TAC"/>
              <w:rPr>
                <w:rPrChange w:id="5906" w:author="R&amp;S" w:date="2023-11-17T06:34:00Z">
                  <w:rPr/>
                </w:rPrChange>
              </w:rPr>
            </w:pPr>
            <w:r w:rsidRPr="00115CBA">
              <w:rPr>
                <w:rPrChange w:id="5907"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F24C23" w14:textId="77777777" w:rsidR="005A229D" w:rsidRPr="00115CBA" w:rsidRDefault="005A229D" w:rsidP="005A229D">
            <w:pPr>
              <w:pStyle w:val="TAC"/>
              <w:rPr>
                <w:rPrChange w:id="5908" w:author="R&amp;S" w:date="2023-11-17T06:34:00Z">
                  <w:rPr/>
                </w:rPrChange>
              </w:rPr>
            </w:pPr>
            <w:r w:rsidRPr="00115CBA">
              <w:rPr>
                <w:rFonts w:cs="Arial"/>
                <w:color w:val="000000"/>
                <w:szCs w:val="18"/>
                <w:rPrChange w:id="5909" w:author="R&amp;S" w:date="2023-11-17T06:34:00Z">
                  <w:rPr>
                    <w:rFonts w:cs="Arial"/>
                    <w:color w:val="000000"/>
                    <w:szCs w:val="18"/>
                  </w:rPr>
                </w:rPrChange>
              </w:rPr>
              <w:t>0.00</w:t>
            </w:r>
          </w:p>
        </w:tc>
      </w:tr>
      <w:tr w:rsidR="005A229D" w:rsidRPr="00115CBA" w14:paraId="1E8BB35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24114" w14:textId="77777777" w:rsidR="005A229D" w:rsidRPr="00115CBA" w:rsidRDefault="005A229D" w:rsidP="005A229D">
            <w:pPr>
              <w:pStyle w:val="TAL"/>
              <w:rPr>
                <w:lang w:eastAsia="zh-CN"/>
                <w:rPrChange w:id="5910" w:author="R&amp;S" w:date="2023-11-17T06:34:00Z">
                  <w:rPr>
                    <w:lang w:eastAsia="zh-CN"/>
                  </w:rPr>
                </w:rPrChange>
              </w:rPr>
            </w:pPr>
            <w:r w:rsidRPr="00115CBA">
              <w:rPr>
                <w:lang w:eastAsia="zh-CN"/>
                <w:rPrChange w:id="5911" w:author="R&amp;S" w:date="2023-11-17T06:34:00Z">
                  <w:rPr>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0792A8" w14:textId="77777777" w:rsidR="005A229D" w:rsidRPr="00115CBA" w:rsidRDefault="005A229D" w:rsidP="005A229D">
            <w:pPr>
              <w:pStyle w:val="TAL"/>
              <w:rPr>
                <w:rPrChange w:id="5912" w:author="R&amp;S" w:date="2023-11-17T06:34:00Z">
                  <w:rPr/>
                </w:rPrChange>
              </w:rPr>
            </w:pPr>
            <w:r w:rsidRPr="00115CBA">
              <w:rPr>
                <w:lang w:eastAsia="ja-JP"/>
                <w:rPrChange w:id="5913" w:author="R&amp;S" w:date="2023-11-17T06:34:00Z">
                  <w:rPr>
                    <w:lang w:eastAsia="ja-JP"/>
                  </w:rPr>
                </w:rPrChange>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91EA35" w14:textId="77777777" w:rsidR="005A229D" w:rsidRPr="00115CBA" w:rsidRDefault="005A229D" w:rsidP="005A229D">
            <w:pPr>
              <w:pStyle w:val="TAC"/>
              <w:rPr>
                <w:rPrChange w:id="5914" w:author="R&amp;S" w:date="2023-11-17T06:34:00Z">
                  <w:rPr/>
                </w:rPrChange>
              </w:rPr>
            </w:pPr>
            <w:r w:rsidRPr="00115CBA">
              <w:rPr>
                <w:rFonts w:cs="Arial"/>
                <w:color w:val="000000"/>
                <w:szCs w:val="18"/>
                <w:rPrChange w:id="5915" w:author="R&amp;S" w:date="2023-11-17T06:34:00Z">
                  <w:rPr>
                    <w:rFonts w:cs="Arial"/>
                    <w:color w:val="000000"/>
                    <w:szCs w:val="18"/>
                  </w:rPr>
                </w:rPrChange>
              </w:rPr>
              <w:t>0.25</w:t>
            </w:r>
          </w:p>
        </w:tc>
        <w:tc>
          <w:tcPr>
            <w:tcW w:w="1686" w:type="dxa"/>
            <w:tcBorders>
              <w:top w:val="single" w:sz="4" w:space="0" w:color="auto"/>
              <w:left w:val="single" w:sz="4" w:space="0" w:color="auto"/>
              <w:bottom w:val="single" w:sz="4" w:space="0" w:color="auto"/>
              <w:right w:val="single" w:sz="4" w:space="0" w:color="auto"/>
            </w:tcBorders>
            <w:hideMark/>
          </w:tcPr>
          <w:p w14:paraId="67D2CF6A" w14:textId="77777777" w:rsidR="005A229D" w:rsidRPr="00115CBA" w:rsidRDefault="005A229D" w:rsidP="005A229D">
            <w:pPr>
              <w:pStyle w:val="TAC"/>
              <w:rPr>
                <w:rPrChange w:id="5916" w:author="R&amp;S" w:date="2023-11-17T06:34:00Z">
                  <w:rPr/>
                </w:rPrChange>
              </w:rPr>
            </w:pPr>
            <w:r w:rsidRPr="00115CBA">
              <w:rPr>
                <w:rPrChange w:id="5917"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1D6BFF62" w14:textId="77777777" w:rsidR="005A229D" w:rsidRPr="00115CBA" w:rsidRDefault="005A229D" w:rsidP="005A229D">
            <w:pPr>
              <w:pStyle w:val="TAC"/>
              <w:rPr>
                <w:rPrChange w:id="5918" w:author="R&amp;S" w:date="2023-11-17T06:34:00Z">
                  <w:rPr/>
                </w:rPrChange>
              </w:rPr>
            </w:pPr>
            <w:r w:rsidRPr="00115CBA">
              <w:rPr>
                <w:rPrChange w:id="5919"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311F54" w14:textId="77777777" w:rsidR="005A229D" w:rsidRPr="00115CBA" w:rsidRDefault="005A229D" w:rsidP="005A229D">
            <w:pPr>
              <w:pStyle w:val="TAC"/>
              <w:rPr>
                <w:rPrChange w:id="5920" w:author="R&amp;S" w:date="2023-11-17T06:34:00Z">
                  <w:rPr/>
                </w:rPrChange>
              </w:rPr>
            </w:pPr>
            <w:r w:rsidRPr="00115CBA">
              <w:rPr>
                <w:rFonts w:cs="Arial"/>
                <w:color w:val="000000"/>
                <w:szCs w:val="18"/>
                <w:rPrChange w:id="5921" w:author="R&amp;S" w:date="2023-11-17T06:34:00Z">
                  <w:rPr>
                    <w:rFonts w:cs="Arial"/>
                    <w:color w:val="000000"/>
                    <w:szCs w:val="18"/>
                  </w:rPr>
                </w:rPrChange>
              </w:rPr>
              <w:t>0.25</w:t>
            </w:r>
          </w:p>
        </w:tc>
      </w:tr>
      <w:tr w:rsidR="005A229D" w:rsidRPr="00115CBA" w14:paraId="3EDFD03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6C7BBA" w14:textId="77777777" w:rsidR="005A229D" w:rsidRPr="00115CBA" w:rsidRDefault="005A229D" w:rsidP="005A229D">
            <w:pPr>
              <w:pStyle w:val="TAL"/>
              <w:rPr>
                <w:lang w:eastAsia="zh-CN"/>
                <w:rPrChange w:id="5922" w:author="R&amp;S" w:date="2023-11-17T06:34:00Z">
                  <w:rPr>
                    <w:lang w:eastAsia="zh-CN"/>
                  </w:rPr>
                </w:rPrChange>
              </w:rPr>
            </w:pPr>
            <w:r w:rsidRPr="00115CBA">
              <w:rPr>
                <w:lang w:eastAsia="zh-CN"/>
                <w:rPrChange w:id="5923" w:author="R&amp;S" w:date="2023-11-17T06:34:00Z">
                  <w:rPr>
                    <w:lang w:eastAsia="zh-CN"/>
                  </w:rPr>
                </w:rPrChange>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D38E54" w14:textId="77777777" w:rsidR="005A229D" w:rsidRPr="00115CBA" w:rsidRDefault="005A229D" w:rsidP="005A229D">
            <w:pPr>
              <w:pStyle w:val="TAL"/>
              <w:rPr>
                <w:rPrChange w:id="5924" w:author="R&amp;S" w:date="2023-11-17T06:34:00Z">
                  <w:rPr/>
                </w:rPrChange>
              </w:rPr>
            </w:pPr>
            <w:r w:rsidRPr="00115CBA">
              <w:rPr>
                <w:rPrChange w:id="5925" w:author="R&amp;S" w:date="2023-11-17T06:34:00Z">
                  <w:rPr/>
                </w:rPrChange>
              </w:rPr>
              <w:t xml:space="preserve">Influence of </w:t>
            </w:r>
            <w:r w:rsidRPr="00115CBA">
              <w:rPr>
                <w:rFonts w:cs="Arial"/>
                <w:lang w:eastAsia="ja-JP" w:bidi="hi-IN"/>
                <w:rPrChange w:id="5926" w:author="R&amp;S" w:date="2023-11-17T06:34:00Z">
                  <w:rPr>
                    <w:rFonts w:cs="Arial"/>
                    <w:lang w:eastAsia="ja-JP" w:bidi="hi-IN"/>
                  </w:rPr>
                </w:rPrChange>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7D474" w14:textId="77777777" w:rsidR="005A229D" w:rsidRPr="00115CBA" w:rsidRDefault="005A229D" w:rsidP="005A229D">
            <w:pPr>
              <w:pStyle w:val="TAC"/>
              <w:rPr>
                <w:rPrChange w:id="5927" w:author="R&amp;S" w:date="2023-11-17T06:34:00Z">
                  <w:rPr/>
                </w:rPrChange>
              </w:rPr>
            </w:pPr>
            <w:r w:rsidRPr="00115CBA">
              <w:rPr>
                <w:rFonts w:cs="Arial"/>
                <w:color w:val="000000"/>
                <w:szCs w:val="18"/>
                <w:rPrChange w:id="5928"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666E38DC" w14:textId="77777777" w:rsidR="005A229D" w:rsidRPr="00115CBA" w:rsidRDefault="005A229D" w:rsidP="005A229D">
            <w:pPr>
              <w:pStyle w:val="TAC"/>
              <w:rPr>
                <w:rPrChange w:id="5929" w:author="R&amp;S" w:date="2023-11-17T06:34:00Z">
                  <w:rPr/>
                </w:rPrChange>
              </w:rPr>
            </w:pPr>
            <w:r w:rsidRPr="00115CBA">
              <w:rPr>
                <w:rPrChange w:id="5930"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2D883E25" w14:textId="77777777" w:rsidR="005A229D" w:rsidRPr="00115CBA" w:rsidRDefault="005A229D" w:rsidP="005A229D">
            <w:pPr>
              <w:pStyle w:val="TAC"/>
              <w:rPr>
                <w:rPrChange w:id="5931" w:author="R&amp;S" w:date="2023-11-17T06:34:00Z">
                  <w:rPr/>
                </w:rPrChange>
              </w:rPr>
            </w:pPr>
            <w:r w:rsidRPr="00115CBA">
              <w:rPr>
                <w:rPrChange w:id="5932"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C4CC55" w14:textId="77777777" w:rsidR="005A229D" w:rsidRPr="00115CBA" w:rsidRDefault="005A229D" w:rsidP="005A229D">
            <w:pPr>
              <w:pStyle w:val="TAC"/>
              <w:rPr>
                <w:rPrChange w:id="5933" w:author="R&amp;S" w:date="2023-11-17T06:34:00Z">
                  <w:rPr/>
                </w:rPrChange>
              </w:rPr>
            </w:pPr>
            <w:r w:rsidRPr="00115CBA">
              <w:rPr>
                <w:rFonts w:cs="Arial"/>
                <w:color w:val="000000"/>
                <w:szCs w:val="18"/>
                <w:rPrChange w:id="5934" w:author="R&amp;S" w:date="2023-11-17T06:34:00Z">
                  <w:rPr>
                    <w:rFonts w:cs="Arial"/>
                    <w:color w:val="000000"/>
                    <w:szCs w:val="18"/>
                  </w:rPr>
                </w:rPrChange>
              </w:rPr>
              <w:t>0.00</w:t>
            </w:r>
          </w:p>
        </w:tc>
      </w:tr>
      <w:tr w:rsidR="005A229D" w:rsidRPr="00115CBA" w14:paraId="2301BEC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49B90" w14:textId="77777777" w:rsidR="005A229D" w:rsidRPr="00115CBA" w:rsidRDefault="005A229D" w:rsidP="005A229D">
            <w:pPr>
              <w:pStyle w:val="TAL"/>
              <w:rPr>
                <w:lang w:eastAsia="zh-CN"/>
                <w:rPrChange w:id="5935" w:author="R&amp;S" w:date="2023-11-17T06:34:00Z">
                  <w:rPr>
                    <w:lang w:eastAsia="zh-CN"/>
                  </w:rPr>
                </w:rPrChange>
              </w:rPr>
            </w:pPr>
            <w:r w:rsidRPr="00115CBA">
              <w:rPr>
                <w:lang w:eastAsia="zh-CN"/>
                <w:rPrChange w:id="5936" w:author="R&amp;S" w:date="2023-11-17T06:34:00Z">
                  <w:rPr>
                    <w:lang w:eastAsia="zh-CN"/>
                  </w:rPr>
                </w:rPrChange>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0B045" w14:textId="77777777" w:rsidR="005A229D" w:rsidRPr="00115CBA" w:rsidRDefault="005A229D" w:rsidP="005A229D">
            <w:pPr>
              <w:pStyle w:val="TAL"/>
              <w:rPr>
                <w:rPrChange w:id="5937" w:author="R&amp;S" w:date="2023-11-17T06:34:00Z">
                  <w:rPr/>
                </w:rPrChange>
              </w:rPr>
            </w:pPr>
            <w:r w:rsidRPr="00115CBA">
              <w:rPr>
                <w:rPrChange w:id="5938" w:author="R&amp;S" w:date="2023-11-17T06:34:00Z">
                  <w:rPr/>
                </w:rPrChange>
              </w:rP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6E915" w14:textId="77777777" w:rsidR="005A229D" w:rsidRPr="00115CBA" w:rsidRDefault="005A229D" w:rsidP="005A229D">
            <w:pPr>
              <w:pStyle w:val="TAC"/>
              <w:rPr>
                <w:rPrChange w:id="5939" w:author="R&amp;S" w:date="2023-11-17T06:34:00Z">
                  <w:rPr/>
                </w:rPrChange>
              </w:rPr>
            </w:pPr>
            <w:r w:rsidRPr="00115CBA">
              <w:rPr>
                <w:rFonts w:cs="Arial"/>
                <w:color w:val="000000"/>
                <w:szCs w:val="18"/>
                <w:rPrChange w:id="5940" w:author="R&amp;S" w:date="2023-11-17T06:34:00Z">
                  <w:rPr>
                    <w:rFonts w:cs="Arial"/>
                    <w:color w:val="000000"/>
                    <w:szCs w:val="18"/>
                  </w:rPr>
                </w:rPrChange>
              </w:rPr>
              <w:t>0.15</w:t>
            </w:r>
          </w:p>
        </w:tc>
        <w:tc>
          <w:tcPr>
            <w:tcW w:w="1686" w:type="dxa"/>
            <w:tcBorders>
              <w:top w:val="single" w:sz="4" w:space="0" w:color="auto"/>
              <w:left w:val="single" w:sz="4" w:space="0" w:color="auto"/>
              <w:bottom w:val="single" w:sz="4" w:space="0" w:color="auto"/>
              <w:right w:val="single" w:sz="4" w:space="0" w:color="auto"/>
            </w:tcBorders>
            <w:hideMark/>
          </w:tcPr>
          <w:p w14:paraId="1C68B64E" w14:textId="77777777" w:rsidR="005A229D" w:rsidRPr="00115CBA" w:rsidRDefault="005A229D" w:rsidP="005A229D">
            <w:pPr>
              <w:pStyle w:val="TAC"/>
              <w:rPr>
                <w:rPrChange w:id="5941" w:author="R&amp;S" w:date="2023-11-17T06:34:00Z">
                  <w:rPr/>
                </w:rPrChange>
              </w:rPr>
            </w:pPr>
            <w:r w:rsidRPr="00115CBA">
              <w:rPr>
                <w:rPrChange w:id="5942"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7826997C" w14:textId="77777777" w:rsidR="005A229D" w:rsidRPr="00115CBA" w:rsidRDefault="005A229D" w:rsidP="005A229D">
            <w:pPr>
              <w:pStyle w:val="TAC"/>
              <w:rPr>
                <w:rPrChange w:id="5943" w:author="R&amp;S" w:date="2023-11-17T06:34:00Z">
                  <w:rPr/>
                </w:rPrChange>
              </w:rPr>
            </w:pPr>
            <w:r w:rsidRPr="00115CBA">
              <w:rPr>
                <w:rPrChange w:id="5944"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DB315D" w14:textId="77777777" w:rsidR="005A229D" w:rsidRPr="00115CBA" w:rsidRDefault="005A229D" w:rsidP="005A229D">
            <w:pPr>
              <w:pStyle w:val="TAC"/>
              <w:rPr>
                <w:rPrChange w:id="5945" w:author="R&amp;S" w:date="2023-11-17T06:34:00Z">
                  <w:rPr/>
                </w:rPrChange>
              </w:rPr>
            </w:pPr>
            <w:r w:rsidRPr="00115CBA">
              <w:rPr>
                <w:rFonts w:cs="Arial"/>
                <w:color w:val="000000"/>
                <w:szCs w:val="18"/>
                <w:rPrChange w:id="5946" w:author="R&amp;S" w:date="2023-11-17T06:34:00Z">
                  <w:rPr>
                    <w:rFonts w:cs="Arial"/>
                    <w:color w:val="000000"/>
                    <w:szCs w:val="18"/>
                  </w:rPr>
                </w:rPrChange>
              </w:rPr>
              <w:t>0.15</w:t>
            </w:r>
          </w:p>
        </w:tc>
      </w:tr>
      <w:tr w:rsidR="005A229D" w:rsidRPr="00115CBA" w14:paraId="74C4E56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1048E" w14:textId="77777777" w:rsidR="005A229D" w:rsidRPr="00115CBA" w:rsidRDefault="005A229D" w:rsidP="005A229D">
            <w:pPr>
              <w:pStyle w:val="TAL"/>
              <w:rPr>
                <w:lang w:eastAsia="zh-CN"/>
                <w:rPrChange w:id="5947" w:author="R&amp;S" w:date="2023-11-17T06:34:00Z">
                  <w:rPr>
                    <w:lang w:eastAsia="zh-CN"/>
                  </w:rPr>
                </w:rPrChange>
              </w:rPr>
            </w:pPr>
            <w:r w:rsidRPr="00115CBA">
              <w:rPr>
                <w:lang w:eastAsia="ja-JP"/>
                <w:rPrChange w:id="5948" w:author="R&amp;S" w:date="2023-11-17T06:34:00Z">
                  <w:rPr>
                    <w:lang w:eastAsia="ja-JP"/>
                  </w:rPr>
                </w:rPrChange>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885C3" w14:textId="77777777" w:rsidR="005A229D" w:rsidRPr="00115CBA" w:rsidRDefault="005A229D" w:rsidP="005A229D">
            <w:pPr>
              <w:pStyle w:val="TAL"/>
              <w:rPr>
                <w:rPrChange w:id="5949" w:author="R&amp;S" w:date="2023-11-17T06:34:00Z">
                  <w:rPr/>
                </w:rPrChange>
              </w:rPr>
            </w:pPr>
            <w:r w:rsidRPr="00115CBA">
              <w:rPr>
                <w:lang w:eastAsia="ja-JP"/>
                <w:rPrChange w:id="5950" w:author="R&amp;S" w:date="2023-11-17T06:34:00Z">
                  <w:rPr>
                    <w:lang w:eastAsia="ja-JP"/>
                  </w:rPr>
                </w:rPrChange>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ED0834D" w14:textId="77777777" w:rsidR="005A229D" w:rsidRPr="00115CBA" w:rsidRDefault="005A229D" w:rsidP="005A229D">
            <w:pPr>
              <w:pStyle w:val="TAC"/>
              <w:rPr>
                <w:rPrChange w:id="5951" w:author="R&amp;S" w:date="2023-11-17T06:34:00Z">
                  <w:rPr/>
                </w:rPrChange>
              </w:rPr>
            </w:pPr>
            <w:r w:rsidRPr="00115CBA">
              <w:rPr>
                <w:rPrChange w:id="5952" w:author="R&amp;S" w:date="2023-11-17T06:34:00Z">
                  <w:rPr/>
                </w:rPrChange>
              </w:rPr>
              <w:t>0.00 (NOTE 4)</w:t>
            </w:r>
          </w:p>
          <w:p w14:paraId="6049E54E" w14:textId="77777777" w:rsidR="005A229D" w:rsidRPr="00115CBA" w:rsidRDefault="005A229D" w:rsidP="005A229D">
            <w:pPr>
              <w:pStyle w:val="TAC"/>
              <w:rPr>
                <w:rPrChange w:id="5953" w:author="R&amp;S" w:date="2023-11-17T06:34:00Z">
                  <w:rPr/>
                </w:rPrChange>
              </w:rPr>
            </w:pPr>
            <w:r w:rsidRPr="00115CBA">
              <w:rPr>
                <w:rPrChange w:id="5954" w:author="R&amp;S" w:date="2023-11-17T06:34:00Z">
                  <w:rPr/>
                </w:rPrChange>
              </w:rPr>
              <w:t>0.35 (NOTE 5)</w:t>
            </w:r>
          </w:p>
        </w:tc>
        <w:tc>
          <w:tcPr>
            <w:tcW w:w="1686" w:type="dxa"/>
            <w:tcBorders>
              <w:top w:val="single" w:sz="4" w:space="0" w:color="auto"/>
              <w:left w:val="single" w:sz="4" w:space="0" w:color="auto"/>
              <w:bottom w:val="single" w:sz="4" w:space="0" w:color="auto"/>
              <w:right w:val="single" w:sz="4" w:space="0" w:color="auto"/>
            </w:tcBorders>
            <w:hideMark/>
          </w:tcPr>
          <w:p w14:paraId="0DEED45B" w14:textId="77777777" w:rsidR="005A229D" w:rsidRPr="00115CBA" w:rsidRDefault="005A229D" w:rsidP="005A229D">
            <w:pPr>
              <w:pStyle w:val="TAC"/>
              <w:rPr>
                <w:rPrChange w:id="5955" w:author="R&amp;S" w:date="2023-11-17T06:34:00Z">
                  <w:rPr/>
                </w:rPrChange>
              </w:rPr>
            </w:pPr>
            <w:r w:rsidRPr="00115CBA">
              <w:rPr>
                <w:rPrChange w:id="5956"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1E555392" w14:textId="77777777" w:rsidR="005A229D" w:rsidRPr="00115CBA" w:rsidRDefault="005A229D" w:rsidP="005A229D">
            <w:pPr>
              <w:pStyle w:val="TAC"/>
              <w:rPr>
                <w:rPrChange w:id="5957" w:author="R&amp;S" w:date="2023-11-17T06:34:00Z">
                  <w:rPr/>
                </w:rPrChange>
              </w:rPr>
            </w:pPr>
            <w:r w:rsidRPr="00115CBA">
              <w:rPr>
                <w:rPrChange w:id="5958"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hideMark/>
          </w:tcPr>
          <w:p w14:paraId="4A73B778" w14:textId="77777777" w:rsidR="005A229D" w:rsidRPr="00115CBA" w:rsidRDefault="005A229D" w:rsidP="005A229D">
            <w:pPr>
              <w:pStyle w:val="TAC"/>
              <w:rPr>
                <w:rPrChange w:id="5959" w:author="R&amp;S" w:date="2023-11-17T06:34:00Z">
                  <w:rPr/>
                </w:rPrChange>
              </w:rPr>
            </w:pPr>
            <w:r w:rsidRPr="00115CBA">
              <w:rPr>
                <w:rPrChange w:id="5960" w:author="R&amp;S" w:date="2023-11-17T06:34:00Z">
                  <w:rPr/>
                </w:rPrChange>
              </w:rPr>
              <w:t>0.00 (NOTE 4)</w:t>
            </w:r>
          </w:p>
          <w:p w14:paraId="54524F9C" w14:textId="77777777" w:rsidR="005A229D" w:rsidRPr="00115CBA" w:rsidRDefault="005A229D" w:rsidP="005A229D">
            <w:pPr>
              <w:pStyle w:val="TAC"/>
              <w:rPr>
                <w:rPrChange w:id="5961" w:author="R&amp;S" w:date="2023-11-17T06:34:00Z">
                  <w:rPr/>
                </w:rPrChange>
              </w:rPr>
            </w:pPr>
            <w:r w:rsidRPr="00115CBA">
              <w:rPr>
                <w:rPrChange w:id="5962" w:author="R&amp;S" w:date="2023-11-17T06:34:00Z">
                  <w:rPr/>
                </w:rPrChange>
              </w:rPr>
              <w:t>0.20 (NOTE 5)</w:t>
            </w:r>
          </w:p>
        </w:tc>
      </w:tr>
      <w:tr w:rsidR="005A229D" w:rsidRPr="00115CBA" w14:paraId="25D513B1"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0A21A3B" w14:textId="77777777" w:rsidR="005A229D" w:rsidRPr="00115CBA" w:rsidRDefault="005A229D" w:rsidP="005A229D">
            <w:pPr>
              <w:pStyle w:val="TAH"/>
              <w:rPr>
                <w:rPrChange w:id="5963" w:author="R&amp;S" w:date="2023-11-17T06:34:00Z">
                  <w:rPr/>
                </w:rPrChange>
              </w:rPr>
            </w:pPr>
            <w:r w:rsidRPr="00115CBA">
              <w:rPr>
                <w:rPrChange w:id="5964" w:author="R&amp;S" w:date="2023-11-17T06:34:00Z">
                  <w:rPr/>
                </w:rPrChange>
              </w:rPr>
              <w:t>Stage 1: Calibration measurement</w:t>
            </w:r>
          </w:p>
        </w:tc>
      </w:tr>
      <w:tr w:rsidR="005A229D" w:rsidRPr="00115CBA" w14:paraId="207F53B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612100" w14:textId="77777777" w:rsidR="005A229D" w:rsidRPr="00115CBA" w:rsidRDefault="005A229D" w:rsidP="005A229D">
            <w:pPr>
              <w:pStyle w:val="TAL"/>
              <w:rPr>
                <w:lang w:eastAsia="ja-JP"/>
                <w:rPrChange w:id="5965" w:author="R&amp;S" w:date="2023-11-17T06:34:00Z">
                  <w:rPr>
                    <w:lang w:eastAsia="ja-JP"/>
                  </w:rPr>
                </w:rPrChange>
              </w:rPr>
            </w:pPr>
            <w:r w:rsidRPr="00115CBA">
              <w:rPr>
                <w:rPrChange w:id="5966" w:author="R&amp;S" w:date="2023-11-17T06:34:00Z">
                  <w:rPr/>
                </w:rPrChange>
              </w:rPr>
              <w:t>1</w:t>
            </w:r>
            <w:r w:rsidRPr="00115CBA">
              <w:rPr>
                <w:lang w:eastAsia="ja-JP"/>
                <w:rPrChange w:id="5967"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3BE393" w14:textId="77777777" w:rsidR="005A229D" w:rsidRPr="00115CBA" w:rsidRDefault="005A229D" w:rsidP="005A229D">
            <w:pPr>
              <w:pStyle w:val="TAL"/>
              <w:rPr>
                <w:rPrChange w:id="5968" w:author="R&amp;S" w:date="2023-11-17T06:34:00Z">
                  <w:rPr/>
                </w:rPrChange>
              </w:rPr>
            </w:pPr>
            <w:r w:rsidRPr="00115CBA">
              <w:rPr>
                <w:rPrChange w:id="5969" w:author="R&amp;S" w:date="2023-11-17T06:34:00Z">
                  <w:rPr/>
                </w:rPrChange>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671DE" w14:textId="77777777" w:rsidR="005A229D" w:rsidRPr="00115CBA" w:rsidRDefault="005A229D" w:rsidP="005A229D">
            <w:pPr>
              <w:pStyle w:val="TAC"/>
              <w:rPr>
                <w:rPrChange w:id="5970" w:author="R&amp;S" w:date="2023-11-17T06:34:00Z">
                  <w:rPr/>
                </w:rPrChange>
              </w:rPr>
            </w:pPr>
            <w:r w:rsidRPr="00115CBA">
              <w:rPr>
                <w:rFonts w:cs="Arial"/>
                <w:color w:val="000000"/>
                <w:szCs w:val="18"/>
                <w:rPrChange w:id="5971"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7D9B280A" w14:textId="77777777" w:rsidR="005A229D" w:rsidRPr="00115CBA" w:rsidRDefault="005A229D" w:rsidP="005A229D">
            <w:pPr>
              <w:pStyle w:val="TAC"/>
              <w:rPr>
                <w:rPrChange w:id="5972" w:author="R&amp;S" w:date="2023-11-17T06:34:00Z">
                  <w:rPr/>
                </w:rPrChange>
              </w:rPr>
            </w:pPr>
            <w:r w:rsidRPr="00115CBA">
              <w:rPr>
                <w:rPrChange w:id="5973"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445BF208" w14:textId="77777777" w:rsidR="005A229D" w:rsidRPr="00115CBA" w:rsidRDefault="005A229D" w:rsidP="005A229D">
            <w:pPr>
              <w:pStyle w:val="TAC"/>
              <w:rPr>
                <w:rPrChange w:id="5974" w:author="R&amp;S" w:date="2023-11-17T06:34:00Z">
                  <w:rPr/>
                </w:rPrChange>
              </w:rPr>
            </w:pPr>
            <w:r w:rsidRPr="00115CBA">
              <w:rPr>
                <w:rPrChange w:id="5975"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60F40D" w14:textId="77777777" w:rsidR="005A229D" w:rsidRPr="00115CBA" w:rsidRDefault="005A229D" w:rsidP="005A229D">
            <w:pPr>
              <w:pStyle w:val="TAC"/>
              <w:rPr>
                <w:rPrChange w:id="5976" w:author="R&amp;S" w:date="2023-11-17T06:34:00Z">
                  <w:rPr/>
                </w:rPrChange>
              </w:rPr>
            </w:pPr>
            <w:r w:rsidRPr="00115CBA">
              <w:rPr>
                <w:rFonts w:cs="Arial"/>
                <w:color w:val="000000"/>
                <w:szCs w:val="18"/>
                <w:rPrChange w:id="5977" w:author="R&amp;S" w:date="2023-11-17T06:34:00Z">
                  <w:rPr>
                    <w:rFonts w:cs="Arial"/>
                    <w:color w:val="000000"/>
                    <w:szCs w:val="18"/>
                  </w:rPr>
                </w:rPrChange>
              </w:rPr>
              <w:t>0.00</w:t>
            </w:r>
          </w:p>
        </w:tc>
      </w:tr>
      <w:tr w:rsidR="005A229D" w:rsidRPr="00115CBA" w14:paraId="4D8DC9D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B67C6" w14:textId="77777777" w:rsidR="005A229D" w:rsidRPr="00115CBA" w:rsidRDefault="005A229D" w:rsidP="005A229D">
            <w:pPr>
              <w:pStyle w:val="TAL"/>
              <w:rPr>
                <w:lang w:eastAsia="ja-JP"/>
                <w:rPrChange w:id="5978" w:author="R&amp;S" w:date="2023-11-17T06:34:00Z">
                  <w:rPr>
                    <w:lang w:eastAsia="ja-JP"/>
                  </w:rPr>
                </w:rPrChange>
              </w:rPr>
            </w:pPr>
            <w:r w:rsidRPr="00115CBA">
              <w:rPr>
                <w:rPrChange w:id="5979" w:author="R&amp;S" w:date="2023-11-17T06:34:00Z">
                  <w:rPr/>
                </w:rPrChange>
              </w:rPr>
              <w:t>1</w:t>
            </w:r>
            <w:r w:rsidRPr="00115CBA">
              <w:rPr>
                <w:lang w:eastAsia="ja-JP"/>
                <w:rPrChange w:id="5980"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88FE07" w14:textId="77777777" w:rsidR="005A229D" w:rsidRPr="00115CBA" w:rsidRDefault="005A229D" w:rsidP="005A229D">
            <w:pPr>
              <w:pStyle w:val="TAL"/>
              <w:rPr>
                <w:lang w:eastAsia="ja-JP"/>
                <w:rPrChange w:id="5981" w:author="R&amp;S" w:date="2023-11-17T06:34:00Z">
                  <w:rPr>
                    <w:lang w:eastAsia="ja-JP"/>
                  </w:rPr>
                </w:rPrChange>
              </w:rPr>
            </w:pPr>
            <w:r w:rsidRPr="00115CBA">
              <w:rPr>
                <w:rPrChange w:id="5982"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6505A" w14:textId="77777777" w:rsidR="005A229D" w:rsidRPr="00115CBA" w:rsidRDefault="005A229D" w:rsidP="005A229D">
            <w:pPr>
              <w:pStyle w:val="TAC"/>
              <w:rPr>
                <w:rPrChange w:id="5983" w:author="R&amp;S" w:date="2023-11-17T06:34:00Z">
                  <w:rPr/>
                </w:rPrChange>
              </w:rPr>
            </w:pPr>
            <w:r w:rsidRPr="00115CBA">
              <w:rPr>
                <w:rFonts w:cs="Arial"/>
                <w:color w:val="000000"/>
                <w:szCs w:val="18"/>
                <w:rPrChange w:id="5984"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50C53F32" w14:textId="77777777" w:rsidR="005A229D" w:rsidRPr="00115CBA" w:rsidRDefault="005A229D" w:rsidP="005A229D">
            <w:pPr>
              <w:pStyle w:val="TAC"/>
              <w:rPr>
                <w:rPrChange w:id="5985" w:author="R&amp;S" w:date="2023-11-17T06:34:00Z">
                  <w:rPr/>
                </w:rPrChange>
              </w:rPr>
            </w:pPr>
            <w:r w:rsidRPr="00115CBA">
              <w:rPr>
                <w:rPrChange w:id="5986"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3A164B57" w14:textId="77777777" w:rsidR="005A229D" w:rsidRPr="00115CBA" w:rsidRDefault="005A229D" w:rsidP="005A229D">
            <w:pPr>
              <w:pStyle w:val="TAC"/>
              <w:rPr>
                <w:rPrChange w:id="5987" w:author="R&amp;S" w:date="2023-11-17T06:34:00Z">
                  <w:rPr/>
                </w:rPrChange>
              </w:rPr>
            </w:pPr>
            <w:r w:rsidRPr="00115CBA">
              <w:rPr>
                <w:rPrChange w:id="5988"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550AD9" w14:textId="77777777" w:rsidR="005A229D" w:rsidRPr="00115CBA" w:rsidRDefault="005A229D" w:rsidP="005A229D">
            <w:pPr>
              <w:pStyle w:val="TAC"/>
              <w:rPr>
                <w:rPrChange w:id="5989" w:author="R&amp;S" w:date="2023-11-17T06:34:00Z">
                  <w:rPr/>
                </w:rPrChange>
              </w:rPr>
            </w:pPr>
            <w:r w:rsidRPr="00115CBA">
              <w:rPr>
                <w:rFonts w:cs="Arial"/>
                <w:color w:val="000000"/>
                <w:szCs w:val="18"/>
                <w:rPrChange w:id="5990" w:author="R&amp;S" w:date="2023-11-17T06:34:00Z">
                  <w:rPr>
                    <w:rFonts w:cs="Arial"/>
                    <w:color w:val="000000"/>
                    <w:szCs w:val="18"/>
                  </w:rPr>
                </w:rPrChange>
              </w:rPr>
              <w:t>0.00</w:t>
            </w:r>
          </w:p>
        </w:tc>
      </w:tr>
      <w:tr w:rsidR="005A229D" w:rsidRPr="00115CBA" w14:paraId="383F45B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8476D2" w14:textId="77777777" w:rsidR="005A229D" w:rsidRPr="00115CBA" w:rsidRDefault="005A229D" w:rsidP="005A229D">
            <w:pPr>
              <w:pStyle w:val="TAL"/>
              <w:rPr>
                <w:lang w:eastAsia="ja-JP"/>
                <w:rPrChange w:id="5991" w:author="R&amp;S" w:date="2023-11-17T06:34:00Z">
                  <w:rPr>
                    <w:lang w:eastAsia="ja-JP"/>
                  </w:rPr>
                </w:rPrChange>
              </w:rPr>
            </w:pPr>
            <w:r w:rsidRPr="00115CBA">
              <w:rPr>
                <w:rPrChange w:id="5992" w:author="R&amp;S" w:date="2023-11-17T06:34:00Z">
                  <w:rPr/>
                </w:rPrChange>
              </w:rPr>
              <w:t>1</w:t>
            </w:r>
            <w:r w:rsidRPr="00115CBA">
              <w:rPr>
                <w:lang w:eastAsia="ja-JP"/>
                <w:rPrChange w:id="5993" w:author="R&amp;S" w:date="2023-11-17T06:34:00Z">
                  <w:rPr>
                    <w:lang w:eastAsia="ja-JP"/>
                  </w:rPr>
                </w:rPrChange>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CF47F5" w14:textId="77777777" w:rsidR="005A229D" w:rsidRPr="00115CBA" w:rsidRDefault="005A229D" w:rsidP="005A229D">
            <w:pPr>
              <w:pStyle w:val="TAL"/>
              <w:rPr>
                <w:lang w:eastAsia="ja-JP"/>
                <w:rPrChange w:id="5994" w:author="R&amp;S" w:date="2023-11-17T06:34:00Z">
                  <w:rPr>
                    <w:lang w:eastAsia="ja-JP"/>
                  </w:rPr>
                </w:rPrChange>
              </w:rPr>
            </w:pPr>
            <w:r w:rsidRPr="00115CBA">
              <w:rPr>
                <w:rPrChange w:id="5995" w:author="R&amp;S" w:date="2023-11-17T06:34:00Z">
                  <w:rPr/>
                </w:rPrChange>
              </w:rPr>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84A88" w14:textId="77777777" w:rsidR="005A229D" w:rsidRPr="00115CBA" w:rsidRDefault="005A229D" w:rsidP="005A229D">
            <w:pPr>
              <w:pStyle w:val="TAC"/>
              <w:rPr>
                <w:rPrChange w:id="5996" w:author="R&amp;S" w:date="2023-11-17T06:34:00Z">
                  <w:rPr/>
                </w:rPrChange>
              </w:rPr>
            </w:pPr>
            <w:r w:rsidRPr="00115CBA">
              <w:rPr>
                <w:rFonts w:cs="Arial"/>
                <w:color w:val="000000"/>
                <w:szCs w:val="18"/>
                <w:rPrChange w:id="5997"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2B203D04" w14:textId="77777777" w:rsidR="005A229D" w:rsidRPr="00115CBA" w:rsidRDefault="005A229D" w:rsidP="005A229D">
            <w:pPr>
              <w:pStyle w:val="TAC"/>
              <w:rPr>
                <w:rPrChange w:id="5998" w:author="R&amp;S" w:date="2023-11-17T06:34:00Z">
                  <w:rPr/>
                </w:rPrChange>
              </w:rPr>
            </w:pPr>
            <w:r w:rsidRPr="00115CBA">
              <w:rPr>
                <w:rPrChange w:id="599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0ED194CD" w14:textId="77777777" w:rsidR="005A229D" w:rsidRPr="00115CBA" w:rsidRDefault="005A229D" w:rsidP="005A229D">
            <w:pPr>
              <w:pStyle w:val="TAC"/>
              <w:rPr>
                <w:rPrChange w:id="6000" w:author="R&amp;S" w:date="2023-11-17T06:34:00Z">
                  <w:rPr/>
                </w:rPrChange>
              </w:rPr>
            </w:pPr>
            <w:r w:rsidRPr="00115CBA">
              <w:rPr>
                <w:rPrChange w:id="600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647DA" w14:textId="77777777" w:rsidR="005A229D" w:rsidRPr="00115CBA" w:rsidRDefault="005A229D" w:rsidP="005A229D">
            <w:pPr>
              <w:pStyle w:val="TAC"/>
              <w:rPr>
                <w:rPrChange w:id="6002" w:author="R&amp;S" w:date="2023-11-17T06:34:00Z">
                  <w:rPr/>
                </w:rPrChange>
              </w:rPr>
            </w:pPr>
            <w:r w:rsidRPr="00115CBA">
              <w:rPr>
                <w:rFonts w:cs="Arial"/>
                <w:color w:val="000000"/>
                <w:szCs w:val="18"/>
                <w:rPrChange w:id="6003" w:author="R&amp;S" w:date="2023-11-17T06:34:00Z">
                  <w:rPr>
                    <w:rFonts w:cs="Arial"/>
                    <w:color w:val="000000"/>
                    <w:szCs w:val="18"/>
                  </w:rPr>
                </w:rPrChange>
              </w:rPr>
              <w:t>0.00</w:t>
            </w:r>
          </w:p>
        </w:tc>
      </w:tr>
      <w:tr w:rsidR="005A229D" w:rsidRPr="00115CBA" w14:paraId="09F49D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18CC9" w14:textId="77777777" w:rsidR="005A229D" w:rsidRPr="00115CBA" w:rsidRDefault="005A229D" w:rsidP="005A229D">
            <w:pPr>
              <w:pStyle w:val="TAL"/>
              <w:rPr>
                <w:lang w:eastAsia="ja-JP"/>
                <w:rPrChange w:id="6004" w:author="R&amp;S" w:date="2023-11-17T06:34:00Z">
                  <w:rPr>
                    <w:lang w:eastAsia="ja-JP"/>
                  </w:rPr>
                </w:rPrChange>
              </w:rPr>
            </w:pPr>
            <w:r w:rsidRPr="00115CBA">
              <w:rPr>
                <w:lang w:eastAsia="ja-JP"/>
                <w:rPrChange w:id="6005" w:author="R&amp;S" w:date="2023-11-17T06:34:00Z">
                  <w:rPr>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62F408" w14:textId="77777777" w:rsidR="005A229D" w:rsidRPr="00115CBA" w:rsidRDefault="005A229D" w:rsidP="005A229D">
            <w:pPr>
              <w:pStyle w:val="TAL"/>
              <w:rPr>
                <w:lang w:eastAsia="ja-JP"/>
                <w:rPrChange w:id="6006" w:author="R&amp;S" w:date="2023-11-17T06:34:00Z">
                  <w:rPr>
                    <w:lang w:eastAsia="ja-JP"/>
                  </w:rPr>
                </w:rPrChange>
              </w:rPr>
            </w:pPr>
            <w:r w:rsidRPr="00115CBA">
              <w:rPr>
                <w:rPrChange w:id="6007" w:author="R&amp;S" w:date="2023-11-17T06:34:00Z">
                  <w:rPr/>
                </w:rPrChange>
              </w:rPr>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897E0" w14:textId="77777777" w:rsidR="005A229D" w:rsidRPr="00115CBA" w:rsidRDefault="005A229D" w:rsidP="005A229D">
            <w:pPr>
              <w:pStyle w:val="TAC"/>
              <w:rPr>
                <w:rPrChange w:id="6008" w:author="R&amp;S" w:date="2023-11-17T06:34:00Z">
                  <w:rPr/>
                </w:rPrChange>
              </w:rPr>
            </w:pPr>
            <w:r w:rsidRPr="00115CBA">
              <w:rPr>
                <w:rFonts w:cs="Arial"/>
                <w:color w:val="000000"/>
                <w:szCs w:val="18"/>
                <w:rPrChange w:id="6009" w:author="R&amp;S" w:date="2023-11-17T06:34:00Z">
                  <w:rPr>
                    <w:rFonts w:cs="Arial"/>
                    <w:color w:val="000000"/>
                    <w:szCs w:val="18"/>
                  </w:rPr>
                </w:rPrChange>
              </w:rPr>
              <w:t>1.50</w:t>
            </w:r>
          </w:p>
        </w:tc>
        <w:tc>
          <w:tcPr>
            <w:tcW w:w="1686" w:type="dxa"/>
            <w:tcBorders>
              <w:top w:val="single" w:sz="4" w:space="0" w:color="auto"/>
              <w:left w:val="single" w:sz="4" w:space="0" w:color="auto"/>
              <w:bottom w:val="single" w:sz="4" w:space="0" w:color="auto"/>
              <w:right w:val="single" w:sz="4" w:space="0" w:color="auto"/>
            </w:tcBorders>
            <w:hideMark/>
          </w:tcPr>
          <w:p w14:paraId="50270BFE" w14:textId="77777777" w:rsidR="005A229D" w:rsidRPr="00115CBA" w:rsidRDefault="005A229D" w:rsidP="005A229D">
            <w:pPr>
              <w:pStyle w:val="TAC"/>
              <w:rPr>
                <w:rPrChange w:id="6010" w:author="R&amp;S" w:date="2023-11-17T06:34:00Z">
                  <w:rPr/>
                </w:rPrChange>
              </w:rPr>
            </w:pPr>
            <w:r w:rsidRPr="00115CBA">
              <w:rPr>
                <w:rPrChange w:id="601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05040225" w14:textId="77777777" w:rsidR="005A229D" w:rsidRPr="00115CBA" w:rsidRDefault="005A229D" w:rsidP="005A229D">
            <w:pPr>
              <w:pStyle w:val="TAC"/>
              <w:rPr>
                <w:rPrChange w:id="6012" w:author="R&amp;S" w:date="2023-11-17T06:34:00Z">
                  <w:rPr/>
                </w:rPrChange>
              </w:rPr>
            </w:pPr>
            <w:r w:rsidRPr="00115CBA">
              <w:rPr>
                <w:rPrChange w:id="601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D2FB05" w14:textId="77777777" w:rsidR="005A229D" w:rsidRPr="00115CBA" w:rsidRDefault="005A229D" w:rsidP="005A229D">
            <w:pPr>
              <w:pStyle w:val="TAC"/>
              <w:rPr>
                <w:rPrChange w:id="6014" w:author="R&amp;S" w:date="2023-11-17T06:34:00Z">
                  <w:rPr/>
                </w:rPrChange>
              </w:rPr>
            </w:pPr>
            <w:r w:rsidRPr="00115CBA">
              <w:rPr>
                <w:rFonts w:cs="Arial"/>
                <w:color w:val="000000"/>
                <w:szCs w:val="18"/>
                <w:rPrChange w:id="6015" w:author="R&amp;S" w:date="2023-11-17T06:34:00Z">
                  <w:rPr>
                    <w:rFonts w:cs="Arial"/>
                    <w:color w:val="000000"/>
                    <w:szCs w:val="18"/>
                  </w:rPr>
                </w:rPrChange>
              </w:rPr>
              <w:t>0.75</w:t>
            </w:r>
          </w:p>
        </w:tc>
      </w:tr>
      <w:tr w:rsidR="005A229D" w:rsidRPr="00115CBA" w14:paraId="429E9A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481154" w14:textId="77777777" w:rsidR="005A229D" w:rsidRPr="00115CBA" w:rsidRDefault="005A229D" w:rsidP="005A229D">
            <w:pPr>
              <w:pStyle w:val="TAL"/>
              <w:rPr>
                <w:lang w:eastAsia="ja-JP"/>
                <w:rPrChange w:id="6016" w:author="R&amp;S" w:date="2023-11-17T06:34:00Z">
                  <w:rPr>
                    <w:lang w:eastAsia="ja-JP"/>
                  </w:rPr>
                </w:rPrChange>
              </w:rPr>
            </w:pPr>
            <w:r w:rsidRPr="00115CBA">
              <w:rPr>
                <w:lang w:eastAsia="ja-JP"/>
                <w:rPrChange w:id="6017" w:author="R&amp;S" w:date="2023-11-17T06:34:00Z">
                  <w:rPr>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CD75DE" w14:textId="77777777" w:rsidR="005A229D" w:rsidRPr="00115CBA" w:rsidRDefault="005A229D" w:rsidP="005A229D">
            <w:pPr>
              <w:pStyle w:val="TAL"/>
              <w:rPr>
                <w:lang w:eastAsia="ja-JP"/>
                <w:rPrChange w:id="6018" w:author="R&amp;S" w:date="2023-11-17T06:34:00Z">
                  <w:rPr>
                    <w:lang w:eastAsia="ja-JP"/>
                  </w:rPr>
                </w:rPrChange>
              </w:rPr>
            </w:pPr>
            <w:r w:rsidRPr="00115CBA">
              <w:rPr>
                <w:lang w:eastAsia="ja-JP"/>
                <w:rPrChange w:id="6019" w:author="R&amp;S" w:date="2023-11-17T06:34: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FA1E3" w14:textId="77777777" w:rsidR="005A229D" w:rsidRPr="00115CBA" w:rsidRDefault="005A229D" w:rsidP="005A229D">
            <w:pPr>
              <w:pStyle w:val="TAC"/>
              <w:rPr>
                <w:rPrChange w:id="6020" w:author="R&amp;S" w:date="2023-11-17T06:34:00Z">
                  <w:rPr/>
                </w:rPrChange>
              </w:rPr>
            </w:pPr>
            <w:r w:rsidRPr="00115CBA">
              <w:rPr>
                <w:rFonts w:cs="Arial"/>
                <w:color w:val="000000"/>
                <w:szCs w:val="18"/>
                <w:rPrChange w:id="6021" w:author="R&amp;S" w:date="2023-11-17T06:34:00Z">
                  <w:rPr>
                    <w:rFonts w:cs="Arial"/>
                    <w:color w:val="000000"/>
                    <w:szCs w:val="18"/>
                  </w:rPr>
                </w:rPrChange>
              </w:rPr>
              <w:t>0.60</w:t>
            </w:r>
          </w:p>
        </w:tc>
        <w:tc>
          <w:tcPr>
            <w:tcW w:w="1686" w:type="dxa"/>
            <w:tcBorders>
              <w:top w:val="single" w:sz="4" w:space="0" w:color="auto"/>
              <w:left w:val="single" w:sz="4" w:space="0" w:color="auto"/>
              <w:bottom w:val="single" w:sz="4" w:space="0" w:color="auto"/>
              <w:right w:val="single" w:sz="4" w:space="0" w:color="auto"/>
            </w:tcBorders>
            <w:hideMark/>
          </w:tcPr>
          <w:p w14:paraId="76624BF1" w14:textId="77777777" w:rsidR="005A229D" w:rsidRPr="00115CBA" w:rsidRDefault="005A229D" w:rsidP="005A229D">
            <w:pPr>
              <w:pStyle w:val="TAC"/>
              <w:rPr>
                <w:rPrChange w:id="6022" w:author="R&amp;S" w:date="2023-11-17T06:34:00Z">
                  <w:rPr/>
                </w:rPrChange>
              </w:rPr>
            </w:pPr>
            <w:r w:rsidRPr="00115CBA">
              <w:rPr>
                <w:rPrChange w:id="602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34084B85" w14:textId="77777777" w:rsidR="005A229D" w:rsidRPr="00115CBA" w:rsidRDefault="005A229D" w:rsidP="005A229D">
            <w:pPr>
              <w:pStyle w:val="TAC"/>
              <w:rPr>
                <w:rPrChange w:id="6024" w:author="R&amp;S" w:date="2023-11-17T06:34:00Z">
                  <w:rPr/>
                </w:rPrChange>
              </w:rPr>
            </w:pPr>
            <w:r w:rsidRPr="00115CBA">
              <w:rPr>
                <w:rPrChange w:id="602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46079B" w14:textId="77777777" w:rsidR="005A229D" w:rsidRPr="00115CBA" w:rsidRDefault="005A229D" w:rsidP="005A229D">
            <w:pPr>
              <w:pStyle w:val="TAC"/>
              <w:rPr>
                <w:rPrChange w:id="6026" w:author="R&amp;S" w:date="2023-11-17T06:34:00Z">
                  <w:rPr/>
                </w:rPrChange>
              </w:rPr>
            </w:pPr>
            <w:r w:rsidRPr="00115CBA">
              <w:rPr>
                <w:rFonts w:cs="Arial"/>
                <w:color w:val="000000"/>
                <w:szCs w:val="18"/>
                <w:rPrChange w:id="6027" w:author="R&amp;S" w:date="2023-11-17T06:34:00Z">
                  <w:rPr>
                    <w:rFonts w:cs="Arial"/>
                    <w:color w:val="000000"/>
                    <w:szCs w:val="18"/>
                  </w:rPr>
                </w:rPrChange>
              </w:rPr>
              <w:t>0.30</w:t>
            </w:r>
          </w:p>
        </w:tc>
      </w:tr>
      <w:tr w:rsidR="005A229D" w:rsidRPr="00115CBA" w14:paraId="7434675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972E9F" w14:textId="77777777" w:rsidR="005A229D" w:rsidRPr="00115CBA" w:rsidRDefault="005A229D" w:rsidP="005A229D">
            <w:pPr>
              <w:pStyle w:val="TAL"/>
              <w:rPr>
                <w:lang w:eastAsia="ja-JP"/>
                <w:rPrChange w:id="6028" w:author="R&amp;S" w:date="2023-11-17T06:34:00Z">
                  <w:rPr>
                    <w:lang w:eastAsia="ja-JP"/>
                  </w:rPr>
                </w:rPrChange>
              </w:rPr>
            </w:pPr>
            <w:r w:rsidRPr="00115CBA">
              <w:rPr>
                <w:lang w:eastAsia="ja-JP"/>
                <w:rPrChange w:id="6029" w:author="R&amp;S" w:date="2023-11-17T06:34:00Z">
                  <w:rPr>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4809A" w14:textId="77777777" w:rsidR="005A229D" w:rsidRPr="00115CBA" w:rsidRDefault="005A229D" w:rsidP="005A229D">
            <w:pPr>
              <w:pStyle w:val="TAL"/>
              <w:rPr>
                <w:lang w:eastAsia="ja-JP"/>
                <w:rPrChange w:id="6030" w:author="R&amp;S" w:date="2023-11-17T06:34:00Z">
                  <w:rPr>
                    <w:lang w:eastAsia="ja-JP"/>
                  </w:rPr>
                </w:rPrChange>
              </w:rPr>
            </w:pPr>
            <w:r w:rsidRPr="00115CBA">
              <w:rPr>
                <w:rPrChange w:id="6031" w:author="R&amp;S" w:date="2023-11-17T06:34:00Z">
                  <w:rPr/>
                </w:rPrChange>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4A92" w14:textId="77777777" w:rsidR="005A229D" w:rsidRPr="00115CBA" w:rsidRDefault="005A229D" w:rsidP="005A229D">
            <w:pPr>
              <w:pStyle w:val="TAC"/>
              <w:rPr>
                <w:rPrChange w:id="6032" w:author="R&amp;S" w:date="2023-11-17T06:34:00Z">
                  <w:rPr/>
                </w:rPrChange>
              </w:rPr>
            </w:pPr>
            <w:r w:rsidRPr="00115CBA">
              <w:rPr>
                <w:rFonts w:cs="Arial"/>
                <w:color w:val="000000"/>
                <w:szCs w:val="18"/>
                <w:rPrChange w:id="6033" w:author="R&amp;S" w:date="2023-11-17T06:34:00Z">
                  <w:rPr>
                    <w:rFonts w:cs="Arial"/>
                    <w:color w:val="000000"/>
                    <w:szCs w:val="18"/>
                  </w:rPr>
                </w:rPrChange>
              </w:rPr>
              <w:t>0.01</w:t>
            </w:r>
          </w:p>
        </w:tc>
        <w:tc>
          <w:tcPr>
            <w:tcW w:w="1686" w:type="dxa"/>
            <w:tcBorders>
              <w:top w:val="single" w:sz="4" w:space="0" w:color="auto"/>
              <w:left w:val="single" w:sz="4" w:space="0" w:color="auto"/>
              <w:bottom w:val="single" w:sz="4" w:space="0" w:color="auto"/>
              <w:right w:val="single" w:sz="4" w:space="0" w:color="auto"/>
            </w:tcBorders>
            <w:hideMark/>
          </w:tcPr>
          <w:p w14:paraId="3C07867A" w14:textId="77777777" w:rsidR="005A229D" w:rsidRPr="00115CBA" w:rsidRDefault="005A229D" w:rsidP="005A229D">
            <w:pPr>
              <w:pStyle w:val="TAC"/>
              <w:rPr>
                <w:rPrChange w:id="6034" w:author="R&amp;S" w:date="2023-11-17T06:34:00Z">
                  <w:rPr/>
                </w:rPrChange>
              </w:rPr>
            </w:pPr>
            <w:r w:rsidRPr="00115CBA">
              <w:rPr>
                <w:rPrChange w:id="603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07BEBC15" w14:textId="77777777" w:rsidR="005A229D" w:rsidRPr="00115CBA" w:rsidRDefault="005A229D" w:rsidP="005A229D">
            <w:pPr>
              <w:pStyle w:val="TAC"/>
              <w:rPr>
                <w:rPrChange w:id="6036" w:author="R&amp;S" w:date="2023-11-17T06:34:00Z">
                  <w:rPr/>
                </w:rPrChange>
              </w:rPr>
            </w:pPr>
            <w:r w:rsidRPr="00115CBA">
              <w:rPr>
                <w:rPrChange w:id="603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B42293A" w14:textId="77777777" w:rsidR="005A229D" w:rsidRPr="00115CBA" w:rsidRDefault="005A229D" w:rsidP="005A229D">
            <w:pPr>
              <w:pStyle w:val="TAC"/>
              <w:rPr>
                <w:rPrChange w:id="6038" w:author="R&amp;S" w:date="2023-11-17T06:34:00Z">
                  <w:rPr/>
                </w:rPrChange>
              </w:rPr>
            </w:pPr>
            <w:r w:rsidRPr="00115CBA">
              <w:rPr>
                <w:rFonts w:cs="Arial"/>
                <w:color w:val="000000"/>
                <w:szCs w:val="18"/>
                <w:rPrChange w:id="6039" w:author="R&amp;S" w:date="2023-11-17T06:34:00Z">
                  <w:rPr>
                    <w:rFonts w:cs="Arial"/>
                    <w:color w:val="000000"/>
                    <w:szCs w:val="18"/>
                  </w:rPr>
                </w:rPrChange>
              </w:rPr>
              <w:t>0.00</w:t>
            </w:r>
          </w:p>
        </w:tc>
      </w:tr>
      <w:tr w:rsidR="005A229D" w:rsidRPr="00115CBA" w14:paraId="694B415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E5E10" w14:textId="77777777" w:rsidR="005A229D" w:rsidRPr="00115CBA" w:rsidRDefault="005A229D" w:rsidP="005A229D">
            <w:pPr>
              <w:pStyle w:val="TAL"/>
              <w:rPr>
                <w:lang w:eastAsia="ja-JP"/>
                <w:rPrChange w:id="6040" w:author="R&amp;S" w:date="2023-11-17T06:34:00Z">
                  <w:rPr>
                    <w:lang w:eastAsia="ja-JP"/>
                  </w:rPr>
                </w:rPrChange>
              </w:rPr>
            </w:pPr>
            <w:r w:rsidRPr="00115CBA">
              <w:rPr>
                <w:lang w:eastAsia="ja-JP"/>
                <w:rPrChange w:id="6041" w:author="R&amp;S" w:date="2023-11-17T06:34:00Z">
                  <w:rPr>
                    <w:lang w:eastAsia="ja-JP"/>
                  </w:rPr>
                </w:rPrChange>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1B4848" w14:textId="77777777" w:rsidR="005A229D" w:rsidRPr="00115CBA" w:rsidRDefault="005A229D" w:rsidP="005A229D">
            <w:pPr>
              <w:pStyle w:val="TAL"/>
              <w:rPr>
                <w:rPrChange w:id="6042" w:author="R&amp;S" w:date="2023-11-17T06:34:00Z">
                  <w:rPr/>
                </w:rPrChange>
              </w:rPr>
            </w:pPr>
            <w:r w:rsidRPr="00115CBA">
              <w:rPr>
                <w:rPrChange w:id="6043" w:author="R&amp;S" w:date="2023-11-17T06:34:00Z">
                  <w:rPr/>
                </w:rPrChange>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0BC09" w14:textId="77777777" w:rsidR="005A229D" w:rsidRPr="00115CBA" w:rsidRDefault="005A229D" w:rsidP="005A229D">
            <w:pPr>
              <w:pStyle w:val="TAC"/>
              <w:rPr>
                <w:rPrChange w:id="6044" w:author="R&amp;S" w:date="2023-11-17T06:34:00Z">
                  <w:rPr/>
                </w:rPrChange>
              </w:rPr>
            </w:pPr>
            <w:r w:rsidRPr="00115CBA">
              <w:rPr>
                <w:rFonts w:cs="Arial"/>
                <w:color w:val="000000"/>
                <w:szCs w:val="18"/>
                <w:rPrChange w:id="6045"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6E2A82DA" w14:textId="77777777" w:rsidR="005A229D" w:rsidRPr="00115CBA" w:rsidRDefault="005A229D" w:rsidP="005A229D">
            <w:pPr>
              <w:pStyle w:val="TAC"/>
              <w:rPr>
                <w:rPrChange w:id="6046" w:author="R&amp;S" w:date="2023-11-17T06:34:00Z">
                  <w:rPr/>
                </w:rPrChange>
              </w:rPr>
            </w:pPr>
            <w:r w:rsidRPr="00115CBA">
              <w:rPr>
                <w:rPrChange w:id="6047"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EAE060" w14:textId="77777777" w:rsidR="005A229D" w:rsidRPr="00115CBA" w:rsidRDefault="005A229D" w:rsidP="005A229D">
            <w:pPr>
              <w:pStyle w:val="TAC"/>
              <w:rPr>
                <w:rPrChange w:id="6048" w:author="R&amp;S" w:date="2023-11-17T06:34:00Z">
                  <w:rPr/>
                </w:rPrChange>
              </w:rPr>
            </w:pPr>
            <w:r w:rsidRPr="00115CBA">
              <w:rPr>
                <w:rPrChange w:id="6049"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AEB465" w14:textId="77777777" w:rsidR="005A229D" w:rsidRPr="00115CBA" w:rsidRDefault="005A229D" w:rsidP="005A229D">
            <w:pPr>
              <w:pStyle w:val="TAC"/>
              <w:rPr>
                <w:rPrChange w:id="6050" w:author="R&amp;S" w:date="2023-11-17T06:34:00Z">
                  <w:rPr/>
                </w:rPrChange>
              </w:rPr>
            </w:pPr>
            <w:r w:rsidRPr="00115CBA">
              <w:rPr>
                <w:rFonts w:cs="Arial"/>
                <w:color w:val="000000"/>
                <w:szCs w:val="18"/>
                <w:rPrChange w:id="6051" w:author="R&amp;S" w:date="2023-11-17T06:34:00Z">
                  <w:rPr>
                    <w:rFonts w:cs="Arial"/>
                    <w:color w:val="000000"/>
                    <w:szCs w:val="18"/>
                  </w:rPr>
                </w:rPrChange>
              </w:rPr>
              <w:t>0.00</w:t>
            </w:r>
          </w:p>
        </w:tc>
      </w:tr>
      <w:tr w:rsidR="005A229D" w:rsidRPr="00115CBA" w14:paraId="5270108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1748E2" w14:textId="77777777" w:rsidR="005A229D" w:rsidRPr="00115CBA" w:rsidRDefault="005A229D" w:rsidP="005A229D">
            <w:pPr>
              <w:pStyle w:val="TAL"/>
              <w:rPr>
                <w:lang w:eastAsia="ja-JP"/>
                <w:rPrChange w:id="6052" w:author="R&amp;S" w:date="2023-11-17T06:34:00Z">
                  <w:rPr>
                    <w:lang w:eastAsia="ja-JP"/>
                  </w:rPr>
                </w:rPrChange>
              </w:rPr>
            </w:pPr>
            <w:r w:rsidRPr="00115CBA">
              <w:rPr>
                <w:rPrChange w:id="6053" w:author="R&amp;S" w:date="2023-11-17T06:34:00Z">
                  <w:rPr/>
                </w:rPrChange>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3AD24" w14:textId="77777777" w:rsidR="005A229D" w:rsidRPr="00115CBA" w:rsidRDefault="005A229D" w:rsidP="005A229D">
            <w:pPr>
              <w:pStyle w:val="TAL"/>
              <w:rPr>
                <w:rPrChange w:id="6054" w:author="R&amp;S" w:date="2023-11-17T06:34:00Z">
                  <w:rPr/>
                </w:rPrChange>
              </w:rPr>
            </w:pPr>
            <w:r w:rsidRPr="00115CBA">
              <w:rPr>
                <w:rPrChange w:id="6055" w:author="R&amp;S" w:date="2023-11-17T06:34:00Z">
                  <w:rPr/>
                </w:rPrChange>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609E7" w14:textId="77777777" w:rsidR="005A229D" w:rsidRPr="00115CBA" w:rsidRDefault="005A229D" w:rsidP="005A229D">
            <w:pPr>
              <w:pStyle w:val="TAC"/>
              <w:rPr>
                <w:rPrChange w:id="6056" w:author="R&amp;S" w:date="2023-11-17T06:34:00Z">
                  <w:rPr/>
                </w:rPrChange>
              </w:rPr>
            </w:pPr>
            <w:r w:rsidRPr="00115CBA">
              <w:rPr>
                <w:rFonts w:cs="Arial"/>
                <w:color w:val="000000"/>
                <w:szCs w:val="18"/>
                <w:rPrChange w:id="6057" w:author="R&amp;S" w:date="2023-11-17T06:34:00Z">
                  <w:rPr>
                    <w:rFonts w:cs="Arial"/>
                    <w:color w:val="000000"/>
                    <w:szCs w:val="18"/>
                  </w:rPr>
                </w:rPrChange>
              </w:rPr>
              <w:t>0.60</w:t>
            </w:r>
          </w:p>
        </w:tc>
        <w:tc>
          <w:tcPr>
            <w:tcW w:w="1686" w:type="dxa"/>
            <w:tcBorders>
              <w:top w:val="single" w:sz="4" w:space="0" w:color="auto"/>
              <w:left w:val="single" w:sz="4" w:space="0" w:color="auto"/>
              <w:bottom w:val="single" w:sz="4" w:space="0" w:color="auto"/>
              <w:right w:val="single" w:sz="4" w:space="0" w:color="auto"/>
            </w:tcBorders>
            <w:hideMark/>
          </w:tcPr>
          <w:p w14:paraId="3A56DC3A" w14:textId="77777777" w:rsidR="005A229D" w:rsidRPr="00115CBA" w:rsidRDefault="005A229D" w:rsidP="005A229D">
            <w:pPr>
              <w:pStyle w:val="TAC"/>
              <w:rPr>
                <w:rPrChange w:id="6058" w:author="R&amp;S" w:date="2023-11-17T06:34:00Z">
                  <w:rPr/>
                </w:rPrChange>
              </w:rPr>
            </w:pPr>
            <w:r w:rsidRPr="00115CBA">
              <w:rPr>
                <w:rPrChange w:id="6059"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hideMark/>
          </w:tcPr>
          <w:p w14:paraId="314B79D5" w14:textId="77777777" w:rsidR="005A229D" w:rsidRPr="00115CBA" w:rsidRDefault="005A229D" w:rsidP="005A229D">
            <w:pPr>
              <w:pStyle w:val="TAC"/>
              <w:rPr>
                <w:rPrChange w:id="6060" w:author="R&amp;S" w:date="2023-11-17T06:34:00Z">
                  <w:rPr/>
                </w:rPrChange>
              </w:rPr>
            </w:pPr>
            <w:r w:rsidRPr="00115CBA">
              <w:rPr>
                <w:rPrChange w:id="6061"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8DB546" w14:textId="77777777" w:rsidR="005A229D" w:rsidRPr="00115CBA" w:rsidRDefault="005A229D" w:rsidP="005A229D">
            <w:pPr>
              <w:pStyle w:val="TAC"/>
              <w:rPr>
                <w:rPrChange w:id="6062" w:author="R&amp;S" w:date="2023-11-17T06:34:00Z">
                  <w:rPr/>
                </w:rPrChange>
              </w:rPr>
            </w:pPr>
            <w:r w:rsidRPr="00115CBA">
              <w:rPr>
                <w:rFonts w:cs="Arial"/>
                <w:color w:val="000000"/>
                <w:szCs w:val="18"/>
                <w:rPrChange w:id="6063" w:author="R&amp;S" w:date="2023-11-17T06:34:00Z">
                  <w:rPr>
                    <w:rFonts w:cs="Arial"/>
                    <w:color w:val="000000"/>
                    <w:szCs w:val="18"/>
                  </w:rPr>
                </w:rPrChange>
              </w:rPr>
              <w:t>0.60</w:t>
            </w:r>
          </w:p>
        </w:tc>
      </w:tr>
      <w:tr w:rsidR="005A229D" w:rsidRPr="00115CBA" w14:paraId="30D0F0D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7CE0F" w14:textId="77777777" w:rsidR="005A229D" w:rsidRPr="00115CBA" w:rsidRDefault="005A229D" w:rsidP="005A229D">
            <w:pPr>
              <w:pStyle w:val="TAL"/>
              <w:rPr>
                <w:lang w:eastAsia="ja-JP"/>
                <w:rPrChange w:id="6064" w:author="R&amp;S" w:date="2023-11-17T06:34:00Z">
                  <w:rPr>
                    <w:lang w:eastAsia="ja-JP"/>
                  </w:rPr>
                </w:rPrChange>
              </w:rPr>
            </w:pPr>
            <w:r w:rsidRPr="00115CBA">
              <w:rPr>
                <w:lang w:eastAsia="ja-JP"/>
                <w:rPrChange w:id="6065" w:author="R&amp;S" w:date="2023-11-17T06:34:00Z">
                  <w:rPr>
                    <w:lang w:eastAsia="ja-JP"/>
                  </w:rPr>
                </w:rPrChange>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E8F14F" w14:textId="77777777" w:rsidR="005A229D" w:rsidRPr="00115CBA" w:rsidRDefault="005A229D" w:rsidP="005A229D">
            <w:pPr>
              <w:pStyle w:val="TAL"/>
              <w:rPr>
                <w:rPrChange w:id="6066" w:author="R&amp;S" w:date="2023-11-17T06:34:00Z">
                  <w:rPr/>
                </w:rPrChange>
              </w:rPr>
            </w:pPr>
            <w:r w:rsidRPr="00115CBA">
              <w:rPr>
                <w:rPrChange w:id="6067" w:author="R&amp;S" w:date="2023-11-17T06:34:00Z">
                  <w:rPr/>
                </w:rPrChange>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E580F" w14:textId="77777777" w:rsidR="005A229D" w:rsidRPr="00115CBA" w:rsidRDefault="005A229D" w:rsidP="005A229D">
            <w:pPr>
              <w:pStyle w:val="TAC"/>
              <w:rPr>
                <w:rPrChange w:id="6068" w:author="R&amp;S" w:date="2023-11-17T06:34:00Z">
                  <w:rPr/>
                </w:rPrChange>
              </w:rPr>
            </w:pPr>
            <w:r w:rsidRPr="00115CBA">
              <w:rPr>
                <w:rFonts w:cs="Arial"/>
                <w:color w:val="000000"/>
                <w:szCs w:val="18"/>
                <w:rPrChange w:id="6069"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00053B07" w14:textId="77777777" w:rsidR="005A229D" w:rsidRPr="00115CBA" w:rsidRDefault="005A229D" w:rsidP="005A229D">
            <w:pPr>
              <w:pStyle w:val="TAC"/>
              <w:rPr>
                <w:rPrChange w:id="6070" w:author="R&amp;S" w:date="2023-11-17T06:34:00Z">
                  <w:rPr/>
                </w:rPrChange>
              </w:rPr>
            </w:pPr>
            <w:r w:rsidRPr="00115CBA">
              <w:rPr>
                <w:rPrChange w:id="607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hideMark/>
          </w:tcPr>
          <w:p w14:paraId="63B62D85" w14:textId="77777777" w:rsidR="005A229D" w:rsidRPr="00115CBA" w:rsidRDefault="005A229D" w:rsidP="005A229D">
            <w:pPr>
              <w:pStyle w:val="TAC"/>
              <w:rPr>
                <w:rPrChange w:id="6072" w:author="R&amp;S" w:date="2023-11-17T06:34:00Z">
                  <w:rPr/>
                </w:rPrChange>
              </w:rPr>
            </w:pPr>
            <w:r w:rsidRPr="00115CBA">
              <w:rPr>
                <w:rPrChange w:id="607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FD2713" w14:textId="77777777" w:rsidR="005A229D" w:rsidRPr="00115CBA" w:rsidRDefault="005A229D" w:rsidP="005A229D">
            <w:pPr>
              <w:pStyle w:val="TAC"/>
              <w:rPr>
                <w:rPrChange w:id="6074" w:author="R&amp;S" w:date="2023-11-17T06:34:00Z">
                  <w:rPr/>
                </w:rPrChange>
              </w:rPr>
            </w:pPr>
            <w:r w:rsidRPr="00115CBA">
              <w:rPr>
                <w:rFonts w:cs="Arial"/>
                <w:color w:val="000000"/>
                <w:szCs w:val="18"/>
                <w:rPrChange w:id="6075" w:author="R&amp;S" w:date="2023-11-17T06:34:00Z">
                  <w:rPr>
                    <w:rFonts w:cs="Arial"/>
                    <w:color w:val="000000"/>
                    <w:szCs w:val="18"/>
                  </w:rPr>
                </w:rPrChange>
              </w:rPr>
              <w:t>0.00</w:t>
            </w:r>
          </w:p>
        </w:tc>
      </w:tr>
      <w:tr w:rsidR="005A229D" w:rsidRPr="00115CBA" w14:paraId="3DAA132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492B7" w14:textId="77777777" w:rsidR="005A229D" w:rsidRPr="00115CBA" w:rsidRDefault="005A229D" w:rsidP="005A229D">
            <w:pPr>
              <w:pStyle w:val="TAL"/>
              <w:rPr>
                <w:lang w:eastAsia="ja-JP"/>
                <w:rPrChange w:id="6076" w:author="R&amp;S" w:date="2023-11-17T06:34:00Z">
                  <w:rPr>
                    <w:lang w:eastAsia="ja-JP"/>
                  </w:rPr>
                </w:rPrChange>
              </w:rPr>
            </w:pPr>
            <w:r w:rsidRPr="00115CBA">
              <w:rPr>
                <w:rPrChange w:id="6077" w:author="R&amp;S" w:date="2023-11-17T06:34:00Z">
                  <w:rPr/>
                </w:rPrChange>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D672C" w14:textId="77777777" w:rsidR="005A229D" w:rsidRPr="00115CBA" w:rsidRDefault="005A229D" w:rsidP="005A229D">
            <w:pPr>
              <w:pStyle w:val="TAL"/>
              <w:rPr>
                <w:rPrChange w:id="6078" w:author="R&amp;S" w:date="2023-11-17T06:34:00Z">
                  <w:rPr/>
                </w:rPrChange>
              </w:rPr>
            </w:pPr>
            <w:r w:rsidRPr="00115CBA">
              <w:rPr>
                <w:rPrChange w:id="6079" w:author="R&amp;S" w:date="2023-11-17T06:34:00Z">
                  <w:rPr/>
                </w:rPrChange>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BE404" w14:textId="77777777" w:rsidR="005A229D" w:rsidRPr="00115CBA" w:rsidRDefault="005A229D" w:rsidP="005A229D">
            <w:pPr>
              <w:pStyle w:val="TAC"/>
              <w:rPr>
                <w:rPrChange w:id="6080" w:author="R&amp;S" w:date="2023-11-17T06:34:00Z">
                  <w:rPr/>
                </w:rPrChange>
              </w:rPr>
            </w:pPr>
            <w:r w:rsidRPr="00115CBA">
              <w:rPr>
                <w:rFonts w:cs="Arial"/>
                <w:color w:val="000000"/>
                <w:szCs w:val="18"/>
                <w:rPrChange w:id="6081" w:author="R&amp;S" w:date="2023-11-17T06:34:00Z">
                  <w:rPr>
                    <w:rFonts w:cs="Arial"/>
                    <w:color w:val="000000"/>
                    <w:szCs w:val="18"/>
                  </w:rPr>
                </w:rPrChange>
              </w:rPr>
              <w:t>0.14</w:t>
            </w:r>
          </w:p>
        </w:tc>
        <w:tc>
          <w:tcPr>
            <w:tcW w:w="1686" w:type="dxa"/>
            <w:tcBorders>
              <w:top w:val="single" w:sz="4" w:space="0" w:color="auto"/>
              <w:left w:val="single" w:sz="4" w:space="0" w:color="auto"/>
              <w:bottom w:val="single" w:sz="4" w:space="0" w:color="auto"/>
              <w:right w:val="single" w:sz="4" w:space="0" w:color="auto"/>
            </w:tcBorders>
            <w:hideMark/>
          </w:tcPr>
          <w:p w14:paraId="05074FEA" w14:textId="77777777" w:rsidR="005A229D" w:rsidRPr="00115CBA" w:rsidRDefault="005A229D" w:rsidP="005A229D">
            <w:pPr>
              <w:pStyle w:val="TAC"/>
              <w:rPr>
                <w:rPrChange w:id="6082" w:author="R&amp;S" w:date="2023-11-17T06:34:00Z">
                  <w:rPr/>
                </w:rPrChange>
              </w:rPr>
            </w:pPr>
            <w:r w:rsidRPr="00115CBA">
              <w:rPr>
                <w:rPrChange w:id="608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hideMark/>
          </w:tcPr>
          <w:p w14:paraId="04916B33" w14:textId="77777777" w:rsidR="005A229D" w:rsidRPr="00115CBA" w:rsidRDefault="005A229D" w:rsidP="005A229D">
            <w:pPr>
              <w:pStyle w:val="TAC"/>
              <w:rPr>
                <w:rPrChange w:id="6084" w:author="R&amp;S" w:date="2023-11-17T06:34:00Z">
                  <w:rPr/>
                </w:rPrChange>
              </w:rPr>
            </w:pPr>
            <w:r w:rsidRPr="00115CBA">
              <w:rPr>
                <w:rPrChange w:id="608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CA36ED" w14:textId="77777777" w:rsidR="005A229D" w:rsidRPr="00115CBA" w:rsidRDefault="005A229D" w:rsidP="005A229D">
            <w:pPr>
              <w:pStyle w:val="TAC"/>
              <w:rPr>
                <w:rPrChange w:id="6086" w:author="R&amp;S" w:date="2023-11-17T06:34:00Z">
                  <w:rPr/>
                </w:rPrChange>
              </w:rPr>
            </w:pPr>
            <w:r w:rsidRPr="00115CBA">
              <w:rPr>
                <w:rFonts w:cs="Arial"/>
                <w:color w:val="000000"/>
                <w:szCs w:val="18"/>
                <w:rPrChange w:id="6087" w:author="R&amp;S" w:date="2023-11-17T06:34:00Z">
                  <w:rPr>
                    <w:rFonts w:cs="Arial"/>
                    <w:color w:val="000000"/>
                    <w:szCs w:val="18"/>
                  </w:rPr>
                </w:rPrChange>
              </w:rPr>
              <w:t>0.07</w:t>
            </w:r>
          </w:p>
        </w:tc>
      </w:tr>
      <w:tr w:rsidR="005A229D" w:rsidRPr="00115CBA" w14:paraId="3134EEA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E0FC5" w14:textId="77777777" w:rsidR="005A229D" w:rsidRPr="00115CBA" w:rsidRDefault="005A229D" w:rsidP="005A229D">
            <w:pPr>
              <w:pStyle w:val="TAL"/>
              <w:rPr>
                <w:rPrChange w:id="6088" w:author="R&amp;S" w:date="2023-11-17T06:34:00Z">
                  <w:rPr/>
                </w:rPrChange>
              </w:rPr>
            </w:pPr>
            <w:r w:rsidRPr="00115CBA">
              <w:rPr>
                <w:rPrChange w:id="6089" w:author="R&amp;S" w:date="2023-11-17T06:34:00Z">
                  <w:rPr/>
                </w:rPrChange>
              </w:rPr>
              <w:t>27</w:t>
            </w:r>
          </w:p>
        </w:tc>
        <w:tc>
          <w:tcPr>
            <w:tcW w:w="2949" w:type="dxa"/>
            <w:tcBorders>
              <w:top w:val="single" w:sz="4" w:space="0" w:color="auto"/>
              <w:left w:val="single" w:sz="4" w:space="0" w:color="auto"/>
              <w:bottom w:val="single" w:sz="4" w:space="0" w:color="auto"/>
              <w:right w:val="single" w:sz="4" w:space="0" w:color="auto"/>
            </w:tcBorders>
            <w:hideMark/>
          </w:tcPr>
          <w:p w14:paraId="709FC66A" w14:textId="77777777" w:rsidR="005A229D" w:rsidRPr="00115CBA" w:rsidRDefault="005A229D" w:rsidP="005A229D">
            <w:pPr>
              <w:pStyle w:val="TAL"/>
              <w:rPr>
                <w:rPrChange w:id="6090" w:author="R&amp;S" w:date="2023-11-17T06:34:00Z">
                  <w:rPr/>
                </w:rPrChange>
              </w:rPr>
            </w:pPr>
            <w:r w:rsidRPr="00115CBA">
              <w:rPr>
                <w:rPrChange w:id="6091"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BC625" w14:textId="77777777" w:rsidR="005A229D" w:rsidRPr="00115CBA" w:rsidRDefault="005A229D" w:rsidP="005A229D">
            <w:pPr>
              <w:pStyle w:val="TAC"/>
              <w:rPr>
                <w:rPrChange w:id="6092" w:author="R&amp;S" w:date="2023-11-17T06:34:00Z">
                  <w:rPr/>
                </w:rPrChange>
              </w:rPr>
            </w:pPr>
            <w:r w:rsidRPr="00115CBA">
              <w:rPr>
                <w:rFonts w:cs="Arial"/>
                <w:color w:val="000000"/>
                <w:szCs w:val="18"/>
                <w:rPrChange w:id="6093" w:author="R&amp;S" w:date="2023-11-17T06:34:00Z">
                  <w:rPr>
                    <w:rFonts w:cs="Arial"/>
                    <w:color w:val="000000"/>
                    <w:szCs w:val="18"/>
                  </w:rPr>
                </w:rPrChange>
              </w:rPr>
              <w:t>0.00</w:t>
            </w:r>
          </w:p>
        </w:tc>
        <w:tc>
          <w:tcPr>
            <w:tcW w:w="1686" w:type="dxa"/>
            <w:tcBorders>
              <w:top w:val="single" w:sz="4" w:space="0" w:color="auto"/>
              <w:left w:val="single" w:sz="4" w:space="0" w:color="auto"/>
              <w:bottom w:val="single" w:sz="4" w:space="0" w:color="auto"/>
              <w:right w:val="single" w:sz="4" w:space="0" w:color="auto"/>
            </w:tcBorders>
            <w:hideMark/>
          </w:tcPr>
          <w:p w14:paraId="593D5A2C" w14:textId="77777777" w:rsidR="005A229D" w:rsidRPr="00115CBA" w:rsidRDefault="005A229D" w:rsidP="005A229D">
            <w:pPr>
              <w:pStyle w:val="TAC"/>
              <w:rPr>
                <w:rPrChange w:id="6094" w:author="R&amp;S" w:date="2023-11-17T06:34:00Z">
                  <w:rPr/>
                </w:rPrChange>
              </w:rPr>
            </w:pPr>
            <w:r w:rsidRPr="00115CBA">
              <w:rPr>
                <w:rPrChange w:id="609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hideMark/>
          </w:tcPr>
          <w:p w14:paraId="21B936EF" w14:textId="77777777" w:rsidR="005A229D" w:rsidRPr="00115CBA" w:rsidRDefault="005A229D" w:rsidP="005A229D">
            <w:pPr>
              <w:pStyle w:val="TAC"/>
              <w:rPr>
                <w:rPrChange w:id="6096" w:author="R&amp;S" w:date="2023-11-17T06:34:00Z">
                  <w:rPr/>
                </w:rPrChange>
              </w:rPr>
            </w:pPr>
            <w:r w:rsidRPr="00115CBA">
              <w:rPr>
                <w:rPrChange w:id="609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7D2658" w14:textId="77777777" w:rsidR="005A229D" w:rsidRPr="00115CBA" w:rsidRDefault="005A229D" w:rsidP="005A229D">
            <w:pPr>
              <w:pStyle w:val="TAC"/>
              <w:rPr>
                <w:rPrChange w:id="6098" w:author="R&amp;S" w:date="2023-11-17T06:34:00Z">
                  <w:rPr/>
                </w:rPrChange>
              </w:rPr>
            </w:pPr>
            <w:r w:rsidRPr="00115CBA">
              <w:rPr>
                <w:rFonts w:cs="Arial"/>
                <w:color w:val="000000"/>
                <w:szCs w:val="18"/>
                <w:rPrChange w:id="6099" w:author="R&amp;S" w:date="2023-11-17T06:34:00Z">
                  <w:rPr>
                    <w:rFonts w:cs="Arial"/>
                    <w:color w:val="000000"/>
                    <w:szCs w:val="18"/>
                  </w:rPr>
                </w:rPrChange>
              </w:rPr>
              <w:t>0.00</w:t>
            </w:r>
          </w:p>
        </w:tc>
      </w:tr>
      <w:tr w:rsidR="005A229D" w:rsidRPr="00115CBA" w14:paraId="3E4D5F5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4AA6D" w14:textId="77777777" w:rsidR="005A229D" w:rsidRPr="00115CBA" w:rsidRDefault="005A229D" w:rsidP="005A229D">
            <w:pPr>
              <w:pStyle w:val="TAH"/>
              <w:rPr>
                <w:rPrChange w:id="6100" w:author="R&amp;S" w:date="2023-11-17T06:34:00Z">
                  <w:rPr/>
                </w:rPrChange>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BFAFA0D" w14:textId="77777777" w:rsidR="005A229D" w:rsidRPr="00115CBA" w:rsidRDefault="005A229D" w:rsidP="005A229D">
            <w:pPr>
              <w:pStyle w:val="TAH"/>
              <w:rPr>
                <w:rPrChange w:id="6101" w:author="R&amp;S" w:date="2023-11-17T06:34:00Z">
                  <w:rPr/>
                </w:rPrChange>
              </w:rPr>
            </w:pPr>
            <w:r w:rsidRPr="00115CBA">
              <w:rPr>
                <w:rPrChange w:id="6102" w:author="R&amp;S" w:date="2023-11-17T06:34:00Z">
                  <w:rPr/>
                </w:rPrChange>
              </w:rP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657B87D" w14:textId="77777777" w:rsidR="005A229D" w:rsidRPr="00115CBA" w:rsidRDefault="005A229D" w:rsidP="005A229D">
            <w:pPr>
              <w:pStyle w:val="TAH"/>
              <w:rPr>
                <w:rPrChange w:id="6103" w:author="R&amp;S" w:date="2023-11-17T06:34:00Z">
                  <w:rPr/>
                </w:rPrChange>
              </w:rPr>
            </w:pPr>
            <w:r w:rsidRPr="00115CBA">
              <w:rPr>
                <w:rPrChange w:id="6104" w:author="R&amp;S" w:date="2023-11-17T06:34:00Z">
                  <w:rPr/>
                </w:rPrChange>
              </w:rPr>
              <w:t>Value</w:t>
            </w:r>
          </w:p>
        </w:tc>
      </w:tr>
      <w:tr w:rsidR="005A229D" w:rsidRPr="00115CBA" w14:paraId="1BA2C55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E59FA" w14:textId="77777777" w:rsidR="005A229D" w:rsidRPr="00115CBA" w:rsidRDefault="005A229D" w:rsidP="005A229D">
            <w:pPr>
              <w:pStyle w:val="TAL"/>
              <w:rPr>
                <w:rPrChange w:id="6105" w:author="R&amp;S" w:date="2023-11-17T06:34:00Z">
                  <w:rPr/>
                </w:rPrChange>
              </w:rPr>
            </w:pPr>
            <w:r w:rsidRPr="00115CBA">
              <w:rPr>
                <w:lang w:eastAsia="ja-JP"/>
                <w:rPrChange w:id="6106" w:author="R&amp;S" w:date="2023-11-17T06:34:00Z">
                  <w:rPr>
                    <w:lang w:eastAsia="ja-JP"/>
                  </w:rPr>
                </w:rPrChange>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DDEA477" w14:textId="77777777" w:rsidR="005A229D" w:rsidRPr="00115CBA" w:rsidRDefault="005A229D" w:rsidP="005A229D">
            <w:pPr>
              <w:pStyle w:val="TAC"/>
              <w:rPr>
                <w:rPrChange w:id="6107" w:author="R&amp;S" w:date="2023-11-17T06:34:00Z">
                  <w:rPr/>
                </w:rPrChange>
              </w:rPr>
            </w:pPr>
            <w:r w:rsidRPr="00115CBA">
              <w:rPr>
                <w:lang w:eastAsia="ja-JP" w:bidi="hi-IN"/>
                <w:rPrChange w:id="6108" w:author="R&amp;S" w:date="2023-11-17T06:34:00Z">
                  <w:rPr>
                    <w:lang w:eastAsia="ja-JP" w:bidi="hi-IN"/>
                  </w:rPr>
                </w:rPrChange>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1581823" w14:textId="77777777" w:rsidR="005A229D" w:rsidRPr="00115CBA" w:rsidRDefault="005A229D" w:rsidP="005A229D">
            <w:pPr>
              <w:pStyle w:val="TAC"/>
              <w:rPr>
                <w:rPrChange w:id="6109" w:author="R&amp;S" w:date="2023-11-17T06:34:00Z">
                  <w:rPr/>
                </w:rPrChange>
              </w:rPr>
            </w:pPr>
            <w:r w:rsidRPr="00115CBA">
              <w:rPr>
                <w:rPrChange w:id="6110" w:author="R&amp;S" w:date="2023-11-17T06:34:00Z">
                  <w:rPr/>
                </w:rPrChange>
              </w:rPr>
              <w:t>0.00</w:t>
            </w:r>
          </w:p>
        </w:tc>
      </w:tr>
      <w:tr w:rsidR="005A229D" w:rsidRPr="00115CBA" w14:paraId="78AB83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87CA8" w14:textId="77777777" w:rsidR="005A229D" w:rsidRPr="00115CBA" w:rsidRDefault="005A229D" w:rsidP="005A229D">
            <w:pPr>
              <w:pStyle w:val="TAL"/>
              <w:rPr>
                <w:lang w:eastAsia="ja-JP"/>
                <w:rPrChange w:id="6111" w:author="R&amp;S" w:date="2023-11-17T06:34:00Z">
                  <w:rPr>
                    <w:lang w:eastAsia="ja-JP"/>
                  </w:rPr>
                </w:rPrChange>
              </w:rPr>
            </w:pPr>
            <w:r w:rsidRPr="00115CBA">
              <w:rPr>
                <w:lang w:eastAsia="ja-JP"/>
                <w:rPrChange w:id="6112"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5316C3" w14:textId="77777777" w:rsidR="005A229D" w:rsidRPr="00115CBA" w:rsidRDefault="005A229D" w:rsidP="005A229D">
            <w:pPr>
              <w:pStyle w:val="TAC"/>
              <w:rPr>
                <w:lang w:eastAsia="ja-JP" w:bidi="hi-IN"/>
                <w:rPrChange w:id="6113" w:author="R&amp;S" w:date="2023-11-17T06:34:00Z">
                  <w:rPr>
                    <w:lang w:eastAsia="ja-JP" w:bidi="hi-IN"/>
                  </w:rPr>
                </w:rPrChange>
              </w:rPr>
            </w:pPr>
            <w:r w:rsidRPr="00115CBA">
              <w:rPr>
                <w:rFonts w:eastAsia="MS Mincho"/>
                <w:rPrChange w:id="6114" w:author="R&amp;S" w:date="2023-11-17T06:34:00Z">
                  <w:rPr>
                    <w:rFonts w:eastAsia="MS Mincho"/>
                  </w:rPr>
                </w:rPrChange>
              </w:rPr>
              <w:t>Influence of noise (</w:t>
            </w:r>
            <w:r w:rsidRPr="00115CBA">
              <w:rPr>
                <w:lang w:eastAsia="zh-CN"/>
                <w:rPrChange w:id="6115" w:author="R&amp;S" w:date="2023-11-17T06:34:00Z">
                  <w:rPr>
                    <w:lang w:eastAsia="zh-CN"/>
                  </w:rPr>
                </w:rPrChange>
              </w:rPr>
              <w:t>23.45GHz &lt;= f &lt;=</w:t>
            </w:r>
            <w:r w:rsidRPr="00115CBA">
              <w:rPr>
                <w:rPrChange w:id="6116" w:author="R&amp;S" w:date="2023-11-17T06:34:00Z">
                  <w:rPr/>
                </w:rPrChange>
              </w:rPr>
              <w:t xml:space="preserve"> 32.125GHz</w:t>
            </w:r>
            <w:r w:rsidRPr="00115CBA">
              <w:rPr>
                <w:rFonts w:eastAsia="MS Mincho"/>
                <w:rPrChange w:id="6117" w:author="R&amp;S" w:date="2023-11-17T06:34:00Z">
                  <w:rPr>
                    <w:rFonts w:eastAsia="MS Mincho"/>
                  </w:rPr>
                </w:rPrChange>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9D3FF6" w14:textId="77777777" w:rsidR="005A229D" w:rsidRPr="00115CBA" w:rsidRDefault="005A229D" w:rsidP="005A229D">
            <w:pPr>
              <w:pStyle w:val="TAC"/>
              <w:rPr>
                <w:rPrChange w:id="6118" w:author="R&amp;S" w:date="2023-11-17T06:34:00Z">
                  <w:rPr/>
                </w:rPrChange>
              </w:rPr>
            </w:pPr>
            <w:r w:rsidRPr="00115CBA">
              <w:rPr>
                <w:rFonts w:cs="Arial"/>
                <w:color w:val="000000"/>
                <w:szCs w:val="18"/>
                <w:rPrChange w:id="6119" w:author="R&amp;S" w:date="2023-11-17T06:34:00Z">
                  <w:rPr>
                    <w:rFonts w:cs="Arial"/>
                    <w:color w:val="000000"/>
                    <w:szCs w:val="18"/>
                  </w:rPr>
                </w:rPrChange>
              </w:rPr>
              <w:t>0.13</w:t>
            </w:r>
          </w:p>
        </w:tc>
      </w:tr>
      <w:tr w:rsidR="005A229D" w:rsidRPr="00115CBA" w14:paraId="6BA7D0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DDC3D" w14:textId="77777777" w:rsidR="005A229D" w:rsidRPr="00115CBA" w:rsidRDefault="005A229D" w:rsidP="005A229D">
            <w:pPr>
              <w:pStyle w:val="TAL"/>
              <w:rPr>
                <w:lang w:eastAsia="ja-JP"/>
                <w:rPrChange w:id="6120" w:author="R&amp;S" w:date="2023-11-17T06:34:00Z">
                  <w:rPr>
                    <w:lang w:eastAsia="ja-JP"/>
                  </w:rPr>
                </w:rPrChange>
              </w:rPr>
            </w:pPr>
            <w:r w:rsidRPr="00115CBA">
              <w:rPr>
                <w:lang w:eastAsia="ja-JP"/>
                <w:rPrChange w:id="6121"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5702E0" w14:textId="77777777" w:rsidR="005A229D" w:rsidRPr="00115CBA" w:rsidRDefault="005A229D" w:rsidP="005A229D">
            <w:pPr>
              <w:pStyle w:val="TAC"/>
              <w:rPr>
                <w:lang w:eastAsia="ja-JP" w:bidi="hi-IN"/>
                <w:rPrChange w:id="6122" w:author="R&amp;S" w:date="2023-11-17T06:34:00Z">
                  <w:rPr>
                    <w:lang w:eastAsia="ja-JP" w:bidi="hi-IN"/>
                  </w:rPr>
                </w:rPrChange>
              </w:rPr>
            </w:pPr>
            <w:r w:rsidRPr="00115CBA">
              <w:rPr>
                <w:rFonts w:eastAsia="MS Mincho"/>
                <w:rPrChange w:id="6123" w:author="R&amp;S" w:date="2023-11-17T06:34:00Z">
                  <w:rPr>
                    <w:rFonts w:eastAsia="MS Mincho"/>
                  </w:rPr>
                </w:rPrChange>
              </w:rPr>
              <w:t>Influence of noise (</w:t>
            </w:r>
            <w:r w:rsidRPr="00115CBA">
              <w:rPr>
                <w:rPrChange w:id="6124" w:author="R&amp;S" w:date="2023-11-17T06:34:00Z">
                  <w:rPr/>
                </w:rPrChange>
              </w:rPr>
              <w:t>32.125GHz &lt; f &lt;= 40.8GHz</w:t>
            </w:r>
            <w:r w:rsidRPr="00115CBA">
              <w:rPr>
                <w:rFonts w:eastAsia="MS Mincho"/>
                <w:rPrChange w:id="6125" w:author="R&amp;S" w:date="2023-11-17T06:34:00Z">
                  <w:rPr>
                    <w:rFonts w:eastAsia="MS Mincho"/>
                  </w:rPr>
                </w:rPrChange>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1628BC" w14:textId="77777777" w:rsidR="005A229D" w:rsidRPr="00115CBA" w:rsidRDefault="005A229D" w:rsidP="005A229D">
            <w:pPr>
              <w:pStyle w:val="TAC"/>
              <w:rPr>
                <w:rPrChange w:id="6126" w:author="R&amp;S" w:date="2023-11-17T06:34:00Z">
                  <w:rPr/>
                </w:rPrChange>
              </w:rPr>
            </w:pPr>
            <w:r w:rsidRPr="00115CBA">
              <w:rPr>
                <w:rPrChange w:id="6127" w:author="R&amp;S" w:date="2023-11-17T06:34:00Z">
                  <w:rPr/>
                </w:rPrChange>
              </w:rPr>
              <w:t>0.27 (NOTE 4)</w:t>
            </w:r>
          </w:p>
          <w:p w14:paraId="06259A94" w14:textId="77777777" w:rsidR="005A229D" w:rsidRPr="00115CBA" w:rsidRDefault="005A229D" w:rsidP="005A229D">
            <w:pPr>
              <w:pStyle w:val="TAC"/>
              <w:rPr>
                <w:rPrChange w:id="6128" w:author="R&amp;S" w:date="2023-11-17T06:34:00Z">
                  <w:rPr/>
                </w:rPrChange>
              </w:rPr>
            </w:pPr>
            <w:r w:rsidRPr="00115CBA">
              <w:rPr>
                <w:rPrChange w:id="6129" w:author="R&amp;S" w:date="2023-11-17T06:34:00Z">
                  <w:rPr/>
                </w:rPrChange>
              </w:rPr>
              <w:t>0.20 (NOTE 5)</w:t>
            </w:r>
          </w:p>
        </w:tc>
      </w:tr>
      <w:tr w:rsidR="005A229D" w:rsidRPr="00115CBA" w14:paraId="1A3C793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98714" w14:textId="77777777" w:rsidR="005A229D" w:rsidRPr="00115CBA" w:rsidRDefault="005A229D" w:rsidP="005A229D">
            <w:pPr>
              <w:pStyle w:val="TAL"/>
              <w:rPr>
                <w:lang w:eastAsia="ja-JP"/>
                <w:rPrChange w:id="6130" w:author="R&amp;S" w:date="2023-11-17T06:34:00Z">
                  <w:rPr>
                    <w:lang w:eastAsia="ja-JP"/>
                  </w:rPr>
                </w:rPrChange>
              </w:rPr>
            </w:pPr>
            <w:r w:rsidRPr="00115CBA">
              <w:rPr>
                <w:lang w:eastAsia="ja-JP"/>
                <w:rPrChange w:id="6131" w:author="R&amp;S" w:date="2023-11-17T06:34:00Z">
                  <w:rPr>
                    <w:lang w:eastAsia="ja-JP"/>
                  </w:rPr>
                </w:rPrChange>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8FC5D6" w14:textId="77777777" w:rsidR="005A229D" w:rsidRPr="00115CBA" w:rsidRDefault="005A229D" w:rsidP="005A229D">
            <w:pPr>
              <w:pStyle w:val="TAC"/>
              <w:rPr>
                <w:lang w:eastAsia="ja-JP" w:bidi="hi-IN"/>
                <w:rPrChange w:id="6132" w:author="R&amp;S" w:date="2023-11-17T06:34:00Z">
                  <w:rPr>
                    <w:lang w:eastAsia="ja-JP" w:bidi="hi-IN"/>
                  </w:rPr>
                </w:rPrChange>
              </w:rPr>
            </w:pPr>
            <w:r w:rsidRPr="00115CBA">
              <w:rPr>
                <w:lang w:eastAsia="ja-JP"/>
                <w:rPrChange w:id="6133" w:author="R&amp;S" w:date="2023-11-17T06:34:00Z">
                  <w:rPr>
                    <w:lang w:eastAsia="ja-JP"/>
                  </w:rPr>
                </w:rPrChange>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EA565BB" w14:textId="77777777" w:rsidR="005A229D" w:rsidRPr="00115CBA" w:rsidRDefault="005A229D" w:rsidP="005A229D">
            <w:pPr>
              <w:pStyle w:val="TAC"/>
              <w:rPr>
                <w:rPrChange w:id="6134" w:author="R&amp;S" w:date="2023-11-17T06:34:00Z">
                  <w:rPr/>
                </w:rPrChange>
              </w:rPr>
            </w:pPr>
            <w:r w:rsidRPr="00115CBA">
              <w:rPr>
                <w:rPrChange w:id="6135" w:author="R&amp;S" w:date="2023-11-17T06:34:00Z">
                  <w:rPr/>
                </w:rPrChange>
              </w:rPr>
              <w:t>0.7</w:t>
            </w:r>
          </w:p>
        </w:tc>
      </w:tr>
      <w:tr w:rsidR="005A229D" w:rsidRPr="00115CBA" w14:paraId="3A0E5FCD"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43636" w14:textId="77777777" w:rsidR="005A229D" w:rsidRPr="00115CBA" w:rsidRDefault="005A229D" w:rsidP="005A229D">
            <w:pPr>
              <w:pStyle w:val="TAC"/>
              <w:rPr>
                <w:rPrChange w:id="6136" w:author="R&amp;S" w:date="2023-11-17T06:34:00Z">
                  <w:rPr/>
                </w:rPrChange>
              </w:rPr>
            </w:pPr>
            <w:r w:rsidRPr="00115CBA">
              <w:rPr>
                <w:rPrChange w:id="6137" w:author="R&amp;S" w:date="2023-11-17T06:34:00Z">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A084AB" w14:textId="77777777" w:rsidR="005A229D" w:rsidRPr="00115CBA" w:rsidRDefault="005A229D" w:rsidP="005A229D">
            <w:pPr>
              <w:pStyle w:val="TAC"/>
              <w:rPr>
                <w:rPrChange w:id="6138" w:author="R&amp;S" w:date="2023-11-17T06:34:00Z">
                  <w:rPr/>
                </w:rPrChange>
              </w:rPr>
            </w:pPr>
            <w:r w:rsidRPr="00115CBA">
              <w:rPr>
                <w:rPrChange w:id="6139" w:author="R&amp;S" w:date="2023-11-17T06:34:00Z">
                  <w:rPr/>
                </w:rPrChange>
              </w:rPr>
              <w:t>Value</w:t>
            </w:r>
          </w:p>
        </w:tc>
      </w:tr>
      <w:tr w:rsidR="005A229D" w:rsidRPr="00115CBA" w14:paraId="78C85B14"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7E007B" w14:textId="77777777" w:rsidR="005A229D" w:rsidRPr="00115CBA" w:rsidRDefault="005A229D" w:rsidP="005A229D">
            <w:pPr>
              <w:pStyle w:val="TAC"/>
              <w:rPr>
                <w:rPrChange w:id="6140" w:author="R&amp;S" w:date="2023-11-17T06:34:00Z">
                  <w:rPr/>
                </w:rPrChange>
              </w:rPr>
            </w:pPr>
            <w:r w:rsidRPr="00115CBA">
              <w:rPr>
                <w:rPrChange w:id="6141" w:author="R&amp;S" w:date="2023-11-17T06:34:00Z">
                  <w:rPr/>
                </w:rPrChange>
              </w:rPr>
              <w:t>EIRP Expanded uncertainty (</w:t>
            </w:r>
            <w:r w:rsidRPr="00115CBA">
              <w:rPr>
                <w:lang w:eastAsia="zh-CN"/>
                <w:rPrChange w:id="6142" w:author="R&amp;S" w:date="2023-11-17T06:34:00Z">
                  <w:rPr>
                    <w:lang w:eastAsia="zh-CN"/>
                  </w:rPr>
                </w:rPrChange>
              </w:rPr>
              <w:t>23.45GHz &lt;= f &lt;=</w:t>
            </w:r>
            <w:r w:rsidRPr="00115CBA">
              <w:rPr>
                <w:rPrChange w:id="6143"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E553B1" w14:textId="77777777" w:rsidR="005A229D" w:rsidRPr="00115CBA" w:rsidRDefault="005A229D" w:rsidP="005A229D">
            <w:pPr>
              <w:pStyle w:val="TAC"/>
              <w:rPr>
                <w:rPrChange w:id="6144" w:author="R&amp;S" w:date="2023-11-17T06:34:00Z">
                  <w:rPr/>
                </w:rPrChange>
              </w:rPr>
            </w:pPr>
            <w:r w:rsidRPr="00115CBA">
              <w:rPr>
                <w:rFonts w:cs="Arial"/>
                <w:color w:val="000000"/>
                <w:szCs w:val="18"/>
                <w:rPrChange w:id="6145" w:author="R&amp;S" w:date="2023-11-17T06:34:00Z">
                  <w:rPr>
                    <w:rFonts w:cs="Arial"/>
                    <w:color w:val="000000"/>
                    <w:szCs w:val="18"/>
                  </w:rPr>
                </w:rPrChange>
              </w:rPr>
              <w:t>5.60</w:t>
            </w:r>
          </w:p>
        </w:tc>
      </w:tr>
      <w:tr w:rsidR="005A229D" w:rsidRPr="00115CBA" w14:paraId="5CCA7429"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B0DCC" w14:textId="77777777" w:rsidR="005A229D" w:rsidRPr="00115CBA" w:rsidRDefault="005A229D" w:rsidP="005A229D">
            <w:pPr>
              <w:pStyle w:val="TAC"/>
              <w:rPr>
                <w:rPrChange w:id="6146" w:author="R&amp;S" w:date="2023-11-17T06:34:00Z">
                  <w:rPr/>
                </w:rPrChange>
              </w:rPr>
            </w:pPr>
            <w:r w:rsidRPr="00115CBA">
              <w:rPr>
                <w:rPrChange w:id="6147" w:author="R&amp;S" w:date="2023-11-17T06:34:00Z">
                  <w:rPr/>
                </w:rPrChange>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2D0FF7" w14:textId="77777777" w:rsidR="005A229D" w:rsidRPr="00115CBA" w:rsidRDefault="005A229D" w:rsidP="005A229D">
            <w:pPr>
              <w:pStyle w:val="TAC"/>
              <w:rPr>
                <w:rPrChange w:id="6148" w:author="R&amp;S" w:date="2023-11-17T06:34:00Z">
                  <w:rPr/>
                </w:rPrChange>
              </w:rPr>
            </w:pPr>
            <w:r w:rsidRPr="00115CBA">
              <w:rPr>
                <w:rPrChange w:id="6149" w:author="R&amp;S" w:date="2023-11-17T06:34:00Z">
                  <w:rPr/>
                </w:rPrChange>
              </w:rPr>
              <w:t>5.67</w:t>
            </w:r>
          </w:p>
        </w:tc>
      </w:tr>
      <w:tr w:rsidR="005A229D" w:rsidRPr="00115CBA" w14:paraId="708E828B"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D7256E" w14:textId="77777777" w:rsidR="005A229D" w:rsidRPr="00115CBA" w:rsidRDefault="005A229D" w:rsidP="005A229D">
            <w:pPr>
              <w:pStyle w:val="TAC"/>
              <w:rPr>
                <w:rPrChange w:id="6150" w:author="R&amp;S" w:date="2023-11-17T06:34:00Z">
                  <w:rPr/>
                </w:rPrChange>
              </w:rPr>
            </w:pPr>
            <w:r w:rsidRPr="00115CBA">
              <w:rPr>
                <w:lang w:eastAsia="fr-FR"/>
                <w:rPrChange w:id="6151" w:author="R&amp;S" w:date="2023-11-17T06:34:00Z">
                  <w:rPr>
                    <w:lang w:eastAsia="fr-FR"/>
                  </w:rPr>
                </w:rPrChange>
              </w:rPr>
              <w:t>TRP Expanded uncertainty (</w:t>
            </w:r>
            <w:r w:rsidRPr="00115CBA">
              <w:rPr>
                <w:lang w:eastAsia="zh-CN"/>
                <w:rPrChange w:id="6152" w:author="R&amp;S" w:date="2023-11-17T06:34:00Z">
                  <w:rPr>
                    <w:lang w:eastAsia="zh-CN"/>
                  </w:rPr>
                </w:rPrChange>
              </w:rPr>
              <w:t>23.45GHz &lt;= f &lt;=</w:t>
            </w:r>
            <w:r w:rsidRPr="00115CBA">
              <w:rPr>
                <w:lang w:eastAsia="fr-FR"/>
                <w:rPrChange w:id="6153" w:author="R&amp;S" w:date="2023-11-17T06:34:00Z">
                  <w:rPr>
                    <w:lang w:eastAsia="fr-F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1C3D351" w14:textId="77777777" w:rsidR="005A229D" w:rsidRPr="00115CBA" w:rsidRDefault="005A229D" w:rsidP="005A229D">
            <w:pPr>
              <w:pStyle w:val="TAC"/>
              <w:rPr>
                <w:rPrChange w:id="6154" w:author="R&amp;S" w:date="2023-11-17T06:34:00Z">
                  <w:rPr/>
                </w:rPrChange>
              </w:rPr>
            </w:pPr>
            <w:r w:rsidRPr="00115CBA">
              <w:rPr>
                <w:rFonts w:cs="Arial"/>
                <w:color w:val="000000"/>
                <w:szCs w:val="18"/>
                <w:rPrChange w:id="6155" w:author="R&amp;S" w:date="2023-11-17T06:34:00Z">
                  <w:rPr>
                    <w:rFonts w:cs="Arial"/>
                    <w:color w:val="000000"/>
                    <w:szCs w:val="18"/>
                  </w:rPr>
                </w:rPrChange>
              </w:rPr>
              <w:t>4.90</w:t>
            </w:r>
          </w:p>
        </w:tc>
      </w:tr>
      <w:tr w:rsidR="005A229D" w:rsidRPr="00115CBA" w14:paraId="413295AF"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331093" w14:textId="77777777" w:rsidR="005A229D" w:rsidRPr="00115CBA" w:rsidRDefault="005A229D" w:rsidP="005A229D">
            <w:pPr>
              <w:pStyle w:val="TAC"/>
              <w:rPr>
                <w:rPrChange w:id="6156" w:author="R&amp;S" w:date="2023-11-17T06:34:00Z">
                  <w:rPr/>
                </w:rPrChange>
              </w:rPr>
            </w:pPr>
            <w:r w:rsidRPr="00115CBA">
              <w:rPr>
                <w:lang w:eastAsia="fr-FR"/>
                <w:rPrChange w:id="6157" w:author="R&amp;S" w:date="2023-11-17T06:34:00Z">
                  <w:rPr>
                    <w:lang w:eastAsia="fr-FR"/>
                  </w:rPr>
                </w:rPrChange>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100F9778" w14:textId="77777777" w:rsidR="005A229D" w:rsidRPr="00115CBA" w:rsidRDefault="005A229D" w:rsidP="005A229D">
            <w:pPr>
              <w:pStyle w:val="TAC"/>
              <w:rPr>
                <w:rPrChange w:id="6158" w:author="R&amp;S" w:date="2023-11-17T06:34:00Z">
                  <w:rPr/>
                </w:rPrChange>
              </w:rPr>
            </w:pPr>
            <w:r w:rsidRPr="00115CBA">
              <w:rPr>
                <w:rPrChange w:id="6159" w:author="R&amp;S" w:date="2023-11-17T06:34:00Z">
                  <w:rPr/>
                </w:rPrChange>
              </w:rPr>
              <w:t>5.04</w:t>
            </w:r>
          </w:p>
        </w:tc>
      </w:tr>
      <w:tr w:rsidR="005A229D" w:rsidRPr="00115CBA" w14:paraId="0874C3C8"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A5322A" w14:textId="77777777" w:rsidR="005A229D" w:rsidRPr="00115CBA" w:rsidRDefault="005A229D" w:rsidP="005A229D">
            <w:pPr>
              <w:pStyle w:val="TAN"/>
              <w:rPr>
                <w:rPrChange w:id="6160" w:author="R&amp;S" w:date="2023-11-17T06:34:00Z">
                  <w:rPr/>
                </w:rPrChange>
              </w:rPr>
            </w:pPr>
            <w:r w:rsidRPr="00115CBA">
              <w:rPr>
                <w:rPrChange w:id="6161" w:author="R&amp;S" w:date="2023-11-17T06:34:00Z">
                  <w:rPr/>
                </w:rPrChange>
              </w:rPr>
              <w:t>NOTE 1:</w:t>
            </w:r>
            <w:r w:rsidRPr="00115CBA">
              <w:rPr>
                <w:rPrChange w:id="6162" w:author="R&amp;S" w:date="2023-11-17T06:34:00Z">
                  <w:rPr/>
                </w:rPrChange>
              </w:rPr>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78825C0E" w14:textId="6709C17D" w:rsidR="005A229D" w:rsidRPr="00115CBA" w:rsidRDefault="005A229D" w:rsidP="005A229D">
            <w:pPr>
              <w:pStyle w:val="TAN"/>
              <w:rPr>
                <w:rPrChange w:id="6163" w:author="R&amp;S" w:date="2023-11-17T06:34:00Z">
                  <w:rPr/>
                </w:rPrChange>
              </w:rPr>
            </w:pPr>
            <w:r w:rsidRPr="00115CBA">
              <w:rPr>
                <w:rPrChange w:id="6164" w:author="R&amp;S" w:date="2023-11-17T06:34:00Z">
                  <w:rPr/>
                </w:rPrChange>
              </w:rPr>
              <w:t>NOTE 2:</w:t>
            </w:r>
            <w:r w:rsidRPr="00115CBA">
              <w:rPr>
                <w:rPrChange w:id="6165" w:author="R&amp;S" w:date="2023-11-17T06:34:00Z">
                  <w:rPr/>
                </w:rPrChange>
              </w:rPr>
              <w:tab/>
              <w:t>The analysis was done only for the case of operating at max output power, in-band, non-CA</w:t>
            </w:r>
            <w:ins w:id="6166" w:author="R&amp;S" w:date="2023-11-15T09:22:00Z">
              <w:r w:rsidR="00DE6E15" w:rsidRPr="00115CBA">
                <w:rPr>
                  <w:rPrChange w:id="6167" w:author="R&amp;S" w:date="2023-11-17T06:34:00Z">
                    <w:rPr/>
                  </w:rPrChange>
                </w:rPr>
                <w:t xml:space="preserve"> and is valid for SISO and MIMO</w:t>
              </w:r>
            </w:ins>
            <w:r w:rsidRPr="00115CBA">
              <w:rPr>
                <w:rPrChange w:id="6168" w:author="R&amp;S" w:date="2023-11-17T06:34:00Z">
                  <w:rPr/>
                </w:rPrChange>
              </w:rPr>
              <w:t>.</w:t>
            </w:r>
          </w:p>
          <w:p w14:paraId="3C128D62" w14:textId="77777777" w:rsidR="005A229D" w:rsidRPr="00115CBA" w:rsidRDefault="005A229D" w:rsidP="005A229D">
            <w:pPr>
              <w:pStyle w:val="TAN"/>
              <w:rPr>
                <w:rPrChange w:id="6169" w:author="R&amp;S" w:date="2023-11-17T06:34:00Z">
                  <w:rPr/>
                </w:rPrChange>
              </w:rPr>
            </w:pPr>
            <w:r w:rsidRPr="00115CBA">
              <w:rPr>
                <w:rPrChange w:id="6170" w:author="R&amp;S" w:date="2023-11-17T06:34:00Z">
                  <w:rPr/>
                </w:rPrChange>
              </w:rPr>
              <w:t>NOTE 3:</w:t>
            </w:r>
            <w:r w:rsidRPr="00115CBA">
              <w:rPr>
                <w:rPrChange w:id="6171" w:author="R&amp;S" w:date="2023-11-17T06:34:00Z">
                  <w:rPr/>
                </w:rPrChange>
              </w:rPr>
              <w:tab/>
              <w:t>The assessment assumes maximum DUT output power.</w:t>
            </w:r>
          </w:p>
          <w:p w14:paraId="2EC6ABAA" w14:textId="77777777" w:rsidR="005A229D" w:rsidRPr="00115CBA" w:rsidRDefault="005A229D" w:rsidP="005A229D">
            <w:pPr>
              <w:pStyle w:val="TAN"/>
              <w:rPr>
                <w:rPrChange w:id="6172" w:author="R&amp;S" w:date="2023-11-17T06:34:00Z">
                  <w:rPr/>
                </w:rPrChange>
              </w:rPr>
            </w:pPr>
            <w:r w:rsidRPr="00115CBA">
              <w:rPr>
                <w:rPrChange w:id="6173" w:author="R&amp;S" w:date="2023-11-17T06:34:00Z">
                  <w:rPr/>
                </w:rPrChange>
              </w:rPr>
              <w:t>NOTE 4:</w:t>
            </w:r>
            <w:r w:rsidRPr="00115CBA">
              <w:rPr>
                <w:rPrChange w:id="6174" w:author="R&amp;S" w:date="2023-11-17T06:34:00Z">
                  <w:rPr/>
                </w:rPrChange>
              </w:rPr>
              <w:tab/>
              <w:t xml:space="preserve">This contributor </w:t>
            </w:r>
            <w:r w:rsidRPr="00115CBA">
              <w:rPr>
                <w:rFonts w:cs="Arial"/>
                <w:lang w:eastAsia="ja-JP" w:bidi="hi-IN"/>
                <w:rPrChange w:id="6175" w:author="R&amp;S" w:date="2023-11-17T06:34:00Z">
                  <w:rPr>
                    <w:rFonts w:cs="Arial"/>
                    <w:lang w:eastAsia="ja-JP" w:bidi="hi-IN"/>
                  </w:rPr>
                </w:rPrChange>
              </w:rPr>
              <w:t>shall only be considered for TRP measurements.</w:t>
            </w:r>
          </w:p>
          <w:p w14:paraId="16B4620A" w14:textId="77777777" w:rsidR="005A229D" w:rsidRPr="00115CBA" w:rsidRDefault="005A229D" w:rsidP="005A229D">
            <w:pPr>
              <w:pStyle w:val="TAN"/>
              <w:rPr>
                <w:rPrChange w:id="6176" w:author="R&amp;S" w:date="2023-11-17T06:34:00Z">
                  <w:rPr/>
                </w:rPrChange>
              </w:rPr>
            </w:pPr>
            <w:r w:rsidRPr="00115CBA">
              <w:rPr>
                <w:rPrChange w:id="6177" w:author="R&amp;S" w:date="2023-11-17T06:34:00Z">
                  <w:rPr/>
                </w:rPrChange>
              </w:rPr>
              <w:t>NOTE 5:</w:t>
            </w:r>
            <w:r w:rsidRPr="00115CBA">
              <w:rPr>
                <w:rPrChange w:id="6178" w:author="R&amp;S" w:date="2023-11-17T06:34:00Z">
                  <w:rPr/>
                </w:rPrChange>
              </w:rPr>
              <w:tab/>
              <w:t>This contributor shall only be considered for EIRP measurements.</w:t>
            </w:r>
          </w:p>
          <w:p w14:paraId="2121E5D6" w14:textId="77777777" w:rsidR="005A229D" w:rsidRPr="00115CBA" w:rsidRDefault="005A229D" w:rsidP="005A229D">
            <w:pPr>
              <w:pStyle w:val="TAN"/>
              <w:rPr>
                <w:rPrChange w:id="6179" w:author="R&amp;S" w:date="2023-11-17T06:34:00Z">
                  <w:rPr/>
                </w:rPrChange>
              </w:rPr>
            </w:pPr>
            <w:r w:rsidRPr="00115CBA">
              <w:rPr>
                <w:rPrChange w:id="6180" w:author="R&amp;S" w:date="2023-11-17T06:34:00Z">
                  <w:rPr/>
                </w:rPrChange>
              </w:rPr>
              <w:t>NOTE 6:</w:t>
            </w:r>
            <w:r w:rsidRPr="00115CBA">
              <w:rPr>
                <w:rPrChange w:id="6181" w:author="R&amp;S" w:date="2023-11-17T06:34:00Z">
                  <w:rPr/>
                </w:rPrChange>
              </w:rPr>
              <w:tab/>
              <w:t>In order to obtain the total measurement uncertainty, systematic uncertainties have to be added to the expanded root sum square of the standard deviations of the Stage 1 and Stage 2 contributors.</w:t>
            </w:r>
          </w:p>
          <w:p w14:paraId="2C7B122B" w14:textId="77777777" w:rsidR="005A229D" w:rsidRPr="00115CBA" w:rsidRDefault="005A229D" w:rsidP="005A229D">
            <w:pPr>
              <w:pStyle w:val="TAN"/>
              <w:rPr>
                <w:rPrChange w:id="6182" w:author="R&amp;S" w:date="2023-11-17T06:34:00Z">
                  <w:rPr/>
                </w:rPrChange>
              </w:rPr>
            </w:pPr>
            <w:r w:rsidRPr="00115CBA">
              <w:rPr>
                <w:rPrChange w:id="6183" w:author="R&amp;S" w:date="2023-11-17T06:34:00Z">
                  <w:rPr/>
                </w:rPrChange>
              </w:rPr>
              <w:t>NOTE 7:</w:t>
            </w:r>
            <w:r w:rsidRPr="00115CBA">
              <w:rPr>
                <w:rPrChange w:id="6184" w:author="R&amp;S" w:date="2023-11-17T06:34:00Z">
                  <w:rPr/>
                </w:rPrChange>
              </w:rPr>
              <w:tab/>
              <w:t>Applies to the system which has a structure of mechanical feed antenna positioning.</w:t>
            </w:r>
          </w:p>
        </w:tc>
      </w:tr>
    </w:tbl>
    <w:p w14:paraId="02878010" w14:textId="77777777" w:rsidR="005A229D" w:rsidRPr="00115CBA" w:rsidRDefault="005A229D" w:rsidP="005A229D">
      <w:pPr>
        <w:rPr>
          <w:rPrChange w:id="6185" w:author="R&amp;S" w:date="2023-11-17T06:34:00Z">
            <w:rPr/>
          </w:rPrChange>
        </w:rPr>
      </w:pPr>
    </w:p>
    <w:p w14:paraId="2348A654" w14:textId="77777777" w:rsidR="005A229D" w:rsidRPr="00115CBA" w:rsidRDefault="005A229D" w:rsidP="005A229D">
      <w:pPr>
        <w:pStyle w:val="berschrift2"/>
        <w:rPr>
          <w:rPrChange w:id="6186" w:author="R&amp;S" w:date="2023-11-17T06:34:00Z">
            <w:rPr/>
          </w:rPrChange>
        </w:rPr>
      </w:pPr>
      <w:bookmarkStart w:id="6187" w:name="_Toc21004850"/>
      <w:bookmarkStart w:id="6188" w:name="_Toc36041623"/>
      <w:bookmarkStart w:id="6189" w:name="_Toc36548847"/>
      <w:bookmarkStart w:id="6190" w:name="_Toc43901322"/>
      <w:bookmarkStart w:id="6191" w:name="_Toc52372058"/>
      <w:bookmarkStart w:id="6192" w:name="_Toc58253517"/>
      <w:bookmarkStart w:id="6193" w:name="_Toc75371652"/>
      <w:bookmarkStart w:id="6194" w:name="_Toc83730818"/>
      <w:bookmarkStart w:id="6195" w:name="_Toc90489319"/>
      <w:bookmarkStart w:id="6196" w:name="_Toc100005385"/>
      <w:bookmarkStart w:id="6197" w:name="_Toc114990208"/>
      <w:bookmarkStart w:id="6198" w:name="_Toc146408542"/>
      <w:r w:rsidRPr="00115CBA">
        <w:rPr>
          <w:rPrChange w:id="6199" w:author="R&amp;S" w:date="2023-11-17T06:34:00Z">
            <w:rPr/>
          </w:rPrChange>
        </w:rPr>
        <w:t>B.3.3</w:t>
      </w:r>
      <w:r w:rsidRPr="00115CBA">
        <w:rPr>
          <w:rPrChange w:id="6200" w:author="R&amp;S" w:date="2023-11-17T06:34:00Z">
            <w:rPr/>
          </w:rPrChange>
        </w:rPr>
        <w:tab/>
        <w:t>Uncertainty budget format and assessment for NFTF</w:t>
      </w:r>
      <w:bookmarkEnd w:id="6187"/>
      <w:bookmarkEnd w:id="6188"/>
      <w:bookmarkEnd w:id="6189"/>
      <w:bookmarkEnd w:id="6190"/>
      <w:bookmarkEnd w:id="6191"/>
      <w:bookmarkEnd w:id="6192"/>
      <w:bookmarkEnd w:id="6193"/>
      <w:bookmarkEnd w:id="6194"/>
      <w:bookmarkEnd w:id="6195"/>
      <w:bookmarkEnd w:id="6196"/>
      <w:bookmarkEnd w:id="6197"/>
      <w:bookmarkEnd w:id="6198"/>
    </w:p>
    <w:p w14:paraId="3521A70E" w14:textId="77777777" w:rsidR="005A229D" w:rsidRPr="00115CBA" w:rsidRDefault="005A229D" w:rsidP="005A229D">
      <w:pPr>
        <w:rPr>
          <w:rPrChange w:id="6201" w:author="R&amp;S" w:date="2023-11-17T06:34:00Z">
            <w:rPr/>
          </w:rPrChange>
        </w:rPr>
      </w:pPr>
      <w:r w:rsidRPr="00115CBA">
        <w:rPr>
          <w:lang w:eastAsia="zh-CN"/>
          <w:rPrChange w:id="6202" w:author="R&amp;S" w:date="2023-11-17T06:34:00Z">
            <w:rPr>
              <w:lang w:eastAsia="zh-CN"/>
            </w:rPr>
          </w:rPrChange>
        </w:rPr>
        <w:t>The uncertainty contributions that may impact the overall MU value are listed in Table B.3.3-1.</w:t>
      </w:r>
    </w:p>
    <w:p w14:paraId="671299F4" w14:textId="77777777" w:rsidR="005A229D" w:rsidRPr="00115CBA" w:rsidRDefault="005A229D" w:rsidP="005A229D">
      <w:pPr>
        <w:pStyle w:val="TH"/>
        <w:rPr>
          <w:rPrChange w:id="6203" w:author="R&amp;S" w:date="2023-11-17T06:34:00Z">
            <w:rPr/>
          </w:rPrChange>
        </w:rPr>
      </w:pPr>
      <w:r w:rsidRPr="00115CBA">
        <w:rPr>
          <w:rPrChange w:id="6204" w:author="R&amp;S" w:date="2023-11-17T06:34:00Z">
            <w:rPr/>
          </w:rPrChange>
        </w:rPr>
        <w:t xml:space="preserve">Table </w:t>
      </w:r>
      <w:r w:rsidRPr="00115CBA">
        <w:rPr>
          <w:rFonts w:eastAsia="MS Mincho"/>
          <w:lang w:eastAsia="ja-JP"/>
          <w:rPrChange w:id="6205" w:author="R&amp;S" w:date="2023-11-17T06:34:00Z">
            <w:rPr>
              <w:rFonts w:eastAsia="MS Mincho"/>
              <w:lang w:eastAsia="ja-JP"/>
            </w:rPr>
          </w:rPrChange>
        </w:rPr>
        <w:t>B.3.3-</w:t>
      </w:r>
      <w:r w:rsidRPr="00115CBA">
        <w:rPr>
          <w:lang w:eastAsia="sv-SE"/>
          <w:rPrChange w:id="6206" w:author="R&amp;S" w:date="2023-11-17T06:34:00Z">
            <w:rPr>
              <w:lang w:eastAsia="sv-SE"/>
            </w:rPr>
          </w:rPrChange>
        </w:rPr>
        <w:t>1</w:t>
      </w:r>
      <w:r w:rsidRPr="00115CBA">
        <w:rPr>
          <w:rPrChange w:id="6207" w:author="R&amp;S" w:date="2023-11-17T06:34:00Z">
            <w:rPr/>
          </w:rPrChange>
        </w:rPr>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A229D" w:rsidRPr="00115CBA" w14:paraId="50E501A1" w14:textId="77777777" w:rsidTr="005A229D">
        <w:trPr>
          <w:cantSplit/>
          <w:tblHeader/>
          <w:jc w:val="center"/>
        </w:trPr>
        <w:tc>
          <w:tcPr>
            <w:tcW w:w="308" w:type="pct"/>
          </w:tcPr>
          <w:p w14:paraId="4FA905A0" w14:textId="77777777" w:rsidR="005A229D" w:rsidRPr="00115CBA" w:rsidRDefault="005A229D" w:rsidP="005A229D">
            <w:pPr>
              <w:pStyle w:val="TAH"/>
              <w:rPr>
                <w:sz w:val="20"/>
                <w:rPrChange w:id="6208" w:author="R&amp;S" w:date="2023-11-17T06:34:00Z">
                  <w:rPr>
                    <w:sz w:val="20"/>
                  </w:rPr>
                </w:rPrChange>
              </w:rPr>
            </w:pPr>
            <w:r w:rsidRPr="00115CBA">
              <w:rPr>
                <w:rFonts w:eastAsia="Malgun Gothic"/>
                <w:rPrChange w:id="6209" w:author="R&amp;S" w:date="2023-11-17T06:34:00Z">
                  <w:rPr>
                    <w:rFonts w:eastAsia="Malgun Gothic"/>
                  </w:rPr>
                </w:rPrChange>
              </w:rPr>
              <w:t>UID</w:t>
            </w:r>
          </w:p>
        </w:tc>
        <w:tc>
          <w:tcPr>
            <w:tcW w:w="3678" w:type="pct"/>
            <w:vAlign w:val="center"/>
            <w:hideMark/>
          </w:tcPr>
          <w:p w14:paraId="224998C1" w14:textId="77777777" w:rsidR="005A229D" w:rsidRPr="00115CBA" w:rsidRDefault="005A229D" w:rsidP="005A229D">
            <w:pPr>
              <w:pStyle w:val="TAH"/>
              <w:rPr>
                <w:sz w:val="20"/>
                <w:rPrChange w:id="6210" w:author="R&amp;S" w:date="2023-11-17T06:34:00Z">
                  <w:rPr>
                    <w:sz w:val="20"/>
                  </w:rPr>
                </w:rPrChange>
              </w:rPr>
            </w:pPr>
            <w:r w:rsidRPr="00115CBA">
              <w:rPr>
                <w:rFonts w:eastAsia="Malgun Gothic"/>
                <w:rPrChange w:id="6211" w:author="R&amp;S" w:date="2023-11-17T06:34:00Z">
                  <w:rPr>
                    <w:rFonts w:eastAsia="Malgun Gothic"/>
                  </w:rPr>
                </w:rPrChange>
              </w:rPr>
              <w:t>Description of uncertainty contribution</w:t>
            </w:r>
          </w:p>
        </w:tc>
        <w:tc>
          <w:tcPr>
            <w:tcW w:w="1014" w:type="pct"/>
            <w:hideMark/>
          </w:tcPr>
          <w:p w14:paraId="7C75DE7B" w14:textId="77777777" w:rsidR="005A229D" w:rsidRPr="00115CBA" w:rsidRDefault="005A229D" w:rsidP="005A229D">
            <w:pPr>
              <w:pStyle w:val="TAH"/>
              <w:rPr>
                <w:rFonts w:eastAsia="Malgun Gothic"/>
                <w:rPrChange w:id="6212" w:author="R&amp;S" w:date="2023-11-17T06:34:00Z">
                  <w:rPr>
                    <w:rFonts w:eastAsia="Malgun Gothic"/>
                  </w:rPr>
                </w:rPrChange>
              </w:rPr>
            </w:pPr>
            <w:r w:rsidRPr="00115CBA">
              <w:rPr>
                <w:rFonts w:eastAsia="Malgun Gothic"/>
                <w:rPrChange w:id="6213" w:author="R&amp;S" w:date="2023-11-17T06:34:00Z">
                  <w:rPr>
                    <w:rFonts w:eastAsia="Malgun Gothic"/>
                  </w:rPr>
                </w:rPrChange>
              </w:rPr>
              <w:t>Details in paragraph</w:t>
            </w:r>
          </w:p>
        </w:tc>
      </w:tr>
      <w:tr w:rsidR="005A229D" w:rsidRPr="00115CBA" w14:paraId="4B014BDB" w14:textId="77777777" w:rsidTr="005A229D">
        <w:trPr>
          <w:cantSplit/>
          <w:tblHeader/>
          <w:jc w:val="center"/>
        </w:trPr>
        <w:tc>
          <w:tcPr>
            <w:tcW w:w="308" w:type="pct"/>
          </w:tcPr>
          <w:p w14:paraId="7C7C5B85" w14:textId="77777777" w:rsidR="005A229D" w:rsidRPr="00115CBA" w:rsidRDefault="005A229D" w:rsidP="005A229D">
            <w:pPr>
              <w:pStyle w:val="TAH"/>
              <w:rPr>
                <w:sz w:val="20"/>
                <w:rPrChange w:id="6214" w:author="R&amp;S" w:date="2023-11-17T06:34:00Z">
                  <w:rPr>
                    <w:sz w:val="20"/>
                  </w:rPr>
                </w:rPrChange>
              </w:rPr>
            </w:pPr>
          </w:p>
        </w:tc>
        <w:tc>
          <w:tcPr>
            <w:tcW w:w="4692" w:type="pct"/>
            <w:gridSpan w:val="2"/>
            <w:vAlign w:val="center"/>
          </w:tcPr>
          <w:p w14:paraId="49CFFBF2" w14:textId="77777777" w:rsidR="005A229D" w:rsidRPr="00115CBA" w:rsidRDefault="005A229D" w:rsidP="005A229D">
            <w:pPr>
              <w:pStyle w:val="TAH"/>
              <w:rPr>
                <w:sz w:val="20"/>
                <w:rPrChange w:id="6215" w:author="R&amp;S" w:date="2023-11-17T06:34:00Z">
                  <w:rPr>
                    <w:sz w:val="20"/>
                  </w:rPr>
                </w:rPrChange>
              </w:rPr>
            </w:pPr>
            <w:r w:rsidRPr="00115CBA">
              <w:rPr>
                <w:rFonts w:eastAsia="Malgun Gothic"/>
                <w:rPrChange w:id="6216" w:author="R&amp;S" w:date="2023-11-17T06:34:00Z">
                  <w:rPr>
                    <w:rFonts w:eastAsia="Malgun Gothic"/>
                  </w:rPr>
                </w:rPrChange>
              </w:rPr>
              <w:t>Stage 2: EIRP Near Field Radiation Pattern Measurement and EIRP Near Field DUT power measurement</w:t>
            </w:r>
          </w:p>
        </w:tc>
      </w:tr>
      <w:tr w:rsidR="005A229D" w:rsidRPr="00115CBA" w14:paraId="235B86D7" w14:textId="77777777" w:rsidTr="005A229D">
        <w:trPr>
          <w:cantSplit/>
          <w:tblHeader/>
          <w:jc w:val="center"/>
        </w:trPr>
        <w:tc>
          <w:tcPr>
            <w:tcW w:w="308" w:type="pct"/>
          </w:tcPr>
          <w:p w14:paraId="0BC7DB57" w14:textId="77777777" w:rsidR="005A229D" w:rsidRPr="00115CBA" w:rsidRDefault="005A229D" w:rsidP="005A229D">
            <w:pPr>
              <w:pStyle w:val="TAC"/>
              <w:rPr>
                <w:rPrChange w:id="6217" w:author="R&amp;S" w:date="2023-11-17T06:34:00Z">
                  <w:rPr/>
                </w:rPrChange>
              </w:rPr>
            </w:pPr>
            <w:r w:rsidRPr="00115CBA">
              <w:rPr>
                <w:rPrChange w:id="6218" w:author="R&amp;S" w:date="2023-11-17T06:34:00Z">
                  <w:rPr/>
                </w:rPrChange>
              </w:rPr>
              <w:t>1</w:t>
            </w:r>
          </w:p>
        </w:tc>
        <w:tc>
          <w:tcPr>
            <w:tcW w:w="3678" w:type="pct"/>
            <w:vAlign w:val="center"/>
          </w:tcPr>
          <w:p w14:paraId="0D3656B9" w14:textId="77777777" w:rsidR="005A229D" w:rsidRPr="00115CBA" w:rsidRDefault="005A229D" w:rsidP="005A229D">
            <w:pPr>
              <w:pStyle w:val="TAL"/>
              <w:rPr>
                <w:rPrChange w:id="6219" w:author="R&amp;S" w:date="2023-11-17T06:34:00Z">
                  <w:rPr/>
                </w:rPrChange>
              </w:rPr>
            </w:pPr>
            <w:r w:rsidRPr="00115CBA">
              <w:rPr>
                <w:rPrChange w:id="6220" w:author="R&amp;S" w:date="2023-11-17T06:34:00Z">
                  <w:rPr/>
                </w:rPrChange>
              </w:rPr>
              <w:t>Axis Alignment</w:t>
            </w:r>
          </w:p>
        </w:tc>
        <w:tc>
          <w:tcPr>
            <w:tcW w:w="1014" w:type="pct"/>
            <w:vAlign w:val="center"/>
          </w:tcPr>
          <w:p w14:paraId="78A9C0EF" w14:textId="77777777" w:rsidR="005A229D" w:rsidRPr="00115CBA" w:rsidRDefault="005A229D" w:rsidP="005A229D">
            <w:pPr>
              <w:pStyle w:val="TAC"/>
              <w:outlineLvl w:val="0"/>
              <w:rPr>
                <w:rPrChange w:id="6221" w:author="R&amp;S" w:date="2023-11-17T06:34:00Z">
                  <w:rPr/>
                </w:rPrChange>
              </w:rPr>
            </w:pPr>
            <w:r w:rsidRPr="00115CBA">
              <w:rPr>
                <w:rPrChange w:id="6222" w:author="R&amp;S" w:date="2023-11-17T06:34:00Z">
                  <w:rPr/>
                </w:rPrChange>
              </w:rPr>
              <w:t>B.2.3.1</w:t>
            </w:r>
          </w:p>
        </w:tc>
      </w:tr>
      <w:tr w:rsidR="005A229D" w:rsidRPr="001E5D86" w14:paraId="1FA96C82" w14:textId="77777777" w:rsidTr="005A229D">
        <w:trPr>
          <w:cantSplit/>
          <w:tblHeader/>
          <w:jc w:val="center"/>
        </w:trPr>
        <w:tc>
          <w:tcPr>
            <w:tcW w:w="308" w:type="pct"/>
          </w:tcPr>
          <w:p w14:paraId="09509CE2" w14:textId="77777777" w:rsidR="005A229D" w:rsidRPr="00115CBA" w:rsidRDefault="005A229D" w:rsidP="005A229D">
            <w:pPr>
              <w:pStyle w:val="TAC"/>
              <w:rPr>
                <w:rPrChange w:id="6223" w:author="R&amp;S" w:date="2023-11-17T06:34:00Z">
                  <w:rPr/>
                </w:rPrChange>
              </w:rPr>
            </w:pPr>
            <w:r w:rsidRPr="00115CBA">
              <w:rPr>
                <w:rPrChange w:id="6224" w:author="R&amp;S" w:date="2023-11-17T06:34:00Z">
                  <w:rPr/>
                </w:rPrChange>
              </w:rPr>
              <w:t>2</w:t>
            </w:r>
          </w:p>
        </w:tc>
        <w:tc>
          <w:tcPr>
            <w:tcW w:w="3678" w:type="pct"/>
          </w:tcPr>
          <w:p w14:paraId="749F351C" w14:textId="77777777" w:rsidR="005A229D" w:rsidRPr="001E5D86" w:rsidRDefault="005A229D" w:rsidP="005A229D">
            <w:pPr>
              <w:pStyle w:val="TAL"/>
            </w:pPr>
            <w:r w:rsidRPr="00115CBA">
              <w:rPr>
                <w:rPrChange w:id="6225" w:author="R&amp;S" w:date="2023-11-17T06:34:00Z">
                  <w:rPr/>
                </w:rPrChange>
              </w:rPr>
              <w:t>Measurement Distance Uncertainty</w:t>
            </w:r>
          </w:p>
        </w:tc>
        <w:tc>
          <w:tcPr>
            <w:tcW w:w="1014" w:type="pct"/>
            <w:vAlign w:val="center"/>
          </w:tcPr>
          <w:p w14:paraId="1AC5570E" w14:textId="77777777" w:rsidR="005A229D" w:rsidRPr="001E5D86" w:rsidRDefault="005A229D" w:rsidP="005A229D">
            <w:pPr>
              <w:pStyle w:val="TAC"/>
            </w:pPr>
            <w:r w:rsidRPr="001E5D86">
              <w:t>B.2.3.2</w:t>
            </w:r>
          </w:p>
        </w:tc>
      </w:tr>
      <w:tr w:rsidR="005A229D" w:rsidRPr="001E5D86" w14:paraId="11C4519E" w14:textId="77777777" w:rsidTr="005A229D">
        <w:trPr>
          <w:cantSplit/>
          <w:tblHeader/>
          <w:jc w:val="center"/>
        </w:trPr>
        <w:tc>
          <w:tcPr>
            <w:tcW w:w="308" w:type="pct"/>
          </w:tcPr>
          <w:p w14:paraId="41B48873" w14:textId="77777777" w:rsidR="005A229D" w:rsidRPr="001E5D86" w:rsidRDefault="005A229D" w:rsidP="005A229D">
            <w:pPr>
              <w:pStyle w:val="TAC"/>
            </w:pPr>
            <w:r w:rsidRPr="001E5D86">
              <w:t>3</w:t>
            </w:r>
          </w:p>
        </w:tc>
        <w:tc>
          <w:tcPr>
            <w:tcW w:w="3678" w:type="pct"/>
          </w:tcPr>
          <w:p w14:paraId="45E379B8" w14:textId="77777777" w:rsidR="005A229D" w:rsidRPr="001E5D86" w:rsidRDefault="005A229D" w:rsidP="005A229D">
            <w:pPr>
              <w:pStyle w:val="TAL"/>
            </w:pPr>
            <w:r w:rsidRPr="001E5D86">
              <w:t>Quality of the Quiet Zone</w:t>
            </w:r>
          </w:p>
        </w:tc>
        <w:tc>
          <w:tcPr>
            <w:tcW w:w="1014" w:type="pct"/>
          </w:tcPr>
          <w:p w14:paraId="42C16ECC" w14:textId="77777777" w:rsidR="005A229D" w:rsidRPr="001E5D86" w:rsidRDefault="005A229D" w:rsidP="005A229D">
            <w:pPr>
              <w:pStyle w:val="TAC"/>
            </w:pPr>
            <w:r w:rsidRPr="001E5D86">
              <w:t>B.2.3.3</w:t>
            </w:r>
          </w:p>
        </w:tc>
      </w:tr>
      <w:tr w:rsidR="005A229D" w:rsidRPr="001E5D86" w14:paraId="7FF9A4A4" w14:textId="77777777" w:rsidTr="005A229D">
        <w:trPr>
          <w:cantSplit/>
          <w:tblHeader/>
          <w:jc w:val="center"/>
        </w:trPr>
        <w:tc>
          <w:tcPr>
            <w:tcW w:w="308" w:type="pct"/>
          </w:tcPr>
          <w:p w14:paraId="337BD525" w14:textId="77777777" w:rsidR="005A229D" w:rsidRPr="001E5D86" w:rsidRDefault="005A229D" w:rsidP="005A229D">
            <w:pPr>
              <w:pStyle w:val="TAC"/>
            </w:pPr>
            <w:r w:rsidRPr="001E5D86">
              <w:t>4</w:t>
            </w:r>
          </w:p>
        </w:tc>
        <w:tc>
          <w:tcPr>
            <w:tcW w:w="3678" w:type="pct"/>
          </w:tcPr>
          <w:p w14:paraId="30ACAF81" w14:textId="77777777" w:rsidR="005A229D" w:rsidRPr="001E5D86" w:rsidRDefault="005A229D" w:rsidP="005A229D">
            <w:pPr>
              <w:pStyle w:val="TAL"/>
            </w:pPr>
            <w:r w:rsidRPr="001E5D86">
              <w:t>Mismatch</w:t>
            </w:r>
          </w:p>
        </w:tc>
        <w:tc>
          <w:tcPr>
            <w:tcW w:w="1014" w:type="pct"/>
            <w:vAlign w:val="center"/>
          </w:tcPr>
          <w:p w14:paraId="6BD5B124" w14:textId="77777777" w:rsidR="005A229D" w:rsidRPr="001E5D86" w:rsidRDefault="005A229D" w:rsidP="005A229D">
            <w:pPr>
              <w:pStyle w:val="TAC"/>
            </w:pPr>
            <w:r w:rsidRPr="001E5D86">
              <w:t>B.2.3.4</w:t>
            </w:r>
          </w:p>
        </w:tc>
      </w:tr>
      <w:tr w:rsidR="005A229D" w:rsidRPr="001E5D86" w14:paraId="7A237069" w14:textId="77777777" w:rsidTr="005A229D">
        <w:trPr>
          <w:cantSplit/>
          <w:tblHeader/>
          <w:jc w:val="center"/>
        </w:trPr>
        <w:tc>
          <w:tcPr>
            <w:tcW w:w="308" w:type="pct"/>
          </w:tcPr>
          <w:p w14:paraId="272E1D71" w14:textId="77777777" w:rsidR="005A229D" w:rsidRPr="001E5D86" w:rsidRDefault="005A229D" w:rsidP="005A229D">
            <w:pPr>
              <w:pStyle w:val="TAC"/>
            </w:pPr>
            <w:r w:rsidRPr="001E5D86">
              <w:t>5</w:t>
            </w:r>
          </w:p>
        </w:tc>
        <w:tc>
          <w:tcPr>
            <w:tcW w:w="3678" w:type="pct"/>
          </w:tcPr>
          <w:p w14:paraId="2F2C4740" w14:textId="77777777" w:rsidR="005A229D" w:rsidRPr="001E5D86" w:rsidRDefault="005A229D" w:rsidP="005A229D">
            <w:pPr>
              <w:pStyle w:val="TAL"/>
            </w:pPr>
            <w:r w:rsidRPr="001E5D86">
              <w:t>Multiple Reflections: Coupling between Measurement Antenna and DUT</w:t>
            </w:r>
          </w:p>
        </w:tc>
        <w:tc>
          <w:tcPr>
            <w:tcW w:w="1014" w:type="pct"/>
          </w:tcPr>
          <w:p w14:paraId="50B63BDD" w14:textId="77777777" w:rsidR="005A229D" w:rsidRPr="001E5D86" w:rsidRDefault="005A229D" w:rsidP="005A229D">
            <w:pPr>
              <w:pStyle w:val="TAC"/>
            </w:pPr>
            <w:r w:rsidRPr="001E5D86">
              <w:t>B.2.3.5</w:t>
            </w:r>
          </w:p>
        </w:tc>
      </w:tr>
      <w:tr w:rsidR="005A229D" w:rsidRPr="001E5D86" w14:paraId="1C2E855D" w14:textId="77777777" w:rsidTr="005A229D">
        <w:trPr>
          <w:cantSplit/>
          <w:tblHeader/>
          <w:jc w:val="center"/>
        </w:trPr>
        <w:tc>
          <w:tcPr>
            <w:tcW w:w="308" w:type="pct"/>
          </w:tcPr>
          <w:p w14:paraId="3C9C7843" w14:textId="77777777" w:rsidR="005A229D" w:rsidRPr="001E5D86" w:rsidRDefault="005A229D" w:rsidP="005A229D">
            <w:pPr>
              <w:pStyle w:val="TAC"/>
            </w:pPr>
            <w:r w:rsidRPr="001E5D86">
              <w:t>6</w:t>
            </w:r>
          </w:p>
        </w:tc>
        <w:tc>
          <w:tcPr>
            <w:tcW w:w="3678" w:type="pct"/>
          </w:tcPr>
          <w:p w14:paraId="59BE6F97" w14:textId="77777777" w:rsidR="005A229D" w:rsidRPr="001E5D86" w:rsidRDefault="005A229D" w:rsidP="005A229D">
            <w:pPr>
              <w:pStyle w:val="TAL"/>
            </w:pPr>
            <w:r w:rsidRPr="001E5D86">
              <w:t>Uncertainty of the RF power measurement equipment</w:t>
            </w:r>
          </w:p>
        </w:tc>
        <w:tc>
          <w:tcPr>
            <w:tcW w:w="1014" w:type="pct"/>
            <w:vAlign w:val="center"/>
          </w:tcPr>
          <w:p w14:paraId="79CBD81B" w14:textId="77777777" w:rsidR="005A229D" w:rsidRPr="001E5D86" w:rsidRDefault="005A229D" w:rsidP="005A229D">
            <w:pPr>
              <w:pStyle w:val="TAC"/>
            </w:pPr>
            <w:r w:rsidRPr="001E5D86">
              <w:t>B.2.3.6</w:t>
            </w:r>
          </w:p>
        </w:tc>
      </w:tr>
      <w:tr w:rsidR="005A229D" w:rsidRPr="001E5D86" w14:paraId="1DE6BEFE" w14:textId="77777777" w:rsidTr="005A229D">
        <w:trPr>
          <w:cantSplit/>
          <w:tblHeader/>
          <w:jc w:val="center"/>
        </w:trPr>
        <w:tc>
          <w:tcPr>
            <w:tcW w:w="308" w:type="pct"/>
          </w:tcPr>
          <w:p w14:paraId="3FBEF682" w14:textId="77777777" w:rsidR="005A229D" w:rsidRPr="001E5D86" w:rsidRDefault="005A229D" w:rsidP="005A229D">
            <w:pPr>
              <w:pStyle w:val="TAC"/>
            </w:pPr>
            <w:r w:rsidRPr="001E5D86">
              <w:t>7</w:t>
            </w:r>
          </w:p>
        </w:tc>
        <w:tc>
          <w:tcPr>
            <w:tcW w:w="3678" w:type="pct"/>
          </w:tcPr>
          <w:p w14:paraId="1C03BC22" w14:textId="77777777" w:rsidR="005A229D" w:rsidRPr="001E5D86" w:rsidRDefault="005A229D" w:rsidP="005A229D">
            <w:pPr>
              <w:pStyle w:val="TAL"/>
            </w:pPr>
            <w:r w:rsidRPr="001E5D86">
              <w:t>Phase curvature</w:t>
            </w:r>
          </w:p>
        </w:tc>
        <w:tc>
          <w:tcPr>
            <w:tcW w:w="1014" w:type="pct"/>
            <w:vAlign w:val="center"/>
          </w:tcPr>
          <w:p w14:paraId="56553533" w14:textId="77777777" w:rsidR="005A229D" w:rsidRPr="001E5D86" w:rsidRDefault="005A229D" w:rsidP="005A229D">
            <w:pPr>
              <w:pStyle w:val="TAC"/>
            </w:pPr>
            <w:r w:rsidRPr="001E5D86">
              <w:t>B.2.3.7</w:t>
            </w:r>
          </w:p>
        </w:tc>
      </w:tr>
      <w:tr w:rsidR="005A229D" w:rsidRPr="001E5D86" w14:paraId="2A512799" w14:textId="77777777" w:rsidTr="005A229D">
        <w:trPr>
          <w:cantSplit/>
          <w:tblHeader/>
          <w:jc w:val="center"/>
        </w:trPr>
        <w:tc>
          <w:tcPr>
            <w:tcW w:w="308" w:type="pct"/>
          </w:tcPr>
          <w:p w14:paraId="3839EB78" w14:textId="77777777" w:rsidR="005A229D" w:rsidRPr="001E5D86" w:rsidRDefault="005A229D" w:rsidP="005A229D">
            <w:pPr>
              <w:pStyle w:val="TAC"/>
            </w:pPr>
            <w:r w:rsidRPr="001E5D86">
              <w:t>8</w:t>
            </w:r>
          </w:p>
        </w:tc>
        <w:tc>
          <w:tcPr>
            <w:tcW w:w="3678" w:type="pct"/>
          </w:tcPr>
          <w:p w14:paraId="210B223A" w14:textId="77777777" w:rsidR="005A229D" w:rsidRPr="001E5D86" w:rsidRDefault="005A229D" w:rsidP="005A229D">
            <w:pPr>
              <w:pStyle w:val="TAL"/>
            </w:pPr>
            <w:r w:rsidRPr="001E5D86">
              <w:t>Amplifier uncertainties</w:t>
            </w:r>
          </w:p>
        </w:tc>
        <w:tc>
          <w:tcPr>
            <w:tcW w:w="1014" w:type="pct"/>
            <w:vAlign w:val="center"/>
          </w:tcPr>
          <w:p w14:paraId="432CD76C" w14:textId="77777777" w:rsidR="005A229D" w:rsidRPr="001E5D86" w:rsidRDefault="005A229D" w:rsidP="005A229D">
            <w:pPr>
              <w:pStyle w:val="TAC"/>
            </w:pPr>
            <w:r w:rsidRPr="001E5D86">
              <w:t>B.2.3.8</w:t>
            </w:r>
          </w:p>
        </w:tc>
      </w:tr>
      <w:tr w:rsidR="005A229D" w:rsidRPr="001E5D86" w14:paraId="5D7DF1A0" w14:textId="77777777" w:rsidTr="005A229D">
        <w:trPr>
          <w:cantSplit/>
          <w:tblHeader/>
          <w:jc w:val="center"/>
        </w:trPr>
        <w:tc>
          <w:tcPr>
            <w:tcW w:w="308" w:type="pct"/>
          </w:tcPr>
          <w:p w14:paraId="0668D880" w14:textId="77777777" w:rsidR="005A229D" w:rsidRPr="001E5D86" w:rsidRDefault="005A229D" w:rsidP="005A229D">
            <w:pPr>
              <w:pStyle w:val="TAC"/>
            </w:pPr>
            <w:r w:rsidRPr="001E5D86">
              <w:t>9</w:t>
            </w:r>
          </w:p>
        </w:tc>
        <w:tc>
          <w:tcPr>
            <w:tcW w:w="3678" w:type="pct"/>
          </w:tcPr>
          <w:p w14:paraId="7F4657A6" w14:textId="77777777" w:rsidR="005A229D" w:rsidRPr="001E5D86" w:rsidRDefault="005A229D" w:rsidP="005A229D">
            <w:pPr>
              <w:pStyle w:val="TAL"/>
            </w:pPr>
            <w:r w:rsidRPr="001E5D86">
              <w:t>Random uncertainty</w:t>
            </w:r>
          </w:p>
        </w:tc>
        <w:tc>
          <w:tcPr>
            <w:tcW w:w="1014" w:type="pct"/>
          </w:tcPr>
          <w:p w14:paraId="489D8180" w14:textId="77777777" w:rsidR="005A229D" w:rsidRPr="001E5D86" w:rsidRDefault="005A229D" w:rsidP="005A229D">
            <w:pPr>
              <w:pStyle w:val="TAC"/>
            </w:pPr>
            <w:r w:rsidRPr="001E5D86">
              <w:t>B.2.3.9</w:t>
            </w:r>
          </w:p>
        </w:tc>
      </w:tr>
      <w:tr w:rsidR="005A229D" w:rsidRPr="001E5D86" w14:paraId="58CC843D" w14:textId="77777777" w:rsidTr="005A229D">
        <w:trPr>
          <w:cantSplit/>
          <w:tblHeader/>
          <w:jc w:val="center"/>
        </w:trPr>
        <w:tc>
          <w:tcPr>
            <w:tcW w:w="308" w:type="pct"/>
          </w:tcPr>
          <w:p w14:paraId="43AB7711" w14:textId="77777777" w:rsidR="005A229D" w:rsidRPr="001E5D86" w:rsidRDefault="005A229D" w:rsidP="005A229D">
            <w:pPr>
              <w:pStyle w:val="TAC"/>
            </w:pPr>
            <w:r w:rsidRPr="001E5D86">
              <w:t>10</w:t>
            </w:r>
          </w:p>
        </w:tc>
        <w:tc>
          <w:tcPr>
            <w:tcW w:w="3678" w:type="pct"/>
          </w:tcPr>
          <w:p w14:paraId="2403AF41" w14:textId="77777777" w:rsidR="005A229D" w:rsidRPr="001E5D86" w:rsidRDefault="005A229D" w:rsidP="005A229D">
            <w:pPr>
              <w:pStyle w:val="TAL"/>
            </w:pPr>
            <w:r w:rsidRPr="001E5D86">
              <w:t>Influence of the XPD</w:t>
            </w:r>
          </w:p>
        </w:tc>
        <w:tc>
          <w:tcPr>
            <w:tcW w:w="1014" w:type="pct"/>
          </w:tcPr>
          <w:p w14:paraId="3C670F8E" w14:textId="77777777" w:rsidR="005A229D" w:rsidRPr="001E5D86" w:rsidRDefault="005A229D" w:rsidP="005A229D">
            <w:pPr>
              <w:pStyle w:val="TAC"/>
            </w:pPr>
            <w:r w:rsidRPr="001E5D86">
              <w:t>B.2.3.10</w:t>
            </w:r>
          </w:p>
        </w:tc>
      </w:tr>
      <w:tr w:rsidR="005A229D" w:rsidRPr="001E5D86" w14:paraId="537B9EFB" w14:textId="77777777" w:rsidTr="005A229D">
        <w:trPr>
          <w:cantSplit/>
          <w:tblHeader/>
          <w:jc w:val="center"/>
        </w:trPr>
        <w:tc>
          <w:tcPr>
            <w:tcW w:w="308" w:type="pct"/>
          </w:tcPr>
          <w:p w14:paraId="38FA0734" w14:textId="77777777" w:rsidR="005A229D" w:rsidRPr="001E5D86" w:rsidRDefault="005A229D" w:rsidP="005A229D">
            <w:pPr>
              <w:pStyle w:val="TAC"/>
            </w:pPr>
            <w:r w:rsidRPr="001E5D86">
              <w:t>11</w:t>
            </w:r>
          </w:p>
        </w:tc>
        <w:tc>
          <w:tcPr>
            <w:tcW w:w="3678" w:type="pct"/>
          </w:tcPr>
          <w:p w14:paraId="6AF33712" w14:textId="77777777" w:rsidR="005A229D" w:rsidRPr="001E5D86" w:rsidRDefault="005A229D" w:rsidP="005A229D">
            <w:pPr>
              <w:pStyle w:val="TAL"/>
            </w:pPr>
            <w:r w:rsidRPr="001E5D86">
              <w:t>NF to FF truncation</w:t>
            </w:r>
          </w:p>
        </w:tc>
        <w:tc>
          <w:tcPr>
            <w:tcW w:w="1014" w:type="pct"/>
            <w:vAlign w:val="center"/>
          </w:tcPr>
          <w:p w14:paraId="0F949DEF" w14:textId="77777777" w:rsidR="005A229D" w:rsidRPr="001E5D86" w:rsidRDefault="005A229D" w:rsidP="005A229D">
            <w:pPr>
              <w:pStyle w:val="TAC"/>
            </w:pPr>
            <w:r w:rsidRPr="001E5D86">
              <w:t>B.2.3.11</w:t>
            </w:r>
          </w:p>
        </w:tc>
      </w:tr>
      <w:tr w:rsidR="005A229D" w:rsidRPr="001E5D86" w14:paraId="227330A5" w14:textId="77777777" w:rsidTr="005A229D">
        <w:trPr>
          <w:cantSplit/>
          <w:tblHeader/>
          <w:jc w:val="center"/>
        </w:trPr>
        <w:tc>
          <w:tcPr>
            <w:tcW w:w="308" w:type="pct"/>
          </w:tcPr>
          <w:p w14:paraId="488EF620" w14:textId="77777777" w:rsidR="005A229D" w:rsidRPr="001E5D86" w:rsidRDefault="005A229D" w:rsidP="005A229D">
            <w:pPr>
              <w:pStyle w:val="TAC"/>
            </w:pPr>
            <w:r w:rsidRPr="001E5D86">
              <w:t>12</w:t>
            </w:r>
          </w:p>
        </w:tc>
        <w:tc>
          <w:tcPr>
            <w:tcW w:w="3678" w:type="pct"/>
          </w:tcPr>
          <w:p w14:paraId="2F84F587" w14:textId="77777777" w:rsidR="005A229D" w:rsidRPr="001E5D86" w:rsidRDefault="005A229D" w:rsidP="005A229D">
            <w:pPr>
              <w:pStyle w:val="TAL"/>
            </w:pPr>
            <w:r w:rsidRPr="001E5D86">
              <w:t>Probe Polarization Amplitude and Phase</w:t>
            </w:r>
          </w:p>
        </w:tc>
        <w:tc>
          <w:tcPr>
            <w:tcW w:w="1014" w:type="pct"/>
          </w:tcPr>
          <w:p w14:paraId="1ACC15F6" w14:textId="77777777" w:rsidR="005A229D" w:rsidRPr="001E5D86" w:rsidRDefault="005A229D" w:rsidP="005A229D">
            <w:pPr>
              <w:pStyle w:val="TAC"/>
            </w:pPr>
            <w:r w:rsidRPr="001E5D86">
              <w:t>B.2.3.12</w:t>
            </w:r>
          </w:p>
        </w:tc>
      </w:tr>
      <w:tr w:rsidR="005A229D" w:rsidRPr="001E5D86" w14:paraId="16607224" w14:textId="77777777" w:rsidTr="005A229D">
        <w:trPr>
          <w:cantSplit/>
          <w:tblHeader/>
          <w:jc w:val="center"/>
        </w:trPr>
        <w:tc>
          <w:tcPr>
            <w:tcW w:w="308" w:type="pct"/>
          </w:tcPr>
          <w:p w14:paraId="381DFF36" w14:textId="77777777" w:rsidR="005A229D" w:rsidRPr="001E5D86" w:rsidRDefault="005A229D" w:rsidP="005A229D">
            <w:pPr>
              <w:pStyle w:val="TAC"/>
            </w:pPr>
            <w:r w:rsidRPr="001E5D86">
              <w:t>13</w:t>
            </w:r>
          </w:p>
        </w:tc>
        <w:tc>
          <w:tcPr>
            <w:tcW w:w="3678" w:type="pct"/>
          </w:tcPr>
          <w:p w14:paraId="71D48937" w14:textId="77777777" w:rsidR="005A229D" w:rsidRPr="001E5D86" w:rsidRDefault="005A229D" w:rsidP="005A229D">
            <w:pPr>
              <w:pStyle w:val="TAL"/>
            </w:pPr>
            <w:r w:rsidRPr="001E5D86">
              <w:t>Probe Array Uniformity (for multi-probe systems only)</w:t>
            </w:r>
          </w:p>
        </w:tc>
        <w:tc>
          <w:tcPr>
            <w:tcW w:w="1014" w:type="pct"/>
          </w:tcPr>
          <w:p w14:paraId="01A0F194" w14:textId="77777777" w:rsidR="005A229D" w:rsidRPr="001E5D86" w:rsidRDefault="005A229D" w:rsidP="005A229D">
            <w:pPr>
              <w:pStyle w:val="TAC"/>
            </w:pPr>
            <w:r w:rsidRPr="001E5D86">
              <w:t>B.2.3.13</w:t>
            </w:r>
          </w:p>
        </w:tc>
      </w:tr>
      <w:tr w:rsidR="005A229D" w:rsidRPr="001E5D86" w14:paraId="600D7EC1" w14:textId="77777777" w:rsidTr="005A229D">
        <w:trPr>
          <w:cantSplit/>
          <w:tblHeader/>
          <w:jc w:val="center"/>
        </w:trPr>
        <w:tc>
          <w:tcPr>
            <w:tcW w:w="308" w:type="pct"/>
          </w:tcPr>
          <w:p w14:paraId="0D078B7A" w14:textId="77777777" w:rsidR="005A229D" w:rsidRPr="001E5D86" w:rsidRDefault="005A229D" w:rsidP="005A229D">
            <w:pPr>
              <w:pStyle w:val="TAC"/>
            </w:pPr>
            <w:r w:rsidRPr="001E5D86">
              <w:t>14</w:t>
            </w:r>
          </w:p>
        </w:tc>
        <w:tc>
          <w:tcPr>
            <w:tcW w:w="3678" w:type="pct"/>
          </w:tcPr>
          <w:p w14:paraId="757E6F5E" w14:textId="77777777" w:rsidR="005A229D" w:rsidRPr="001E5D86" w:rsidRDefault="005A229D" w:rsidP="005A229D">
            <w:pPr>
              <w:pStyle w:val="TAL"/>
            </w:pPr>
            <w:r w:rsidRPr="001E5D86">
              <w:t>Phase Recovery Non-Linearity over signal bandwidth</w:t>
            </w:r>
          </w:p>
        </w:tc>
        <w:tc>
          <w:tcPr>
            <w:tcW w:w="1014" w:type="pct"/>
          </w:tcPr>
          <w:p w14:paraId="0E835982" w14:textId="77777777" w:rsidR="005A229D" w:rsidRPr="001E5D86" w:rsidRDefault="005A229D" w:rsidP="005A229D">
            <w:pPr>
              <w:pStyle w:val="TAC"/>
            </w:pPr>
            <w:r w:rsidRPr="001E5D86">
              <w:t>B.2.3.16</w:t>
            </w:r>
          </w:p>
        </w:tc>
      </w:tr>
      <w:tr w:rsidR="005A229D" w:rsidRPr="001E5D86" w14:paraId="7662C5CC" w14:textId="77777777" w:rsidTr="005A229D">
        <w:trPr>
          <w:cantSplit/>
          <w:tblHeader/>
          <w:jc w:val="center"/>
        </w:trPr>
        <w:tc>
          <w:tcPr>
            <w:tcW w:w="308" w:type="pct"/>
          </w:tcPr>
          <w:p w14:paraId="00C4AA9A" w14:textId="77777777" w:rsidR="005A229D" w:rsidRPr="001E5D86" w:rsidRDefault="005A229D" w:rsidP="005A229D">
            <w:pPr>
              <w:pStyle w:val="TAC"/>
            </w:pPr>
            <w:r w:rsidRPr="001E5D86">
              <w:t>15</w:t>
            </w:r>
          </w:p>
        </w:tc>
        <w:tc>
          <w:tcPr>
            <w:tcW w:w="3678" w:type="pct"/>
          </w:tcPr>
          <w:p w14:paraId="13D18C6C" w14:textId="77777777" w:rsidR="005A229D" w:rsidRPr="001E5D86" w:rsidRDefault="005A229D" w:rsidP="005A229D">
            <w:pPr>
              <w:pStyle w:val="TAL"/>
            </w:pPr>
            <w:r w:rsidRPr="001E5D86">
              <w:t>Probe Pattern Effect</w:t>
            </w:r>
          </w:p>
        </w:tc>
        <w:tc>
          <w:tcPr>
            <w:tcW w:w="1014" w:type="pct"/>
          </w:tcPr>
          <w:p w14:paraId="6904C0BB" w14:textId="77777777" w:rsidR="005A229D" w:rsidRPr="001E5D86" w:rsidRDefault="005A229D" w:rsidP="005A229D">
            <w:pPr>
              <w:pStyle w:val="TAC"/>
            </w:pPr>
            <w:r w:rsidRPr="001E5D86">
              <w:t>B.2.3.17</w:t>
            </w:r>
          </w:p>
        </w:tc>
      </w:tr>
      <w:tr w:rsidR="005A229D" w:rsidRPr="001E5D86" w14:paraId="46628536" w14:textId="77777777" w:rsidTr="005A229D">
        <w:trPr>
          <w:cantSplit/>
          <w:tblHeader/>
          <w:jc w:val="center"/>
        </w:trPr>
        <w:tc>
          <w:tcPr>
            <w:tcW w:w="308" w:type="pct"/>
          </w:tcPr>
          <w:p w14:paraId="464B0F02" w14:textId="77777777" w:rsidR="005A229D" w:rsidRPr="001E5D86" w:rsidRDefault="005A229D" w:rsidP="005A229D">
            <w:pPr>
              <w:pStyle w:val="TAC"/>
            </w:pPr>
            <w:r w:rsidRPr="001E5D86">
              <w:t>16</w:t>
            </w:r>
          </w:p>
        </w:tc>
        <w:tc>
          <w:tcPr>
            <w:tcW w:w="3678" w:type="pct"/>
          </w:tcPr>
          <w:p w14:paraId="488B88C8" w14:textId="77777777" w:rsidR="005A229D" w:rsidRPr="001E5D86" w:rsidRDefault="005A229D" w:rsidP="005A229D">
            <w:pPr>
              <w:pStyle w:val="TAL"/>
            </w:pPr>
            <w:r w:rsidRPr="001E5D86">
              <w:t>Phase Drift and Noise</w:t>
            </w:r>
          </w:p>
        </w:tc>
        <w:tc>
          <w:tcPr>
            <w:tcW w:w="1014" w:type="pct"/>
          </w:tcPr>
          <w:p w14:paraId="2C0B3E51" w14:textId="77777777" w:rsidR="005A229D" w:rsidRPr="001E5D86" w:rsidRDefault="005A229D" w:rsidP="005A229D">
            <w:pPr>
              <w:pStyle w:val="TAC"/>
            </w:pPr>
            <w:r w:rsidRPr="001E5D86">
              <w:t>B.2.3.20</w:t>
            </w:r>
          </w:p>
        </w:tc>
      </w:tr>
      <w:tr w:rsidR="005A229D" w:rsidRPr="001E5D86" w14:paraId="5067B4CF" w14:textId="77777777" w:rsidTr="005A229D">
        <w:trPr>
          <w:cantSplit/>
          <w:tblHeader/>
          <w:jc w:val="center"/>
        </w:trPr>
        <w:tc>
          <w:tcPr>
            <w:tcW w:w="308" w:type="pct"/>
          </w:tcPr>
          <w:p w14:paraId="4C9D5603" w14:textId="77777777" w:rsidR="005A229D" w:rsidRPr="001E5D86" w:rsidRDefault="005A229D" w:rsidP="005A229D">
            <w:pPr>
              <w:pStyle w:val="TAC"/>
            </w:pPr>
            <w:r w:rsidRPr="001E5D86">
              <w:t>17</w:t>
            </w:r>
          </w:p>
        </w:tc>
        <w:tc>
          <w:tcPr>
            <w:tcW w:w="3678" w:type="pct"/>
          </w:tcPr>
          <w:p w14:paraId="4AF9926C" w14:textId="77777777" w:rsidR="005A229D" w:rsidRPr="001E5D86" w:rsidRDefault="005A229D" w:rsidP="005A229D">
            <w:pPr>
              <w:pStyle w:val="TAL"/>
            </w:pPr>
            <w:r w:rsidRPr="001E5D86">
              <w:t>Leakage and Crosstalk</w:t>
            </w:r>
          </w:p>
        </w:tc>
        <w:tc>
          <w:tcPr>
            <w:tcW w:w="1014" w:type="pct"/>
          </w:tcPr>
          <w:p w14:paraId="63731133" w14:textId="77777777" w:rsidR="005A229D" w:rsidRPr="001E5D86" w:rsidRDefault="005A229D" w:rsidP="005A229D">
            <w:pPr>
              <w:pStyle w:val="TAC"/>
            </w:pPr>
            <w:r w:rsidRPr="001E5D86">
              <w:t>B.2.3.25</w:t>
            </w:r>
          </w:p>
        </w:tc>
      </w:tr>
      <w:tr w:rsidR="005A229D" w:rsidRPr="001E5D86" w14:paraId="2C1E7DFC" w14:textId="77777777" w:rsidTr="005A229D">
        <w:trPr>
          <w:cantSplit/>
          <w:tblHeader/>
          <w:jc w:val="center"/>
        </w:trPr>
        <w:tc>
          <w:tcPr>
            <w:tcW w:w="308" w:type="pct"/>
          </w:tcPr>
          <w:p w14:paraId="35903687" w14:textId="77777777" w:rsidR="005A229D" w:rsidRPr="001E5D86" w:rsidRDefault="005A229D" w:rsidP="005A229D">
            <w:pPr>
              <w:pStyle w:val="TAL"/>
              <w:jc w:val="center"/>
              <w:rPr>
                <w:b/>
                <w:sz w:val="20"/>
              </w:rPr>
            </w:pPr>
          </w:p>
        </w:tc>
        <w:tc>
          <w:tcPr>
            <w:tcW w:w="4692" w:type="pct"/>
            <w:gridSpan w:val="2"/>
            <w:vAlign w:val="center"/>
            <w:hideMark/>
          </w:tcPr>
          <w:p w14:paraId="78889DE6" w14:textId="77777777" w:rsidR="005A229D" w:rsidRPr="001E5D86" w:rsidRDefault="005A229D" w:rsidP="005A229D">
            <w:pPr>
              <w:pStyle w:val="TAL"/>
              <w:jc w:val="center"/>
              <w:rPr>
                <w:rFonts w:cs="Arial"/>
                <w:szCs w:val="18"/>
              </w:rPr>
            </w:pPr>
            <w:r w:rsidRPr="001E5D86">
              <w:rPr>
                <w:rFonts w:cs="Arial"/>
                <w:b/>
                <w:szCs w:val="18"/>
              </w:rPr>
              <w:t>Stage 1: Calibration measurement</w:t>
            </w:r>
          </w:p>
        </w:tc>
      </w:tr>
      <w:tr w:rsidR="005A229D" w:rsidRPr="001E5D86" w14:paraId="25A2FAD6" w14:textId="77777777" w:rsidTr="005A229D">
        <w:trPr>
          <w:cantSplit/>
          <w:tblHeader/>
          <w:jc w:val="center"/>
        </w:trPr>
        <w:tc>
          <w:tcPr>
            <w:tcW w:w="308" w:type="pct"/>
          </w:tcPr>
          <w:p w14:paraId="28D40916" w14:textId="77777777" w:rsidR="005A229D" w:rsidRPr="001E5D86" w:rsidRDefault="005A229D" w:rsidP="005A229D">
            <w:pPr>
              <w:pStyle w:val="TAC"/>
            </w:pPr>
            <w:r w:rsidRPr="001E5D86">
              <w:t>18</w:t>
            </w:r>
          </w:p>
        </w:tc>
        <w:tc>
          <w:tcPr>
            <w:tcW w:w="3678" w:type="pct"/>
            <w:vAlign w:val="center"/>
            <w:hideMark/>
          </w:tcPr>
          <w:p w14:paraId="696D50FB" w14:textId="77777777" w:rsidR="005A229D" w:rsidRPr="001E5D86" w:rsidRDefault="005A229D" w:rsidP="005A229D">
            <w:pPr>
              <w:pStyle w:val="TAL"/>
            </w:pPr>
            <w:r w:rsidRPr="001E5D86">
              <w:t>Mismatch</w:t>
            </w:r>
          </w:p>
        </w:tc>
        <w:tc>
          <w:tcPr>
            <w:tcW w:w="1014" w:type="pct"/>
            <w:hideMark/>
          </w:tcPr>
          <w:p w14:paraId="21C88BAC" w14:textId="77777777" w:rsidR="005A229D" w:rsidRPr="001E5D86" w:rsidRDefault="005A229D" w:rsidP="005A229D">
            <w:pPr>
              <w:pStyle w:val="TAC"/>
              <w:rPr>
                <w:rFonts w:cs="Arial"/>
                <w:szCs w:val="18"/>
              </w:rPr>
            </w:pPr>
            <w:r w:rsidRPr="001E5D86">
              <w:rPr>
                <w:rFonts w:cs="Arial"/>
                <w:szCs w:val="18"/>
              </w:rPr>
              <w:t>B.2.3.4</w:t>
            </w:r>
          </w:p>
        </w:tc>
      </w:tr>
      <w:tr w:rsidR="005A229D" w:rsidRPr="001E5D86" w14:paraId="3C075180" w14:textId="77777777" w:rsidTr="005A229D">
        <w:trPr>
          <w:cantSplit/>
          <w:tblHeader/>
          <w:jc w:val="center"/>
        </w:trPr>
        <w:tc>
          <w:tcPr>
            <w:tcW w:w="308" w:type="pct"/>
          </w:tcPr>
          <w:p w14:paraId="787DA3CE" w14:textId="77777777" w:rsidR="005A229D" w:rsidRPr="001E5D86" w:rsidRDefault="005A229D" w:rsidP="005A229D">
            <w:pPr>
              <w:pStyle w:val="TAC"/>
            </w:pPr>
            <w:r w:rsidRPr="001E5D86">
              <w:t>19</w:t>
            </w:r>
          </w:p>
        </w:tc>
        <w:tc>
          <w:tcPr>
            <w:tcW w:w="3678" w:type="pct"/>
            <w:vAlign w:val="center"/>
            <w:hideMark/>
          </w:tcPr>
          <w:p w14:paraId="0701FB4B" w14:textId="77777777" w:rsidR="005A229D" w:rsidRPr="001E5D86" w:rsidRDefault="005A229D" w:rsidP="005A229D">
            <w:pPr>
              <w:pStyle w:val="TAL"/>
            </w:pPr>
            <w:r w:rsidRPr="001E5D86">
              <w:t>Amplifier uncertainties</w:t>
            </w:r>
          </w:p>
        </w:tc>
        <w:tc>
          <w:tcPr>
            <w:tcW w:w="1014" w:type="pct"/>
          </w:tcPr>
          <w:p w14:paraId="72121D9F" w14:textId="77777777" w:rsidR="005A229D" w:rsidRPr="001E5D86" w:rsidRDefault="005A229D" w:rsidP="005A229D">
            <w:pPr>
              <w:pStyle w:val="TAC"/>
              <w:rPr>
                <w:rFonts w:cs="Arial"/>
                <w:szCs w:val="18"/>
              </w:rPr>
            </w:pPr>
            <w:r w:rsidRPr="001E5D86">
              <w:rPr>
                <w:rFonts w:cs="Arial"/>
                <w:szCs w:val="18"/>
              </w:rPr>
              <w:t>B.2.3.8</w:t>
            </w:r>
          </w:p>
        </w:tc>
      </w:tr>
      <w:tr w:rsidR="005A229D" w:rsidRPr="001E5D86" w14:paraId="6B9C3E0A" w14:textId="77777777" w:rsidTr="005A229D">
        <w:trPr>
          <w:cantSplit/>
          <w:tblHeader/>
          <w:jc w:val="center"/>
        </w:trPr>
        <w:tc>
          <w:tcPr>
            <w:tcW w:w="308" w:type="pct"/>
          </w:tcPr>
          <w:p w14:paraId="7FCE7556" w14:textId="77777777" w:rsidR="005A229D" w:rsidRPr="001E5D86" w:rsidRDefault="005A229D" w:rsidP="005A229D">
            <w:pPr>
              <w:pStyle w:val="TAC"/>
            </w:pPr>
            <w:r w:rsidRPr="001E5D86">
              <w:t>20</w:t>
            </w:r>
          </w:p>
        </w:tc>
        <w:tc>
          <w:tcPr>
            <w:tcW w:w="3678" w:type="pct"/>
            <w:vAlign w:val="center"/>
          </w:tcPr>
          <w:p w14:paraId="2E785C47" w14:textId="77777777" w:rsidR="005A229D" w:rsidRPr="001E5D86" w:rsidRDefault="005A229D" w:rsidP="005A229D">
            <w:pPr>
              <w:pStyle w:val="TAL"/>
            </w:pPr>
            <w:r w:rsidRPr="001E5D86">
              <w:t>Uncertainty of the Network Analyzer</w:t>
            </w:r>
          </w:p>
        </w:tc>
        <w:tc>
          <w:tcPr>
            <w:tcW w:w="1014" w:type="pct"/>
          </w:tcPr>
          <w:p w14:paraId="5A78E955" w14:textId="77777777" w:rsidR="005A229D" w:rsidRPr="001E5D86" w:rsidRDefault="005A229D" w:rsidP="005A229D">
            <w:pPr>
              <w:pStyle w:val="TAC"/>
              <w:rPr>
                <w:rFonts w:cs="Arial"/>
                <w:szCs w:val="18"/>
              </w:rPr>
            </w:pPr>
            <w:r w:rsidRPr="001E5D86">
              <w:rPr>
                <w:rFonts w:cs="Arial"/>
                <w:szCs w:val="18"/>
              </w:rPr>
              <w:t>B.2.3.14</w:t>
            </w:r>
          </w:p>
        </w:tc>
      </w:tr>
      <w:tr w:rsidR="005A229D" w:rsidRPr="001E5D86" w14:paraId="25A8963F" w14:textId="77777777" w:rsidTr="005A229D">
        <w:trPr>
          <w:cantSplit/>
          <w:tblHeader/>
          <w:jc w:val="center"/>
        </w:trPr>
        <w:tc>
          <w:tcPr>
            <w:tcW w:w="308" w:type="pct"/>
          </w:tcPr>
          <w:p w14:paraId="6404EF81" w14:textId="77777777" w:rsidR="005A229D" w:rsidRPr="001E5D86" w:rsidRDefault="005A229D" w:rsidP="005A229D">
            <w:pPr>
              <w:pStyle w:val="TAC"/>
            </w:pPr>
            <w:r w:rsidRPr="001E5D86">
              <w:t>21</w:t>
            </w:r>
          </w:p>
        </w:tc>
        <w:tc>
          <w:tcPr>
            <w:tcW w:w="3678" w:type="pct"/>
            <w:vAlign w:val="center"/>
            <w:hideMark/>
          </w:tcPr>
          <w:p w14:paraId="2C651B08" w14:textId="77777777" w:rsidR="005A229D" w:rsidRPr="001E5D86" w:rsidRDefault="005A229D" w:rsidP="005A229D">
            <w:pPr>
              <w:pStyle w:val="TAL"/>
            </w:pPr>
            <w:r w:rsidRPr="001E5D86">
              <w:t>Uncertainty of the absolute gain of the calibration antenna</w:t>
            </w:r>
          </w:p>
        </w:tc>
        <w:tc>
          <w:tcPr>
            <w:tcW w:w="1014" w:type="pct"/>
          </w:tcPr>
          <w:p w14:paraId="3DCABC5A" w14:textId="77777777" w:rsidR="005A229D" w:rsidRPr="001E5D86" w:rsidRDefault="005A229D" w:rsidP="005A229D">
            <w:pPr>
              <w:pStyle w:val="TAC"/>
              <w:rPr>
                <w:rFonts w:cs="Arial"/>
                <w:szCs w:val="18"/>
              </w:rPr>
            </w:pPr>
            <w:r w:rsidRPr="001E5D86">
              <w:rPr>
                <w:rFonts w:cs="Arial"/>
                <w:szCs w:val="18"/>
              </w:rPr>
              <w:t>B.2.3.15</w:t>
            </w:r>
          </w:p>
        </w:tc>
      </w:tr>
      <w:tr w:rsidR="005A229D" w:rsidRPr="001E5D86" w14:paraId="66FC2707" w14:textId="77777777" w:rsidTr="005A229D">
        <w:trPr>
          <w:cantSplit/>
          <w:tblHeader/>
          <w:jc w:val="center"/>
        </w:trPr>
        <w:tc>
          <w:tcPr>
            <w:tcW w:w="308" w:type="pct"/>
          </w:tcPr>
          <w:p w14:paraId="4F98C8A6" w14:textId="77777777" w:rsidR="005A229D" w:rsidRPr="001E5D86" w:rsidRDefault="005A229D" w:rsidP="005A229D">
            <w:pPr>
              <w:pStyle w:val="TAC"/>
            </w:pPr>
            <w:r w:rsidRPr="001E5D86">
              <w:t>22</w:t>
            </w:r>
          </w:p>
        </w:tc>
        <w:tc>
          <w:tcPr>
            <w:tcW w:w="3678" w:type="pct"/>
            <w:vAlign w:val="center"/>
          </w:tcPr>
          <w:p w14:paraId="3356795F" w14:textId="77777777" w:rsidR="005A229D" w:rsidRPr="001E5D86" w:rsidRDefault="005A229D" w:rsidP="005A229D">
            <w:pPr>
              <w:pStyle w:val="TAL"/>
            </w:pPr>
            <w:r w:rsidRPr="001E5D86">
              <w:t>Phase centre offset of calibration</w:t>
            </w:r>
          </w:p>
        </w:tc>
        <w:tc>
          <w:tcPr>
            <w:tcW w:w="1014" w:type="pct"/>
          </w:tcPr>
          <w:p w14:paraId="177B0F06" w14:textId="77777777" w:rsidR="005A229D" w:rsidRPr="001E5D86" w:rsidRDefault="005A229D" w:rsidP="005A229D">
            <w:pPr>
              <w:pStyle w:val="TAC"/>
              <w:rPr>
                <w:rFonts w:cs="Arial"/>
                <w:szCs w:val="18"/>
              </w:rPr>
            </w:pPr>
            <w:r w:rsidRPr="001E5D86">
              <w:rPr>
                <w:rFonts w:cs="Arial"/>
                <w:szCs w:val="18"/>
              </w:rPr>
              <w:t>B.2.3.18</w:t>
            </w:r>
          </w:p>
        </w:tc>
      </w:tr>
      <w:tr w:rsidR="005A229D" w:rsidRPr="001E5D86" w14:paraId="635D3D9C" w14:textId="77777777" w:rsidTr="005A229D">
        <w:trPr>
          <w:cantSplit/>
          <w:tblHeader/>
          <w:jc w:val="center"/>
        </w:trPr>
        <w:tc>
          <w:tcPr>
            <w:tcW w:w="308" w:type="pct"/>
          </w:tcPr>
          <w:p w14:paraId="72722D2D" w14:textId="77777777" w:rsidR="005A229D" w:rsidRPr="001E5D86" w:rsidRDefault="005A229D" w:rsidP="005A229D">
            <w:pPr>
              <w:pStyle w:val="TAC"/>
            </w:pPr>
            <w:r w:rsidRPr="001E5D86">
              <w:t>23</w:t>
            </w:r>
          </w:p>
        </w:tc>
        <w:tc>
          <w:tcPr>
            <w:tcW w:w="3678" w:type="pct"/>
            <w:vAlign w:val="center"/>
          </w:tcPr>
          <w:p w14:paraId="213C1E4C" w14:textId="77777777" w:rsidR="005A229D" w:rsidRPr="001E5D86" w:rsidRDefault="005A229D" w:rsidP="005A229D">
            <w:pPr>
              <w:pStyle w:val="TAL"/>
            </w:pPr>
            <w:r w:rsidRPr="001E5D86">
              <w:t>Quality of the Quiet Zone for Calibration Process</w:t>
            </w:r>
          </w:p>
        </w:tc>
        <w:tc>
          <w:tcPr>
            <w:tcW w:w="1014" w:type="pct"/>
          </w:tcPr>
          <w:p w14:paraId="1A630255" w14:textId="77777777" w:rsidR="005A229D" w:rsidRPr="001E5D86" w:rsidRDefault="005A229D" w:rsidP="005A229D">
            <w:pPr>
              <w:pStyle w:val="TAC"/>
              <w:rPr>
                <w:rFonts w:cs="Arial"/>
                <w:szCs w:val="18"/>
              </w:rPr>
            </w:pPr>
            <w:r w:rsidRPr="001E5D86">
              <w:rPr>
                <w:rFonts w:cs="Arial"/>
                <w:szCs w:val="18"/>
              </w:rPr>
              <w:t>B.2.3.19</w:t>
            </w:r>
          </w:p>
        </w:tc>
      </w:tr>
      <w:tr w:rsidR="005A229D" w:rsidRPr="001E5D86" w14:paraId="63C6B5D2" w14:textId="77777777" w:rsidTr="005A229D">
        <w:trPr>
          <w:cantSplit/>
          <w:tblHeader/>
          <w:jc w:val="center"/>
        </w:trPr>
        <w:tc>
          <w:tcPr>
            <w:tcW w:w="308" w:type="pct"/>
          </w:tcPr>
          <w:p w14:paraId="0B11757F" w14:textId="77777777" w:rsidR="005A229D" w:rsidRPr="001E5D86" w:rsidRDefault="005A229D" w:rsidP="005A229D">
            <w:pPr>
              <w:pStyle w:val="TAC"/>
            </w:pPr>
            <w:r w:rsidRPr="001E5D86">
              <w:t>24</w:t>
            </w:r>
          </w:p>
        </w:tc>
        <w:tc>
          <w:tcPr>
            <w:tcW w:w="3678" w:type="pct"/>
            <w:vAlign w:val="center"/>
          </w:tcPr>
          <w:p w14:paraId="37D54B39" w14:textId="77777777" w:rsidR="005A229D" w:rsidRPr="001E5D86" w:rsidRDefault="005A229D" w:rsidP="005A229D">
            <w:pPr>
              <w:pStyle w:val="TAL"/>
            </w:pPr>
            <w:r w:rsidRPr="001E5D86">
              <w:t>Mismatch in the connection of the calibration antenna</w:t>
            </w:r>
          </w:p>
        </w:tc>
        <w:tc>
          <w:tcPr>
            <w:tcW w:w="1014" w:type="pct"/>
          </w:tcPr>
          <w:p w14:paraId="0CB3AB7E" w14:textId="77777777" w:rsidR="005A229D" w:rsidRPr="001E5D86" w:rsidRDefault="005A229D" w:rsidP="005A229D">
            <w:pPr>
              <w:pStyle w:val="TAC"/>
              <w:rPr>
                <w:rFonts w:cs="Arial"/>
                <w:szCs w:val="18"/>
              </w:rPr>
            </w:pPr>
            <w:r w:rsidRPr="001E5D86">
              <w:rPr>
                <w:rFonts w:cs="Arial"/>
                <w:szCs w:val="18"/>
              </w:rPr>
              <w:t>B.2.3.21</w:t>
            </w:r>
          </w:p>
        </w:tc>
      </w:tr>
    </w:tbl>
    <w:p w14:paraId="593A2A34" w14:textId="77777777" w:rsidR="005A229D" w:rsidRPr="001E5D86" w:rsidRDefault="005A229D" w:rsidP="005A229D"/>
    <w:p w14:paraId="277202D4" w14:textId="77777777" w:rsidR="005A229D" w:rsidRPr="001E5D86" w:rsidRDefault="005A229D" w:rsidP="005A229D">
      <w:r w:rsidRPr="001E5D86">
        <w:t>The uncertainty assessment table is organized as follows:</w:t>
      </w:r>
    </w:p>
    <w:p w14:paraId="5BE3551B" w14:textId="77777777" w:rsidR="005A229D" w:rsidRPr="001E5D86" w:rsidRDefault="005A229D" w:rsidP="005A229D">
      <w:pPr>
        <w:pStyle w:val="B1"/>
      </w:pPr>
      <w:r w:rsidRPr="001E5D86">
        <w:t>-</w:t>
      </w:r>
      <w:r w:rsidRPr="001E5D86">
        <w:tab/>
        <w:t>For the purpose of uncertainty assessment, the radiating antenna aperture of the DUT is denoted as D</w:t>
      </w:r>
    </w:p>
    <w:p w14:paraId="3B44E1B3" w14:textId="77777777" w:rsidR="005A229D" w:rsidRPr="001E5D86" w:rsidRDefault="005A229D" w:rsidP="005A229D">
      <w:pPr>
        <w:pStyle w:val="B1"/>
      </w:pPr>
      <w:r w:rsidRPr="001E5D86">
        <w:t>-</w:t>
      </w:r>
      <w:r w:rsidRPr="001E5D86">
        <w:tab/>
        <w:t>The uncertainty assessment has been derived for the case of D = [5 cm], f = {22.65GHz, 31.1GHz, 45.1GHz}, P = [maximum output power].</w:t>
      </w:r>
    </w:p>
    <w:p w14:paraId="5C93514A" w14:textId="77777777" w:rsidR="005A229D" w:rsidRPr="001E5D86" w:rsidRDefault="005A229D" w:rsidP="005A229D">
      <w:pPr>
        <w:pStyle w:val="B1"/>
      </w:pPr>
      <w:r w:rsidRPr="001E5D86">
        <w:t>-</w:t>
      </w:r>
      <w:r w:rsidRPr="001E5D86">
        <w:tab/>
        <w:t>The uncertainty assessment for EIRP and TRP is provided in Table B.3.1-2.</w:t>
      </w:r>
    </w:p>
    <w:p w14:paraId="1AA265BE" w14:textId="77777777" w:rsidR="005A229D" w:rsidRPr="001E5D86" w:rsidRDefault="005A229D" w:rsidP="005A229D">
      <w:pPr>
        <w:pStyle w:val="TH"/>
      </w:pPr>
      <w:r w:rsidRPr="001E5D86">
        <w:lastRenderedPageBreak/>
        <w:t xml:space="preserve">Table </w:t>
      </w:r>
      <w:r w:rsidRPr="001E5D86">
        <w:rPr>
          <w:rFonts w:eastAsia="MS Mincho"/>
          <w:lang w:eastAsia="ja-JP"/>
        </w:rPr>
        <w:t>B.3.3-</w:t>
      </w:r>
      <w:r w:rsidRPr="001E5D86">
        <w:rPr>
          <w:lang w:eastAsia="sv-SE"/>
        </w:rPr>
        <w:t>2</w:t>
      </w:r>
      <w:r w:rsidRPr="001E5D86">
        <w:t xml:space="preserve">: </w:t>
      </w:r>
      <w:r w:rsidRPr="001E5D86">
        <w:rPr>
          <w:lang w:eastAsia="ja-JP"/>
        </w:rPr>
        <w:t>U</w:t>
      </w:r>
      <w:r w:rsidRPr="001E5D86">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A229D" w:rsidRPr="001E5D86" w14:paraId="02F30792" w14:textId="77777777" w:rsidTr="005A229D">
        <w:trPr>
          <w:trHeight w:val="498"/>
        </w:trPr>
        <w:tc>
          <w:tcPr>
            <w:tcW w:w="0" w:type="auto"/>
            <w:tcBorders>
              <w:top w:val="single" w:sz="4" w:space="0" w:color="auto"/>
              <w:left w:val="single" w:sz="4" w:space="0" w:color="auto"/>
              <w:bottom w:val="single" w:sz="4" w:space="0" w:color="auto"/>
              <w:right w:val="single" w:sz="4" w:space="0" w:color="auto"/>
            </w:tcBorders>
          </w:tcPr>
          <w:p w14:paraId="6325E60A" w14:textId="77777777" w:rsidR="005A229D" w:rsidRPr="001E5D86" w:rsidRDefault="005A229D" w:rsidP="005A229D">
            <w:pPr>
              <w:pStyle w:val="TAH"/>
            </w:pPr>
            <w:r w:rsidRPr="001E5D86">
              <w:t>UID</w:t>
            </w:r>
          </w:p>
        </w:tc>
        <w:tc>
          <w:tcPr>
            <w:tcW w:w="0" w:type="auto"/>
            <w:tcBorders>
              <w:top w:val="single" w:sz="4" w:space="0" w:color="auto"/>
              <w:left w:val="single" w:sz="4" w:space="0" w:color="auto"/>
              <w:bottom w:val="single" w:sz="4" w:space="0" w:color="auto"/>
              <w:right w:val="single" w:sz="4" w:space="0" w:color="auto"/>
            </w:tcBorders>
            <w:vAlign w:val="center"/>
          </w:tcPr>
          <w:p w14:paraId="3FF6FA6E" w14:textId="77777777" w:rsidR="005A229D" w:rsidRPr="001E5D86" w:rsidRDefault="005A229D" w:rsidP="005A229D">
            <w:pPr>
              <w:pStyle w:val="TAH"/>
              <w:rPr>
                <w:bCs/>
                <w:color w:val="000000"/>
              </w:rPr>
            </w:pPr>
            <w:r w:rsidRPr="001E5D86">
              <w:t>Description</w:t>
            </w:r>
            <w:r w:rsidRPr="001E5D86">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1DEA" w14:textId="77777777" w:rsidR="005A229D" w:rsidRPr="001E5D86" w:rsidRDefault="005A229D" w:rsidP="005A229D">
            <w:pPr>
              <w:pStyle w:val="TAH"/>
              <w:rPr>
                <w:bCs/>
                <w:color w:val="000000"/>
              </w:rPr>
            </w:pPr>
            <w:r w:rsidRPr="001E5D86">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24637" w14:textId="77777777" w:rsidR="005A229D" w:rsidRPr="001E5D86" w:rsidRDefault="005A229D" w:rsidP="005A229D">
            <w:pPr>
              <w:pStyle w:val="TAH"/>
              <w:rPr>
                <w:bCs/>
                <w:color w:val="000000"/>
              </w:rPr>
            </w:pPr>
            <w:r w:rsidRPr="001E5D86">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C8C44" w14:textId="77777777" w:rsidR="005A229D" w:rsidRPr="001E5D86" w:rsidRDefault="005A229D" w:rsidP="005A229D">
            <w:pPr>
              <w:pStyle w:val="TAH"/>
              <w:rPr>
                <w:bCs/>
                <w:color w:val="000000"/>
              </w:rPr>
            </w:pPr>
            <w:r w:rsidRPr="001E5D86">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9DDB4E" w14:textId="77777777" w:rsidR="005A229D" w:rsidRPr="001E5D86" w:rsidRDefault="005A229D" w:rsidP="005A229D">
            <w:pPr>
              <w:pStyle w:val="TAH"/>
              <w:rPr>
                <w:bCs/>
                <w:color w:val="000000"/>
              </w:rPr>
            </w:pPr>
            <w:r w:rsidRPr="001E5D86">
              <w:t>Standard uncertainty (σ) [dB]</w:t>
            </w:r>
          </w:p>
        </w:tc>
      </w:tr>
      <w:tr w:rsidR="005A229D" w:rsidRPr="001E5D86" w14:paraId="25A158D5"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40762369" w14:textId="77777777" w:rsidR="005A229D" w:rsidRPr="001E5D86" w:rsidRDefault="005A229D" w:rsidP="005A229D">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F3955E8" w14:textId="77777777" w:rsidR="005A229D" w:rsidRPr="001E5D86" w:rsidRDefault="005A229D" w:rsidP="005A229D">
            <w:pPr>
              <w:pStyle w:val="TAH"/>
            </w:pPr>
            <w:r w:rsidRPr="001E5D86">
              <w:t xml:space="preserve">Stage 2: EIRP Near Field Radiation Pattern Measurement and EIRP Near Field DUT power measurement </w:t>
            </w:r>
          </w:p>
        </w:tc>
      </w:tr>
      <w:tr w:rsidR="005A229D" w:rsidRPr="001E5D86" w14:paraId="7BEC5071" w14:textId="77777777" w:rsidTr="005A229D">
        <w:trPr>
          <w:trHeight w:val="115"/>
        </w:trPr>
        <w:tc>
          <w:tcPr>
            <w:tcW w:w="0" w:type="auto"/>
            <w:tcBorders>
              <w:top w:val="single" w:sz="4" w:space="0" w:color="auto"/>
              <w:left w:val="single" w:sz="4" w:space="0" w:color="auto"/>
              <w:bottom w:val="single" w:sz="4" w:space="0" w:color="auto"/>
              <w:right w:val="single" w:sz="4" w:space="0" w:color="auto"/>
            </w:tcBorders>
          </w:tcPr>
          <w:p w14:paraId="39D9BC05" w14:textId="77777777" w:rsidR="005A229D" w:rsidRPr="001E5D86" w:rsidRDefault="005A229D" w:rsidP="005A229D">
            <w:pPr>
              <w:pStyle w:val="TAC"/>
            </w:pPr>
            <w:r w:rsidRPr="001E5D86">
              <w:t>1</w:t>
            </w:r>
          </w:p>
        </w:tc>
        <w:tc>
          <w:tcPr>
            <w:tcW w:w="0" w:type="auto"/>
            <w:tcBorders>
              <w:top w:val="single" w:sz="4" w:space="0" w:color="auto"/>
              <w:left w:val="single" w:sz="4" w:space="0" w:color="auto"/>
              <w:bottom w:val="single" w:sz="4" w:space="0" w:color="auto"/>
              <w:right w:val="single" w:sz="4" w:space="0" w:color="auto"/>
            </w:tcBorders>
            <w:vAlign w:val="center"/>
          </w:tcPr>
          <w:p w14:paraId="710EE115" w14:textId="77777777" w:rsidR="005A229D" w:rsidRPr="001E5D86" w:rsidRDefault="005A229D" w:rsidP="005A229D">
            <w:pPr>
              <w:pStyle w:val="TAL"/>
            </w:pPr>
            <w:r w:rsidRPr="001E5D86">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DD797"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A4AA86"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EBB63"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D77D3D" w14:textId="77777777" w:rsidR="005A229D" w:rsidRPr="001E5D86" w:rsidRDefault="005A229D" w:rsidP="005A229D">
            <w:pPr>
              <w:pStyle w:val="TAC"/>
            </w:pPr>
          </w:p>
        </w:tc>
      </w:tr>
      <w:tr w:rsidR="005A229D" w:rsidRPr="001E5D86" w14:paraId="6D5EDB38"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33D7039A" w14:textId="77777777" w:rsidR="005A229D" w:rsidRPr="001E5D86" w:rsidRDefault="005A229D" w:rsidP="005A229D">
            <w:pPr>
              <w:pStyle w:val="TAC"/>
            </w:pPr>
            <w:r w:rsidRPr="001E5D86">
              <w:t>2</w:t>
            </w:r>
          </w:p>
        </w:tc>
        <w:tc>
          <w:tcPr>
            <w:tcW w:w="0" w:type="auto"/>
            <w:tcBorders>
              <w:top w:val="single" w:sz="4" w:space="0" w:color="auto"/>
              <w:left w:val="single" w:sz="4" w:space="0" w:color="auto"/>
              <w:bottom w:val="single" w:sz="4" w:space="0" w:color="auto"/>
              <w:right w:val="single" w:sz="4" w:space="0" w:color="auto"/>
            </w:tcBorders>
          </w:tcPr>
          <w:p w14:paraId="5AB1EADC" w14:textId="77777777" w:rsidR="005A229D" w:rsidRPr="001E5D86" w:rsidRDefault="005A229D" w:rsidP="005A229D">
            <w:pPr>
              <w:pStyle w:val="TAL"/>
            </w:pPr>
            <w:r w:rsidRPr="001E5D86">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BD16F"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EE9585"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AF57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D6E012" w14:textId="77777777" w:rsidR="005A229D" w:rsidRPr="001E5D86" w:rsidRDefault="005A229D" w:rsidP="005A229D">
            <w:pPr>
              <w:pStyle w:val="TAC"/>
            </w:pPr>
          </w:p>
        </w:tc>
      </w:tr>
      <w:tr w:rsidR="005A229D" w:rsidRPr="001E5D86" w14:paraId="012FCB1F" w14:textId="77777777" w:rsidTr="005A229D">
        <w:trPr>
          <w:trHeight w:val="226"/>
        </w:trPr>
        <w:tc>
          <w:tcPr>
            <w:tcW w:w="0" w:type="auto"/>
            <w:tcBorders>
              <w:top w:val="single" w:sz="4" w:space="0" w:color="auto"/>
              <w:left w:val="single" w:sz="4" w:space="0" w:color="auto"/>
              <w:bottom w:val="single" w:sz="4" w:space="0" w:color="auto"/>
              <w:right w:val="single" w:sz="4" w:space="0" w:color="auto"/>
            </w:tcBorders>
          </w:tcPr>
          <w:p w14:paraId="6B0CD486" w14:textId="77777777" w:rsidR="005A229D" w:rsidRPr="001E5D86" w:rsidRDefault="005A229D" w:rsidP="005A229D">
            <w:pPr>
              <w:pStyle w:val="TAC"/>
            </w:pPr>
            <w:r w:rsidRPr="001E5D86">
              <w:t>3</w:t>
            </w:r>
          </w:p>
        </w:tc>
        <w:tc>
          <w:tcPr>
            <w:tcW w:w="0" w:type="auto"/>
            <w:tcBorders>
              <w:top w:val="single" w:sz="4" w:space="0" w:color="auto"/>
              <w:left w:val="single" w:sz="4" w:space="0" w:color="auto"/>
              <w:bottom w:val="single" w:sz="4" w:space="0" w:color="auto"/>
              <w:right w:val="single" w:sz="4" w:space="0" w:color="auto"/>
            </w:tcBorders>
          </w:tcPr>
          <w:p w14:paraId="66420925" w14:textId="77777777" w:rsidR="005A229D" w:rsidRPr="001E5D86" w:rsidRDefault="005A229D" w:rsidP="005A229D">
            <w:pPr>
              <w:pStyle w:val="TAL"/>
            </w:pPr>
            <w:r w:rsidRPr="001E5D86">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5C303"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6F326"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AE753"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E93200" w14:textId="77777777" w:rsidR="005A229D" w:rsidRPr="001E5D86" w:rsidRDefault="005A229D" w:rsidP="005A229D">
            <w:pPr>
              <w:pStyle w:val="TAC"/>
            </w:pPr>
          </w:p>
        </w:tc>
      </w:tr>
      <w:tr w:rsidR="005A229D" w:rsidRPr="001E5D86" w14:paraId="6B836E85" w14:textId="77777777" w:rsidTr="005A229D">
        <w:trPr>
          <w:trHeight w:val="116"/>
        </w:trPr>
        <w:tc>
          <w:tcPr>
            <w:tcW w:w="0" w:type="auto"/>
            <w:tcBorders>
              <w:top w:val="single" w:sz="4" w:space="0" w:color="auto"/>
              <w:left w:val="single" w:sz="4" w:space="0" w:color="auto"/>
              <w:bottom w:val="single" w:sz="4" w:space="0" w:color="auto"/>
              <w:right w:val="single" w:sz="4" w:space="0" w:color="auto"/>
            </w:tcBorders>
          </w:tcPr>
          <w:p w14:paraId="219022AE" w14:textId="77777777" w:rsidR="005A229D" w:rsidRPr="001E5D86" w:rsidRDefault="005A229D" w:rsidP="005A229D">
            <w:pPr>
              <w:pStyle w:val="TAC"/>
            </w:pPr>
            <w:r w:rsidRPr="001E5D86">
              <w:t>4</w:t>
            </w:r>
          </w:p>
        </w:tc>
        <w:tc>
          <w:tcPr>
            <w:tcW w:w="0" w:type="auto"/>
            <w:tcBorders>
              <w:top w:val="single" w:sz="4" w:space="0" w:color="auto"/>
              <w:left w:val="single" w:sz="4" w:space="0" w:color="auto"/>
              <w:bottom w:val="single" w:sz="4" w:space="0" w:color="auto"/>
              <w:right w:val="single" w:sz="4" w:space="0" w:color="auto"/>
            </w:tcBorders>
          </w:tcPr>
          <w:p w14:paraId="318F2C74" w14:textId="77777777" w:rsidR="005A229D" w:rsidRPr="001E5D86" w:rsidRDefault="005A229D" w:rsidP="005A229D">
            <w:pPr>
              <w:pStyle w:val="TAL"/>
            </w:pPr>
            <w:r w:rsidRPr="001E5D8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928CE"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8F540B"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80D0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398A81" w14:textId="77777777" w:rsidR="005A229D" w:rsidRPr="001E5D86" w:rsidRDefault="005A229D" w:rsidP="005A229D">
            <w:pPr>
              <w:pStyle w:val="TAC"/>
            </w:pPr>
          </w:p>
        </w:tc>
      </w:tr>
      <w:tr w:rsidR="005A229D" w:rsidRPr="001E5D86" w14:paraId="11FC2FA5"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2C33E798" w14:textId="77777777" w:rsidR="005A229D" w:rsidRPr="001E5D86" w:rsidRDefault="005A229D" w:rsidP="005A229D">
            <w:pPr>
              <w:pStyle w:val="TAC"/>
            </w:pPr>
            <w:r w:rsidRPr="001E5D86">
              <w:t>5</w:t>
            </w:r>
          </w:p>
        </w:tc>
        <w:tc>
          <w:tcPr>
            <w:tcW w:w="0" w:type="auto"/>
            <w:tcBorders>
              <w:top w:val="single" w:sz="4" w:space="0" w:color="auto"/>
              <w:left w:val="single" w:sz="4" w:space="0" w:color="auto"/>
              <w:bottom w:val="single" w:sz="4" w:space="0" w:color="auto"/>
              <w:right w:val="single" w:sz="4" w:space="0" w:color="auto"/>
            </w:tcBorders>
          </w:tcPr>
          <w:p w14:paraId="5E486EAF" w14:textId="77777777" w:rsidR="005A229D" w:rsidRPr="001E5D86" w:rsidRDefault="005A229D" w:rsidP="005A229D">
            <w:pPr>
              <w:pStyle w:val="TAL"/>
            </w:pPr>
            <w:r w:rsidRPr="001E5D86">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B1FD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907283"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5E06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FEE74D" w14:textId="77777777" w:rsidR="005A229D" w:rsidRPr="001E5D86" w:rsidRDefault="005A229D" w:rsidP="005A229D">
            <w:pPr>
              <w:pStyle w:val="TAC"/>
            </w:pPr>
          </w:p>
        </w:tc>
      </w:tr>
      <w:tr w:rsidR="005A229D" w:rsidRPr="001E5D86" w14:paraId="6E7BD474"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12BC8909" w14:textId="77777777" w:rsidR="005A229D" w:rsidRPr="001E5D86" w:rsidRDefault="005A229D" w:rsidP="005A229D">
            <w:pPr>
              <w:pStyle w:val="TAC"/>
            </w:pPr>
            <w:r w:rsidRPr="001E5D86">
              <w:t>6</w:t>
            </w:r>
          </w:p>
        </w:tc>
        <w:tc>
          <w:tcPr>
            <w:tcW w:w="0" w:type="auto"/>
            <w:tcBorders>
              <w:top w:val="single" w:sz="4" w:space="0" w:color="auto"/>
              <w:left w:val="single" w:sz="4" w:space="0" w:color="auto"/>
              <w:bottom w:val="single" w:sz="4" w:space="0" w:color="auto"/>
              <w:right w:val="single" w:sz="4" w:space="0" w:color="auto"/>
            </w:tcBorders>
          </w:tcPr>
          <w:p w14:paraId="65E1EBAB" w14:textId="77777777" w:rsidR="005A229D" w:rsidRPr="001E5D86" w:rsidRDefault="005A229D" w:rsidP="005A229D">
            <w:pPr>
              <w:pStyle w:val="TAL"/>
            </w:pPr>
            <w:r w:rsidRPr="001E5D86">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AF150"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85D0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4F27E"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D77A4E" w14:textId="77777777" w:rsidR="005A229D" w:rsidRPr="001E5D86" w:rsidRDefault="005A229D" w:rsidP="005A229D">
            <w:pPr>
              <w:pStyle w:val="TAC"/>
            </w:pPr>
          </w:p>
        </w:tc>
      </w:tr>
      <w:tr w:rsidR="005A229D" w:rsidRPr="001E5D86" w14:paraId="03A2CFEE" w14:textId="77777777" w:rsidTr="005A229D">
        <w:trPr>
          <w:trHeight w:val="91"/>
        </w:trPr>
        <w:tc>
          <w:tcPr>
            <w:tcW w:w="0" w:type="auto"/>
            <w:tcBorders>
              <w:top w:val="single" w:sz="4" w:space="0" w:color="auto"/>
              <w:left w:val="single" w:sz="4" w:space="0" w:color="auto"/>
              <w:bottom w:val="single" w:sz="4" w:space="0" w:color="auto"/>
              <w:right w:val="single" w:sz="4" w:space="0" w:color="auto"/>
            </w:tcBorders>
          </w:tcPr>
          <w:p w14:paraId="1F926958" w14:textId="77777777" w:rsidR="005A229D" w:rsidRPr="001E5D86" w:rsidRDefault="005A229D" w:rsidP="005A229D">
            <w:pPr>
              <w:pStyle w:val="TAC"/>
            </w:pPr>
            <w:r w:rsidRPr="001E5D86">
              <w:t>7</w:t>
            </w:r>
          </w:p>
        </w:tc>
        <w:tc>
          <w:tcPr>
            <w:tcW w:w="0" w:type="auto"/>
            <w:tcBorders>
              <w:top w:val="single" w:sz="4" w:space="0" w:color="auto"/>
              <w:left w:val="single" w:sz="4" w:space="0" w:color="auto"/>
              <w:bottom w:val="single" w:sz="4" w:space="0" w:color="auto"/>
              <w:right w:val="single" w:sz="4" w:space="0" w:color="auto"/>
            </w:tcBorders>
          </w:tcPr>
          <w:p w14:paraId="4EE00A8B" w14:textId="77777777" w:rsidR="005A229D" w:rsidRPr="001E5D86" w:rsidRDefault="005A229D" w:rsidP="005A229D">
            <w:pPr>
              <w:pStyle w:val="TAL"/>
            </w:pPr>
            <w:r w:rsidRPr="001E5D86">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14B7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B8ED5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53B8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78A019" w14:textId="77777777" w:rsidR="005A229D" w:rsidRPr="001E5D86" w:rsidRDefault="005A229D" w:rsidP="005A229D">
            <w:pPr>
              <w:pStyle w:val="TAC"/>
            </w:pPr>
          </w:p>
        </w:tc>
      </w:tr>
      <w:tr w:rsidR="005A229D" w:rsidRPr="001E5D86" w14:paraId="7FB35FF0" w14:textId="77777777" w:rsidTr="005A229D">
        <w:trPr>
          <w:trHeight w:val="138"/>
        </w:trPr>
        <w:tc>
          <w:tcPr>
            <w:tcW w:w="0" w:type="auto"/>
            <w:tcBorders>
              <w:top w:val="single" w:sz="4" w:space="0" w:color="auto"/>
              <w:left w:val="single" w:sz="4" w:space="0" w:color="auto"/>
              <w:bottom w:val="single" w:sz="4" w:space="0" w:color="auto"/>
              <w:right w:val="single" w:sz="4" w:space="0" w:color="auto"/>
            </w:tcBorders>
          </w:tcPr>
          <w:p w14:paraId="180F7FB5" w14:textId="77777777" w:rsidR="005A229D" w:rsidRPr="001E5D86" w:rsidRDefault="005A229D" w:rsidP="005A229D">
            <w:pPr>
              <w:pStyle w:val="TAC"/>
            </w:pPr>
            <w:r w:rsidRPr="001E5D86">
              <w:t>8</w:t>
            </w:r>
          </w:p>
        </w:tc>
        <w:tc>
          <w:tcPr>
            <w:tcW w:w="0" w:type="auto"/>
            <w:tcBorders>
              <w:top w:val="single" w:sz="4" w:space="0" w:color="auto"/>
              <w:left w:val="single" w:sz="4" w:space="0" w:color="auto"/>
              <w:bottom w:val="single" w:sz="4" w:space="0" w:color="auto"/>
              <w:right w:val="single" w:sz="4" w:space="0" w:color="auto"/>
            </w:tcBorders>
          </w:tcPr>
          <w:p w14:paraId="25A2F69B" w14:textId="77777777" w:rsidR="005A229D" w:rsidRPr="001E5D86" w:rsidRDefault="005A229D" w:rsidP="005A229D">
            <w:pPr>
              <w:pStyle w:val="TAL"/>
            </w:pPr>
            <w:r w:rsidRPr="001E5D8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DB6675"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681A7"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8B3EB"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B0673" w14:textId="77777777" w:rsidR="005A229D" w:rsidRPr="001E5D86" w:rsidRDefault="005A229D" w:rsidP="005A229D">
            <w:pPr>
              <w:pStyle w:val="TAC"/>
            </w:pPr>
          </w:p>
        </w:tc>
      </w:tr>
      <w:tr w:rsidR="005A229D" w:rsidRPr="001E5D86" w14:paraId="5B22D35C" w14:textId="77777777" w:rsidTr="005A229D">
        <w:trPr>
          <w:trHeight w:val="113"/>
        </w:trPr>
        <w:tc>
          <w:tcPr>
            <w:tcW w:w="0" w:type="auto"/>
            <w:tcBorders>
              <w:top w:val="single" w:sz="4" w:space="0" w:color="auto"/>
              <w:left w:val="single" w:sz="4" w:space="0" w:color="auto"/>
              <w:bottom w:val="single" w:sz="4" w:space="0" w:color="auto"/>
              <w:right w:val="single" w:sz="4" w:space="0" w:color="auto"/>
            </w:tcBorders>
          </w:tcPr>
          <w:p w14:paraId="1F746543" w14:textId="77777777" w:rsidR="005A229D" w:rsidRPr="001E5D86" w:rsidRDefault="005A229D" w:rsidP="005A229D">
            <w:pPr>
              <w:pStyle w:val="TAC"/>
            </w:pPr>
            <w:r w:rsidRPr="001E5D86">
              <w:t>9</w:t>
            </w:r>
          </w:p>
        </w:tc>
        <w:tc>
          <w:tcPr>
            <w:tcW w:w="0" w:type="auto"/>
            <w:tcBorders>
              <w:top w:val="single" w:sz="4" w:space="0" w:color="auto"/>
              <w:left w:val="single" w:sz="4" w:space="0" w:color="auto"/>
              <w:bottom w:val="single" w:sz="4" w:space="0" w:color="auto"/>
              <w:right w:val="single" w:sz="4" w:space="0" w:color="auto"/>
            </w:tcBorders>
          </w:tcPr>
          <w:p w14:paraId="4F5D848B" w14:textId="77777777" w:rsidR="005A229D" w:rsidRPr="001E5D86" w:rsidRDefault="005A229D" w:rsidP="005A229D">
            <w:pPr>
              <w:pStyle w:val="TAL"/>
            </w:pPr>
            <w:r w:rsidRPr="001E5D86">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2B41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B3D043"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9887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05D755" w14:textId="77777777" w:rsidR="005A229D" w:rsidRPr="001E5D86" w:rsidRDefault="005A229D" w:rsidP="005A229D">
            <w:pPr>
              <w:pStyle w:val="TAC"/>
            </w:pPr>
          </w:p>
        </w:tc>
      </w:tr>
      <w:tr w:rsidR="005A229D" w:rsidRPr="001E5D86" w14:paraId="0321B3D9" w14:textId="77777777" w:rsidTr="005A229D">
        <w:trPr>
          <w:trHeight w:val="232"/>
        </w:trPr>
        <w:tc>
          <w:tcPr>
            <w:tcW w:w="0" w:type="auto"/>
            <w:tcBorders>
              <w:top w:val="single" w:sz="4" w:space="0" w:color="auto"/>
              <w:left w:val="single" w:sz="4" w:space="0" w:color="auto"/>
              <w:bottom w:val="single" w:sz="4" w:space="0" w:color="auto"/>
              <w:right w:val="single" w:sz="4" w:space="0" w:color="auto"/>
            </w:tcBorders>
          </w:tcPr>
          <w:p w14:paraId="62135772" w14:textId="77777777" w:rsidR="005A229D" w:rsidRPr="001E5D86" w:rsidRDefault="005A229D" w:rsidP="005A229D">
            <w:pPr>
              <w:pStyle w:val="TAC"/>
            </w:pPr>
            <w:r w:rsidRPr="001E5D86">
              <w:t>10</w:t>
            </w:r>
          </w:p>
        </w:tc>
        <w:tc>
          <w:tcPr>
            <w:tcW w:w="0" w:type="auto"/>
            <w:tcBorders>
              <w:top w:val="single" w:sz="4" w:space="0" w:color="auto"/>
              <w:left w:val="single" w:sz="4" w:space="0" w:color="auto"/>
              <w:bottom w:val="single" w:sz="4" w:space="0" w:color="auto"/>
              <w:right w:val="single" w:sz="4" w:space="0" w:color="auto"/>
            </w:tcBorders>
          </w:tcPr>
          <w:p w14:paraId="1B0EA741" w14:textId="77777777" w:rsidR="005A229D" w:rsidRPr="001E5D86" w:rsidRDefault="005A229D" w:rsidP="005A229D">
            <w:pPr>
              <w:pStyle w:val="TAL"/>
            </w:pPr>
            <w:r w:rsidRPr="001E5D86">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31F3D"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422A9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68F557"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98E8A5" w14:textId="77777777" w:rsidR="005A229D" w:rsidRPr="001E5D86" w:rsidRDefault="005A229D" w:rsidP="005A229D">
            <w:pPr>
              <w:pStyle w:val="TAC"/>
            </w:pPr>
          </w:p>
        </w:tc>
      </w:tr>
      <w:tr w:rsidR="005A229D" w:rsidRPr="001E5D86" w14:paraId="27826744" w14:textId="77777777" w:rsidTr="005A229D">
        <w:trPr>
          <w:trHeight w:val="193"/>
        </w:trPr>
        <w:tc>
          <w:tcPr>
            <w:tcW w:w="0" w:type="auto"/>
            <w:tcBorders>
              <w:top w:val="single" w:sz="4" w:space="0" w:color="auto"/>
              <w:left w:val="single" w:sz="4" w:space="0" w:color="auto"/>
              <w:bottom w:val="single" w:sz="4" w:space="0" w:color="auto"/>
              <w:right w:val="single" w:sz="4" w:space="0" w:color="auto"/>
            </w:tcBorders>
          </w:tcPr>
          <w:p w14:paraId="3EFD3E42" w14:textId="77777777" w:rsidR="005A229D" w:rsidRPr="001E5D86" w:rsidRDefault="005A229D" w:rsidP="005A229D">
            <w:pPr>
              <w:pStyle w:val="TAC"/>
            </w:pPr>
            <w:r w:rsidRPr="001E5D86">
              <w:t>11</w:t>
            </w:r>
          </w:p>
        </w:tc>
        <w:tc>
          <w:tcPr>
            <w:tcW w:w="0" w:type="auto"/>
            <w:tcBorders>
              <w:top w:val="single" w:sz="4" w:space="0" w:color="auto"/>
              <w:left w:val="single" w:sz="4" w:space="0" w:color="auto"/>
              <w:bottom w:val="single" w:sz="4" w:space="0" w:color="auto"/>
              <w:right w:val="single" w:sz="4" w:space="0" w:color="auto"/>
            </w:tcBorders>
          </w:tcPr>
          <w:p w14:paraId="144A4D30" w14:textId="77777777" w:rsidR="005A229D" w:rsidRPr="001E5D86" w:rsidRDefault="005A229D" w:rsidP="005A229D">
            <w:pPr>
              <w:pStyle w:val="TAL"/>
            </w:pPr>
            <w:r w:rsidRPr="001E5D86">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7FE170"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F8459A"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2FC76"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EC2634" w14:textId="77777777" w:rsidR="005A229D" w:rsidRPr="001E5D86" w:rsidRDefault="005A229D" w:rsidP="005A229D">
            <w:pPr>
              <w:pStyle w:val="TAC"/>
            </w:pPr>
          </w:p>
        </w:tc>
      </w:tr>
      <w:tr w:rsidR="005A229D" w:rsidRPr="001E5D86" w14:paraId="0B9DEF06"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50C07564" w14:textId="77777777" w:rsidR="005A229D" w:rsidRPr="001E5D86" w:rsidRDefault="005A229D" w:rsidP="005A229D">
            <w:pPr>
              <w:pStyle w:val="TAC"/>
            </w:pPr>
            <w:r w:rsidRPr="001E5D86">
              <w:t>12</w:t>
            </w:r>
          </w:p>
        </w:tc>
        <w:tc>
          <w:tcPr>
            <w:tcW w:w="0" w:type="auto"/>
            <w:tcBorders>
              <w:top w:val="single" w:sz="4" w:space="0" w:color="auto"/>
              <w:left w:val="single" w:sz="4" w:space="0" w:color="auto"/>
              <w:bottom w:val="single" w:sz="4" w:space="0" w:color="auto"/>
              <w:right w:val="single" w:sz="4" w:space="0" w:color="auto"/>
            </w:tcBorders>
          </w:tcPr>
          <w:p w14:paraId="0264676E" w14:textId="77777777" w:rsidR="005A229D" w:rsidRPr="001E5D86" w:rsidRDefault="005A229D" w:rsidP="005A229D">
            <w:pPr>
              <w:pStyle w:val="TAL"/>
            </w:pPr>
            <w:r w:rsidRPr="001E5D86">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0A23A"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BC7EEA"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9A71"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FACD2D" w14:textId="77777777" w:rsidR="005A229D" w:rsidRPr="001E5D86" w:rsidRDefault="005A229D" w:rsidP="005A229D">
            <w:pPr>
              <w:pStyle w:val="TAC"/>
            </w:pPr>
          </w:p>
        </w:tc>
      </w:tr>
      <w:tr w:rsidR="005A229D" w:rsidRPr="001E5D86" w14:paraId="29496169" w14:textId="77777777" w:rsidTr="005A229D">
        <w:trPr>
          <w:trHeight w:val="162"/>
        </w:trPr>
        <w:tc>
          <w:tcPr>
            <w:tcW w:w="0" w:type="auto"/>
            <w:tcBorders>
              <w:top w:val="single" w:sz="4" w:space="0" w:color="auto"/>
              <w:left w:val="single" w:sz="4" w:space="0" w:color="auto"/>
              <w:bottom w:val="single" w:sz="4" w:space="0" w:color="auto"/>
              <w:right w:val="single" w:sz="4" w:space="0" w:color="auto"/>
            </w:tcBorders>
          </w:tcPr>
          <w:p w14:paraId="44E76B15" w14:textId="77777777" w:rsidR="005A229D" w:rsidRPr="001E5D86" w:rsidRDefault="005A229D" w:rsidP="005A229D">
            <w:pPr>
              <w:pStyle w:val="TAC"/>
            </w:pPr>
            <w:r w:rsidRPr="001E5D86">
              <w:t>13</w:t>
            </w:r>
          </w:p>
        </w:tc>
        <w:tc>
          <w:tcPr>
            <w:tcW w:w="0" w:type="auto"/>
            <w:tcBorders>
              <w:top w:val="single" w:sz="4" w:space="0" w:color="auto"/>
              <w:left w:val="single" w:sz="4" w:space="0" w:color="auto"/>
              <w:bottom w:val="single" w:sz="4" w:space="0" w:color="auto"/>
              <w:right w:val="single" w:sz="4" w:space="0" w:color="auto"/>
            </w:tcBorders>
          </w:tcPr>
          <w:p w14:paraId="7D03DD6A" w14:textId="77777777" w:rsidR="005A229D" w:rsidRPr="001E5D86" w:rsidRDefault="005A229D" w:rsidP="005A229D">
            <w:pPr>
              <w:pStyle w:val="TAL"/>
            </w:pPr>
            <w:r w:rsidRPr="001E5D86">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23514"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CB06A0"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9F11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36F81" w14:textId="77777777" w:rsidR="005A229D" w:rsidRPr="001E5D86" w:rsidRDefault="005A229D" w:rsidP="005A229D">
            <w:pPr>
              <w:pStyle w:val="TAC"/>
            </w:pPr>
          </w:p>
        </w:tc>
      </w:tr>
      <w:tr w:rsidR="005A229D" w:rsidRPr="001E5D86" w14:paraId="47DBEA0D" w14:textId="77777777" w:rsidTr="005A229D">
        <w:trPr>
          <w:trHeight w:val="324"/>
        </w:trPr>
        <w:tc>
          <w:tcPr>
            <w:tcW w:w="0" w:type="auto"/>
            <w:tcBorders>
              <w:top w:val="single" w:sz="4" w:space="0" w:color="auto"/>
              <w:left w:val="single" w:sz="4" w:space="0" w:color="auto"/>
              <w:bottom w:val="single" w:sz="4" w:space="0" w:color="auto"/>
              <w:right w:val="single" w:sz="4" w:space="0" w:color="auto"/>
            </w:tcBorders>
          </w:tcPr>
          <w:p w14:paraId="7F2ABFCC" w14:textId="77777777" w:rsidR="005A229D" w:rsidRPr="001E5D86" w:rsidRDefault="005A229D" w:rsidP="005A229D">
            <w:pPr>
              <w:pStyle w:val="TAC"/>
            </w:pPr>
            <w:r w:rsidRPr="001E5D86">
              <w:t>14</w:t>
            </w:r>
          </w:p>
        </w:tc>
        <w:tc>
          <w:tcPr>
            <w:tcW w:w="0" w:type="auto"/>
            <w:tcBorders>
              <w:top w:val="single" w:sz="4" w:space="0" w:color="auto"/>
              <w:left w:val="single" w:sz="4" w:space="0" w:color="auto"/>
              <w:bottom w:val="single" w:sz="4" w:space="0" w:color="auto"/>
              <w:right w:val="single" w:sz="4" w:space="0" w:color="auto"/>
            </w:tcBorders>
          </w:tcPr>
          <w:p w14:paraId="260D0054" w14:textId="77777777" w:rsidR="005A229D" w:rsidRPr="001E5D86" w:rsidRDefault="005A229D" w:rsidP="005A229D">
            <w:pPr>
              <w:pStyle w:val="TAL"/>
            </w:pPr>
            <w:r w:rsidRPr="001E5D86">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25CDF"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41C65B"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367C0"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9010A9" w14:textId="77777777" w:rsidR="005A229D" w:rsidRPr="001E5D86" w:rsidRDefault="005A229D" w:rsidP="005A229D">
            <w:pPr>
              <w:pStyle w:val="TAC"/>
            </w:pPr>
          </w:p>
        </w:tc>
      </w:tr>
      <w:tr w:rsidR="005A229D" w:rsidRPr="001E5D86" w14:paraId="3489D449" w14:textId="77777777" w:rsidTr="005A229D">
        <w:trPr>
          <w:trHeight w:val="116"/>
        </w:trPr>
        <w:tc>
          <w:tcPr>
            <w:tcW w:w="0" w:type="auto"/>
            <w:tcBorders>
              <w:top w:val="single" w:sz="4" w:space="0" w:color="auto"/>
              <w:left w:val="single" w:sz="4" w:space="0" w:color="auto"/>
              <w:bottom w:val="single" w:sz="4" w:space="0" w:color="auto"/>
              <w:right w:val="single" w:sz="4" w:space="0" w:color="auto"/>
            </w:tcBorders>
          </w:tcPr>
          <w:p w14:paraId="5AAED993" w14:textId="77777777" w:rsidR="005A229D" w:rsidRPr="001E5D86" w:rsidRDefault="005A229D" w:rsidP="005A229D">
            <w:pPr>
              <w:pStyle w:val="TAC"/>
            </w:pPr>
            <w:r w:rsidRPr="001E5D86">
              <w:t>15</w:t>
            </w:r>
          </w:p>
        </w:tc>
        <w:tc>
          <w:tcPr>
            <w:tcW w:w="0" w:type="auto"/>
            <w:tcBorders>
              <w:top w:val="single" w:sz="4" w:space="0" w:color="auto"/>
              <w:left w:val="single" w:sz="4" w:space="0" w:color="auto"/>
              <w:bottom w:val="single" w:sz="4" w:space="0" w:color="auto"/>
              <w:right w:val="single" w:sz="4" w:space="0" w:color="auto"/>
            </w:tcBorders>
          </w:tcPr>
          <w:p w14:paraId="00DDC8FA" w14:textId="77777777" w:rsidR="005A229D" w:rsidRPr="001E5D86" w:rsidRDefault="005A229D" w:rsidP="005A229D">
            <w:pPr>
              <w:pStyle w:val="TAL"/>
            </w:pPr>
            <w:r w:rsidRPr="001E5D86">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73D9DD"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79D239"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298F7"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3327C7" w14:textId="77777777" w:rsidR="005A229D" w:rsidRPr="001E5D86" w:rsidRDefault="005A229D" w:rsidP="005A229D">
            <w:pPr>
              <w:pStyle w:val="TAC"/>
            </w:pPr>
          </w:p>
        </w:tc>
      </w:tr>
      <w:tr w:rsidR="005A229D" w:rsidRPr="001E5D86" w14:paraId="7F951001" w14:textId="77777777" w:rsidTr="005A229D">
        <w:trPr>
          <w:trHeight w:val="54"/>
        </w:trPr>
        <w:tc>
          <w:tcPr>
            <w:tcW w:w="0" w:type="auto"/>
            <w:tcBorders>
              <w:top w:val="single" w:sz="4" w:space="0" w:color="auto"/>
              <w:left w:val="single" w:sz="4" w:space="0" w:color="auto"/>
              <w:bottom w:val="single" w:sz="4" w:space="0" w:color="auto"/>
              <w:right w:val="single" w:sz="4" w:space="0" w:color="auto"/>
            </w:tcBorders>
          </w:tcPr>
          <w:p w14:paraId="26A1C9F1" w14:textId="77777777" w:rsidR="005A229D" w:rsidRPr="001E5D86" w:rsidRDefault="005A229D" w:rsidP="005A229D">
            <w:pPr>
              <w:pStyle w:val="TAC"/>
            </w:pPr>
            <w:r w:rsidRPr="001E5D86">
              <w:t>16</w:t>
            </w:r>
          </w:p>
        </w:tc>
        <w:tc>
          <w:tcPr>
            <w:tcW w:w="0" w:type="auto"/>
            <w:tcBorders>
              <w:top w:val="single" w:sz="4" w:space="0" w:color="auto"/>
              <w:left w:val="single" w:sz="4" w:space="0" w:color="auto"/>
              <w:bottom w:val="single" w:sz="4" w:space="0" w:color="auto"/>
              <w:right w:val="single" w:sz="4" w:space="0" w:color="auto"/>
            </w:tcBorders>
          </w:tcPr>
          <w:p w14:paraId="27CCD8BA" w14:textId="77777777" w:rsidR="005A229D" w:rsidRPr="001E5D86" w:rsidRDefault="005A229D" w:rsidP="005A229D">
            <w:pPr>
              <w:pStyle w:val="TAL"/>
            </w:pPr>
            <w:r w:rsidRPr="001E5D86">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3178E"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BA770"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3291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AD0491" w14:textId="77777777" w:rsidR="005A229D" w:rsidRPr="001E5D86" w:rsidRDefault="005A229D" w:rsidP="005A229D">
            <w:pPr>
              <w:pStyle w:val="TAC"/>
            </w:pPr>
          </w:p>
        </w:tc>
      </w:tr>
      <w:tr w:rsidR="005A229D" w:rsidRPr="001E5D86" w14:paraId="17B6AE5C" w14:textId="77777777" w:rsidTr="005A229D">
        <w:trPr>
          <w:trHeight w:val="80"/>
        </w:trPr>
        <w:tc>
          <w:tcPr>
            <w:tcW w:w="0" w:type="auto"/>
            <w:tcBorders>
              <w:top w:val="single" w:sz="4" w:space="0" w:color="auto"/>
              <w:left w:val="single" w:sz="4" w:space="0" w:color="auto"/>
              <w:bottom w:val="single" w:sz="4" w:space="0" w:color="auto"/>
              <w:right w:val="single" w:sz="4" w:space="0" w:color="auto"/>
            </w:tcBorders>
          </w:tcPr>
          <w:p w14:paraId="1493F4B2" w14:textId="77777777" w:rsidR="005A229D" w:rsidRPr="001E5D86" w:rsidRDefault="005A229D" w:rsidP="005A229D">
            <w:pPr>
              <w:pStyle w:val="TAC"/>
            </w:pPr>
            <w:r w:rsidRPr="001E5D86">
              <w:t>17</w:t>
            </w:r>
          </w:p>
        </w:tc>
        <w:tc>
          <w:tcPr>
            <w:tcW w:w="0" w:type="auto"/>
            <w:tcBorders>
              <w:top w:val="single" w:sz="4" w:space="0" w:color="auto"/>
              <w:left w:val="single" w:sz="4" w:space="0" w:color="auto"/>
              <w:bottom w:val="single" w:sz="4" w:space="0" w:color="auto"/>
              <w:right w:val="single" w:sz="4" w:space="0" w:color="auto"/>
            </w:tcBorders>
          </w:tcPr>
          <w:p w14:paraId="0B1F0DBC" w14:textId="77777777" w:rsidR="005A229D" w:rsidRPr="001E5D86" w:rsidRDefault="005A229D" w:rsidP="005A229D">
            <w:pPr>
              <w:pStyle w:val="TAL"/>
            </w:pPr>
            <w:r w:rsidRPr="001E5D86">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15E9A3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E5324"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88A43"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3CDB51" w14:textId="77777777" w:rsidR="005A229D" w:rsidRPr="001E5D86" w:rsidRDefault="005A229D" w:rsidP="005A229D">
            <w:pPr>
              <w:pStyle w:val="TAC"/>
            </w:pPr>
          </w:p>
        </w:tc>
      </w:tr>
      <w:tr w:rsidR="005A229D" w:rsidRPr="001E5D86" w14:paraId="6F8E78F7" w14:textId="77777777" w:rsidTr="005A229D">
        <w:trPr>
          <w:trHeight w:val="336"/>
        </w:trPr>
        <w:tc>
          <w:tcPr>
            <w:tcW w:w="0" w:type="auto"/>
            <w:tcBorders>
              <w:top w:val="single" w:sz="4" w:space="0" w:color="auto"/>
              <w:left w:val="single" w:sz="4" w:space="0" w:color="auto"/>
              <w:bottom w:val="single" w:sz="4" w:space="0" w:color="auto"/>
              <w:right w:val="single" w:sz="4" w:space="0" w:color="auto"/>
            </w:tcBorders>
          </w:tcPr>
          <w:p w14:paraId="564BC3AE" w14:textId="77777777" w:rsidR="005A229D" w:rsidRPr="001E5D86" w:rsidRDefault="005A229D" w:rsidP="005A229D">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39ED642" w14:textId="77777777" w:rsidR="005A229D" w:rsidRPr="001E5D86" w:rsidRDefault="005A229D" w:rsidP="005A229D">
            <w:pPr>
              <w:pStyle w:val="TAH"/>
              <w:rPr>
                <w:rFonts w:eastAsia="Malgun Gothic"/>
                <w:bCs/>
              </w:rPr>
            </w:pPr>
            <w:r w:rsidRPr="001E5D86">
              <w:rPr>
                <w:rFonts w:eastAsia="Malgun Gothic"/>
                <w:bCs/>
              </w:rPr>
              <w:t>Stage 1: Calibration measurement</w:t>
            </w:r>
          </w:p>
        </w:tc>
      </w:tr>
      <w:tr w:rsidR="005A229D" w:rsidRPr="001E5D86" w14:paraId="36022979" w14:textId="77777777" w:rsidTr="005A229D">
        <w:trPr>
          <w:trHeight w:val="152"/>
        </w:trPr>
        <w:tc>
          <w:tcPr>
            <w:tcW w:w="0" w:type="auto"/>
            <w:tcBorders>
              <w:top w:val="single" w:sz="4" w:space="0" w:color="auto"/>
              <w:left w:val="single" w:sz="4" w:space="0" w:color="auto"/>
              <w:bottom w:val="single" w:sz="4" w:space="0" w:color="auto"/>
              <w:right w:val="single" w:sz="4" w:space="0" w:color="auto"/>
            </w:tcBorders>
          </w:tcPr>
          <w:p w14:paraId="47C39783" w14:textId="77777777" w:rsidR="005A229D" w:rsidRPr="001E5D86" w:rsidRDefault="005A229D" w:rsidP="005A229D">
            <w:pPr>
              <w:pStyle w:val="TAC"/>
              <w:rPr>
                <w:rFonts w:cs="Arial"/>
                <w:color w:val="000000"/>
                <w:szCs w:val="18"/>
              </w:rPr>
            </w:pPr>
            <w:r w:rsidRPr="001E5D86">
              <w:t>18</w:t>
            </w:r>
          </w:p>
        </w:tc>
        <w:tc>
          <w:tcPr>
            <w:tcW w:w="0" w:type="auto"/>
            <w:tcBorders>
              <w:top w:val="single" w:sz="4" w:space="0" w:color="auto"/>
              <w:left w:val="single" w:sz="4" w:space="0" w:color="auto"/>
              <w:bottom w:val="single" w:sz="4" w:space="0" w:color="auto"/>
              <w:right w:val="single" w:sz="4" w:space="0" w:color="auto"/>
            </w:tcBorders>
            <w:vAlign w:val="center"/>
          </w:tcPr>
          <w:p w14:paraId="35985921" w14:textId="77777777" w:rsidR="005A229D" w:rsidRPr="001E5D86" w:rsidRDefault="005A229D" w:rsidP="005A229D">
            <w:pPr>
              <w:pStyle w:val="TAL"/>
            </w:pPr>
            <w:r w:rsidRPr="001E5D8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006FA"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8834F"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2230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769C9" w14:textId="77777777" w:rsidR="005A229D" w:rsidRPr="001E5D86" w:rsidRDefault="005A229D" w:rsidP="005A229D">
            <w:pPr>
              <w:pStyle w:val="TAC"/>
            </w:pPr>
          </w:p>
        </w:tc>
      </w:tr>
      <w:tr w:rsidR="005A229D" w:rsidRPr="001E5D86" w14:paraId="01FAB7FF" w14:textId="77777777" w:rsidTr="005A229D">
        <w:trPr>
          <w:trHeight w:val="55"/>
        </w:trPr>
        <w:tc>
          <w:tcPr>
            <w:tcW w:w="0" w:type="auto"/>
            <w:tcBorders>
              <w:top w:val="single" w:sz="4" w:space="0" w:color="auto"/>
              <w:left w:val="single" w:sz="4" w:space="0" w:color="auto"/>
              <w:bottom w:val="single" w:sz="4" w:space="0" w:color="auto"/>
              <w:right w:val="single" w:sz="4" w:space="0" w:color="auto"/>
            </w:tcBorders>
          </w:tcPr>
          <w:p w14:paraId="0BFDDEB4" w14:textId="77777777" w:rsidR="005A229D" w:rsidRPr="001E5D86" w:rsidRDefault="005A229D" w:rsidP="005A229D">
            <w:pPr>
              <w:pStyle w:val="TAC"/>
              <w:rPr>
                <w:rFonts w:cs="Arial"/>
                <w:color w:val="000000"/>
                <w:szCs w:val="18"/>
              </w:rPr>
            </w:pPr>
            <w:r w:rsidRPr="001E5D86">
              <w:t>19</w:t>
            </w:r>
          </w:p>
        </w:tc>
        <w:tc>
          <w:tcPr>
            <w:tcW w:w="0" w:type="auto"/>
            <w:tcBorders>
              <w:top w:val="single" w:sz="4" w:space="0" w:color="auto"/>
              <w:left w:val="single" w:sz="4" w:space="0" w:color="auto"/>
              <w:bottom w:val="single" w:sz="4" w:space="0" w:color="auto"/>
              <w:right w:val="single" w:sz="4" w:space="0" w:color="auto"/>
            </w:tcBorders>
            <w:vAlign w:val="center"/>
          </w:tcPr>
          <w:p w14:paraId="25554767" w14:textId="77777777" w:rsidR="005A229D" w:rsidRPr="001E5D86" w:rsidRDefault="005A229D" w:rsidP="005A229D">
            <w:pPr>
              <w:pStyle w:val="TAL"/>
            </w:pPr>
            <w:r w:rsidRPr="001E5D8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1141B"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8D39E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35AE9"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F3907D" w14:textId="77777777" w:rsidR="005A229D" w:rsidRPr="001E5D86" w:rsidRDefault="005A229D" w:rsidP="005A229D">
            <w:pPr>
              <w:pStyle w:val="TAC"/>
            </w:pPr>
          </w:p>
        </w:tc>
      </w:tr>
      <w:tr w:rsidR="005A229D" w:rsidRPr="001E5D86" w14:paraId="58194B63"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0A71680A" w14:textId="77777777" w:rsidR="005A229D" w:rsidRPr="001E5D86" w:rsidRDefault="005A229D" w:rsidP="005A229D">
            <w:pPr>
              <w:pStyle w:val="TAC"/>
              <w:rPr>
                <w:rFonts w:cs="Arial"/>
                <w:color w:val="000000"/>
                <w:szCs w:val="18"/>
              </w:rPr>
            </w:pPr>
            <w:r w:rsidRPr="001E5D86">
              <w:t>20</w:t>
            </w:r>
          </w:p>
        </w:tc>
        <w:tc>
          <w:tcPr>
            <w:tcW w:w="0" w:type="auto"/>
            <w:tcBorders>
              <w:top w:val="single" w:sz="4" w:space="0" w:color="auto"/>
              <w:left w:val="single" w:sz="4" w:space="0" w:color="auto"/>
              <w:bottom w:val="single" w:sz="4" w:space="0" w:color="auto"/>
              <w:right w:val="single" w:sz="4" w:space="0" w:color="auto"/>
            </w:tcBorders>
            <w:vAlign w:val="center"/>
          </w:tcPr>
          <w:p w14:paraId="3BB0F62B" w14:textId="77777777" w:rsidR="005A229D" w:rsidRPr="001E5D86" w:rsidRDefault="005A229D" w:rsidP="005A229D">
            <w:pPr>
              <w:pStyle w:val="TAL"/>
            </w:pPr>
            <w:r w:rsidRPr="001E5D86">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09260"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C315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E7102"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A24AB7" w14:textId="77777777" w:rsidR="005A229D" w:rsidRPr="001E5D86" w:rsidRDefault="005A229D" w:rsidP="005A229D">
            <w:pPr>
              <w:pStyle w:val="TAC"/>
            </w:pPr>
          </w:p>
        </w:tc>
      </w:tr>
      <w:tr w:rsidR="005A229D" w:rsidRPr="001E5D86" w14:paraId="5B19EA38"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5D6DE6EF" w14:textId="77777777" w:rsidR="005A229D" w:rsidRPr="001E5D86" w:rsidRDefault="005A229D" w:rsidP="005A229D">
            <w:pPr>
              <w:pStyle w:val="TAC"/>
              <w:rPr>
                <w:rFonts w:cs="Arial"/>
                <w:color w:val="000000"/>
                <w:szCs w:val="18"/>
              </w:rPr>
            </w:pPr>
            <w:r w:rsidRPr="001E5D86">
              <w:t>21</w:t>
            </w:r>
          </w:p>
        </w:tc>
        <w:tc>
          <w:tcPr>
            <w:tcW w:w="0" w:type="auto"/>
            <w:tcBorders>
              <w:top w:val="single" w:sz="4" w:space="0" w:color="auto"/>
              <w:left w:val="single" w:sz="4" w:space="0" w:color="auto"/>
              <w:bottom w:val="single" w:sz="4" w:space="0" w:color="auto"/>
              <w:right w:val="single" w:sz="4" w:space="0" w:color="auto"/>
            </w:tcBorders>
            <w:vAlign w:val="center"/>
          </w:tcPr>
          <w:p w14:paraId="5C415416" w14:textId="77777777" w:rsidR="005A229D" w:rsidRPr="001E5D86" w:rsidRDefault="005A229D" w:rsidP="005A229D">
            <w:pPr>
              <w:pStyle w:val="TAL"/>
            </w:pPr>
            <w:r w:rsidRPr="001E5D86">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3B41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0F056"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0D121"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3E08B" w14:textId="77777777" w:rsidR="005A229D" w:rsidRPr="001E5D86" w:rsidRDefault="005A229D" w:rsidP="005A229D">
            <w:pPr>
              <w:pStyle w:val="TAC"/>
            </w:pPr>
          </w:p>
        </w:tc>
      </w:tr>
      <w:tr w:rsidR="005A229D" w:rsidRPr="001E5D86" w14:paraId="7AFC4F85" w14:textId="77777777" w:rsidTr="005A229D">
        <w:trPr>
          <w:trHeight w:val="99"/>
        </w:trPr>
        <w:tc>
          <w:tcPr>
            <w:tcW w:w="0" w:type="auto"/>
            <w:tcBorders>
              <w:top w:val="single" w:sz="4" w:space="0" w:color="auto"/>
              <w:left w:val="single" w:sz="4" w:space="0" w:color="auto"/>
              <w:bottom w:val="single" w:sz="4" w:space="0" w:color="auto"/>
              <w:right w:val="single" w:sz="4" w:space="0" w:color="auto"/>
            </w:tcBorders>
          </w:tcPr>
          <w:p w14:paraId="0C3B4941" w14:textId="77777777" w:rsidR="005A229D" w:rsidRPr="001E5D86" w:rsidRDefault="005A229D" w:rsidP="005A229D">
            <w:pPr>
              <w:pStyle w:val="TAC"/>
              <w:rPr>
                <w:rFonts w:cs="Arial"/>
                <w:color w:val="000000"/>
                <w:szCs w:val="18"/>
              </w:rPr>
            </w:pPr>
            <w:r w:rsidRPr="001E5D86">
              <w:t>22</w:t>
            </w:r>
          </w:p>
        </w:tc>
        <w:tc>
          <w:tcPr>
            <w:tcW w:w="0" w:type="auto"/>
            <w:tcBorders>
              <w:top w:val="single" w:sz="4" w:space="0" w:color="auto"/>
              <w:left w:val="single" w:sz="4" w:space="0" w:color="auto"/>
              <w:bottom w:val="single" w:sz="4" w:space="0" w:color="auto"/>
              <w:right w:val="single" w:sz="4" w:space="0" w:color="auto"/>
            </w:tcBorders>
            <w:vAlign w:val="center"/>
          </w:tcPr>
          <w:p w14:paraId="5975ED19" w14:textId="77777777" w:rsidR="005A229D" w:rsidRPr="001E5D86" w:rsidRDefault="005A229D" w:rsidP="005A229D">
            <w:pPr>
              <w:pStyle w:val="TAL"/>
            </w:pPr>
            <w:r w:rsidRPr="001E5D86">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15B18D"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491D0E"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C69B8"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A08431" w14:textId="77777777" w:rsidR="005A229D" w:rsidRPr="001E5D86" w:rsidRDefault="005A229D" w:rsidP="005A229D">
            <w:pPr>
              <w:pStyle w:val="TAC"/>
            </w:pPr>
          </w:p>
        </w:tc>
      </w:tr>
      <w:tr w:rsidR="005A229D" w:rsidRPr="001E5D86" w14:paraId="7DBF074C"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3C83AE1B" w14:textId="77777777" w:rsidR="005A229D" w:rsidRPr="001E5D86" w:rsidRDefault="005A229D" w:rsidP="005A229D">
            <w:pPr>
              <w:pStyle w:val="TAC"/>
              <w:rPr>
                <w:rFonts w:cs="Arial"/>
                <w:color w:val="000000"/>
                <w:szCs w:val="18"/>
              </w:rPr>
            </w:pPr>
            <w:r w:rsidRPr="001E5D86">
              <w:t>23</w:t>
            </w:r>
          </w:p>
        </w:tc>
        <w:tc>
          <w:tcPr>
            <w:tcW w:w="0" w:type="auto"/>
            <w:tcBorders>
              <w:top w:val="single" w:sz="4" w:space="0" w:color="auto"/>
              <w:left w:val="single" w:sz="4" w:space="0" w:color="auto"/>
              <w:bottom w:val="single" w:sz="4" w:space="0" w:color="auto"/>
              <w:right w:val="single" w:sz="4" w:space="0" w:color="auto"/>
            </w:tcBorders>
            <w:vAlign w:val="center"/>
          </w:tcPr>
          <w:p w14:paraId="22BB2757" w14:textId="77777777" w:rsidR="005A229D" w:rsidRPr="001E5D86" w:rsidRDefault="005A229D" w:rsidP="005A229D">
            <w:pPr>
              <w:pStyle w:val="TAL"/>
            </w:pPr>
            <w:r w:rsidRPr="001E5D86">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0ECCE"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E95727"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1557A"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F8F440" w14:textId="77777777" w:rsidR="005A229D" w:rsidRPr="001E5D86" w:rsidRDefault="005A229D" w:rsidP="005A229D">
            <w:pPr>
              <w:pStyle w:val="TAC"/>
            </w:pPr>
          </w:p>
        </w:tc>
      </w:tr>
      <w:tr w:rsidR="005A229D" w:rsidRPr="001E5D86" w14:paraId="7A273D40"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2487FCD3" w14:textId="77777777" w:rsidR="005A229D" w:rsidRPr="001E5D86" w:rsidRDefault="005A229D" w:rsidP="005A229D">
            <w:pPr>
              <w:pStyle w:val="TAC"/>
              <w:rPr>
                <w:rFonts w:cs="Arial"/>
                <w:color w:val="000000"/>
                <w:szCs w:val="18"/>
              </w:rPr>
            </w:pPr>
            <w:r w:rsidRPr="001E5D86">
              <w:t>24</w:t>
            </w:r>
          </w:p>
        </w:tc>
        <w:tc>
          <w:tcPr>
            <w:tcW w:w="0" w:type="auto"/>
            <w:tcBorders>
              <w:top w:val="single" w:sz="4" w:space="0" w:color="auto"/>
              <w:left w:val="single" w:sz="4" w:space="0" w:color="auto"/>
              <w:bottom w:val="single" w:sz="4" w:space="0" w:color="auto"/>
              <w:right w:val="single" w:sz="4" w:space="0" w:color="auto"/>
            </w:tcBorders>
            <w:vAlign w:val="center"/>
          </w:tcPr>
          <w:p w14:paraId="0FFAFB34" w14:textId="77777777" w:rsidR="005A229D" w:rsidRPr="001E5D86" w:rsidRDefault="005A229D" w:rsidP="005A229D">
            <w:pPr>
              <w:pStyle w:val="TAL"/>
            </w:pPr>
            <w:r w:rsidRPr="001E5D86">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83B77C"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22CF5D"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79E8EB" w14:textId="77777777" w:rsidR="005A229D" w:rsidRPr="001E5D86"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E959D0" w14:textId="77777777" w:rsidR="005A229D" w:rsidRPr="001E5D86" w:rsidRDefault="005A229D" w:rsidP="005A229D">
            <w:pPr>
              <w:pStyle w:val="TAC"/>
            </w:pPr>
          </w:p>
        </w:tc>
      </w:tr>
      <w:tr w:rsidR="005A229D" w:rsidRPr="001E5D86" w14:paraId="4B84789B" w14:textId="77777777" w:rsidTr="005A229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E65C566" w14:textId="77777777" w:rsidR="005A229D" w:rsidRPr="001E5D86" w:rsidRDefault="005A229D" w:rsidP="005A229D">
            <w:pPr>
              <w:pStyle w:val="TAC"/>
            </w:pPr>
            <w:r w:rsidRPr="001E5D86">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52AB5A" w14:textId="77777777" w:rsidR="005A229D" w:rsidRPr="001E5D86" w:rsidRDefault="005A229D" w:rsidP="005A229D">
            <w:pPr>
              <w:spacing w:after="0"/>
              <w:jc w:val="center"/>
              <w:rPr>
                <w:rFonts w:ascii="Arial" w:hAnsi="Arial" w:cs="Arial"/>
                <w:color w:val="000000"/>
                <w:sz w:val="18"/>
                <w:szCs w:val="18"/>
              </w:rPr>
            </w:pPr>
          </w:p>
        </w:tc>
      </w:tr>
      <w:tr w:rsidR="005A229D" w:rsidRPr="001E5D86" w14:paraId="1EBA6797" w14:textId="77777777" w:rsidTr="005A229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413B524" w14:textId="77777777" w:rsidR="005A229D" w:rsidRPr="001E5D86" w:rsidRDefault="005A229D" w:rsidP="005A229D">
            <w:pPr>
              <w:pStyle w:val="TAC"/>
            </w:pPr>
            <w:r w:rsidRPr="001E5D86">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8EFF4" w14:textId="77777777" w:rsidR="005A229D" w:rsidRPr="001E5D86" w:rsidRDefault="005A229D" w:rsidP="005A229D">
            <w:pPr>
              <w:spacing w:after="0"/>
              <w:jc w:val="center"/>
              <w:rPr>
                <w:rFonts w:ascii="Arial" w:hAnsi="Arial" w:cs="Arial"/>
                <w:color w:val="000000"/>
                <w:sz w:val="18"/>
                <w:szCs w:val="18"/>
              </w:rPr>
            </w:pPr>
          </w:p>
        </w:tc>
      </w:tr>
      <w:tr w:rsidR="005A229D" w:rsidRPr="001E5D86" w14:paraId="6ED212F7" w14:textId="77777777" w:rsidTr="005A229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024E0BF" w14:textId="77777777" w:rsidR="005A229D" w:rsidRPr="001E5D86" w:rsidRDefault="005A229D" w:rsidP="005A229D">
            <w:pPr>
              <w:pStyle w:val="TAN"/>
            </w:pPr>
            <w:r w:rsidRPr="001E5D86">
              <w:t>NOTE 1:</w:t>
            </w:r>
            <w:r w:rsidRPr="001E5D86">
              <w:tab/>
              <w:t xml:space="preserve">The impact of phase variation on EIRP </w:t>
            </w:r>
            <w:r w:rsidRPr="001E5D86">
              <w:rPr>
                <w:rFonts w:cs="Arial"/>
                <w:color w:val="000000"/>
                <w:szCs w:val="18"/>
              </w:rPr>
              <w:t>shall be taken into account during final MU definition for the test method</w:t>
            </w:r>
            <w:r w:rsidRPr="001E5D86">
              <w:t>.</w:t>
            </w:r>
          </w:p>
          <w:p w14:paraId="51CEF7DF" w14:textId="77777777" w:rsidR="005A229D" w:rsidRPr="001E5D86" w:rsidRDefault="005A229D" w:rsidP="005A229D">
            <w:pPr>
              <w:pStyle w:val="TAN"/>
            </w:pPr>
            <w:r w:rsidRPr="001E5D86">
              <w:t>NOTE 2:</w:t>
            </w:r>
            <w:r w:rsidRPr="001E5D86">
              <w:tab/>
              <w:t>The quality of quiet zone is different for EIRP and TRP. For TRP, the standard uncertainty is FFS; for EIRP FFS.</w:t>
            </w:r>
          </w:p>
          <w:p w14:paraId="0C0802DA" w14:textId="77777777" w:rsidR="005A229D" w:rsidRPr="001E5D86" w:rsidRDefault="005A229D" w:rsidP="005A229D">
            <w:pPr>
              <w:pStyle w:val="TAN"/>
            </w:pPr>
            <w:r w:rsidRPr="001E5D86">
              <w:t>NOTE 3:</w:t>
            </w:r>
            <w:r w:rsidRPr="001E5D86">
              <w:tab/>
              <w:t>The analysis was done only for the case of operating at max output power, in-band, non-CA</w:t>
            </w:r>
          </w:p>
          <w:p w14:paraId="2A621AB2" w14:textId="77777777" w:rsidR="005A229D" w:rsidRPr="001E5D86" w:rsidRDefault="005A229D" w:rsidP="005A229D">
            <w:pPr>
              <w:pStyle w:val="TAN"/>
            </w:pPr>
            <w:r w:rsidRPr="001E5D86">
              <w:t>NOTE 4:</w:t>
            </w:r>
            <w:r w:rsidRPr="001E5D86">
              <w:tab/>
              <w:t>The assessment assumes maximum DUT output power.</w:t>
            </w:r>
          </w:p>
          <w:p w14:paraId="10A6ECAB" w14:textId="77777777" w:rsidR="005A229D" w:rsidRPr="001E5D86" w:rsidRDefault="005A229D" w:rsidP="005A229D">
            <w:pPr>
              <w:pStyle w:val="TAN"/>
            </w:pPr>
            <w:r w:rsidRPr="001E5D86">
              <w:t>NOTE 5:</w:t>
            </w:r>
            <w:r w:rsidRPr="001E5D86">
              <w:tab/>
              <w:t xml:space="preserve">The Phase Recovery Non-Linearity over signal bandwidth is </w:t>
            </w:r>
            <w:r w:rsidRPr="001E5D86">
              <w:rPr>
                <w:rFonts w:cs="Arial"/>
                <w:color w:val="000000"/>
                <w:szCs w:val="18"/>
              </w:rPr>
              <w:t>shall be taken into account during final MU definition for the test method.</w:t>
            </w:r>
          </w:p>
        </w:tc>
      </w:tr>
    </w:tbl>
    <w:p w14:paraId="238375E4" w14:textId="77777777" w:rsidR="006955FB" w:rsidRPr="001E5D86" w:rsidRDefault="006955FB" w:rsidP="006955FB">
      <w:pPr>
        <w:rPr>
          <w:rFonts w:ascii="Arial" w:hAnsi="Arial" w:cs="Arial"/>
          <w:color w:val="0000FF"/>
          <w:sz w:val="28"/>
        </w:rPr>
      </w:pPr>
      <w:r w:rsidRPr="001E5D86">
        <w:rPr>
          <w:rFonts w:ascii="Arial" w:hAnsi="Arial" w:cs="Arial"/>
          <w:color w:val="0000FF"/>
          <w:sz w:val="28"/>
        </w:rPr>
        <w:t>&lt; Unchanged sections omitted &gt;</w:t>
      </w:r>
    </w:p>
    <w:p w14:paraId="054E6D8B" w14:textId="77777777" w:rsidR="006955FB" w:rsidRPr="001E5D86" w:rsidRDefault="006955FB" w:rsidP="006955FB">
      <w:pPr>
        <w:pStyle w:val="berschrift1"/>
      </w:pPr>
      <w:bookmarkStart w:id="6226" w:name="_Toc114990218"/>
      <w:bookmarkStart w:id="6227" w:name="_Toc146408552"/>
      <w:r w:rsidRPr="001E5D86">
        <w:t>B.7</w:t>
      </w:r>
      <w:r w:rsidRPr="001E5D86">
        <w:tab/>
        <w:t>Minimum Output power</w:t>
      </w:r>
      <w:bookmarkEnd w:id="6226"/>
      <w:bookmarkEnd w:id="6227"/>
    </w:p>
    <w:p w14:paraId="2CCD2C70" w14:textId="77777777" w:rsidR="006955FB" w:rsidRPr="001E5D86" w:rsidRDefault="006955FB" w:rsidP="006955FB">
      <w:pPr>
        <w:rPr>
          <w:lang w:eastAsia="zh-CN"/>
        </w:rPr>
      </w:pPr>
      <w:r w:rsidRPr="001E5D86">
        <w:rPr>
          <w:lang w:eastAsia="zh-CN"/>
        </w:rPr>
        <w:t>Following tables summarize the MU threshold for EIRP measurements for Minimum Output Power. The origin MU values for different test setups can be found in following clauses.</w:t>
      </w:r>
    </w:p>
    <w:p w14:paraId="562E8E57" w14:textId="2FF5BCC1" w:rsidR="006955FB" w:rsidRPr="00115CBA" w:rsidRDefault="006955FB" w:rsidP="006955FB">
      <w:pPr>
        <w:pStyle w:val="TH"/>
        <w:rPr>
          <w:ins w:id="6228" w:author="R&amp;S" w:date="2023-10-26T16:19:00Z"/>
          <w:rPrChange w:id="6229" w:author="R&amp;S" w:date="2023-11-17T06:34:00Z">
            <w:rPr>
              <w:ins w:id="6230" w:author="R&amp;S" w:date="2023-10-26T16:19:00Z"/>
            </w:rPr>
          </w:rPrChange>
        </w:rPr>
      </w:pPr>
      <w:r w:rsidRPr="001E5D86">
        <w:lastRenderedPageBreak/>
        <w:t xml:space="preserve">Table B.7-1: MU threshold for </w:t>
      </w:r>
      <w:r w:rsidRPr="001E5D86">
        <w:rPr>
          <w:lang w:eastAsia="ja-JP"/>
        </w:rPr>
        <w:t>EIRP</w:t>
      </w:r>
      <w:r w:rsidRPr="001E5D86">
        <w:t xml:space="preserve"> measurement for Minimum output power</w:t>
      </w:r>
    </w:p>
    <w:p w14:paraId="01570D89" w14:textId="558F2EFB" w:rsidR="00383A5F" w:rsidRPr="00115CBA" w:rsidDel="00383A5F" w:rsidRDefault="00383A5F" w:rsidP="006955FB">
      <w:pPr>
        <w:pStyle w:val="TH"/>
        <w:rPr>
          <w:del w:id="6231" w:author="R&amp;S" w:date="2023-10-26T16:20:00Z"/>
          <w:rPrChange w:id="6232" w:author="R&amp;S" w:date="2023-11-17T06:34:00Z">
            <w:rPr>
              <w:del w:id="6233" w:author="R&amp;S" w:date="2023-10-26T16:20:00Z"/>
            </w:rPr>
          </w:rPrChange>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34" w:author="R&amp;S" w:date="2023-10-26T16:30:00Z">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2"/>
        <w:gridCol w:w="508"/>
        <w:gridCol w:w="470"/>
        <w:gridCol w:w="1140"/>
        <w:gridCol w:w="1303"/>
        <w:gridCol w:w="300"/>
        <w:gridCol w:w="743"/>
        <w:gridCol w:w="861"/>
        <w:gridCol w:w="491"/>
        <w:gridCol w:w="1111"/>
        <w:gridCol w:w="241"/>
        <w:gridCol w:w="1357"/>
        <w:tblGridChange w:id="6235">
          <w:tblGrid>
            <w:gridCol w:w="1102"/>
            <w:gridCol w:w="4"/>
            <w:gridCol w:w="503"/>
            <w:gridCol w:w="471"/>
            <w:gridCol w:w="3"/>
            <w:gridCol w:w="1134"/>
            <w:gridCol w:w="1306"/>
            <w:gridCol w:w="6"/>
            <w:gridCol w:w="291"/>
            <w:gridCol w:w="746"/>
            <w:gridCol w:w="7"/>
            <w:gridCol w:w="850"/>
            <w:gridCol w:w="495"/>
            <w:gridCol w:w="7"/>
            <w:gridCol w:w="1100"/>
            <w:gridCol w:w="245"/>
            <w:gridCol w:w="7"/>
            <w:gridCol w:w="1350"/>
          </w:tblGrid>
        </w:tblGridChange>
      </w:tblGrid>
      <w:tr w:rsidR="006955FB" w:rsidRPr="00115CBA" w:rsidDel="00383A5F" w14:paraId="04115BE3" w14:textId="7AF3FBEF" w:rsidTr="00B33976">
        <w:trPr>
          <w:gridAfter w:val="2"/>
          <w:wAfter w:w="831" w:type="pct"/>
          <w:jc w:val="center"/>
          <w:del w:id="6236" w:author="R&amp;S" w:date="2023-10-26T16:20:00Z"/>
          <w:trPrChange w:id="6237" w:author="R&amp;S" w:date="2023-10-26T16:30:00Z">
            <w:trPr>
              <w:gridAfter w:val="2"/>
              <w:jc w:val="center"/>
            </w:trPr>
          </w:trPrChange>
        </w:trPr>
        <w:tc>
          <w:tcPr>
            <w:tcW w:w="836" w:type="pct"/>
            <w:gridSpan w:val="2"/>
            <w:tcBorders>
              <w:top w:val="single" w:sz="4" w:space="0" w:color="auto"/>
              <w:left w:val="single" w:sz="4" w:space="0" w:color="auto"/>
              <w:bottom w:val="single" w:sz="4" w:space="0" w:color="auto"/>
              <w:right w:val="single" w:sz="4" w:space="0" w:color="auto"/>
            </w:tcBorders>
            <w:hideMark/>
            <w:tcPrChange w:id="6238" w:author="R&amp;S" w:date="2023-10-26T16:30:00Z">
              <w:tcPr>
                <w:tcW w:w="1002" w:type="pct"/>
                <w:gridSpan w:val="3"/>
                <w:tcBorders>
                  <w:top w:val="single" w:sz="4" w:space="0" w:color="auto"/>
                  <w:left w:val="single" w:sz="4" w:space="0" w:color="auto"/>
                  <w:bottom w:val="single" w:sz="4" w:space="0" w:color="auto"/>
                  <w:right w:val="single" w:sz="4" w:space="0" w:color="auto"/>
                </w:tcBorders>
                <w:hideMark/>
              </w:tcPr>
            </w:tcPrChange>
          </w:tcPr>
          <w:p w14:paraId="53178EA6" w14:textId="710A3749" w:rsidR="006955FB" w:rsidRPr="00115CBA" w:rsidDel="00383A5F" w:rsidRDefault="006955FB" w:rsidP="006955FB">
            <w:pPr>
              <w:pStyle w:val="TAH"/>
              <w:rPr>
                <w:del w:id="6239" w:author="R&amp;S" w:date="2023-10-26T16:20:00Z"/>
                <w:lang w:eastAsia="fr-FR"/>
                <w:rPrChange w:id="6240" w:author="R&amp;S" w:date="2023-11-17T06:34:00Z">
                  <w:rPr>
                    <w:del w:id="6241" w:author="R&amp;S" w:date="2023-10-26T16:20:00Z"/>
                    <w:lang w:eastAsia="fr-FR"/>
                  </w:rPr>
                </w:rPrChange>
              </w:rPr>
            </w:pPr>
            <w:del w:id="6242" w:author="R&amp;S" w:date="2023-10-26T16:20:00Z">
              <w:r w:rsidRPr="00115CBA" w:rsidDel="00383A5F">
                <w:rPr>
                  <w:lang w:eastAsia="fr-FR"/>
                  <w:rPrChange w:id="6243" w:author="R&amp;S" w:date="2023-11-17T06:34:00Z">
                    <w:rPr>
                      <w:lang w:eastAsia="fr-FR"/>
                    </w:rPr>
                  </w:rPrChange>
                </w:rPr>
                <w:delText>Frequency</w:delText>
              </w:r>
            </w:del>
          </w:p>
        </w:tc>
        <w:tc>
          <w:tcPr>
            <w:tcW w:w="836" w:type="pct"/>
            <w:gridSpan w:val="2"/>
            <w:tcBorders>
              <w:top w:val="single" w:sz="4" w:space="0" w:color="auto"/>
              <w:left w:val="single" w:sz="4" w:space="0" w:color="auto"/>
              <w:bottom w:val="single" w:sz="4" w:space="0" w:color="auto"/>
              <w:right w:val="single" w:sz="4" w:space="0" w:color="auto"/>
            </w:tcBorders>
            <w:hideMark/>
            <w:tcPrChange w:id="6244" w:author="R&amp;S" w:date="2023-10-26T16:30:00Z">
              <w:tcPr>
                <w:tcW w:w="1002" w:type="pct"/>
                <w:gridSpan w:val="3"/>
                <w:tcBorders>
                  <w:top w:val="single" w:sz="4" w:space="0" w:color="auto"/>
                  <w:left w:val="single" w:sz="4" w:space="0" w:color="auto"/>
                  <w:bottom w:val="single" w:sz="4" w:space="0" w:color="auto"/>
                  <w:right w:val="single" w:sz="4" w:space="0" w:color="auto"/>
                </w:tcBorders>
                <w:hideMark/>
              </w:tcPr>
            </w:tcPrChange>
          </w:tcPr>
          <w:p w14:paraId="49C8577D" w14:textId="2FF7DF23" w:rsidR="006955FB" w:rsidRPr="00115CBA" w:rsidDel="00383A5F" w:rsidRDefault="006955FB" w:rsidP="006955FB">
            <w:pPr>
              <w:pStyle w:val="TAH"/>
              <w:rPr>
                <w:del w:id="6245" w:author="R&amp;S" w:date="2023-10-26T16:20:00Z"/>
                <w:lang w:eastAsia="fr-FR"/>
                <w:rPrChange w:id="6246" w:author="R&amp;S" w:date="2023-11-17T06:34:00Z">
                  <w:rPr>
                    <w:del w:id="6247" w:author="R&amp;S" w:date="2023-10-26T16:20:00Z"/>
                    <w:lang w:eastAsia="fr-FR"/>
                  </w:rPr>
                </w:rPrChange>
              </w:rPr>
            </w:pPr>
            <w:del w:id="6248" w:author="R&amp;S" w:date="2023-10-26T16:20:00Z">
              <w:r w:rsidRPr="00115CBA" w:rsidDel="00383A5F">
                <w:rPr>
                  <w:lang w:eastAsia="fr-FR"/>
                  <w:rPrChange w:id="6249" w:author="R&amp;S" w:date="2023-11-17T06:34:00Z">
                    <w:rPr>
                      <w:lang w:eastAsia="fr-FR"/>
                    </w:rPr>
                  </w:rPrChange>
                </w:rPr>
                <w:delText>MBW</w:delText>
              </w:r>
            </w:del>
          </w:p>
        </w:tc>
        <w:tc>
          <w:tcPr>
            <w:tcW w:w="833" w:type="pct"/>
            <w:gridSpan w:val="2"/>
            <w:tcBorders>
              <w:top w:val="single" w:sz="4" w:space="0" w:color="auto"/>
              <w:left w:val="single" w:sz="4" w:space="0" w:color="auto"/>
              <w:bottom w:val="single" w:sz="4" w:space="0" w:color="auto"/>
              <w:right w:val="single" w:sz="4" w:space="0" w:color="auto"/>
            </w:tcBorders>
            <w:hideMark/>
            <w:tcPrChange w:id="6250" w:author="R&amp;S" w:date="2023-10-26T16:30:00Z">
              <w:tcPr>
                <w:tcW w:w="999" w:type="pct"/>
                <w:gridSpan w:val="3"/>
                <w:tcBorders>
                  <w:top w:val="single" w:sz="4" w:space="0" w:color="auto"/>
                  <w:left w:val="single" w:sz="4" w:space="0" w:color="auto"/>
                  <w:bottom w:val="single" w:sz="4" w:space="0" w:color="auto"/>
                  <w:right w:val="single" w:sz="4" w:space="0" w:color="auto"/>
                </w:tcBorders>
                <w:hideMark/>
              </w:tcPr>
            </w:tcPrChange>
          </w:tcPr>
          <w:p w14:paraId="25D12071" w14:textId="5337FFAE" w:rsidR="006955FB" w:rsidRPr="00115CBA" w:rsidDel="00383A5F" w:rsidRDefault="006955FB" w:rsidP="006955FB">
            <w:pPr>
              <w:pStyle w:val="TAH"/>
              <w:rPr>
                <w:del w:id="6251" w:author="R&amp;S" w:date="2023-10-26T16:20:00Z"/>
                <w:lang w:eastAsia="fr-FR"/>
                <w:rPrChange w:id="6252" w:author="R&amp;S" w:date="2023-11-17T06:34:00Z">
                  <w:rPr>
                    <w:del w:id="6253" w:author="R&amp;S" w:date="2023-10-26T16:20:00Z"/>
                    <w:lang w:eastAsia="fr-FR"/>
                  </w:rPr>
                </w:rPrChange>
              </w:rPr>
            </w:pPr>
            <w:del w:id="6254" w:author="R&amp;S" w:date="2023-10-26T16:20:00Z">
              <w:r w:rsidRPr="00115CBA" w:rsidDel="00383A5F">
                <w:rPr>
                  <w:lang w:eastAsia="fr-FR"/>
                  <w:rPrChange w:id="6255" w:author="R&amp;S" w:date="2023-11-17T06:34:00Z">
                    <w:rPr>
                      <w:lang w:eastAsia="fr-FR"/>
                    </w:rPr>
                  </w:rPrChange>
                </w:rPr>
                <w:delText>Power</w:delText>
              </w:r>
            </w:del>
          </w:p>
        </w:tc>
        <w:tc>
          <w:tcPr>
            <w:tcW w:w="833" w:type="pct"/>
            <w:gridSpan w:val="2"/>
            <w:tcBorders>
              <w:top w:val="single" w:sz="4" w:space="0" w:color="auto"/>
              <w:left w:val="single" w:sz="4" w:space="0" w:color="auto"/>
              <w:bottom w:val="single" w:sz="4" w:space="0" w:color="auto"/>
              <w:right w:val="single" w:sz="4" w:space="0" w:color="auto"/>
            </w:tcBorders>
            <w:hideMark/>
            <w:tcPrChange w:id="6256" w:author="R&amp;S" w:date="2023-10-26T16:30:00Z">
              <w:tcPr>
                <w:tcW w:w="999" w:type="pct"/>
                <w:gridSpan w:val="3"/>
                <w:tcBorders>
                  <w:top w:val="single" w:sz="4" w:space="0" w:color="auto"/>
                  <w:left w:val="single" w:sz="4" w:space="0" w:color="auto"/>
                  <w:bottom w:val="single" w:sz="4" w:space="0" w:color="auto"/>
                  <w:right w:val="single" w:sz="4" w:space="0" w:color="auto"/>
                </w:tcBorders>
                <w:hideMark/>
              </w:tcPr>
            </w:tcPrChange>
          </w:tcPr>
          <w:p w14:paraId="62D65435" w14:textId="2658985E" w:rsidR="006955FB" w:rsidRPr="00115CBA" w:rsidDel="00383A5F" w:rsidRDefault="006955FB" w:rsidP="006955FB">
            <w:pPr>
              <w:pStyle w:val="TAH"/>
              <w:rPr>
                <w:del w:id="6257" w:author="R&amp;S" w:date="2023-10-26T16:20:00Z"/>
                <w:lang w:eastAsia="fr-FR"/>
                <w:rPrChange w:id="6258" w:author="R&amp;S" w:date="2023-11-17T06:34:00Z">
                  <w:rPr>
                    <w:del w:id="6259" w:author="R&amp;S" w:date="2023-10-26T16:20:00Z"/>
                    <w:lang w:eastAsia="fr-FR"/>
                  </w:rPr>
                </w:rPrChange>
              </w:rPr>
            </w:pPr>
            <w:del w:id="6260" w:author="R&amp;S" w:date="2023-10-26T16:20:00Z">
              <w:r w:rsidRPr="00115CBA" w:rsidDel="00383A5F">
                <w:rPr>
                  <w:lang w:eastAsia="fr-FR"/>
                  <w:rPrChange w:id="6261" w:author="R&amp;S" w:date="2023-11-17T06:34:00Z">
                    <w:rPr>
                      <w:lang w:eastAsia="fr-FR"/>
                    </w:rPr>
                  </w:rPrChange>
                </w:rPr>
                <w:delText>Threshold MU value</w:delText>
              </w:r>
            </w:del>
          </w:p>
          <w:p w14:paraId="53696831" w14:textId="5EF229F1" w:rsidR="006955FB" w:rsidRPr="00115CBA" w:rsidDel="00383A5F" w:rsidRDefault="006955FB" w:rsidP="006955FB">
            <w:pPr>
              <w:pStyle w:val="TAH"/>
              <w:rPr>
                <w:del w:id="6262" w:author="R&amp;S" w:date="2023-10-26T16:20:00Z"/>
                <w:lang w:eastAsia="fr-FR"/>
                <w:rPrChange w:id="6263" w:author="R&amp;S" w:date="2023-11-17T06:34:00Z">
                  <w:rPr>
                    <w:del w:id="6264" w:author="R&amp;S" w:date="2023-10-26T16:20:00Z"/>
                    <w:lang w:eastAsia="fr-FR"/>
                  </w:rPr>
                </w:rPrChange>
              </w:rPr>
            </w:pPr>
            <w:del w:id="6265" w:author="R&amp;S" w:date="2023-10-26T16:20:00Z">
              <w:r w:rsidRPr="00115CBA" w:rsidDel="00383A5F">
                <w:rPr>
                  <w:lang w:eastAsia="fr-FR"/>
                  <w:rPrChange w:id="6266" w:author="R&amp;S" w:date="2023-11-17T06:34:00Z">
                    <w:rPr>
                      <w:lang w:eastAsia="fr-FR"/>
                    </w:rPr>
                  </w:rPrChange>
                </w:rPr>
                <w:delText>for NTC [dB]</w:delText>
              </w:r>
            </w:del>
          </w:p>
          <w:p w14:paraId="0DCF1212" w14:textId="0B3FFA5D" w:rsidR="006955FB" w:rsidRPr="00115CBA" w:rsidDel="00383A5F" w:rsidRDefault="006955FB" w:rsidP="006955FB">
            <w:pPr>
              <w:pStyle w:val="TAH"/>
              <w:rPr>
                <w:del w:id="6267" w:author="R&amp;S" w:date="2023-10-26T16:20:00Z"/>
                <w:lang w:eastAsia="fr-FR"/>
                <w:rPrChange w:id="6268" w:author="R&amp;S" w:date="2023-11-17T06:34:00Z">
                  <w:rPr>
                    <w:del w:id="6269" w:author="R&amp;S" w:date="2023-10-26T16:20:00Z"/>
                    <w:lang w:eastAsia="fr-FR"/>
                  </w:rPr>
                </w:rPrChange>
              </w:rPr>
            </w:pPr>
            <w:del w:id="6270" w:author="R&amp;S" w:date="2023-10-26T16:20:00Z">
              <w:r w:rsidRPr="00115CBA" w:rsidDel="00383A5F">
                <w:rPr>
                  <w:lang w:eastAsia="fr-FR"/>
                  <w:rPrChange w:id="6271" w:author="R&amp;S" w:date="2023-11-17T06:34:00Z">
                    <w:rPr>
                      <w:lang w:eastAsia="fr-FR"/>
                    </w:rPr>
                  </w:rPrChange>
                </w:rPr>
                <w:delText>(NOTE1)</w:delText>
              </w:r>
            </w:del>
          </w:p>
        </w:tc>
        <w:tc>
          <w:tcPr>
            <w:tcW w:w="832" w:type="pct"/>
            <w:gridSpan w:val="2"/>
            <w:tcBorders>
              <w:top w:val="single" w:sz="4" w:space="0" w:color="auto"/>
              <w:left w:val="single" w:sz="4" w:space="0" w:color="auto"/>
              <w:bottom w:val="single" w:sz="4" w:space="0" w:color="auto"/>
              <w:right w:val="single" w:sz="4" w:space="0" w:color="auto"/>
            </w:tcBorders>
            <w:hideMark/>
            <w:tcPrChange w:id="6272" w:author="R&amp;S" w:date="2023-10-26T16:30:00Z">
              <w:tcPr>
                <w:tcW w:w="998" w:type="pct"/>
                <w:gridSpan w:val="3"/>
                <w:tcBorders>
                  <w:top w:val="single" w:sz="4" w:space="0" w:color="auto"/>
                  <w:left w:val="single" w:sz="4" w:space="0" w:color="auto"/>
                  <w:bottom w:val="single" w:sz="4" w:space="0" w:color="auto"/>
                  <w:right w:val="single" w:sz="4" w:space="0" w:color="auto"/>
                </w:tcBorders>
                <w:hideMark/>
              </w:tcPr>
            </w:tcPrChange>
          </w:tcPr>
          <w:p w14:paraId="5BF4F017" w14:textId="30748645" w:rsidR="006955FB" w:rsidRPr="00115CBA" w:rsidDel="00383A5F" w:rsidRDefault="006955FB" w:rsidP="006955FB">
            <w:pPr>
              <w:pStyle w:val="TAH"/>
              <w:rPr>
                <w:del w:id="6273" w:author="R&amp;S" w:date="2023-10-26T16:20:00Z"/>
                <w:lang w:eastAsia="fr-FR"/>
                <w:rPrChange w:id="6274" w:author="R&amp;S" w:date="2023-11-17T06:34:00Z">
                  <w:rPr>
                    <w:del w:id="6275" w:author="R&amp;S" w:date="2023-10-26T16:20:00Z"/>
                    <w:lang w:eastAsia="fr-FR"/>
                  </w:rPr>
                </w:rPrChange>
              </w:rPr>
            </w:pPr>
            <w:del w:id="6276" w:author="R&amp;S" w:date="2023-10-26T16:20:00Z">
              <w:r w:rsidRPr="00115CBA" w:rsidDel="00383A5F">
                <w:rPr>
                  <w:lang w:eastAsia="fr-FR"/>
                  <w:rPrChange w:id="6277" w:author="R&amp;S" w:date="2023-11-17T06:34:00Z">
                    <w:rPr>
                      <w:lang w:eastAsia="fr-FR"/>
                    </w:rPr>
                  </w:rPrChange>
                </w:rPr>
                <w:delText>Threshold MU value</w:delText>
              </w:r>
            </w:del>
          </w:p>
          <w:p w14:paraId="5EAB7AFE" w14:textId="014FDFA9" w:rsidR="006955FB" w:rsidRPr="00115CBA" w:rsidDel="00383A5F" w:rsidRDefault="006955FB" w:rsidP="006955FB">
            <w:pPr>
              <w:pStyle w:val="TAH"/>
              <w:rPr>
                <w:del w:id="6278" w:author="R&amp;S" w:date="2023-10-26T16:20:00Z"/>
                <w:lang w:eastAsia="fr-FR"/>
                <w:rPrChange w:id="6279" w:author="R&amp;S" w:date="2023-11-17T06:34:00Z">
                  <w:rPr>
                    <w:del w:id="6280" w:author="R&amp;S" w:date="2023-10-26T16:20:00Z"/>
                    <w:lang w:eastAsia="fr-FR"/>
                  </w:rPr>
                </w:rPrChange>
              </w:rPr>
            </w:pPr>
            <w:del w:id="6281" w:author="R&amp;S" w:date="2023-10-26T16:20:00Z">
              <w:r w:rsidRPr="00115CBA" w:rsidDel="00383A5F">
                <w:rPr>
                  <w:lang w:eastAsia="fr-FR"/>
                  <w:rPrChange w:id="6282" w:author="R&amp;S" w:date="2023-11-17T06:34:00Z">
                    <w:rPr>
                      <w:lang w:eastAsia="fr-FR"/>
                    </w:rPr>
                  </w:rPrChange>
                </w:rPr>
                <w:delText>For ETC [dB]</w:delText>
              </w:r>
            </w:del>
          </w:p>
          <w:p w14:paraId="739A5DE7" w14:textId="7043FAA8" w:rsidR="006955FB" w:rsidRPr="00115CBA" w:rsidDel="00383A5F" w:rsidRDefault="006955FB" w:rsidP="006955FB">
            <w:pPr>
              <w:pStyle w:val="TAH"/>
              <w:rPr>
                <w:del w:id="6283" w:author="R&amp;S" w:date="2023-10-26T16:20:00Z"/>
                <w:lang w:eastAsia="fr-FR"/>
                <w:rPrChange w:id="6284" w:author="R&amp;S" w:date="2023-11-17T06:34:00Z">
                  <w:rPr>
                    <w:del w:id="6285" w:author="R&amp;S" w:date="2023-10-26T16:20:00Z"/>
                    <w:lang w:eastAsia="fr-FR"/>
                  </w:rPr>
                </w:rPrChange>
              </w:rPr>
            </w:pPr>
            <w:del w:id="6286" w:author="R&amp;S" w:date="2023-10-26T16:20:00Z">
              <w:r w:rsidRPr="00115CBA" w:rsidDel="00383A5F">
                <w:rPr>
                  <w:lang w:eastAsia="fr-FR"/>
                  <w:rPrChange w:id="6287" w:author="R&amp;S" w:date="2023-11-17T06:34:00Z">
                    <w:rPr>
                      <w:lang w:eastAsia="fr-FR"/>
                    </w:rPr>
                  </w:rPrChange>
                </w:rPr>
                <w:delText>(NOTE1)</w:delText>
              </w:r>
            </w:del>
          </w:p>
        </w:tc>
      </w:tr>
      <w:tr w:rsidR="006955FB" w:rsidRPr="00115CBA" w:rsidDel="00383A5F" w14:paraId="29DFB30D" w14:textId="18886223" w:rsidTr="00B33976">
        <w:trPr>
          <w:gridAfter w:val="2"/>
          <w:wAfter w:w="831" w:type="pct"/>
          <w:jc w:val="center"/>
          <w:del w:id="6288" w:author="R&amp;S" w:date="2023-10-26T16:20:00Z"/>
          <w:trPrChange w:id="6289" w:author="R&amp;S" w:date="2023-10-26T16:30:00Z">
            <w:trPr>
              <w:gridAfter w:val="2"/>
              <w:jc w:val="center"/>
            </w:trPr>
          </w:trPrChange>
        </w:trPr>
        <w:tc>
          <w:tcPr>
            <w:tcW w:w="836" w:type="pct"/>
            <w:gridSpan w:val="2"/>
            <w:tcBorders>
              <w:top w:val="single" w:sz="4" w:space="0" w:color="auto"/>
              <w:left w:val="single" w:sz="4" w:space="0" w:color="auto"/>
              <w:bottom w:val="nil"/>
              <w:right w:val="single" w:sz="4" w:space="0" w:color="auto"/>
            </w:tcBorders>
            <w:hideMark/>
            <w:tcPrChange w:id="6290" w:author="R&amp;S" w:date="2023-10-26T16:30:00Z">
              <w:tcPr>
                <w:tcW w:w="1002" w:type="pct"/>
                <w:gridSpan w:val="3"/>
                <w:tcBorders>
                  <w:top w:val="single" w:sz="4" w:space="0" w:color="auto"/>
                  <w:left w:val="single" w:sz="4" w:space="0" w:color="auto"/>
                  <w:bottom w:val="nil"/>
                  <w:right w:val="single" w:sz="4" w:space="0" w:color="auto"/>
                </w:tcBorders>
                <w:hideMark/>
              </w:tcPr>
            </w:tcPrChange>
          </w:tcPr>
          <w:p w14:paraId="28FEB569" w14:textId="2A3E97D3" w:rsidR="006955FB" w:rsidRPr="00115CBA" w:rsidDel="00383A5F" w:rsidRDefault="006955FB" w:rsidP="006955FB">
            <w:pPr>
              <w:pStyle w:val="TAC"/>
              <w:rPr>
                <w:del w:id="6291" w:author="R&amp;S" w:date="2023-10-26T16:20:00Z"/>
                <w:lang w:eastAsia="fr-FR"/>
                <w:rPrChange w:id="6292" w:author="R&amp;S" w:date="2023-11-17T06:34:00Z">
                  <w:rPr>
                    <w:del w:id="6293" w:author="R&amp;S" w:date="2023-10-26T16:20:00Z"/>
                    <w:lang w:eastAsia="fr-FR"/>
                  </w:rPr>
                </w:rPrChange>
              </w:rPr>
            </w:pPr>
            <w:del w:id="6294" w:author="R&amp;S" w:date="2023-10-26T16:20:00Z">
              <w:r w:rsidRPr="00115CBA" w:rsidDel="00383A5F">
                <w:rPr>
                  <w:lang w:eastAsia="zh-CN"/>
                  <w:rPrChange w:id="6295" w:author="R&amp;S" w:date="2023-11-17T06:34:00Z">
                    <w:rPr>
                      <w:lang w:eastAsia="zh-CN"/>
                    </w:rPr>
                  </w:rPrChange>
                </w:rPr>
                <w:delText>23.45GHz &lt;= f &lt;=</w:delText>
              </w:r>
              <w:r w:rsidRPr="00115CBA" w:rsidDel="00383A5F">
                <w:rPr>
                  <w:lang w:eastAsia="fr-FR"/>
                  <w:rPrChange w:id="6296" w:author="R&amp;S" w:date="2023-11-17T06:34:00Z">
                    <w:rPr>
                      <w:lang w:eastAsia="fr-FR"/>
                    </w:rPr>
                  </w:rPrChange>
                </w:rPr>
                <w:delText xml:space="preserve"> 32.125GHz</w:delText>
              </w:r>
            </w:del>
          </w:p>
        </w:tc>
        <w:tc>
          <w:tcPr>
            <w:tcW w:w="836" w:type="pct"/>
            <w:gridSpan w:val="2"/>
            <w:tcBorders>
              <w:top w:val="single" w:sz="4" w:space="0" w:color="auto"/>
              <w:left w:val="single" w:sz="4" w:space="0" w:color="auto"/>
              <w:bottom w:val="nil"/>
              <w:right w:val="single" w:sz="4" w:space="0" w:color="auto"/>
            </w:tcBorders>
            <w:hideMark/>
            <w:tcPrChange w:id="6297" w:author="R&amp;S" w:date="2023-10-26T16:30:00Z">
              <w:tcPr>
                <w:tcW w:w="1002" w:type="pct"/>
                <w:gridSpan w:val="3"/>
                <w:tcBorders>
                  <w:top w:val="single" w:sz="4" w:space="0" w:color="auto"/>
                  <w:left w:val="single" w:sz="4" w:space="0" w:color="auto"/>
                  <w:bottom w:val="nil"/>
                  <w:right w:val="single" w:sz="4" w:space="0" w:color="auto"/>
                </w:tcBorders>
                <w:hideMark/>
              </w:tcPr>
            </w:tcPrChange>
          </w:tcPr>
          <w:p w14:paraId="4E823B7C" w14:textId="3E534BD9" w:rsidR="006955FB" w:rsidRPr="00115CBA" w:rsidDel="00383A5F" w:rsidRDefault="006955FB" w:rsidP="006955FB">
            <w:pPr>
              <w:pStyle w:val="TAC"/>
              <w:rPr>
                <w:del w:id="6298" w:author="R&amp;S" w:date="2023-10-26T16:20:00Z"/>
                <w:lang w:eastAsia="fr-FR"/>
                <w:rPrChange w:id="6299" w:author="R&amp;S" w:date="2023-11-17T06:34:00Z">
                  <w:rPr>
                    <w:del w:id="6300" w:author="R&amp;S" w:date="2023-10-26T16:20:00Z"/>
                    <w:lang w:eastAsia="fr-FR"/>
                  </w:rPr>
                </w:rPrChange>
              </w:rPr>
            </w:pPr>
            <w:del w:id="6301" w:author="R&amp;S" w:date="2023-10-26T16:20:00Z">
              <w:r w:rsidRPr="00115CBA" w:rsidDel="00383A5F">
                <w:rPr>
                  <w:lang w:eastAsia="fr-FR"/>
                  <w:rPrChange w:id="6302" w:author="R&amp;S" w:date="2023-11-17T06:34:00Z">
                    <w:rPr>
                      <w:lang w:eastAsia="fr-FR"/>
                    </w:rPr>
                  </w:rPrChange>
                </w:rPr>
                <w:delText>BW &lt;= 400MHz</w:delText>
              </w:r>
            </w:del>
          </w:p>
        </w:tc>
        <w:tc>
          <w:tcPr>
            <w:tcW w:w="833" w:type="pct"/>
            <w:gridSpan w:val="2"/>
            <w:tcBorders>
              <w:top w:val="single" w:sz="4" w:space="0" w:color="auto"/>
              <w:left w:val="single" w:sz="4" w:space="0" w:color="auto"/>
              <w:bottom w:val="nil"/>
              <w:right w:val="single" w:sz="4" w:space="0" w:color="auto"/>
            </w:tcBorders>
            <w:hideMark/>
            <w:tcPrChange w:id="6303" w:author="R&amp;S" w:date="2023-10-26T16:30:00Z">
              <w:tcPr>
                <w:tcW w:w="999" w:type="pct"/>
                <w:gridSpan w:val="3"/>
                <w:tcBorders>
                  <w:top w:val="single" w:sz="4" w:space="0" w:color="auto"/>
                  <w:left w:val="single" w:sz="4" w:space="0" w:color="auto"/>
                  <w:bottom w:val="nil"/>
                  <w:right w:val="single" w:sz="4" w:space="0" w:color="auto"/>
                </w:tcBorders>
                <w:hideMark/>
              </w:tcPr>
            </w:tcPrChange>
          </w:tcPr>
          <w:p w14:paraId="7530E2AE" w14:textId="1C91A7A4" w:rsidR="006955FB" w:rsidRPr="00115CBA" w:rsidDel="00383A5F" w:rsidRDefault="006955FB" w:rsidP="006955FB">
            <w:pPr>
              <w:pStyle w:val="TAC"/>
              <w:rPr>
                <w:del w:id="6304" w:author="R&amp;S" w:date="2023-10-26T16:20:00Z"/>
                <w:lang w:eastAsia="fr-FR"/>
                <w:rPrChange w:id="6305" w:author="R&amp;S" w:date="2023-11-17T06:34:00Z">
                  <w:rPr>
                    <w:del w:id="6306" w:author="R&amp;S" w:date="2023-10-26T16:20:00Z"/>
                    <w:lang w:eastAsia="fr-FR"/>
                  </w:rPr>
                </w:rPrChange>
              </w:rPr>
            </w:pPr>
            <w:del w:id="6307" w:author="R&amp;S" w:date="2023-10-26T16:20:00Z">
              <w:r w:rsidRPr="00115CBA" w:rsidDel="00383A5F">
                <w:rPr>
                  <w:lang w:eastAsia="fr-FR"/>
                  <w:rPrChange w:id="6308" w:author="R&amp;S" w:date="2023-11-17T06:34:00Z">
                    <w:rPr>
                      <w:lang w:eastAsia="fr-FR"/>
                    </w:rPr>
                  </w:rPrChange>
                </w:rPr>
                <w:delText>P = Minimum Output Power</w:delText>
              </w:r>
            </w:del>
          </w:p>
        </w:tc>
        <w:tc>
          <w:tcPr>
            <w:tcW w:w="833" w:type="pct"/>
            <w:gridSpan w:val="2"/>
            <w:vMerge w:val="restart"/>
            <w:tcBorders>
              <w:top w:val="single" w:sz="4" w:space="0" w:color="auto"/>
              <w:left w:val="single" w:sz="4" w:space="0" w:color="auto"/>
              <w:bottom w:val="single" w:sz="4" w:space="0" w:color="auto"/>
              <w:right w:val="single" w:sz="4" w:space="0" w:color="auto"/>
            </w:tcBorders>
            <w:tcPrChange w:id="6309" w:author="R&amp;S" w:date="2023-10-26T16:30:00Z">
              <w:tcPr>
                <w:tcW w:w="999" w:type="pct"/>
                <w:gridSpan w:val="3"/>
                <w:vMerge w:val="restart"/>
                <w:tcBorders>
                  <w:top w:val="single" w:sz="4" w:space="0" w:color="auto"/>
                  <w:left w:val="single" w:sz="4" w:space="0" w:color="auto"/>
                  <w:bottom w:val="single" w:sz="4" w:space="0" w:color="auto"/>
                  <w:right w:val="single" w:sz="4" w:space="0" w:color="auto"/>
                </w:tcBorders>
              </w:tcPr>
            </w:tcPrChange>
          </w:tcPr>
          <w:p w14:paraId="6F7516DB" w14:textId="1AD8EFF5" w:rsidR="006955FB" w:rsidRPr="00115CBA" w:rsidDel="00383A5F" w:rsidRDefault="006955FB" w:rsidP="006955FB">
            <w:pPr>
              <w:pStyle w:val="TAC"/>
              <w:jc w:val="left"/>
              <w:rPr>
                <w:del w:id="6310" w:author="R&amp;S" w:date="2023-10-26T16:20:00Z"/>
                <w:szCs w:val="18"/>
                <w:u w:val="single"/>
                <w:lang w:eastAsia="ja-JP"/>
                <w:rPrChange w:id="6311" w:author="R&amp;S" w:date="2023-11-17T06:34:00Z">
                  <w:rPr>
                    <w:del w:id="6312" w:author="R&amp;S" w:date="2023-10-26T16:20:00Z"/>
                    <w:szCs w:val="18"/>
                    <w:u w:val="single"/>
                    <w:lang w:eastAsia="ja-JP"/>
                  </w:rPr>
                </w:rPrChange>
              </w:rPr>
            </w:pPr>
            <w:del w:id="6313" w:author="R&amp;S" w:date="2023-10-26T16:20:00Z">
              <w:r w:rsidRPr="00115CBA" w:rsidDel="00383A5F">
                <w:rPr>
                  <w:szCs w:val="18"/>
                  <w:u w:val="single"/>
                  <w:lang w:eastAsia="ja-JP"/>
                  <w:rPrChange w:id="6314" w:author="R&amp;S" w:date="2023-11-17T06:34:00Z">
                    <w:rPr>
                      <w:szCs w:val="18"/>
                      <w:u w:val="single"/>
                      <w:lang w:eastAsia="ja-JP"/>
                    </w:rPr>
                  </w:rPrChange>
                </w:rPr>
                <w:delText>PC1:</w:delText>
              </w:r>
            </w:del>
          </w:p>
          <w:p w14:paraId="79FAD441" w14:textId="26B62033" w:rsidR="006955FB" w:rsidRPr="00115CBA" w:rsidDel="00383A5F" w:rsidRDefault="006955FB" w:rsidP="006955FB">
            <w:pPr>
              <w:pStyle w:val="TAC"/>
              <w:jc w:val="left"/>
              <w:rPr>
                <w:del w:id="6315" w:author="R&amp;S" w:date="2023-10-26T16:20:00Z"/>
                <w:szCs w:val="18"/>
                <w:lang w:eastAsia="ja-JP"/>
                <w:rPrChange w:id="6316" w:author="R&amp;S" w:date="2023-11-17T06:34:00Z">
                  <w:rPr>
                    <w:del w:id="6317" w:author="R&amp;S" w:date="2023-10-26T16:20:00Z"/>
                    <w:szCs w:val="18"/>
                    <w:lang w:eastAsia="ja-JP"/>
                  </w:rPr>
                </w:rPrChange>
              </w:rPr>
            </w:pPr>
            <w:del w:id="6318" w:author="R&amp;S" w:date="2023-10-26T16:20:00Z">
              <w:r w:rsidRPr="00115CBA" w:rsidDel="00383A5F">
                <w:rPr>
                  <w:szCs w:val="18"/>
                  <w:lang w:eastAsia="ja-JP"/>
                  <w:rPrChange w:id="6319" w:author="R&amp;S" w:date="2023-11-17T06:34:00Z">
                    <w:rPr>
                      <w:szCs w:val="18"/>
                      <w:lang w:eastAsia="ja-JP"/>
                    </w:rPr>
                  </w:rPrChange>
                </w:rPr>
                <w:delText xml:space="preserve">   5.66</w:delText>
              </w:r>
            </w:del>
          </w:p>
          <w:p w14:paraId="26ADB5D4" w14:textId="33FDFFCC" w:rsidR="006955FB" w:rsidRPr="00115CBA" w:rsidDel="00383A5F" w:rsidRDefault="006955FB" w:rsidP="006955FB">
            <w:pPr>
              <w:pStyle w:val="TAC"/>
              <w:jc w:val="left"/>
              <w:rPr>
                <w:del w:id="6320" w:author="R&amp;S" w:date="2023-10-26T16:20:00Z"/>
                <w:szCs w:val="18"/>
                <w:lang w:eastAsia="ja-JP"/>
                <w:rPrChange w:id="6321" w:author="R&amp;S" w:date="2023-11-17T06:34:00Z">
                  <w:rPr>
                    <w:del w:id="6322" w:author="R&amp;S" w:date="2023-10-26T16:20:00Z"/>
                    <w:szCs w:val="18"/>
                    <w:lang w:eastAsia="ja-JP"/>
                  </w:rPr>
                </w:rPrChange>
              </w:rPr>
            </w:pPr>
          </w:p>
          <w:p w14:paraId="7125555D" w14:textId="324B0296" w:rsidR="006955FB" w:rsidRPr="00115CBA" w:rsidDel="00383A5F" w:rsidRDefault="006955FB" w:rsidP="006955FB">
            <w:pPr>
              <w:pStyle w:val="TAC"/>
              <w:jc w:val="both"/>
              <w:rPr>
                <w:del w:id="6323" w:author="R&amp;S" w:date="2023-10-26T16:20:00Z"/>
                <w:szCs w:val="18"/>
                <w:u w:val="single"/>
                <w:lang w:eastAsia="ja-JP"/>
                <w:rPrChange w:id="6324" w:author="R&amp;S" w:date="2023-11-17T06:34:00Z">
                  <w:rPr>
                    <w:del w:id="6325" w:author="R&amp;S" w:date="2023-10-26T16:20:00Z"/>
                    <w:szCs w:val="18"/>
                    <w:u w:val="single"/>
                    <w:lang w:eastAsia="ja-JP"/>
                  </w:rPr>
                </w:rPrChange>
              </w:rPr>
            </w:pPr>
            <w:del w:id="6326" w:author="R&amp;S" w:date="2023-10-26T16:20:00Z">
              <w:r w:rsidRPr="00115CBA" w:rsidDel="00383A5F">
                <w:rPr>
                  <w:szCs w:val="18"/>
                  <w:u w:val="single"/>
                  <w:lang w:eastAsia="ja-JP"/>
                  <w:rPrChange w:id="6327" w:author="R&amp;S" w:date="2023-11-17T06:34:00Z">
                    <w:rPr>
                      <w:szCs w:val="18"/>
                      <w:u w:val="single"/>
                      <w:lang w:eastAsia="ja-JP"/>
                    </w:rPr>
                  </w:rPrChange>
                </w:rPr>
                <w:delText>PC2:</w:delText>
              </w:r>
            </w:del>
          </w:p>
          <w:p w14:paraId="4048B856" w14:textId="02AF074B" w:rsidR="006955FB" w:rsidRPr="00115CBA" w:rsidDel="00383A5F" w:rsidRDefault="006955FB" w:rsidP="006955FB">
            <w:pPr>
              <w:pStyle w:val="TAC"/>
              <w:jc w:val="both"/>
              <w:rPr>
                <w:del w:id="6328" w:author="R&amp;S" w:date="2023-10-26T16:20:00Z"/>
                <w:szCs w:val="18"/>
                <w:lang w:eastAsia="ja-JP"/>
                <w:rPrChange w:id="6329" w:author="R&amp;S" w:date="2023-11-17T06:34:00Z">
                  <w:rPr>
                    <w:del w:id="6330" w:author="R&amp;S" w:date="2023-10-26T16:20:00Z"/>
                    <w:szCs w:val="18"/>
                    <w:lang w:eastAsia="ja-JP"/>
                  </w:rPr>
                </w:rPrChange>
              </w:rPr>
            </w:pPr>
            <w:del w:id="6331" w:author="R&amp;S" w:date="2023-10-26T16:20:00Z">
              <w:r w:rsidRPr="00115CBA" w:rsidDel="00383A5F">
                <w:rPr>
                  <w:szCs w:val="18"/>
                  <w:lang w:eastAsia="ja-JP"/>
                  <w:rPrChange w:id="6332" w:author="R&amp;S" w:date="2023-11-17T06:34:00Z">
                    <w:rPr>
                      <w:szCs w:val="18"/>
                      <w:lang w:eastAsia="ja-JP"/>
                    </w:rPr>
                  </w:rPrChange>
                </w:rPr>
                <w:delText xml:space="preserve">   FFS</w:delText>
              </w:r>
            </w:del>
          </w:p>
          <w:p w14:paraId="40D49648" w14:textId="0FB770B6" w:rsidR="006955FB" w:rsidRPr="00115CBA" w:rsidDel="00383A5F" w:rsidRDefault="006955FB" w:rsidP="006955FB">
            <w:pPr>
              <w:pStyle w:val="TAC"/>
              <w:jc w:val="both"/>
              <w:rPr>
                <w:del w:id="6333" w:author="R&amp;S" w:date="2023-10-26T16:20:00Z"/>
                <w:szCs w:val="18"/>
                <w:u w:val="single"/>
                <w:lang w:eastAsia="ja-JP"/>
                <w:rPrChange w:id="6334" w:author="R&amp;S" w:date="2023-11-17T06:34:00Z">
                  <w:rPr>
                    <w:del w:id="6335" w:author="R&amp;S" w:date="2023-10-26T16:20:00Z"/>
                    <w:szCs w:val="18"/>
                    <w:u w:val="single"/>
                    <w:lang w:eastAsia="ja-JP"/>
                  </w:rPr>
                </w:rPrChange>
              </w:rPr>
            </w:pPr>
          </w:p>
          <w:p w14:paraId="3696163C" w14:textId="0B6BACE5" w:rsidR="006955FB" w:rsidRPr="00115CBA" w:rsidDel="00383A5F" w:rsidRDefault="006955FB" w:rsidP="006955FB">
            <w:pPr>
              <w:pStyle w:val="TAC"/>
              <w:jc w:val="both"/>
              <w:rPr>
                <w:del w:id="6336" w:author="R&amp;S" w:date="2023-10-26T16:20:00Z"/>
                <w:szCs w:val="18"/>
                <w:u w:val="single"/>
                <w:lang w:eastAsia="ja-JP"/>
                <w:rPrChange w:id="6337" w:author="R&amp;S" w:date="2023-11-17T06:34:00Z">
                  <w:rPr>
                    <w:del w:id="6338" w:author="R&amp;S" w:date="2023-10-26T16:20:00Z"/>
                    <w:szCs w:val="18"/>
                    <w:u w:val="single"/>
                    <w:lang w:eastAsia="ja-JP"/>
                  </w:rPr>
                </w:rPrChange>
              </w:rPr>
            </w:pPr>
            <w:del w:id="6339" w:author="R&amp;S" w:date="2023-10-26T16:20:00Z">
              <w:r w:rsidRPr="00115CBA" w:rsidDel="00383A5F">
                <w:rPr>
                  <w:szCs w:val="18"/>
                  <w:u w:val="single"/>
                  <w:lang w:eastAsia="ja-JP"/>
                  <w:rPrChange w:id="6340" w:author="R&amp;S" w:date="2023-11-17T06:34:00Z">
                    <w:rPr>
                      <w:szCs w:val="18"/>
                      <w:u w:val="single"/>
                      <w:lang w:eastAsia="ja-JP"/>
                    </w:rPr>
                  </w:rPrChange>
                </w:rPr>
                <w:delText>PC3:</w:delText>
              </w:r>
            </w:del>
          </w:p>
          <w:p w14:paraId="36DFB99D" w14:textId="3CD48F34" w:rsidR="006955FB" w:rsidRPr="00115CBA" w:rsidDel="00383A5F" w:rsidRDefault="006955FB" w:rsidP="006955FB">
            <w:pPr>
              <w:pStyle w:val="TAC"/>
              <w:jc w:val="both"/>
              <w:rPr>
                <w:del w:id="6341" w:author="R&amp;S" w:date="2023-10-26T16:20:00Z"/>
                <w:szCs w:val="18"/>
                <w:lang w:eastAsia="ja-JP"/>
                <w:rPrChange w:id="6342" w:author="R&amp;S" w:date="2023-11-17T06:34:00Z">
                  <w:rPr>
                    <w:del w:id="6343" w:author="R&amp;S" w:date="2023-10-26T16:20:00Z"/>
                    <w:szCs w:val="18"/>
                    <w:lang w:eastAsia="ja-JP"/>
                  </w:rPr>
                </w:rPrChange>
              </w:rPr>
            </w:pPr>
            <w:del w:id="6344" w:author="R&amp;S" w:date="2023-10-26T16:20:00Z">
              <w:r w:rsidRPr="00115CBA" w:rsidDel="00383A5F">
                <w:rPr>
                  <w:szCs w:val="18"/>
                  <w:lang w:eastAsia="ja-JP"/>
                  <w:rPrChange w:id="6345" w:author="R&amp;S" w:date="2023-11-17T06:34:00Z">
                    <w:rPr>
                      <w:szCs w:val="18"/>
                      <w:lang w:eastAsia="ja-JP"/>
                    </w:rPr>
                  </w:rPrChange>
                </w:rPr>
                <w:delText xml:space="preserve">  6.15</w:delText>
              </w:r>
            </w:del>
          </w:p>
          <w:p w14:paraId="3FE09041" w14:textId="418698B4" w:rsidR="006955FB" w:rsidRPr="00115CBA" w:rsidDel="00383A5F" w:rsidRDefault="006955FB" w:rsidP="006955FB">
            <w:pPr>
              <w:pStyle w:val="TAC"/>
              <w:jc w:val="both"/>
              <w:rPr>
                <w:del w:id="6346" w:author="R&amp;S" w:date="2023-10-26T16:20:00Z"/>
                <w:szCs w:val="18"/>
                <w:lang w:eastAsia="ja-JP"/>
                <w:rPrChange w:id="6347" w:author="R&amp;S" w:date="2023-11-17T06:34:00Z">
                  <w:rPr>
                    <w:del w:id="6348" w:author="R&amp;S" w:date="2023-10-26T16:20:00Z"/>
                    <w:szCs w:val="18"/>
                    <w:lang w:eastAsia="ja-JP"/>
                  </w:rPr>
                </w:rPrChange>
              </w:rPr>
            </w:pPr>
          </w:p>
          <w:p w14:paraId="250AEDC0" w14:textId="639D10EC" w:rsidR="006955FB" w:rsidRPr="00115CBA" w:rsidDel="00383A5F" w:rsidRDefault="006955FB" w:rsidP="006955FB">
            <w:pPr>
              <w:pStyle w:val="TAC"/>
              <w:jc w:val="both"/>
              <w:rPr>
                <w:del w:id="6349" w:author="R&amp;S" w:date="2023-10-26T16:20:00Z"/>
                <w:szCs w:val="18"/>
                <w:u w:val="single"/>
                <w:lang w:eastAsia="ja-JP"/>
                <w:rPrChange w:id="6350" w:author="R&amp;S" w:date="2023-11-17T06:34:00Z">
                  <w:rPr>
                    <w:del w:id="6351" w:author="R&amp;S" w:date="2023-10-26T16:20:00Z"/>
                    <w:szCs w:val="18"/>
                    <w:u w:val="single"/>
                    <w:lang w:eastAsia="ja-JP"/>
                  </w:rPr>
                </w:rPrChange>
              </w:rPr>
            </w:pPr>
            <w:del w:id="6352" w:author="R&amp;S" w:date="2023-10-26T16:20:00Z">
              <w:r w:rsidRPr="00115CBA" w:rsidDel="00383A5F">
                <w:rPr>
                  <w:szCs w:val="18"/>
                  <w:u w:val="single"/>
                  <w:lang w:eastAsia="ja-JP"/>
                  <w:rPrChange w:id="6353" w:author="R&amp;S" w:date="2023-11-17T06:34:00Z">
                    <w:rPr>
                      <w:szCs w:val="18"/>
                      <w:u w:val="single"/>
                      <w:lang w:eastAsia="ja-JP"/>
                    </w:rPr>
                  </w:rPrChange>
                </w:rPr>
                <w:delText>PC4:</w:delText>
              </w:r>
            </w:del>
          </w:p>
          <w:p w14:paraId="2F4F93F3" w14:textId="42595CE3" w:rsidR="006955FB" w:rsidRPr="00115CBA" w:rsidDel="00383A5F" w:rsidRDefault="006955FB" w:rsidP="006955FB">
            <w:pPr>
              <w:pStyle w:val="TAC"/>
              <w:jc w:val="both"/>
              <w:rPr>
                <w:del w:id="6354" w:author="R&amp;S" w:date="2023-10-26T16:20:00Z"/>
                <w:szCs w:val="18"/>
                <w:lang w:eastAsia="ja-JP"/>
                <w:rPrChange w:id="6355" w:author="R&amp;S" w:date="2023-11-17T06:34:00Z">
                  <w:rPr>
                    <w:del w:id="6356" w:author="R&amp;S" w:date="2023-10-26T16:20:00Z"/>
                    <w:szCs w:val="18"/>
                    <w:lang w:eastAsia="ja-JP"/>
                  </w:rPr>
                </w:rPrChange>
              </w:rPr>
            </w:pPr>
            <w:del w:id="6357" w:author="R&amp;S" w:date="2023-10-26T16:20:00Z">
              <w:r w:rsidRPr="00115CBA" w:rsidDel="00383A5F">
                <w:rPr>
                  <w:szCs w:val="18"/>
                  <w:lang w:eastAsia="ja-JP"/>
                  <w:rPrChange w:id="6358" w:author="R&amp;S" w:date="2023-11-17T06:34:00Z">
                    <w:rPr>
                      <w:szCs w:val="18"/>
                      <w:lang w:eastAsia="ja-JP"/>
                    </w:rPr>
                  </w:rPrChange>
                </w:rPr>
                <w:delText xml:space="preserve">   FFS</w:delText>
              </w:r>
            </w:del>
          </w:p>
          <w:p w14:paraId="1AEBA9C5" w14:textId="794D5B29" w:rsidR="006955FB" w:rsidRPr="00115CBA" w:rsidDel="00383A5F" w:rsidRDefault="006955FB" w:rsidP="006955FB">
            <w:pPr>
              <w:pStyle w:val="TAC"/>
              <w:jc w:val="both"/>
              <w:rPr>
                <w:del w:id="6359" w:author="R&amp;S" w:date="2023-10-26T16:20:00Z"/>
                <w:szCs w:val="18"/>
                <w:lang w:eastAsia="ja-JP"/>
                <w:rPrChange w:id="6360" w:author="R&amp;S" w:date="2023-11-17T06:34:00Z">
                  <w:rPr>
                    <w:del w:id="6361" w:author="R&amp;S" w:date="2023-10-26T16:20:00Z"/>
                    <w:szCs w:val="18"/>
                    <w:lang w:eastAsia="ja-JP"/>
                  </w:rPr>
                </w:rPrChange>
              </w:rPr>
            </w:pPr>
          </w:p>
          <w:p w14:paraId="5DDCB1E6" w14:textId="631BFC9D" w:rsidR="006955FB" w:rsidRPr="00115CBA" w:rsidDel="00383A5F" w:rsidRDefault="006955FB" w:rsidP="006955FB">
            <w:pPr>
              <w:pStyle w:val="TAC"/>
              <w:jc w:val="left"/>
              <w:rPr>
                <w:del w:id="6362" w:author="R&amp;S" w:date="2023-10-26T16:20:00Z"/>
                <w:szCs w:val="18"/>
                <w:u w:val="single"/>
                <w:lang w:eastAsia="ja-JP"/>
                <w:rPrChange w:id="6363" w:author="R&amp;S" w:date="2023-11-17T06:34:00Z">
                  <w:rPr>
                    <w:del w:id="6364" w:author="R&amp;S" w:date="2023-10-26T16:20:00Z"/>
                    <w:szCs w:val="18"/>
                    <w:u w:val="single"/>
                    <w:lang w:eastAsia="ja-JP"/>
                  </w:rPr>
                </w:rPrChange>
              </w:rPr>
            </w:pPr>
            <w:del w:id="6365" w:author="R&amp;S" w:date="2023-10-26T16:20:00Z">
              <w:r w:rsidRPr="00115CBA" w:rsidDel="00383A5F">
                <w:rPr>
                  <w:szCs w:val="18"/>
                  <w:u w:val="single"/>
                  <w:lang w:eastAsia="ja-JP"/>
                  <w:rPrChange w:id="6366" w:author="R&amp;S" w:date="2023-11-17T06:34:00Z">
                    <w:rPr>
                      <w:szCs w:val="18"/>
                      <w:u w:val="single"/>
                      <w:lang w:eastAsia="ja-JP"/>
                    </w:rPr>
                  </w:rPrChange>
                </w:rPr>
                <w:delText>PC5:</w:delText>
              </w:r>
            </w:del>
          </w:p>
          <w:p w14:paraId="76A19B65" w14:textId="661250A6" w:rsidR="006955FB" w:rsidRPr="00115CBA" w:rsidDel="00383A5F" w:rsidRDefault="006955FB" w:rsidP="006955FB">
            <w:pPr>
              <w:pStyle w:val="TAC"/>
              <w:jc w:val="both"/>
              <w:rPr>
                <w:del w:id="6367" w:author="R&amp;S" w:date="2023-10-26T16:20:00Z"/>
                <w:szCs w:val="18"/>
                <w:lang w:eastAsia="ja-JP"/>
                <w:rPrChange w:id="6368" w:author="R&amp;S" w:date="2023-11-17T06:34:00Z">
                  <w:rPr>
                    <w:del w:id="6369" w:author="R&amp;S" w:date="2023-10-26T16:20:00Z"/>
                    <w:szCs w:val="18"/>
                    <w:lang w:eastAsia="ja-JP"/>
                  </w:rPr>
                </w:rPrChange>
              </w:rPr>
            </w:pPr>
            <w:del w:id="6370" w:author="R&amp;S" w:date="2023-10-26T16:20:00Z">
              <w:r w:rsidRPr="00115CBA" w:rsidDel="00383A5F">
                <w:rPr>
                  <w:szCs w:val="18"/>
                  <w:lang w:eastAsia="ja-JP"/>
                  <w:rPrChange w:id="6371" w:author="R&amp;S" w:date="2023-11-17T06:34:00Z">
                    <w:rPr>
                      <w:szCs w:val="18"/>
                      <w:lang w:eastAsia="ja-JP"/>
                    </w:rPr>
                  </w:rPrChange>
                </w:rPr>
                <w:delText xml:space="preserve">   6.36</w:delText>
              </w:r>
            </w:del>
          </w:p>
        </w:tc>
        <w:tc>
          <w:tcPr>
            <w:tcW w:w="832" w:type="pct"/>
            <w:gridSpan w:val="2"/>
            <w:vMerge w:val="restart"/>
            <w:tcBorders>
              <w:top w:val="single" w:sz="4" w:space="0" w:color="auto"/>
              <w:left w:val="single" w:sz="4" w:space="0" w:color="auto"/>
              <w:bottom w:val="single" w:sz="4" w:space="0" w:color="auto"/>
              <w:right w:val="single" w:sz="4" w:space="0" w:color="auto"/>
            </w:tcBorders>
            <w:tcPrChange w:id="6372" w:author="R&amp;S" w:date="2023-10-26T16:30:00Z">
              <w:tcPr>
                <w:tcW w:w="998" w:type="pct"/>
                <w:gridSpan w:val="3"/>
                <w:vMerge w:val="restart"/>
                <w:tcBorders>
                  <w:top w:val="single" w:sz="4" w:space="0" w:color="auto"/>
                  <w:left w:val="single" w:sz="4" w:space="0" w:color="auto"/>
                  <w:bottom w:val="single" w:sz="4" w:space="0" w:color="auto"/>
                  <w:right w:val="single" w:sz="4" w:space="0" w:color="auto"/>
                </w:tcBorders>
              </w:tcPr>
            </w:tcPrChange>
          </w:tcPr>
          <w:p w14:paraId="30D35F8A" w14:textId="67ACEF02" w:rsidR="006955FB" w:rsidRPr="00115CBA" w:rsidDel="00383A5F" w:rsidRDefault="006955FB" w:rsidP="006955FB">
            <w:pPr>
              <w:pStyle w:val="TAC"/>
              <w:jc w:val="left"/>
              <w:rPr>
                <w:del w:id="6373" w:author="R&amp;S" w:date="2023-10-26T16:20:00Z"/>
                <w:szCs w:val="18"/>
                <w:u w:val="single"/>
                <w:lang w:eastAsia="ja-JP"/>
                <w:rPrChange w:id="6374" w:author="R&amp;S" w:date="2023-11-17T06:34:00Z">
                  <w:rPr>
                    <w:del w:id="6375" w:author="R&amp;S" w:date="2023-10-26T16:20:00Z"/>
                    <w:szCs w:val="18"/>
                    <w:u w:val="single"/>
                    <w:lang w:eastAsia="ja-JP"/>
                  </w:rPr>
                </w:rPrChange>
              </w:rPr>
            </w:pPr>
            <w:del w:id="6376" w:author="R&amp;S" w:date="2023-10-26T16:20:00Z">
              <w:r w:rsidRPr="00115CBA" w:rsidDel="00383A5F">
                <w:rPr>
                  <w:szCs w:val="18"/>
                  <w:u w:val="single"/>
                  <w:lang w:eastAsia="ja-JP"/>
                  <w:rPrChange w:id="6377" w:author="R&amp;S" w:date="2023-11-17T06:34:00Z">
                    <w:rPr>
                      <w:szCs w:val="18"/>
                      <w:u w:val="single"/>
                      <w:lang w:eastAsia="ja-JP"/>
                    </w:rPr>
                  </w:rPrChange>
                </w:rPr>
                <w:delText>PC1:</w:delText>
              </w:r>
            </w:del>
          </w:p>
          <w:p w14:paraId="3804EFB3" w14:textId="09A33A2A" w:rsidR="006955FB" w:rsidRPr="00115CBA" w:rsidDel="00383A5F" w:rsidRDefault="006955FB" w:rsidP="006955FB">
            <w:pPr>
              <w:pStyle w:val="TAC"/>
              <w:jc w:val="left"/>
              <w:rPr>
                <w:del w:id="6378" w:author="R&amp;S" w:date="2023-10-26T16:20:00Z"/>
                <w:szCs w:val="18"/>
                <w:lang w:eastAsia="ja-JP"/>
                <w:rPrChange w:id="6379" w:author="R&amp;S" w:date="2023-11-17T06:34:00Z">
                  <w:rPr>
                    <w:del w:id="6380" w:author="R&amp;S" w:date="2023-10-26T16:20:00Z"/>
                    <w:szCs w:val="18"/>
                    <w:lang w:eastAsia="ja-JP"/>
                  </w:rPr>
                </w:rPrChange>
              </w:rPr>
            </w:pPr>
            <w:del w:id="6381" w:author="R&amp;S" w:date="2023-10-26T16:20:00Z">
              <w:r w:rsidRPr="00115CBA" w:rsidDel="00383A5F">
                <w:rPr>
                  <w:szCs w:val="18"/>
                  <w:lang w:eastAsia="ja-JP"/>
                  <w:rPrChange w:id="6382" w:author="R&amp;S" w:date="2023-11-17T06:34:00Z">
                    <w:rPr>
                      <w:szCs w:val="18"/>
                      <w:lang w:eastAsia="ja-JP"/>
                    </w:rPr>
                  </w:rPrChange>
                </w:rPr>
                <w:delText xml:space="preserve">   5.92</w:delText>
              </w:r>
            </w:del>
          </w:p>
          <w:p w14:paraId="306C7334" w14:textId="55FB0352" w:rsidR="006955FB" w:rsidRPr="00115CBA" w:rsidDel="00383A5F" w:rsidRDefault="006955FB" w:rsidP="006955FB">
            <w:pPr>
              <w:pStyle w:val="TAC"/>
              <w:jc w:val="left"/>
              <w:rPr>
                <w:del w:id="6383" w:author="R&amp;S" w:date="2023-10-26T16:20:00Z"/>
                <w:szCs w:val="18"/>
                <w:lang w:eastAsia="ja-JP"/>
                <w:rPrChange w:id="6384" w:author="R&amp;S" w:date="2023-11-17T06:34:00Z">
                  <w:rPr>
                    <w:del w:id="6385" w:author="R&amp;S" w:date="2023-10-26T16:20:00Z"/>
                    <w:szCs w:val="18"/>
                    <w:lang w:eastAsia="ja-JP"/>
                  </w:rPr>
                </w:rPrChange>
              </w:rPr>
            </w:pPr>
          </w:p>
          <w:p w14:paraId="4B8C6F2D" w14:textId="19BB451F" w:rsidR="006955FB" w:rsidRPr="00115CBA" w:rsidDel="00383A5F" w:rsidRDefault="006955FB" w:rsidP="006955FB">
            <w:pPr>
              <w:pStyle w:val="TAC"/>
              <w:jc w:val="both"/>
              <w:rPr>
                <w:del w:id="6386" w:author="R&amp;S" w:date="2023-10-26T16:20:00Z"/>
                <w:szCs w:val="18"/>
                <w:u w:val="single"/>
                <w:lang w:eastAsia="ja-JP"/>
                <w:rPrChange w:id="6387" w:author="R&amp;S" w:date="2023-11-17T06:34:00Z">
                  <w:rPr>
                    <w:del w:id="6388" w:author="R&amp;S" w:date="2023-10-26T16:20:00Z"/>
                    <w:szCs w:val="18"/>
                    <w:u w:val="single"/>
                    <w:lang w:eastAsia="ja-JP"/>
                  </w:rPr>
                </w:rPrChange>
              </w:rPr>
            </w:pPr>
            <w:del w:id="6389" w:author="R&amp;S" w:date="2023-10-26T16:20:00Z">
              <w:r w:rsidRPr="00115CBA" w:rsidDel="00383A5F">
                <w:rPr>
                  <w:szCs w:val="18"/>
                  <w:u w:val="single"/>
                  <w:lang w:eastAsia="ja-JP"/>
                  <w:rPrChange w:id="6390" w:author="R&amp;S" w:date="2023-11-17T06:34:00Z">
                    <w:rPr>
                      <w:szCs w:val="18"/>
                      <w:u w:val="single"/>
                      <w:lang w:eastAsia="ja-JP"/>
                    </w:rPr>
                  </w:rPrChange>
                </w:rPr>
                <w:delText>PC2:</w:delText>
              </w:r>
            </w:del>
          </w:p>
          <w:p w14:paraId="6591F0A8" w14:textId="4057720E" w:rsidR="006955FB" w:rsidRPr="00115CBA" w:rsidDel="00383A5F" w:rsidRDefault="006955FB" w:rsidP="006955FB">
            <w:pPr>
              <w:pStyle w:val="TAC"/>
              <w:jc w:val="both"/>
              <w:rPr>
                <w:del w:id="6391" w:author="R&amp;S" w:date="2023-10-26T16:20:00Z"/>
                <w:szCs w:val="18"/>
                <w:lang w:eastAsia="ja-JP"/>
                <w:rPrChange w:id="6392" w:author="R&amp;S" w:date="2023-11-17T06:34:00Z">
                  <w:rPr>
                    <w:del w:id="6393" w:author="R&amp;S" w:date="2023-10-26T16:20:00Z"/>
                    <w:szCs w:val="18"/>
                    <w:lang w:eastAsia="ja-JP"/>
                  </w:rPr>
                </w:rPrChange>
              </w:rPr>
            </w:pPr>
            <w:del w:id="6394" w:author="R&amp;S" w:date="2023-10-26T16:20:00Z">
              <w:r w:rsidRPr="00115CBA" w:rsidDel="00383A5F">
                <w:rPr>
                  <w:szCs w:val="18"/>
                  <w:lang w:eastAsia="ja-JP"/>
                  <w:rPrChange w:id="6395" w:author="R&amp;S" w:date="2023-11-17T06:34:00Z">
                    <w:rPr>
                      <w:szCs w:val="18"/>
                      <w:lang w:eastAsia="ja-JP"/>
                    </w:rPr>
                  </w:rPrChange>
                </w:rPr>
                <w:delText xml:space="preserve">   FFS</w:delText>
              </w:r>
            </w:del>
          </w:p>
          <w:p w14:paraId="2ACA38AC" w14:textId="75BF5AF9" w:rsidR="006955FB" w:rsidRPr="00115CBA" w:rsidDel="00383A5F" w:rsidRDefault="006955FB" w:rsidP="006955FB">
            <w:pPr>
              <w:pStyle w:val="TAC"/>
              <w:jc w:val="both"/>
              <w:rPr>
                <w:del w:id="6396" w:author="R&amp;S" w:date="2023-10-26T16:20:00Z"/>
                <w:szCs w:val="18"/>
                <w:u w:val="single"/>
                <w:lang w:eastAsia="ja-JP"/>
                <w:rPrChange w:id="6397" w:author="R&amp;S" w:date="2023-11-17T06:34:00Z">
                  <w:rPr>
                    <w:del w:id="6398" w:author="R&amp;S" w:date="2023-10-26T16:20:00Z"/>
                    <w:szCs w:val="18"/>
                    <w:u w:val="single"/>
                    <w:lang w:eastAsia="ja-JP"/>
                  </w:rPr>
                </w:rPrChange>
              </w:rPr>
            </w:pPr>
          </w:p>
          <w:p w14:paraId="2AECD795" w14:textId="49120522" w:rsidR="006955FB" w:rsidRPr="00115CBA" w:rsidDel="00383A5F" w:rsidRDefault="006955FB" w:rsidP="006955FB">
            <w:pPr>
              <w:pStyle w:val="TAC"/>
              <w:jc w:val="both"/>
              <w:rPr>
                <w:del w:id="6399" w:author="R&amp;S" w:date="2023-10-26T16:20:00Z"/>
                <w:szCs w:val="18"/>
                <w:u w:val="single"/>
                <w:lang w:eastAsia="ja-JP"/>
                <w:rPrChange w:id="6400" w:author="R&amp;S" w:date="2023-11-17T06:34:00Z">
                  <w:rPr>
                    <w:del w:id="6401" w:author="R&amp;S" w:date="2023-10-26T16:20:00Z"/>
                    <w:szCs w:val="18"/>
                    <w:u w:val="single"/>
                    <w:lang w:eastAsia="ja-JP"/>
                  </w:rPr>
                </w:rPrChange>
              </w:rPr>
            </w:pPr>
            <w:del w:id="6402" w:author="R&amp;S" w:date="2023-10-26T16:20:00Z">
              <w:r w:rsidRPr="00115CBA" w:rsidDel="00383A5F">
                <w:rPr>
                  <w:szCs w:val="18"/>
                  <w:u w:val="single"/>
                  <w:lang w:eastAsia="ja-JP"/>
                  <w:rPrChange w:id="6403" w:author="R&amp;S" w:date="2023-11-17T06:34:00Z">
                    <w:rPr>
                      <w:szCs w:val="18"/>
                      <w:u w:val="single"/>
                      <w:lang w:eastAsia="ja-JP"/>
                    </w:rPr>
                  </w:rPrChange>
                </w:rPr>
                <w:delText>PC3:</w:delText>
              </w:r>
            </w:del>
          </w:p>
          <w:p w14:paraId="5B173257" w14:textId="535BBACC" w:rsidR="006955FB" w:rsidRPr="00115CBA" w:rsidDel="00383A5F" w:rsidRDefault="006955FB" w:rsidP="006955FB">
            <w:pPr>
              <w:pStyle w:val="TAC"/>
              <w:jc w:val="both"/>
              <w:rPr>
                <w:del w:id="6404" w:author="R&amp;S" w:date="2023-10-26T16:20:00Z"/>
                <w:szCs w:val="18"/>
                <w:lang w:eastAsia="ja-JP"/>
                <w:rPrChange w:id="6405" w:author="R&amp;S" w:date="2023-11-17T06:34:00Z">
                  <w:rPr>
                    <w:del w:id="6406" w:author="R&amp;S" w:date="2023-10-26T16:20:00Z"/>
                    <w:szCs w:val="18"/>
                    <w:lang w:eastAsia="ja-JP"/>
                  </w:rPr>
                </w:rPrChange>
              </w:rPr>
            </w:pPr>
            <w:del w:id="6407" w:author="R&amp;S" w:date="2023-10-26T16:20:00Z">
              <w:r w:rsidRPr="00115CBA" w:rsidDel="00383A5F">
                <w:rPr>
                  <w:szCs w:val="18"/>
                  <w:lang w:eastAsia="ja-JP"/>
                  <w:rPrChange w:id="6408" w:author="R&amp;S" w:date="2023-11-17T06:34:00Z">
                    <w:rPr>
                      <w:szCs w:val="18"/>
                      <w:lang w:eastAsia="ja-JP"/>
                    </w:rPr>
                  </w:rPrChange>
                </w:rPr>
                <w:delText xml:space="preserve">  6.41</w:delText>
              </w:r>
            </w:del>
          </w:p>
          <w:p w14:paraId="23F30AD3" w14:textId="011A0EF6" w:rsidR="006955FB" w:rsidRPr="00115CBA" w:rsidDel="00383A5F" w:rsidRDefault="006955FB" w:rsidP="006955FB">
            <w:pPr>
              <w:pStyle w:val="TAC"/>
              <w:jc w:val="both"/>
              <w:rPr>
                <w:del w:id="6409" w:author="R&amp;S" w:date="2023-10-26T16:20:00Z"/>
                <w:szCs w:val="18"/>
                <w:lang w:eastAsia="ja-JP"/>
                <w:rPrChange w:id="6410" w:author="R&amp;S" w:date="2023-11-17T06:34:00Z">
                  <w:rPr>
                    <w:del w:id="6411" w:author="R&amp;S" w:date="2023-10-26T16:20:00Z"/>
                    <w:szCs w:val="18"/>
                    <w:lang w:eastAsia="ja-JP"/>
                  </w:rPr>
                </w:rPrChange>
              </w:rPr>
            </w:pPr>
          </w:p>
          <w:p w14:paraId="3DF3049D" w14:textId="5FBCA797" w:rsidR="006955FB" w:rsidRPr="00115CBA" w:rsidDel="00383A5F" w:rsidRDefault="006955FB" w:rsidP="006955FB">
            <w:pPr>
              <w:pStyle w:val="TAC"/>
              <w:jc w:val="both"/>
              <w:rPr>
                <w:del w:id="6412" w:author="R&amp;S" w:date="2023-10-26T16:20:00Z"/>
                <w:szCs w:val="18"/>
                <w:u w:val="single"/>
                <w:lang w:eastAsia="ja-JP"/>
                <w:rPrChange w:id="6413" w:author="R&amp;S" w:date="2023-11-17T06:34:00Z">
                  <w:rPr>
                    <w:del w:id="6414" w:author="R&amp;S" w:date="2023-10-26T16:20:00Z"/>
                    <w:szCs w:val="18"/>
                    <w:u w:val="single"/>
                    <w:lang w:eastAsia="ja-JP"/>
                  </w:rPr>
                </w:rPrChange>
              </w:rPr>
            </w:pPr>
            <w:del w:id="6415" w:author="R&amp;S" w:date="2023-10-26T16:20:00Z">
              <w:r w:rsidRPr="00115CBA" w:rsidDel="00383A5F">
                <w:rPr>
                  <w:szCs w:val="18"/>
                  <w:u w:val="single"/>
                  <w:lang w:eastAsia="ja-JP"/>
                  <w:rPrChange w:id="6416" w:author="R&amp;S" w:date="2023-11-17T06:34:00Z">
                    <w:rPr>
                      <w:szCs w:val="18"/>
                      <w:u w:val="single"/>
                      <w:lang w:eastAsia="ja-JP"/>
                    </w:rPr>
                  </w:rPrChange>
                </w:rPr>
                <w:delText>PC4:</w:delText>
              </w:r>
            </w:del>
          </w:p>
          <w:p w14:paraId="2F04CB36" w14:textId="4A0932D7" w:rsidR="006955FB" w:rsidRPr="00115CBA" w:rsidDel="00383A5F" w:rsidRDefault="006955FB" w:rsidP="006955FB">
            <w:pPr>
              <w:pStyle w:val="TAC"/>
              <w:jc w:val="left"/>
              <w:rPr>
                <w:del w:id="6417" w:author="R&amp;S" w:date="2023-10-26T16:20:00Z"/>
                <w:szCs w:val="18"/>
                <w:lang w:eastAsia="ja-JP"/>
                <w:rPrChange w:id="6418" w:author="R&amp;S" w:date="2023-11-17T06:34:00Z">
                  <w:rPr>
                    <w:del w:id="6419" w:author="R&amp;S" w:date="2023-10-26T16:20:00Z"/>
                    <w:szCs w:val="18"/>
                    <w:lang w:eastAsia="ja-JP"/>
                  </w:rPr>
                </w:rPrChange>
              </w:rPr>
            </w:pPr>
            <w:del w:id="6420" w:author="R&amp;S" w:date="2023-10-26T16:20:00Z">
              <w:r w:rsidRPr="00115CBA" w:rsidDel="00383A5F">
                <w:rPr>
                  <w:szCs w:val="18"/>
                  <w:lang w:eastAsia="ja-JP"/>
                  <w:rPrChange w:id="6421" w:author="R&amp;S" w:date="2023-11-17T06:34:00Z">
                    <w:rPr>
                      <w:szCs w:val="18"/>
                      <w:lang w:eastAsia="ja-JP"/>
                    </w:rPr>
                  </w:rPrChange>
                </w:rPr>
                <w:delText xml:space="preserve">   FFS</w:delText>
              </w:r>
            </w:del>
          </w:p>
          <w:p w14:paraId="65F497BA" w14:textId="5DF02C0F" w:rsidR="006955FB" w:rsidRPr="00115CBA" w:rsidDel="00383A5F" w:rsidRDefault="006955FB" w:rsidP="006955FB">
            <w:pPr>
              <w:pStyle w:val="TAC"/>
              <w:jc w:val="left"/>
              <w:rPr>
                <w:del w:id="6422" w:author="R&amp;S" w:date="2023-10-26T16:20:00Z"/>
                <w:szCs w:val="18"/>
                <w:u w:val="single"/>
                <w:lang w:eastAsia="ja-JP"/>
                <w:rPrChange w:id="6423" w:author="R&amp;S" w:date="2023-11-17T06:34:00Z">
                  <w:rPr>
                    <w:del w:id="6424" w:author="R&amp;S" w:date="2023-10-26T16:20:00Z"/>
                    <w:szCs w:val="18"/>
                    <w:u w:val="single"/>
                    <w:lang w:eastAsia="ja-JP"/>
                  </w:rPr>
                </w:rPrChange>
              </w:rPr>
            </w:pPr>
          </w:p>
          <w:p w14:paraId="736DB4DA" w14:textId="61D72000" w:rsidR="006955FB" w:rsidRPr="00115CBA" w:rsidDel="00383A5F" w:rsidRDefault="006955FB" w:rsidP="006955FB">
            <w:pPr>
              <w:pStyle w:val="TAC"/>
              <w:jc w:val="left"/>
              <w:rPr>
                <w:del w:id="6425" w:author="R&amp;S" w:date="2023-10-26T16:20:00Z"/>
                <w:szCs w:val="18"/>
                <w:u w:val="single"/>
                <w:lang w:eastAsia="ja-JP"/>
                <w:rPrChange w:id="6426" w:author="R&amp;S" w:date="2023-11-17T06:34:00Z">
                  <w:rPr>
                    <w:del w:id="6427" w:author="R&amp;S" w:date="2023-10-26T16:20:00Z"/>
                    <w:szCs w:val="18"/>
                    <w:u w:val="single"/>
                    <w:lang w:eastAsia="ja-JP"/>
                  </w:rPr>
                </w:rPrChange>
              </w:rPr>
            </w:pPr>
            <w:del w:id="6428" w:author="R&amp;S" w:date="2023-10-26T16:20:00Z">
              <w:r w:rsidRPr="00115CBA" w:rsidDel="00383A5F">
                <w:rPr>
                  <w:szCs w:val="18"/>
                  <w:u w:val="single"/>
                  <w:lang w:eastAsia="ja-JP"/>
                  <w:rPrChange w:id="6429" w:author="R&amp;S" w:date="2023-11-17T06:34:00Z">
                    <w:rPr>
                      <w:szCs w:val="18"/>
                      <w:u w:val="single"/>
                      <w:lang w:eastAsia="ja-JP"/>
                    </w:rPr>
                  </w:rPrChange>
                </w:rPr>
                <w:delText>PC1:</w:delText>
              </w:r>
            </w:del>
          </w:p>
          <w:p w14:paraId="52BFF9D1" w14:textId="7C95C3E0" w:rsidR="006955FB" w:rsidRPr="00115CBA" w:rsidDel="00383A5F" w:rsidRDefault="006955FB" w:rsidP="006955FB">
            <w:pPr>
              <w:pStyle w:val="TAC"/>
              <w:jc w:val="left"/>
              <w:rPr>
                <w:del w:id="6430" w:author="R&amp;S" w:date="2023-10-26T16:20:00Z"/>
                <w:szCs w:val="18"/>
                <w:u w:val="single"/>
                <w:lang w:eastAsia="ja-JP"/>
                <w:rPrChange w:id="6431" w:author="R&amp;S" w:date="2023-11-17T06:34:00Z">
                  <w:rPr>
                    <w:del w:id="6432" w:author="R&amp;S" w:date="2023-10-26T16:20:00Z"/>
                    <w:szCs w:val="18"/>
                    <w:u w:val="single"/>
                    <w:lang w:eastAsia="ja-JP"/>
                  </w:rPr>
                </w:rPrChange>
              </w:rPr>
            </w:pPr>
            <w:del w:id="6433" w:author="R&amp;S" w:date="2023-10-26T16:20:00Z">
              <w:r w:rsidRPr="00115CBA" w:rsidDel="00383A5F">
                <w:rPr>
                  <w:szCs w:val="18"/>
                  <w:lang w:eastAsia="ja-JP"/>
                  <w:rPrChange w:id="6434" w:author="R&amp;S" w:date="2023-11-17T06:34:00Z">
                    <w:rPr>
                      <w:szCs w:val="18"/>
                      <w:lang w:eastAsia="ja-JP"/>
                    </w:rPr>
                  </w:rPrChange>
                </w:rPr>
                <w:delText xml:space="preserve">   6.62</w:delText>
              </w:r>
            </w:del>
          </w:p>
        </w:tc>
      </w:tr>
      <w:tr w:rsidR="006955FB" w:rsidRPr="00115CBA" w:rsidDel="00383A5F" w14:paraId="7AE42138" w14:textId="1A6F3453" w:rsidTr="00B33976">
        <w:trPr>
          <w:gridAfter w:val="2"/>
          <w:wAfter w:w="831" w:type="pct"/>
          <w:jc w:val="center"/>
          <w:del w:id="6435" w:author="R&amp;S" w:date="2023-10-26T16:20:00Z"/>
          <w:trPrChange w:id="6436" w:author="R&amp;S" w:date="2023-10-26T16:30:00Z">
            <w:trPr>
              <w:gridAfter w:val="2"/>
              <w:jc w:val="center"/>
            </w:trPr>
          </w:trPrChange>
        </w:trPr>
        <w:tc>
          <w:tcPr>
            <w:tcW w:w="836" w:type="pct"/>
            <w:gridSpan w:val="2"/>
            <w:tcBorders>
              <w:top w:val="nil"/>
              <w:left w:val="single" w:sz="4" w:space="0" w:color="auto"/>
              <w:bottom w:val="single" w:sz="4" w:space="0" w:color="auto"/>
              <w:right w:val="single" w:sz="4" w:space="0" w:color="auto"/>
            </w:tcBorders>
            <w:tcPrChange w:id="6437" w:author="R&amp;S" w:date="2023-10-26T16:30:00Z">
              <w:tcPr>
                <w:tcW w:w="1002" w:type="pct"/>
                <w:gridSpan w:val="3"/>
                <w:tcBorders>
                  <w:top w:val="nil"/>
                  <w:left w:val="single" w:sz="4" w:space="0" w:color="auto"/>
                  <w:bottom w:val="single" w:sz="4" w:space="0" w:color="auto"/>
                  <w:right w:val="single" w:sz="4" w:space="0" w:color="auto"/>
                </w:tcBorders>
              </w:tcPr>
            </w:tcPrChange>
          </w:tcPr>
          <w:p w14:paraId="05E4B153" w14:textId="432992A2" w:rsidR="006955FB" w:rsidRPr="00115CBA" w:rsidDel="00383A5F" w:rsidRDefault="006955FB" w:rsidP="006955FB">
            <w:pPr>
              <w:pStyle w:val="TAC"/>
              <w:rPr>
                <w:del w:id="6438" w:author="R&amp;S" w:date="2023-10-26T16:20:00Z"/>
                <w:lang w:eastAsia="zh-CN"/>
                <w:rPrChange w:id="6439" w:author="R&amp;S" w:date="2023-11-17T06:34:00Z">
                  <w:rPr>
                    <w:del w:id="6440" w:author="R&amp;S" w:date="2023-10-26T16:20:00Z"/>
                    <w:lang w:eastAsia="zh-CN"/>
                  </w:rPr>
                </w:rPrChange>
              </w:rPr>
            </w:pPr>
          </w:p>
        </w:tc>
        <w:tc>
          <w:tcPr>
            <w:tcW w:w="836" w:type="pct"/>
            <w:gridSpan w:val="2"/>
            <w:tcBorders>
              <w:top w:val="nil"/>
              <w:left w:val="single" w:sz="4" w:space="0" w:color="auto"/>
              <w:bottom w:val="nil"/>
              <w:right w:val="single" w:sz="4" w:space="0" w:color="auto"/>
            </w:tcBorders>
            <w:tcPrChange w:id="6441" w:author="R&amp;S" w:date="2023-10-26T16:30:00Z">
              <w:tcPr>
                <w:tcW w:w="1002" w:type="pct"/>
                <w:gridSpan w:val="3"/>
                <w:tcBorders>
                  <w:top w:val="nil"/>
                  <w:left w:val="single" w:sz="4" w:space="0" w:color="auto"/>
                  <w:bottom w:val="nil"/>
                  <w:right w:val="single" w:sz="4" w:space="0" w:color="auto"/>
                </w:tcBorders>
              </w:tcPr>
            </w:tcPrChange>
          </w:tcPr>
          <w:p w14:paraId="31736816" w14:textId="2CEB3A5A" w:rsidR="006955FB" w:rsidRPr="00115CBA" w:rsidDel="00383A5F" w:rsidRDefault="006955FB" w:rsidP="006955FB">
            <w:pPr>
              <w:pStyle w:val="TAC"/>
              <w:rPr>
                <w:del w:id="6442" w:author="R&amp;S" w:date="2023-10-26T16:20:00Z"/>
                <w:rPrChange w:id="6443" w:author="R&amp;S" w:date="2023-11-17T06:34:00Z">
                  <w:rPr>
                    <w:del w:id="6444" w:author="R&amp;S" w:date="2023-10-26T16:20:00Z"/>
                  </w:rPr>
                </w:rPrChange>
              </w:rPr>
            </w:pPr>
          </w:p>
        </w:tc>
        <w:tc>
          <w:tcPr>
            <w:tcW w:w="833" w:type="pct"/>
            <w:gridSpan w:val="2"/>
            <w:tcBorders>
              <w:top w:val="nil"/>
              <w:left w:val="single" w:sz="4" w:space="0" w:color="auto"/>
              <w:bottom w:val="nil"/>
              <w:right w:val="single" w:sz="4" w:space="0" w:color="auto"/>
            </w:tcBorders>
            <w:tcPrChange w:id="6445" w:author="R&amp;S" w:date="2023-10-26T16:30:00Z">
              <w:tcPr>
                <w:tcW w:w="999" w:type="pct"/>
                <w:gridSpan w:val="3"/>
                <w:tcBorders>
                  <w:top w:val="nil"/>
                  <w:left w:val="single" w:sz="4" w:space="0" w:color="auto"/>
                  <w:bottom w:val="nil"/>
                  <w:right w:val="single" w:sz="4" w:space="0" w:color="auto"/>
                </w:tcBorders>
              </w:tcPr>
            </w:tcPrChange>
          </w:tcPr>
          <w:p w14:paraId="336CF0E8" w14:textId="572A5EF1" w:rsidR="006955FB" w:rsidRPr="00115CBA" w:rsidDel="00383A5F" w:rsidRDefault="006955FB" w:rsidP="006955FB">
            <w:pPr>
              <w:pStyle w:val="TAC"/>
              <w:rPr>
                <w:del w:id="6446" w:author="R&amp;S" w:date="2023-10-26T16:20:00Z"/>
                <w:lang w:eastAsia="fr-FR"/>
                <w:rPrChange w:id="6447" w:author="R&amp;S" w:date="2023-11-17T06:34:00Z">
                  <w:rPr>
                    <w:del w:id="6448" w:author="R&amp;S" w:date="2023-10-26T16:20:00Z"/>
                    <w:lang w:eastAsia="fr-FR"/>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449"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62B0BF" w14:textId="0F893200" w:rsidR="006955FB" w:rsidRPr="00115CBA" w:rsidDel="00383A5F" w:rsidRDefault="006955FB" w:rsidP="006955FB">
            <w:pPr>
              <w:spacing w:after="0"/>
              <w:rPr>
                <w:del w:id="6450" w:author="R&amp;S" w:date="2023-10-26T16:20:00Z"/>
                <w:rFonts w:ascii="Arial" w:hAnsi="Arial"/>
                <w:sz w:val="18"/>
                <w:szCs w:val="18"/>
                <w:lang w:eastAsia="ja-JP"/>
                <w:rPrChange w:id="6451" w:author="R&amp;S" w:date="2023-11-17T06:34:00Z">
                  <w:rPr>
                    <w:del w:id="6452" w:author="R&amp;S" w:date="2023-10-26T16:20:00Z"/>
                    <w:rFonts w:ascii="Arial" w:hAnsi="Arial"/>
                    <w:sz w:val="18"/>
                    <w:szCs w:val="18"/>
                    <w:lang w:eastAsia="ja-JP"/>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453"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237FA1" w14:textId="1D4FD370" w:rsidR="006955FB" w:rsidRPr="00115CBA" w:rsidDel="00383A5F" w:rsidRDefault="006955FB" w:rsidP="006955FB">
            <w:pPr>
              <w:spacing w:after="0"/>
              <w:rPr>
                <w:del w:id="6454" w:author="R&amp;S" w:date="2023-10-26T16:20:00Z"/>
                <w:rFonts w:ascii="Arial" w:hAnsi="Arial"/>
                <w:sz w:val="18"/>
                <w:szCs w:val="18"/>
                <w:u w:val="single"/>
                <w:lang w:eastAsia="ja-JP"/>
                <w:rPrChange w:id="6455" w:author="R&amp;S" w:date="2023-11-17T06:34:00Z">
                  <w:rPr>
                    <w:del w:id="6456" w:author="R&amp;S" w:date="2023-10-26T16:20:00Z"/>
                    <w:rFonts w:ascii="Arial" w:hAnsi="Arial"/>
                    <w:sz w:val="18"/>
                    <w:szCs w:val="18"/>
                    <w:u w:val="single"/>
                    <w:lang w:eastAsia="ja-JP"/>
                  </w:rPr>
                </w:rPrChange>
              </w:rPr>
            </w:pPr>
          </w:p>
        </w:tc>
      </w:tr>
      <w:tr w:rsidR="006955FB" w:rsidRPr="00115CBA" w:rsidDel="00383A5F" w14:paraId="32CF098B" w14:textId="3BD828D1" w:rsidTr="00B33976">
        <w:trPr>
          <w:gridAfter w:val="2"/>
          <w:wAfter w:w="831" w:type="pct"/>
          <w:jc w:val="center"/>
          <w:del w:id="6457" w:author="R&amp;S" w:date="2023-10-26T16:20:00Z"/>
          <w:trPrChange w:id="6458" w:author="R&amp;S" w:date="2023-10-26T16:30:00Z">
            <w:trPr>
              <w:gridAfter w:val="2"/>
              <w:jc w:val="center"/>
            </w:trPr>
          </w:trPrChange>
        </w:trPr>
        <w:tc>
          <w:tcPr>
            <w:tcW w:w="836" w:type="pct"/>
            <w:gridSpan w:val="2"/>
            <w:tcBorders>
              <w:top w:val="single" w:sz="4" w:space="0" w:color="auto"/>
              <w:left w:val="single" w:sz="4" w:space="0" w:color="auto"/>
              <w:bottom w:val="nil"/>
              <w:right w:val="single" w:sz="4" w:space="0" w:color="auto"/>
            </w:tcBorders>
            <w:hideMark/>
            <w:tcPrChange w:id="6459" w:author="R&amp;S" w:date="2023-10-26T16:30:00Z">
              <w:tcPr>
                <w:tcW w:w="1002" w:type="pct"/>
                <w:gridSpan w:val="3"/>
                <w:tcBorders>
                  <w:top w:val="single" w:sz="4" w:space="0" w:color="auto"/>
                  <w:left w:val="single" w:sz="4" w:space="0" w:color="auto"/>
                  <w:bottom w:val="nil"/>
                  <w:right w:val="single" w:sz="4" w:space="0" w:color="auto"/>
                </w:tcBorders>
                <w:hideMark/>
              </w:tcPr>
            </w:tcPrChange>
          </w:tcPr>
          <w:p w14:paraId="1CDB6A77" w14:textId="575FE3D0" w:rsidR="006955FB" w:rsidRPr="00115CBA" w:rsidDel="00383A5F" w:rsidRDefault="006955FB" w:rsidP="006955FB">
            <w:pPr>
              <w:pStyle w:val="TAC"/>
              <w:rPr>
                <w:del w:id="6460" w:author="R&amp;S" w:date="2023-10-26T16:20:00Z"/>
                <w:lang w:eastAsia="zh-CN"/>
                <w:rPrChange w:id="6461" w:author="R&amp;S" w:date="2023-11-17T06:34:00Z">
                  <w:rPr>
                    <w:del w:id="6462" w:author="R&amp;S" w:date="2023-10-26T16:20:00Z"/>
                    <w:lang w:eastAsia="zh-CN"/>
                  </w:rPr>
                </w:rPrChange>
              </w:rPr>
            </w:pPr>
            <w:del w:id="6463" w:author="R&amp;S" w:date="2023-10-26T16:20:00Z">
              <w:r w:rsidRPr="00115CBA" w:rsidDel="00383A5F">
                <w:rPr>
                  <w:lang w:eastAsia="fr-FR"/>
                  <w:rPrChange w:id="6464" w:author="R&amp;S" w:date="2023-11-17T06:34:00Z">
                    <w:rPr>
                      <w:lang w:eastAsia="fr-FR"/>
                    </w:rPr>
                  </w:rPrChange>
                </w:rPr>
                <w:delText>32.125GHz &lt; f &lt;= 40.8GHz</w:delText>
              </w:r>
            </w:del>
          </w:p>
        </w:tc>
        <w:tc>
          <w:tcPr>
            <w:tcW w:w="836" w:type="pct"/>
            <w:gridSpan w:val="2"/>
            <w:tcBorders>
              <w:top w:val="nil"/>
              <w:left w:val="single" w:sz="4" w:space="0" w:color="auto"/>
              <w:bottom w:val="nil"/>
              <w:right w:val="single" w:sz="4" w:space="0" w:color="auto"/>
            </w:tcBorders>
            <w:tcPrChange w:id="6465" w:author="R&amp;S" w:date="2023-10-26T16:30:00Z">
              <w:tcPr>
                <w:tcW w:w="1002" w:type="pct"/>
                <w:gridSpan w:val="3"/>
                <w:tcBorders>
                  <w:top w:val="nil"/>
                  <w:left w:val="single" w:sz="4" w:space="0" w:color="auto"/>
                  <w:bottom w:val="nil"/>
                  <w:right w:val="single" w:sz="4" w:space="0" w:color="auto"/>
                </w:tcBorders>
              </w:tcPr>
            </w:tcPrChange>
          </w:tcPr>
          <w:p w14:paraId="28901A4B" w14:textId="14B379DB" w:rsidR="006955FB" w:rsidRPr="00115CBA" w:rsidDel="00383A5F" w:rsidRDefault="006955FB" w:rsidP="006955FB">
            <w:pPr>
              <w:pStyle w:val="TAC"/>
              <w:rPr>
                <w:del w:id="6466" w:author="R&amp;S" w:date="2023-10-26T16:20:00Z"/>
                <w:rPrChange w:id="6467" w:author="R&amp;S" w:date="2023-11-17T06:34:00Z">
                  <w:rPr>
                    <w:del w:id="6468" w:author="R&amp;S" w:date="2023-10-26T16:20:00Z"/>
                  </w:rPr>
                </w:rPrChange>
              </w:rPr>
            </w:pPr>
          </w:p>
        </w:tc>
        <w:tc>
          <w:tcPr>
            <w:tcW w:w="833" w:type="pct"/>
            <w:gridSpan w:val="2"/>
            <w:tcBorders>
              <w:top w:val="nil"/>
              <w:left w:val="single" w:sz="4" w:space="0" w:color="auto"/>
              <w:bottom w:val="nil"/>
              <w:right w:val="single" w:sz="4" w:space="0" w:color="auto"/>
            </w:tcBorders>
            <w:tcPrChange w:id="6469" w:author="R&amp;S" w:date="2023-10-26T16:30:00Z">
              <w:tcPr>
                <w:tcW w:w="999" w:type="pct"/>
                <w:gridSpan w:val="3"/>
                <w:tcBorders>
                  <w:top w:val="nil"/>
                  <w:left w:val="single" w:sz="4" w:space="0" w:color="auto"/>
                  <w:bottom w:val="nil"/>
                  <w:right w:val="single" w:sz="4" w:space="0" w:color="auto"/>
                </w:tcBorders>
              </w:tcPr>
            </w:tcPrChange>
          </w:tcPr>
          <w:p w14:paraId="3B4D7887" w14:textId="4456917D" w:rsidR="006955FB" w:rsidRPr="00115CBA" w:rsidDel="00383A5F" w:rsidRDefault="006955FB" w:rsidP="006955FB">
            <w:pPr>
              <w:pStyle w:val="TAC"/>
              <w:rPr>
                <w:del w:id="6470" w:author="R&amp;S" w:date="2023-10-26T16:20:00Z"/>
                <w:lang w:eastAsia="fr-FR"/>
                <w:rPrChange w:id="6471" w:author="R&amp;S" w:date="2023-11-17T06:34:00Z">
                  <w:rPr>
                    <w:del w:id="6472" w:author="R&amp;S" w:date="2023-10-26T16:20:00Z"/>
                    <w:lang w:eastAsia="fr-FR"/>
                  </w:rPr>
                </w:rPrChange>
              </w:rPr>
            </w:pPr>
          </w:p>
        </w:tc>
        <w:tc>
          <w:tcPr>
            <w:tcW w:w="833" w:type="pct"/>
            <w:gridSpan w:val="2"/>
            <w:vMerge w:val="restart"/>
            <w:tcBorders>
              <w:top w:val="single" w:sz="4" w:space="0" w:color="auto"/>
              <w:left w:val="single" w:sz="4" w:space="0" w:color="auto"/>
              <w:bottom w:val="single" w:sz="4" w:space="0" w:color="auto"/>
              <w:right w:val="single" w:sz="4" w:space="0" w:color="auto"/>
            </w:tcBorders>
            <w:tcPrChange w:id="6473" w:author="R&amp;S" w:date="2023-10-26T16:30:00Z">
              <w:tcPr>
                <w:tcW w:w="999" w:type="pct"/>
                <w:gridSpan w:val="3"/>
                <w:vMerge w:val="restart"/>
                <w:tcBorders>
                  <w:top w:val="single" w:sz="4" w:space="0" w:color="auto"/>
                  <w:left w:val="single" w:sz="4" w:space="0" w:color="auto"/>
                  <w:bottom w:val="single" w:sz="4" w:space="0" w:color="auto"/>
                  <w:right w:val="single" w:sz="4" w:space="0" w:color="auto"/>
                </w:tcBorders>
              </w:tcPr>
            </w:tcPrChange>
          </w:tcPr>
          <w:p w14:paraId="26159F3F" w14:textId="48183476" w:rsidR="006955FB" w:rsidRPr="00115CBA" w:rsidDel="00383A5F" w:rsidRDefault="006955FB" w:rsidP="006955FB">
            <w:pPr>
              <w:pStyle w:val="TAC"/>
              <w:jc w:val="left"/>
              <w:rPr>
                <w:del w:id="6474" w:author="R&amp;S" w:date="2023-10-26T16:20:00Z"/>
                <w:szCs w:val="18"/>
                <w:u w:val="single"/>
                <w:lang w:eastAsia="ja-JP"/>
                <w:rPrChange w:id="6475" w:author="R&amp;S" w:date="2023-11-17T06:34:00Z">
                  <w:rPr>
                    <w:del w:id="6476" w:author="R&amp;S" w:date="2023-10-26T16:20:00Z"/>
                    <w:szCs w:val="18"/>
                    <w:u w:val="single"/>
                    <w:lang w:eastAsia="ja-JP"/>
                  </w:rPr>
                </w:rPrChange>
              </w:rPr>
            </w:pPr>
            <w:del w:id="6477" w:author="R&amp;S" w:date="2023-10-26T16:20:00Z">
              <w:r w:rsidRPr="00115CBA" w:rsidDel="00383A5F">
                <w:rPr>
                  <w:szCs w:val="18"/>
                  <w:u w:val="single"/>
                  <w:lang w:eastAsia="ja-JP"/>
                  <w:rPrChange w:id="6478" w:author="R&amp;S" w:date="2023-11-17T06:34:00Z">
                    <w:rPr>
                      <w:szCs w:val="18"/>
                      <w:u w:val="single"/>
                      <w:lang w:eastAsia="ja-JP"/>
                    </w:rPr>
                  </w:rPrChange>
                </w:rPr>
                <w:delText>PC1:</w:delText>
              </w:r>
            </w:del>
          </w:p>
          <w:p w14:paraId="268B0350" w14:textId="6E4EE18A" w:rsidR="006955FB" w:rsidRPr="00115CBA" w:rsidDel="00383A5F" w:rsidRDefault="006955FB" w:rsidP="006955FB">
            <w:pPr>
              <w:pStyle w:val="TAC"/>
              <w:jc w:val="left"/>
              <w:rPr>
                <w:del w:id="6479" w:author="R&amp;S" w:date="2023-10-26T16:20:00Z"/>
                <w:szCs w:val="18"/>
                <w:lang w:eastAsia="ja-JP"/>
                <w:rPrChange w:id="6480" w:author="R&amp;S" w:date="2023-11-17T06:34:00Z">
                  <w:rPr>
                    <w:del w:id="6481" w:author="R&amp;S" w:date="2023-10-26T16:20:00Z"/>
                    <w:szCs w:val="18"/>
                    <w:lang w:eastAsia="ja-JP"/>
                  </w:rPr>
                </w:rPrChange>
              </w:rPr>
            </w:pPr>
            <w:del w:id="6482" w:author="R&amp;S" w:date="2023-10-26T16:20:00Z">
              <w:r w:rsidRPr="00115CBA" w:rsidDel="00383A5F">
                <w:rPr>
                  <w:szCs w:val="18"/>
                  <w:lang w:eastAsia="ja-JP"/>
                  <w:rPrChange w:id="6483" w:author="R&amp;S" w:date="2023-11-17T06:34:00Z">
                    <w:rPr>
                      <w:szCs w:val="18"/>
                      <w:lang w:eastAsia="ja-JP"/>
                    </w:rPr>
                  </w:rPrChange>
                </w:rPr>
                <w:delText xml:space="preserve">   5.96</w:delText>
              </w:r>
            </w:del>
          </w:p>
          <w:p w14:paraId="3E0ADC38" w14:textId="632F590D" w:rsidR="006955FB" w:rsidRPr="00115CBA" w:rsidDel="00383A5F" w:rsidRDefault="006955FB" w:rsidP="006955FB">
            <w:pPr>
              <w:pStyle w:val="TAC"/>
              <w:jc w:val="left"/>
              <w:rPr>
                <w:del w:id="6484" w:author="R&amp;S" w:date="2023-10-26T16:20:00Z"/>
                <w:szCs w:val="18"/>
                <w:lang w:eastAsia="ja-JP"/>
                <w:rPrChange w:id="6485" w:author="R&amp;S" w:date="2023-11-17T06:34:00Z">
                  <w:rPr>
                    <w:del w:id="6486" w:author="R&amp;S" w:date="2023-10-26T16:20:00Z"/>
                    <w:szCs w:val="18"/>
                    <w:lang w:eastAsia="ja-JP"/>
                  </w:rPr>
                </w:rPrChange>
              </w:rPr>
            </w:pPr>
          </w:p>
          <w:p w14:paraId="41AF271C" w14:textId="2A78338C" w:rsidR="006955FB" w:rsidRPr="00115CBA" w:rsidDel="00383A5F" w:rsidRDefault="006955FB" w:rsidP="006955FB">
            <w:pPr>
              <w:pStyle w:val="TAC"/>
              <w:jc w:val="both"/>
              <w:rPr>
                <w:del w:id="6487" w:author="R&amp;S" w:date="2023-10-26T16:20:00Z"/>
                <w:szCs w:val="18"/>
                <w:u w:val="single"/>
                <w:lang w:eastAsia="ja-JP"/>
                <w:rPrChange w:id="6488" w:author="R&amp;S" w:date="2023-11-17T06:34:00Z">
                  <w:rPr>
                    <w:del w:id="6489" w:author="R&amp;S" w:date="2023-10-26T16:20:00Z"/>
                    <w:szCs w:val="18"/>
                    <w:u w:val="single"/>
                    <w:lang w:eastAsia="ja-JP"/>
                  </w:rPr>
                </w:rPrChange>
              </w:rPr>
            </w:pPr>
            <w:del w:id="6490" w:author="R&amp;S" w:date="2023-10-26T16:20:00Z">
              <w:r w:rsidRPr="00115CBA" w:rsidDel="00383A5F">
                <w:rPr>
                  <w:szCs w:val="18"/>
                  <w:u w:val="single"/>
                  <w:lang w:eastAsia="ja-JP"/>
                  <w:rPrChange w:id="6491" w:author="R&amp;S" w:date="2023-11-17T06:34:00Z">
                    <w:rPr>
                      <w:szCs w:val="18"/>
                      <w:u w:val="single"/>
                      <w:lang w:eastAsia="ja-JP"/>
                    </w:rPr>
                  </w:rPrChange>
                </w:rPr>
                <w:delText>PC2:</w:delText>
              </w:r>
            </w:del>
          </w:p>
          <w:p w14:paraId="777C440C" w14:textId="605E43F2" w:rsidR="006955FB" w:rsidRPr="00115CBA" w:rsidDel="00383A5F" w:rsidRDefault="006955FB" w:rsidP="006955FB">
            <w:pPr>
              <w:pStyle w:val="TAC"/>
              <w:jc w:val="both"/>
              <w:rPr>
                <w:del w:id="6492" w:author="R&amp;S" w:date="2023-10-26T16:20:00Z"/>
                <w:szCs w:val="18"/>
                <w:lang w:eastAsia="ja-JP"/>
                <w:rPrChange w:id="6493" w:author="R&amp;S" w:date="2023-11-17T06:34:00Z">
                  <w:rPr>
                    <w:del w:id="6494" w:author="R&amp;S" w:date="2023-10-26T16:20:00Z"/>
                    <w:szCs w:val="18"/>
                    <w:lang w:eastAsia="ja-JP"/>
                  </w:rPr>
                </w:rPrChange>
              </w:rPr>
            </w:pPr>
            <w:del w:id="6495" w:author="R&amp;S" w:date="2023-10-26T16:20:00Z">
              <w:r w:rsidRPr="00115CBA" w:rsidDel="00383A5F">
                <w:rPr>
                  <w:szCs w:val="18"/>
                  <w:lang w:eastAsia="ja-JP"/>
                  <w:rPrChange w:id="6496" w:author="R&amp;S" w:date="2023-11-17T06:34:00Z">
                    <w:rPr>
                      <w:szCs w:val="18"/>
                      <w:lang w:eastAsia="ja-JP"/>
                    </w:rPr>
                  </w:rPrChange>
                </w:rPr>
                <w:delText xml:space="preserve">   FFS</w:delText>
              </w:r>
            </w:del>
          </w:p>
          <w:p w14:paraId="754B6942" w14:textId="1B617CB3" w:rsidR="006955FB" w:rsidRPr="00115CBA" w:rsidDel="00383A5F" w:rsidRDefault="006955FB" w:rsidP="006955FB">
            <w:pPr>
              <w:pStyle w:val="TAC"/>
              <w:jc w:val="both"/>
              <w:rPr>
                <w:del w:id="6497" w:author="R&amp;S" w:date="2023-10-26T16:20:00Z"/>
                <w:szCs w:val="18"/>
                <w:u w:val="single"/>
                <w:lang w:eastAsia="ja-JP"/>
                <w:rPrChange w:id="6498" w:author="R&amp;S" w:date="2023-11-17T06:34:00Z">
                  <w:rPr>
                    <w:del w:id="6499" w:author="R&amp;S" w:date="2023-10-26T16:20:00Z"/>
                    <w:szCs w:val="18"/>
                    <w:u w:val="single"/>
                    <w:lang w:eastAsia="ja-JP"/>
                  </w:rPr>
                </w:rPrChange>
              </w:rPr>
            </w:pPr>
          </w:p>
          <w:p w14:paraId="6911EE34" w14:textId="05F99415" w:rsidR="006955FB" w:rsidRPr="00115CBA" w:rsidDel="00383A5F" w:rsidRDefault="006955FB" w:rsidP="006955FB">
            <w:pPr>
              <w:pStyle w:val="TAC"/>
              <w:jc w:val="both"/>
              <w:rPr>
                <w:del w:id="6500" w:author="R&amp;S" w:date="2023-10-26T16:20:00Z"/>
                <w:szCs w:val="18"/>
                <w:u w:val="single"/>
                <w:lang w:eastAsia="ja-JP"/>
                <w:rPrChange w:id="6501" w:author="R&amp;S" w:date="2023-11-17T06:34:00Z">
                  <w:rPr>
                    <w:del w:id="6502" w:author="R&amp;S" w:date="2023-10-26T16:20:00Z"/>
                    <w:szCs w:val="18"/>
                    <w:u w:val="single"/>
                    <w:lang w:eastAsia="ja-JP"/>
                  </w:rPr>
                </w:rPrChange>
              </w:rPr>
            </w:pPr>
            <w:del w:id="6503" w:author="R&amp;S" w:date="2023-10-26T16:20:00Z">
              <w:r w:rsidRPr="00115CBA" w:rsidDel="00383A5F">
                <w:rPr>
                  <w:szCs w:val="18"/>
                  <w:u w:val="single"/>
                  <w:lang w:eastAsia="ja-JP"/>
                  <w:rPrChange w:id="6504" w:author="R&amp;S" w:date="2023-11-17T06:34:00Z">
                    <w:rPr>
                      <w:szCs w:val="18"/>
                      <w:u w:val="single"/>
                      <w:lang w:eastAsia="ja-JP"/>
                    </w:rPr>
                  </w:rPrChange>
                </w:rPr>
                <w:delText>PC3:</w:delText>
              </w:r>
            </w:del>
          </w:p>
          <w:p w14:paraId="6FEC2A03" w14:textId="52B28DD2" w:rsidR="006955FB" w:rsidRPr="00115CBA" w:rsidDel="00383A5F" w:rsidRDefault="006955FB" w:rsidP="006955FB">
            <w:pPr>
              <w:pStyle w:val="TAC"/>
              <w:jc w:val="both"/>
              <w:rPr>
                <w:del w:id="6505" w:author="R&amp;S" w:date="2023-10-26T16:20:00Z"/>
                <w:szCs w:val="18"/>
                <w:lang w:eastAsia="ja-JP"/>
                <w:rPrChange w:id="6506" w:author="R&amp;S" w:date="2023-11-17T06:34:00Z">
                  <w:rPr>
                    <w:del w:id="6507" w:author="R&amp;S" w:date="2023-10-26T16:20:00Z"/>
                    <w:szCs w:val="18"/>
                    <w:lang w:eastAsia="ja-JP"/>
                  </w:rPr>
                </w:rPrChange>
              </w:rPr>
            </w:pPr>
            <w:del w:id="6508" w:author="R&amp;S" w:date="2023-10-26T16:20:00Z">
              <w:r w:rsidRPr="00115CBA" w:rsidDel="00383A5F">
                <w:rPr>
                  <w:szCs w:val="18"/>
                  <w:lang w:eastAsia="ja-JP"/>
                  <w:rPrChange w:id="6509" w:author="R&amp;S" w:date="2023-11-17T06:34:00Z">
                    <w:rPr>
                      <w:szCs w:val="18"/>
                      <w:lang w:eastAsia="ja-JP"/>
                    </w:rPr>
                  </w:rPrChange>
                </w:rPr>
                <w:delText xml:space="preserve">  6.15</w:delText>
              </w:r>
            </w:del>
          </w:p>
          <w:p w14:paraId="5214AF39" w14:textId="26F780DD" w:rsidR="006955FB" w:rsidRPr="00115CBA" w:rsidDel="00383A5F" w:rsidRDefault="006955FB" w:rsidP="006955FB">
            <w:pPr>
              <w:pStyle w:val="TAC"/>
              <w:jc w:val="both"/>
              <w:rPr>
                <w:del w:id="6510" w:author="R&amp;S" w:date="2023-10-26T16:20:00Z"/>
                <w:szCs w:val="18"/>
                <w:lang w:eastAsia="ja-JP"/>
                <w:rPrChange w:id="6511" w:author="R&amp;S" w:date="2023-11-17T06:34:00Z">
                  <w:rPr>
                    <w:del w:id="6512" w:author="R&amp;S" w:date="2023-10-26T16:20:00Z"/>
                    <w:szCs w:val="18"/>
                    <w:lang w:eastAsia="ja-JP"/>
                  </w:rPr>
                </w:rPrChange>
              </w:rPr>
            </w:pPr>
          </w:p>
          <w:p w14:paraId="7E92FA8A" w14:textId="00177462" w:rsidR="006955FB" w:rsidRPr="00115CBA" w:rsidDel="00383A5F" w:rsidRDefault="006955FB" w:rsidP="006955FB">
            <w:pPr>
              <w:pStyle w:val="TAC"/>
              <w:jc w:val="both"/>
              <w:rPr>
                <w:del w:id="6513" w:author="R&amp;S" w:date="2023-10-26T16:20:00Z"/>
                <w:szCs w:val="18"/>
                <w:u w:val="single"/>
                <w:lang w:eastAsia="ja-JP"/>
                <w:rPrChange w:id="6514" w:author="R&amp;S" w:date="2023-11-17T06:34:00Z">
                  <w:rPr>
                    <w:del w:id="6515" w:author="R&amp;S" w:date="2023-10-26T16:20:00Z"/>
                    <w:szCs w:val="18"/>
                    <w:u w:val="single"/>
                    <w:lang w:eastAsia="ja-JP"/>
                  </w:rPr>
                </w:rPrChange>
              </w:rPr>
            </w:pPr>
            <w:del w:id="6516" w:author="R&amp;S" w:date="2023-10-26T16:20:00Z">
              <w:r w:rsidRPr="00115CBA" w:rsidDel="00383A5F">
                <w:rPr>
                  <w:szCs w:val="18"/>
                  <w:u w:val="single"/>
                  <w:lang w:eastAsia="ja-JP"/>
                  <w:rPrChange w:id="6517" w:author="R&amp;S" w:date="2023-11-17T06:34:00Z">
                    <w:rPr>
                      <w:szCs w:val="18"/>
                      <w:u w:val="single"/>
                      <w:lang w:eastAsia="ja-JP"/>
                    </w:rPr>
                  </w:rPrChange>
                </w:rPr>
                <w:delText>PC4:</w:delText>
              </w:r>
            </w:del>
          </w:p>
          <w:p w14:paraId="67A2825B" w14:textId="1ED87BC4" w:rsidR="006955FB" w:rsidRPr="00115CBA" w:rsidDel="00383A5F" w:rsidRDefault="006955FB" w:rsidP="006955FB">
            <w:pPr>
              <w:pStyle w:val="TAC"/>
              <w:jc w:val="both"/>
              <w:rPr>
                <w:del w:id="6518" w:author="R&amp;S" w:date="2023-10-26T16:20:00Z"/>
                <w:szCs w:val="18"/>
                <w:lang w:eastAsia="ja-JP"/>
                <w:rPrChange w:id="6519" w:author="R&amp;S" w:date="2023-11-17T06:34:00Z">
                  <w:rPr>
                    <w:del w:id="6520" w:author="R&amp;S" w:date="2023-10-26T16:20:00Z"/>
                    <w:szCs w:val="18"/>
                    <w:lang w:eastAsia="ja-JP"/>
                  </w:rPr>
                </w:rPrChange>
              </w:rPr>
            </w:pPr>
            <w:del w:id="6521" w:author="R&amp;S" w:date="2023-10-26T16:20:00Z">
              <w:r w:rsidRPr="00115CBA" w:rsidDel="00383A5F">
                <w:rPr>
                  <w:szCs w:val="18"/>
                  <w:lang w:eastAsia="ja-JP"/>
                  <w:rPrChange w:id="6522" w:author="R&amp;S" w:date="2023-11-17T06:34:00Z">
                    <w:rPr>
                      <w:szCs w:val="18"/>
                      <w:lang w:eastAsia="ja-JP"/>
                    </w:rPr>
                  </w:rPrChange>
                </w:rPr>
                <w:delText xml:space="preserve">   FFS</w:delText>
              </w:r>
            </w:del>
          </w:p>
        </w:tc>
        <w:tc>
          <w:tcPr>
            <w:tcW w:w="832" w:type="pct"/>
            <w:gridSpan w:val="2"/>
            <w:vMerge w:val="restart"/>
            <w:tcBorders>
              <w:top w:val="single" w:sz="4" w:space="0" w:color="auto"/>
              <w:left w:val="single" w:sz="4" w:space="0" w:color="auto"/>
              <w:bottom w:val="single" w:sz="4" w:space="0" w:color="auto"/>
              <w:right w:val="single" w:sz="4" w:space="0" w:color="auto"/>
            </w:tcBorders>
            <w:tcPrChange w:id="6523" w:author="R&amp;S" w:date="2023-10-26T16:30:00Z">
              <w:tcPr>
                <w:tcW w:w="998" w:type="pct"/>
                <w:gridSpan w:val="3"/>
                <w:vMerge w:val="restart"/>
                <w:tcBorders>
                  <w:top w:val="single" w:sz="4" w:space="0" w:color="auto"/>
                  <w:left w:val="single" w:sz="4" w:space="0" w:color="auto"/>
                  <w:bottom w:val="single" w:sz="4" w:space="0" w:color="auto"/>
                  <w:right w:val="single" w:sz="4" w:space="0" w:color="auto"/>
                </w:tcBorders>
              </w:tcPr>
            </w:tcPrChange>
          </w:tcPr>
          <w:p w14:paraId="606FD192" w14:textId="7210CF77" w:rsidR="006955FB" w:rsidRPr="00115CBA" w:rsidDel="00383A5F" w:rsidRDefault="006955FB" w:rsidP="006955FB">
            <w:pPr>
              <w:pStyle w:val="TAC"/>
              <w:jc w:val="left"/>
              <w:rPr>
                <w:del w:id="6524" w:author="R&amp;S" w:date="2023-10-26T16:20:00Z"/>
                <w:szCs w:val="18"/>
                <w:u w:val="single"/>
                <w:lang w:eastAsia="ja-JP"/>
                <w:rPrChange w:id="6525" w:author="R&amp;S" w:date="2023-11-17T06:34:00Z">
                  <w:rPr>
                    <w:del w:id="6526" w:author="R&amp;S" w:date="2023-10-26T16:20:00Z"/>
                    <w:szCs w:val="18"/>
                    <w:u w:val="single"/>
                    <w:lang w:eastAsia="ja-JP"/>
                  </w:rPr>
                </w:rPrChange>
              </w:rPr>
            </w:pPr>
            <w:del w:id="6527" w:author="R&amp;S" w:date="2023-10-26T16:20:00Z">
              <w:r w:rsidRPr="00115CBA" w:rsidDel="00383A5F">
                <w:rPr>
                  <w:szCs w:val="18"/>
                  <w:u w:val="single"/>
                  <w:lang w:eastAsia="ja-JP"/>
                  <w:rPrChange w:id="6528" w:author="R&amp;S" w:date="2023-11-17T06:34:00Z">
                    <w:rPr>
                      <w:szCs w:val="18"/>
                      <w:u w:val="single"/>
                      <w:lang w:eastAsia="ja-JP"/>
                    </w:rPr>
                  </w:rPrChange>
                </w:rPr>
                <w:delText>PC1:</w:delText>
              </w:r>
            </w:del>
          </w:p>
          <w:p w14:paraId="3CC7B930" w14:textId="3723E169" w:rsidR="006955FB" w:rsidRPr="00115CBA" w:rsidDel="00383A5F" w:rsidRDefault="006955FB" w:rsidP="006955FB">
            <w:pPr>
              <w:pStyle w:val="TAC"/>
              <w:jc w:val="left"/>
              <w:rPr>
                <w:del w:id="6529" w:author="R&amp;S" w:date="2023-10-26T16:20:00Z"/>
                <w:szCs w:val="18"/>
                <w:lang w:eastAsia="ja-JP"/>
                <w:rPrChange w:id="6530" w:author="R&amp;S" w:date="2023-11-17T06:34:00Z">
                  <w:rPr>
                    <w:del w:id="6531" w:author="R&amp;S" w:date="2023-10-26T16:20:00Z"/>
                    <w:szCs w:val="18"/>
                    <w:lang w:eastAsia="ja-JP"/>
                  </w:rPr>
                </w:rPrChange>
              </w:rPr>
            </w:pPr>
            <w:del w:id="6532" w:author="R&amp;S" w:date="2023-10-26T16:20:00Z">
              <w:r w:rsidRPr="00115CBA" w:rsidDel="00383A5F">
                <w:rPr>
                  <w:szCs w:val="18"/>
                  <w:lang w:eastAsia="ja-JP"/>
                  <w:rPrChange w:id="6533" w:author="R&amp;S" w:date="2023-11-17T06:34:00Z">
                    <w:rPr>
                      <w:szCs w:val="18"/>
                      <w:lang w:eastAsia="ja-JP"/>
                    </w:rPr>
                  </w:rPrChange>
                </w:rPr>
                <w:delText xml:space="preserve">   6.22</w:delText>
              </w:r>
            </w:del>
          </w:p>
          <w:p w14:paraId="55183689" w14:textId="768B40B3" w:rsidR="006955FB" w:rsidRPr="00115CBA" w:rsidDel="00383A5F" w:rsidRDefault="006955FB" w:rsidP="006955FB">
            <w:pPr>
              <w:pStyle w:val="TAC"/>
              <w:jc w:val="left"/>
              <w:rPr>
                <w:del w:id="6534" w:author="R&amp;S" w:date="2023-10-26T16:20:00Z"/>
                <w:szCs w:val="18"/>
                <w:lang w:eastAsia="ja-JP"/>
                <w:rPrChange w:id="6535" w:author="R&amp;S" w:date="2023-11-17T06:34:00Z">
                  <w:rPr>
                    <w:del w:id="6536" w:author="R&amp;S" w:date="2023-10-26T16:20:00Z"/>
                    <w:szCs w:val="18"/>
                    <w:lang w:eastAsia="ja-JP"/>
                  </w:rPr>
                </w:rPrChange>
              </w:rPr>
            </w:pPr>
          </w:p>
          <w:p w14:paraId="1CF10648" w14:textId="573DFEC6" w:rsidR="006955FB" w:rsidRPr="00115CBA" w:rsidDel="00383A5F" w:rsidRDefault="006955FB" w:rsidP="006955FB">
            <w:pPr>
              <w:pStyle w:val="TAC"/>
              <w:jc w:val="both"/>
              <w:rPr>
                <w:del w:id="6537" w:author="R&amp;S" w:date="2023-10-26T16:20:00Z"/>
                <w:szCs w:val="18"/>
                <w:u w:val="single"/>
                <w:lang w:eastAsia="ja-JP"/>
                <w:rPrChange w:id="6538" w:author="R&amp;S" w:date="2023-11-17T06:34:00Z">
                  <w:rPr>
                    <w:del w:id="6539" w:author="R&amp;S" w:date="2023-10-26T16:20:00Z"/>
                    <w:szCs w:val="18"/>
                    <w:u w:val="single"/>
                    <w:lang w:eastAsia="ja-JP"/>
                  </w:rPr>
                </w:rPrChange>
              </w:rPr>
            </w:pPr>
            <w:del w:id="6540" w:author="R&amp;S" w:date="2023-10-26T16:20:00Z">
              <w:r w:rsidRPr="00115CBA" w:rsidDel="00383A5F">
                <w:rPr>
                  <w:szCs w:val="18"/>
                  <w:u w:val="single"/>
                  <w:lang w:eastAsia="ja-JP"/>
                  <w:rPrChange w:id="6541" w:author="R&amp;S" w:date="2023-11-17T06:34:00Z">
                    <w:rPr>
                      <w:szCs w:val="18"/>
                      <w:u w:val="single"/>
                      <w:lang w:eastAsia="ja-JP"/>
                    </w:rPr>
                  </w:rPrChange>
                </w:rPr>
                <w:delText>PC2:</w:delText>
              </w:r>
            </w:del>
          </w:p>
          <w:p w14:paraId="658AA9D5" w14:textId="0063D391" w:rsidR="006955FB" w:rsidRPr="00115CBA" w:rsidDel="00383A5F" w:rsidRDefault="006955FB" w:rsidP="006955FB">
            <w:pPr>
              <w:pStyle w:val="TAC"/>
              <w:jc w:val="both"/>
              <w:rPr>
                <w:del w:id="6542" w:author="R&amp;S" w:date="2023-10-26T16:20:00Z"/>
                <w:szCs w:val="18"/>
                <w:lang w:eastAsia="ja-JP"/>
                <w:rPrChange w:id="6543" w:author="R&amp;S" w:date="2023-11-17T06:34:00Z">
                  <w:rPr>
                    <w:del w:id="6544" w:author="R&amp;S" w:date="2023-10-26T16:20:00Z"/>
                    <w:szCs w:val="18"/>
                    <w:lang w:eastAsia="ja-JP"/>
                  </w:rPr>
                </w:rPrChange>
              </w:rPr>
            </w:pPr>
            <w:del w:id="6545" w:author="R&amp;S" w:date="2023-10-26T16:20:00Z">
              <w:r w:rsidRPr="00115CBA" w:rsidDel="00383A5F">
                <w:rPr>
                  <w:szCs w:val="18"/>
                  <w:lang w:eastAsia="ja-JP"/>
                  <w:rPrChange w:id="6546" w:author="R&amp;S" w:date="2023-11-17T06:34:00Z">
                    <w:rPr>
                      <w:szCs w:val="18"/>
                      <w:lang w:eastAsia="ja-JP"/>
                    </w:rPr>
                  </w:rPrChange>
                </w:rPr>
                <w:delText xml:space="preserve">   FFS</w:delText>
              </w:r>
            </w:del>
          </w:p>
          <w:p w14:paraId="13A23AA1" w14:textId="10B808CB" w:rsidR="006955FB" w:rsidRPr="00115CBA" w:rsidDel="00383A5F" w:rsidRDefault="006955FB" w:rsidP="006955FB">
            <w:pPr>
              <w:pStyle w:val="TAC"/>
              <w:jc w:val="both"/>
              <w:rPr>
                <w:del w:id="6547" w:author="R&amp;S" w:date="2023-10-26T16:20:00Z"/>
                <w:szCs w:val="18"/>
                <w:u w:val="single"/>
                <w:lang w:eastAsia="ja-JP"/>
                <w:rPrChange w:id="6548" w:author="R&amp;S" w:date="2023-11-17T06:34:00Z">
                  <w:rPr>
                    <w:del w:id="6549" w:author="R&amp;S" w:date="2023-10-26T16:20:00Z"/>
                    <w:szCs w:val="18"/>
                    <w:u w:val="single"/>
                    <w:lang w:eastAsia="ja-JP"/>
                  </w:rPr>
                </w:rPrChange>
              </w:rPr>
            </w:pPr>
          </w:p>
          <w:p w14:paraId="51AFFBB1" w14:textId="7F36002D" w:rsidR="006955FB" w:rsidRPr="00115CBA" w:rsidDel="00383A5F" w:rsidRDefault="006955FB" w:rsidP="006955FB">
            <w:pPr>
              <w:pStyle w:val="TAC"/>
              <w:jc w:val="both"/>
              <w:rPr>
                <w:del w:id="6550" w:author="R&amp;S" w:date="2023-10-26T16:20:00Z"/>
                <w:szCs w:val="18"/>
                <w:u w:val="single"/>
                <w:lang w:eastAsia="ja-JP"/>
                <w:rPrChange w:id="6551" w:author="R&amp;S" w:date="2023-11-17T06:34:00Z">
                  <w:rPr>
                    <w:del w:id="6552" w:author="R&amp;S" w:date="2023-10-26T16:20:00Z"/>
                    <w:szCs w:val="18"/>
                    <w:u w:val="single"/>
                    <w:lang w:eastAsia="ja-JP"/>
                  </w:rPr>
                </w:rPrChange>
              </w:rPr>
            </w:pPr>
            <w:del w:id="6553" w:author="R&amp;S" w:date="2023-10-26T16:20:00Z">
              <w:r w:rsidRPr="00115CBA" w:rsidDel="00383A5F">
                <w:rPr>
                  <w:szCs w:val="18"/>
                  <w:u w:val="single"/>
                  <w:lang w:eastAsia="ja-JP"/>
                  <w:rPrChange w:id="6554" w:author="R&amp;S" w:date="2023-11-17T06:34:00Z">
                    <w:rPr>
                      <w:szCs w:val="18"/>
                      <w:u w:val="single"/>
                      <w:lang w:eastAsia="ja-JP"/>
                    </w:rPr>
                  </w:rPrChange>
                </w:rPr>
                <w:delText>PC3:</w:delText>
              </w:r>
            </w:del>
          </w:p>
          <w:p w14:paraId="6757A0E5" w14:textId="55B1C1E7" w:rsidR="006955FB" w:rsidRPr="00115CBA" w:rsidDel="00383A5F" w:rsidRDefault="006955FB" w:rsidP="006955FB">
            <w:pPr>
              <w:pStyle w:val="TAC"/>
              <w:jc w:val="both"/>
              <w:rPr>
                <w:del w:id="6555" w:author="R&amp;S" w:date="2023-10-26T16:20:00Z"/>
                <w:szCs w:val="18"/>
                <w:lang w:eastAsia="ja-JP"/>
                <w:rPrChange w:id="6556" w:author="R&amp;S" w:date="2023-11-17T06:34:00Z">
                  <w:rPr>
                    <w:del w:id="6557" w:author="R&amp;S" w:date="2023-10-26T16:20:00Z"/>
                    <w:szCs w:val="18"/>
                    <w:lang w:eastAsia="ja-JP"/>
                  </w:rPr>
                </w:rPrChange>
              </w:rPr>
            </w:pPr>
            <w:del w:id="6558" w:author="R&amp;S" w:date="2023-10-26T16:20:00Z">
              <w:r w:rsidRPr="00115CBA" w:rsidDel="00383A5F">
                <w:rPr>
                  <w:szCs w:val="18"/>
                  <w:lang w:eastAsia="ja-JP"/>
                  <w:rPrChange w:id="6559" w:author="R&amp;S" w:date="2023-11-17T06:34:00Z">
                    <w:rPr>
                      <w:szCs w:val="18"/>
                      <w:lang w:eastAsia="ja-JP"/>
                    </w:rPr>
                  </w:rPrChange>
                </w:rPr>
                <w:delText xml:space="preserve">  6.41</w:delText>
              </w:r>
            </w:del>
          </w:p>
          <w:p w14:paraId="27C46B1A" w14:textId="1F689B34" w:rsidR="006955FB" w:rsidRPr="00115CBA" w:rsidDel="00383A5F" w:rsidRDefault="006955FB" w:rsidP="006955FB">
            <w:pPr>
              <w:pStyle w:val="TAC"/>
              <w:jc w:val="both"/>
              <w:rPr>
                <w:del w:id="6560" w:author="R&amp;S" w:date="2023-10-26T16:20:00Z"/>
                <w:szCs w:val="18"/>
                <w:lang w:eastAsia="ja-JP"/>
                <w:rPrChange w:id="6561" w:author="R&amp;S" w:date="2023-11-17T06:34:00Z">
                  <w:rPr>
                    <w:del w:id="6562" w:author="R&amp;S" w:date="2023-10-26T16:20:00Z"/>
                    <w:szCs w:val="18"/>
                    <w:lang w:eastAsia="ja-JP"/>
                  </w:rPr>
                </w:rPrChange>
              </w:rPr>
            </w:pPr>
          </w:p>
          <w:p w14:paraId="354D8C3A" w14:textId="0B16DD08" w:rsidR="006955FB" w:rsidRPr="00115CBA" w:rsidDel="00383A5F" w:rsidRDefault="006955FB" w:rsidP="006955FB">
            <w:pPr>
              <w:pStyle w:val="TAC"/>
              <w:jc w:val="both"/>
              <w:rPr>
                <w:del w:id="6563" w:author="R&amp;S" w:date="2023-10-26T16:20:00Z"/>
                <w:szCs w:val="18"/>
                <w:u w:val="single"/>
                <w:lang w:eastAsia="ja-JP"/>
                <w:rPrChange w:id="6564" w:author="R&amp;S" w:date="2023-11-17T06:34:00Z">
                  <w:rPr>
                    <w:del w:id="6565" w:author="R&amp;S" w:date="2023-10-26T16:20:00Z"/>
                    <w:szCs w:val="18"/>
                    <w:u w:val="single"/>
                    <w:lang w:eastAsia="ja-JP"/>
                  </w:rPr>
                </w:rPrChange>
              </w:rPr>
            </w:pPr>
            <w:del w:id="6566" w:author="R&amp;S" w:date="2023-10-26T16:20:00Z">
              <w:r w:rsidRPr="00115CBA" w:rsidDel="00383A5F">
                <w:rPr>
                  <w:szCs w:val="18"/>
                  <w:u w:val="single"/>
                  <w:lang w:eastAsia="ja-JP"/>
                  <w:rPrChange w:id="6567" w:author="R&amp;S" w:date="2023-11-17T06:34:00Z">
                    <w:rPr>
                      <w:szCs w:val="18"/>
                      <w:u w:val="single"/>
                      <w:lang w:eastAsia="ja-JP"/>
                    </w:rPr>
                  </w:rPrChange>
                </w:rPr>
                <w:delText>PC4:</w:delText>
              </w:r>
            </w:del>
          </w:p>
          <w:p w14:paraId="7B09675B" w14:textId="76F8A4D3" w:rsidR="006955FB" w:rsidRPr="00115CBA" w:rsidDel="00383A5F" w:rsidRDefault="006955FB" w:rsidP="006955FB">
            <w:pPr>
              <w:pStyle w:val="TAC"/>
              <w:jc w:val="left"/>
              <w:rPr>
                <w:del w:id="6568" w:author="R&amp;S" w:date="2023-10-26T16:20:00Z"/>
                <w:szCs w:val="18"/>
                <w:u w:val="single"/>
                <w:lang w:eastAsia="ja-JP"/>
                <w:rPrChange w:id="6569" w:author="R&amp;S" w:date="2023-11-17T06:34:00Z">
                  <w:rPr>
                    <w:del w:id="6570" w:author="R&amp;S" w:date="2023-10-26T16:20:00Z"/>
                    <w:szCs w:val="18"/>
                    <w:u w:val="single"/>
                    <w:lang w:eastAsia="ja-JP"/>
                  </w:rPr>
                </w:rPrChange>
              </w:rPr>
            </w:pPr>
            <w:del w:id="6571" w:author="R&amp;S" w:date="2023-10-26T16:20:00Z">
              <w:r w:rsidRPr="00115CBA" w:rsidDel="00383A5F">
                <w:rPr>
                  <w:szCs w:val="18"/>
                  <w:lang w:eastAsia="ja-JP"/>
                  <w:rPrChange w:id="6572" w:author="R&amp;S" w:date="2023-11-17T06:34:00Z">
                    <w:rPr>
                      <w:szCs w:val="18"/>
                      <w:lang w:eastAsia="ja-JP"/>
                    </w:rPr>
                  </w:rPrChange>
                </w:rPr>
                <w:delText xml:space="preserve">   FFS</w:delText>
              </w:r>
            </w:del>
          </w:p>
        </w:tc>
      </w:tr>
      <w:tr w:rsidR="006955FB" w:rsidRPr="00115CBA" w:rsidDel="00383A5F" w14:paraId="60559322" w14:textId="66D907BB" w:rsidTr="00B33976">
        <w:trPr>
          <w:gridAfter w:val="2"/>
          <w:wAfter w:w="831" w:type="pct"/>
          <w:jc w:val="center"/>
          <w:del w:id="6573" w:author="R&amp;S" w:date="2023-10-26T16:20:00Z"/>
          <w:trPrChange w:id="6574" w:author="R&amp;S" w:date="2023-10-26T16:30:00Z">
            <w:trPr>
              <w:gridAfter w:val="2"/>
              <w:jc w:val="center"/>
            </w:trPr>
          </w:trPrChange>
        </w:trPr>
        <w:tc>
          <w:tcPr>
            <w:tcW w:w="836" w:type="pct"/>
            <w:gridSpan w:val="2"/>
            <w:tcBorders>
              <w:top w:val="nil"/>
              <w:left w:val="single" w:sz="4" w:space="0" w:color="auto"/>
              <w:bottom w:val="single" w:sz="4" w:space="0" w:color="auto"/>
              <w:right w:val="single" w:sz="4" w:space="0" w:color="auto"/>
            </w:tcBorders>
            <w:tcPrChange w:id="6575" w:author="R&amp;S" w:date="2023-10-26T16:30:00Z">
              <w:tcPr>
                <w:tcW w:w="1002" w:type="pct"/>
                <w:gridSpan w:val="3"/>
                <w:tcBorders>
                  <w:top w:val="nil"/>
                  <w:left w:val="single" w:sz="4" w:space="0" w:color="auto"/>
                  <w:bottom w:val="single" w:sz="4" w:space="0" w:color="auto"/>
                  <w:right w:val="single" w:sz="4" w:space="0" w:color="auto"/>
                </w:tcBorders>
              </w:tcPr>
            </w:tcPrChange>
          </w:tcPr>
          <w:p w14:paraId="4BADDA29" w14:textId="6EA29EA2" w:rsidR="006955FB" w:rsidRPr="00115CBA" w:rsidDel="00383A5F" w:rsidRDefault="006955FB" w:rsidP="006955FB">
            <w:pPr>
              <w:pStyle w:val="TAC"/>
              <w:rPr>
                <w:del w:id="6576" w:author="R&amp;S" w:date="2023-10-26T16:20:00Z"/>
                <w:rPrChange w:id="6577" w:author="R&amp;S" w:date="2023-11-17T06:34:00Z">
                  <w:rPr>
                    <w:del w:id="6578" w:author="R&amp;S" w:date="2023-10-26T16:20:00Z"/>
                  </w:rPr>
                </w:rPrChange>
              </w:rPr>
            </w:pPr>
          </w:p>
        </w:tc>
        <w:tc>
          <w:tcPr>
            <w:tcW w:w="836" w:type="pct"/>
            <w:gridSpan w:val="2"/>
            <w:tcBorders>
              <w:top w:val="nil"/>
              <w:left w:val="single" w:sz="4" w:space="0" w:color="auto"/>
              <w:bottom w:val="single" w:sz="4" w:space="0" w:color="auto"/>
              <w:right w:val="single" w:sz="4" w:space="0" w:color="auto"/>
            </w:tcBorders>
            <w:tcPrChange w:id="6579" w:author="R&amp;S" w:date="2023-10-26T16:30:00Z">
              <w:tcPr>
                <w:tcW w:w="1002" w:type="pct"/>
                <w:gridSpan w:val="3"/>
                <w:tcBorders>
                  <w:top w:val="nil"/>
                  <w:left w:val="single" w:sz="4" w:space="0" w:color="auto"/>
                  <w:bottom w:val="single" w:sz="4" w:space="0" w:color="auto"/>
                  <w:right w:val="single" w:sz="4" w:space="0" w:color="auto"/>
                </w:tcBorders>
              </w:tcPr>
            </w:tcPrChange>
          </w:tcPr>
          <w:p w14:paraId="6797275E" w14:textId="6FAC9C58" w:rsidR="006955FB" w:rsidRPr="00115CBA" w:rsidDel="00383A5F" w:rsidRDefault="006955FB" w:rsidP="006955FB">
            <w:pPr>
              <w:pStyle w:val="TAC"/>
              <w:rPr>
                <w:del w:id="6580" w:author="R&amp;S" w:date="2023-10-26T16:20:00Z"/>
                <w:lang w:eastAsia="fr-FR"/>
                <w:rPrChange w:id="6581" w:author="R&amp;S" w:date="2023-11-17T06:34:00Z">
                  <w:rPr>
                    <w:del w:id="6582" w:author="R&amp;S" w:date="2023-10-26T16:20:00Z"/>
                    <w:lang w:eastAsia="fr-FR"/>
                  </w:rPr>
                </w:rPrChange>
              </w:rPr>
            </w:pPr>
          </w:p>
        </w:tc>
        <w:tc>
          <w:tcPr>
            <w:tcW w:w="833" w:type="pct"/>
            <w:gridSpan w:val="2"/>
            <w:tcBorders>
              <w:top w:val="nil"/>
              <w:left w:val="single" w:sz="4" w:space="0" w:color="auto"/>
              <w:bottom w:val="single" w:sz="4" w:space="0" w:color="auto"/>
              <w:right w:val="single" w:sz="4" w:space="0" w:color="auto"/>
            </w:tcBorders>
            <w:tcPrChange w:id="6583" w:author="R&amp;S" w:date="2023-10-26T16:30:00Z">
              <w:tcPr>
                <w:tcW w:w="999" w:type="pct"/>
                <w:gridSpan w:val="3"/>
                <w:tcBorders>
                  <w:top w:val="nil"/>
                  <w:left w:val="single" w:sz="4" w:space="0" w:color="auto"/>
                  <w:bottom w:val="single" w:sz="4" w:space="0" w:color="auto"/>
                  <w:right w:val="single" w:sz="4" w:space="0" w:color="auto"/>
                </w:tcBorders>
              </w:tcPr>
            </w:tcPrChange>
          </w:tcPr>
          <w:p w14:paraId="2CCE1E23" w14:textId="4BF6C099" w:rsidR="006955FB" w:rsidRPr="00115CBA" w:rsidDel="00383A5F" w:rsidRDefault="006955FB" w:rsidP="006955FB">
            <w:pPr>
              <w:pStyle w:val="TAC"/>
              <w:rPr>
                <w:del w:id="6584" w:author="R&amp;S" w:date="2023-10-26T16:20:00Z"/>
                <w:lang w:eastAsia="fr-FR"/>
                <w:rPrChange w:id="6585" w:author="R&amp;S" w:date="2023-11-17T06:34:00Z">
                  <w:rPr>
                    <w:del w:id="6586" w:author="R&amp;S" w:date="2023-10-26T16:20:00Z"/>
                    <w:lang w:eastAsia="fr-FR"/>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587"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66E826" w14:textId="54478552" w:rsidR="006955FB" w:rsidRPr="00115CBA" w:rsidDel="00383A5F" w:rsidRDefault="006955FB" w:rsidP="006955FB">
            <w:pPr>
              <w:spacing w:after="0"/>
              <w:rPr>
                <w:del w:id="6588" w:author="R&amp;S" w:date="2023-10-26T16:20:00Z"/>
                <w:rFonts w:ascii="Arial" w:hAnsi="Arial"/>
                <w:sz w:val="18"/>
                <w:szCs w:val="18"/>
                <w:lang w:eastAsia="ja-JP"/>
                <w:rPrChange w:id="6589" w:author="R&amp;S" w:date="2023-11-17T06:34:00Z">
                  <w:rPr>
                    <w:del w:id="6590" w:author="R&amp;S" w:date="2023-10-26T16:20:00Z"/>
                    <w:rFonts w:ascii="Arial" w:hAnsi="Arial"/>
                    <w:sz w:val="18"/>
                    <w:szCs w:val="18"/>
                    <w:lang w:eastAsia="ja-JP"/>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591" w:author="R&amp;S" w:date="2023-10-26T16:3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E4E5ED" w14:textId="56D28F87" w:rsidR="006955FB" w:rsidRPr="00115CBA" w:rsidDel="00383A5F" w:rsidRDefault="006955FB" w:rsidP="006955FB">
            <w:pPr>
              <w:spacing w:after="0"/>
              <w:rPr>
                <w:del w:id="6592" w:author="R&amp;S" w:date="2023-10-26T16:20:00Z"/>
                <w:rFonts w:ascii="Arial" w:hAnsi="Arial"/>
                <w:sz w:val="18"/>
                <w:szCs w:val="18"/>
                <w:u w:val="single"/>
                <w:lang w:eastAsia="ja-JP"/>
                <w:rPrChange w:id="6593" w:author="R&amp;S" w:date="2023-11-17T06:34:00Z">
                  <w:rPr>
                    <w:del w:id="6594" w:author="R&amp;S" w:date="2023-10-26T16:20:00Z"/>
                    <w:rFonts w:ascii="Arial" w:hAnsi="Arial"/>
                    <w:sz w:val="18"/>
                    <w:szCs w:val="18"/>
                    <w:u w:val="single"/>
                    <w:lang w:eastAsia="ja-JP"/>
                  </w:rPr>
                </w:rPrChange>
              </w:rPr>
            </w:pPr>
          </w:p>
        </w:tc>
      </w:tr>
      <w:tr w:rsidR="006955FB" w:rsidRPr="00115CBA" w:rsidDel="00383A5F" w14:paraId="18002131" w14:textId="3E5680DC" w:rsidTr="00B33976">
        <w:trPr>
          <w:gridAfter w:val="2"/>
          <w:wAfter w:w="831" w:type="pct"/>
          <w:jc w:val="center"/>
          <w:del w:id="6595" w:author="R&amp;S" w:date="2023-10-26T16:20:00Z"/>
          <w:trPrChange w:id="6596" w:author="R&amp;S" w:date="2023-10-26T16:30:00Z">
            <w:trPr>
              <w:gridAfter w:val="2"/>
              <w:jc w:val="center"/>
            </w:trPr>
          </w:trPrChange>
        </w:trPr>
        <w:tc>
          <w:tcPr>
            <w:tcW w:w="4169" w:type="pct"/>
            <w:gridSpan w:val="10"/>
            <w:tcBorders>
              <w:top w:val="nil"/>
              <w:left w:val="single" w:sz="4" w:space="0" w:color="auto"/>
              <w:bottom w:val="single" w:sz="4" w:space="0" w:color="auto"/>
              <w:right w:val="single" w:sz="4" w:space="0" w:color="auto"/>
            </w:tcBorders>
            <w:hideMark/>
            <w:tcPrChange w:id="6597" w:author="R&amp;S" w:date="2023-10-26T16:30:00Z">
              <w:tcPr>
                <w:tcW w:w="5000" w:type="pct"/>
                <w:gridSpan w:val="15"/>
                <w:tcBorders>
                  <w:top w:val="nil"/>
                  <w:left w:val="single" w:sz="4" w:space="0" w:color="auto"/>
                  <w:bottom w:val="single" w:sz="4" w:space="0" w:color="auto"/>
                  <w:right w:val="single" w:sz="4" w:space="0" w:color="auto"/>
                </w:tcBorders>
                <w:hideMark/>
              </w:tcPr>
            </w:tcPrChange>
          </w:tcPr>
          <w:p w14:paraId="4DFA579E" w14:textId="47AFCCF4" w:rsidR="006955FB" w:rsidRPr="00115CBA" w:rsidDel="00383A5F" w:rsidRDefault="006955FB" w:rsidP="006955FB">
            <w:pPr>
              <w:pStyle w:val="TAN"/>
              <w:tabs>
                <w:tab w:val="left" w:pos="4607"/>
              </w:tabs>
              <w:rPr>
                <w:del w:id="6598" w:author="R&amp;S" w:date="2023-10-26T16:20:00Z"/>
                <w:lang w:eastAsia="fr-FR"/>
                <w:rPrChange w:id="6599" w:author="R&amp;S" w:date="2023-11-17T06:34:00Z">
                  <w:rPr>
                    <w:del w:id="6600" w:author="R&amp;S" w:date="2023-10-26T16:20:00Z"/>
                    <w:lang w:eastAsia="fr-FR"/>
                  </w:rPr>
                </w:rPrChange>
              </w:rPr>
            </w:pPr>
            <w:del w:id="6601" w:author="R&amp;S" w:date="2023-10-26T16:20:00Z">
              <w:r w:rsidRPr="00115CBA" w:rsidDel="00383A5F">
                <w:rPr>
                  <w:lang w:eastAsia="fr-FR"/>
                  <w:rPrChange w:id="6602" w:author="R&amp;S" w:date="2023-11-17T06:34:00Z">
                    <w:rPr>
                      <w:lang w:eastAsia="fr-FR"/>
                    </w:rPr>
                  </w:rPrChange>
                </w:rPr>
                <w:delText>NOTE 1:</w:delText>
              </w:r>
              <w:r w:rsidRPr="00115CBA" w:rsidDel="00383A5F">
                <w:rPr>
                  <w:lang w:eastAsia="fr-FR"/>
                  <w:rPrChange w:id="6603" w:author="R&amp;S" w:date="2023-11-17T06:34:00Z">
                    <w:rPr>
                      <w:lang w:eastAsia="fr-FR"/>
                    </w:rPr>
                  </w:rPrChange>
                </w:rPr>
                <w:tab/>
                <w:delText xml:space="preserve">Total Expanded MU for IFF for Quiet Zone size </w:delText>
              </w:r>
              <w:r w:rsidRPr="00115CBA" w:rsidDel="00383A5F">
                <w:rPr>
                  <w:rFonts w:cs="Arial"/>
                  <w:lang w:eastAsia="fr-FR"/>
                  <w:rPrChange w:id="6604" w:author="R&amp;S" w:date="2023-11-17T06:34:00Z">
                    <w:rPr>
                      <w:rFonts w:cs="Arial"/>
                      <w:lang w:eastAsia="fr-FR"/>
                    </w:rPr>
                  </w:rPrChange>
                </w:rPr>
                <w:delText>≤</w:delText>
              </w:r>
              <w:r w:rsidRPr="00115CBA" w:rsidDel="00383A5F">
                <w:rPr>
                  <w:lang w:eastAsia="fr-FR"/>
                  <w:rPrChange w:id="6605" w:author="R&amp;S" w:date="2023-11-17T06:34:00Z">
                    <w:rPr>
                      <w:lang w:eastAsia="fr-FR"/>
                    </w:rPr>
                  </w:rPrChange>
                </w:rPr>
                <w:delText xml:space="preserve"> 30cm in Table B.7.2-2 and Table B.7.2-5 for PC3 UEs and Table B.7.2-3 and Table B.7.2-6 for PC1 and PC5 UEs.</w:delText>
              </w:r>
            </w:del>
          </w:p>
        </w:tc>
      </w:tr>
      <w:tr w:rsidR="00DF0A69" w:rsidRPr="00115CBA" w14:paraId="15B04016" w14:textId="77777777" w:rsidTr="00B33976">
        <w:tblPrEx>
          <w:tblPrExChange w:id="6606" w:author="R&amp;S" w:date="2023-10-26T16:30:00Z">
            <w:tblPrEx>
              <w:tblW w:w="4999" w:type="pct"/>
            </w:tblPrEx>
          </w:tblPrExChange>
        </w:tblPrEx>
        <w:trPr>
          <w:jc w:val="center"/>
          <w:ins w:id="6607" w:author="R&amp;S" w:date="2023-10-26T15:55:00Z"/>
          <w:trPrChange w:id="6608" w:author="R&amp;S" w:date="2023-10-26T16:30:00Z">
            <w:trPr>
              <w:jc w:val="center"/>
            </w:trPr>
          </w:trPrChange>
        </w:trPr>
        <w:tc>
          <w:tcPr>
            <w:tcW w:w="572" w:type="pct"/>
            <w:tcBorders>
              <w:top w:val="single" w:sz="4" w:space="0" w:color="auto"/>
              <w:left w:val="single" w:sz="4" w:space="0" w:color="auto"/>
              <w:bottom w:val="single" w:sz="4" w:space="0" w:color="auto"/>
              <w:right w:val="single" w:sz="4" w:space="0" w:color="auto"/>
            </w:tcBorders>
            <w:tcPrChange w:id="6609" w:author="R&amp;S" w:date="2023-10-26T16:30:00Z">
              <w:tcPr>
                <w:tcW w:w="575" w:type="pct"/>
                <w:gridSpan w:val="2"/>
                <w:tcBorders>
                  <w:top w:val="single" w:sz="4" w:space="0" w:color="auto"/>
                  <w:left w:val="single" w:sz="4" w:space="0" w:color="auto"/>
                  <w:bottom w:val="single" w:sz="4" w:space="0" w:color="auto"/>
                  <w:right w:val="single" w:sz="4" w:space="0" w:color="auto"/>
                </w:tcBorders>
              </w:tcPr>
            </w:tcPrChange>
          </w:tcPr>
          <w:p w14:paraId="7EA30E64" w14:textId="49253EFF" w:rsidR="003D7480" w:rsidRPr="00115CBA" w:rsidRDefault="003D7480" w:rsidP="008D5DE6">
            <w:pPr>
              <w:pStyle w:val="TAH"/>
              <w:rPr>
                <w:ins w:id="6610" w:author="R&amp;S" w:date="2023-10-26T16:00:00Z"/>
                <w:lang w:eastAsia="fr-FR"/>
                <w:rPrChange w:id="6611" w:author="R&amp;S" w:date="2023-11-17T06:34:00Z">
                  <w:rPr>
                    <w:ins w:id="6612" w:author="R&amp;S" w:date="2023-10-26T16:00:00Z"/>
                    <w:lang w:eastAsia="fr-FR"/>
                  </w:rPr>
                </w:rPrChange>
              </w:rPr>
            </w:pPr>
            <w:ins w:id="6613" w:author="R&amp;S" w:date="2023-10-26T16:00:00Z">
              <w:r w:rsidRPr="00115CBA">
                <w:rPr>
                  <w:lang w:eastAsia="fr-FR"/>
                  <w:rPrChange w:id="6614" w:author="R&amp;S" w:date="2023-11-17T06:34:00Z">
                    <w:rPr>
                      <w:lang w:eastAsia="fr-FR"/>
                    </w:rPr>
                  </w:rPrChange>
                </w:rPr>
                <w:t xml:space="preserve">Power </w:t>
              </w:r>
            </w:ins>
            <w:ins w:id="6615" w:author="R&amp;S" w:date="2023-10-26T16:07:00Z">
              <w:r w:rsidRPr="00115CBA">
                <w:rPr>
                  <w:lang w:eastAsia="fr-FR"/>
                  <w:rPrChange w:id="6616" w:author="R&amp;S" w:date="2023-11-17T06:34:00Z">
                    <w:rPr>
                      <w:lang w:eastAsia="fr-FR"/>
                    </w:rPr>
                  </w:rPrChange>
                </w:rPr>
                <w:t>C</w:t>
              </w:r>
            </w:ins>
            <w:ins w:id="6617" w:author="R&amp;S" w:date="2023-10-26T16:00:00Z">
              <w:r w:rsidRPr="00115CBA">
                <w:rPr>
                  <w:lang w:eastAsia="fr-FR"/>
                  <w:rPrChange w:id="6618" w:author="R&amp;S" w:date="2023-11-17T06:34:00Z">
                    <w:rPr>
                      <w:lang w:eastAsia="fr-FR"/>
                    </w:rPr>
                  </w:rPrChange>
                </w:rPr>
                <w:t>la</w:t>
              </w:r>
            </w:ins>
            <w:ins w:id="6619" w:author="R&amp;S" w:date="2023-10-26T16:07:00Z">
              <w:r w:rsidRPr="00115CBA">
                <w:rPr>
                  <w:lang w:eastAsia="fr-FR"/>
                  <w:rPrChange w:id="6620" w:author="R&amp;S" w:date="2023-11-17T06:34:00Z">
                    <w:rPr>
                      <w:lang w:eastAsia="fr-FR"/>
                    </w:rPr>
                  </w:rPrChange>
                </w:rPr>
                <w:t>s</w:t>
              </w:r>
            </w:ins>
            <w:ins w:id="6621" w:author="R&amp;S" w:date="2023-10-26T16:00:00Z">
              <w:r w:rsidRPr="00115CBA">
                <w:rPr>
                  <w:lang w:eastAsia="fr-FR"/>
                  <w:rPrChange w:id="6622" w:author="R&amp;S" w:date="2023-11-17T06:34:00Z">
                    <w:rPr>
                      <w:lang w:eastAsia="fr-FR"/>
                    </w:rPr>
                  </w:rPrChange>
                </w:rPr>
                <w:t>s</w:t>
              </w:r>
            </w:ins>
          </w:p>
        </w:tc>
        <w:tc>
          <w:tcPr>
            <w:tcW w:w="508" w:type="pct"/>
            <w:gridSpan w:val="2"/>
            <w:tcBorders>
              <w:top w:val="single" w:sz="4" w:space="0" w:color="auto"/>
              <w:left w:val="single" w:sz="4" w:space="0" w:color="auto"/>
              <w:bottom w:val="single" w:sz="4" w:space="0" w:color="auto"/>
              <w:right w:val="single" w:sz="4" w:space="0" w:color="auto"/>
            </w:tcBorders>
            <w:tcPrChange w:id="6623" w:author="R&amp;S" w:date="2023-10-26T16:30:00Z">
              <w:tcPr>
                <w:tcW w:w="507" w:type="pct"/>
                <w:gridSpan w:val="3"/>
                <w:tcBorders>
                  <w:top w:val="single" w:sz="4" w:space="0" w:color="auto"/>
                  <w:left w:val="single" w:sz="4" w:space="0" w:color="auto"/>
                  <w:bottom w:val="single" w:sz="4" w:space="0" w:color="auto"/>
                  <w:right w:val="single" w:sz="4" w:space="0" w:color="auto"/>
                </w:tcBorders>
              </w:tcPr>
            </w:tcPrChange>
          </w:tcPr>
          <w:p w14:paraId="3F76657F" w14:textId="0D5485F0" w:rsidR="003D7480" w:rsidRPr="00115CBA" w:rsidRDefault="003D7480" w:rsidP="008D5DE6">
            <w:pPr>
              <w:pStyle w:val="TAH"/>
              <w:rPr>
                <w:ins w:id="6624" w:author="R&amp;S" w:date="2023-10-26T15:56:00Z"/>
                <w:lang w:eastAsia="fr-FR"/>
                <w:rPrChange w:id="6625" w:author="R&amp;S" w:date="2023-11-17T06:34:00Z">
                  <w:rPr>
                    <w:ins w:id="6626" w:author="R&amp;S" w:date="2023-10-26T15:56:00Z"/>
                    <w:lang w:eastAsia="fr-FR"/>
                  </w:rPr>
                </w:rPrChange>
              </w:rPr>
            </w:pPr>
            <w:ins w:id="6627" w:author="R&amp;S" w:date="2023-10-26T15:56:00Z">
              <w:r w:rsidRPr="00115CBA">
                <w:rPr>
                  <w:lang w:eastAsia="fr-FR"/>
                  <w:rPrChange w:id="6628" w:author="R&amp;S" w:date="2023-11-17T06:34:00Z">
                    <w:rPr>
                      <w:lang w:eastAsia="fr-FR"/>
                    </w:rPr>
                  </w:rPrChange>
                </w:rPr>
                <w:t>Diversity</w:t>
              </w:r>
            </w:ins>
          </w:p>
        </w:tc>
        <w:tc>
          <w:tcPr>
            <w:tcW w:w="1269" w:type="pct"/>
            <w:gridSpan w:val="2"/>
            <w:tcBorders>
              <w:top w:val="single" w:sz="4" w:space="0" w:color="auto"/>
              <w:left w:val="single" w:sz="4" w:space="0" w:color="auto"/>
              <w:bottom w:val="single" w:sz="4" w:space="0" w:color="auto"/>
              <w:right w:val="single" w:sz="4" w:space="0" w:color="auto"/>
            </w:tcBorders>
            <w:hideMark/>
            <w:tcPrChange w:id="6629" w:author="R&amp;S" w:date="2023-10-26T16:30:00Z">
              <w:tcPr>
                <w:tcW w:w="1271" w:type="pct"/>
                <w:gridSpan w:val="3"/>
                <w:tcBorders>
                  <w:top w:val="single" w:sz="4" w:space="0" w:color="auto"/>
                  <w:left w:val="single" w:sz="4" w:space="0" w:color="auto"/>
                  <w:bottom w:val="single" w:sz="4" w:space="0" w:color="auto"/>
                  <w:right w:val="single" w:sz="4" w:space="0" w:color="auto"/>
                </w:tcBorders>
                <w:hideMark/>
              </w:tcPr>
            </w:tcPrChange>
          </w:tcPr>
          <w:p w14:paraId="547F74A4" w14:textId="358B638A" w:rsidR="003D7480" w:rsidRPr="00115CBA" w:rsidRDefault="003D7480" w:rsidP="008D5DE6">
            <w:pPr>
              <w:pStyle w:val="TAH"/>
              <w:rPr>
                <w:ins w:id="6630" w:author="R&amp;S" w:date="2023-10-26T15:55:00Z"/>
                <w:lang w:eastAsia="fr-FR"/>
                <w:rPrChange w:id="6631" w:author="R&amp;S" w:date="2023-11-17T06:34:00Z">
                  <w:rPr>
                    <w:ins w:id="6632" w:author="R&amp;S" w:date="2023-10-26T15:55:00Z"/>
                    <w:lang w:eastAsia="fr-FR"/>
                  </w:rPr>
                </w:rPrChange>
              </w:rPr>
            </w:pPr>
            <w:ins w:id="6633" w:author="R&amp;S" w:date="2023-10-26T15:55:00Z">
              <w:r w:rsidRPr="00115CBA">
                <w:rPr>
                  <w:lang w:eastAsia="fr-FR"/>
                  <w:rPrChange w:id="6634" w:author="R&amp;S" w:date="2023-11-17T06:34:00Z">
                    <w:rPr>
                      <w:lang w:eastAsia="fr-FR"/>
                    </w:rPr>
                  </w:rPrChange>
                </w:rPr>
                <w:t>Frequency</w:t>
              </w:r>
            </w:ins>
          </w:p>
        </w:tc>
        <w:tc>
          <w:tcPr>
            <w:tcW w:w="542" w:type="pct"/>
            <w:gridSpan w:val="2"/>
            <w:tcBorders>
              <w:top w:val="single" w:sz="4" w:space="0" w:color="auto"/>
              <w:left w:val="single" w:sz="4" w:space="0" w:color="auto"/>
              <w:bottom w:val="single" w:sz="4" w:space="0" w:color="auto"/>
              <w:right w:val="single" w:sz="4" w:space="0" w:color="auto"/>
            </w:tcBorders>
            <w:hideMark/>
            <w:tcPrChange w:id="6635" w:author="R&amp;S" w:date="2023-10-26T16:30:00Z">
              <w:tcPr>
                <w:tcW w:w="542" w:type="pct"/>
                <w:gridSpan w:val="3"/>
                <w:tcBorders>
                  <w:top w:val="single" w:sz="4" w:space="0" w:color="auto"/>
                  <w:left w:val="single" w:sz="4" w:space="0" w:color="auto"/>
                  <w:bottom w:val="single" w:sz="4" w:space="0" w:color="auto"/>
                  <w:right w:val="single" w:sz="4" w:space="0" w:color="auto"/>
                </w:tcBorders>
                <w:hideMark/>
              </w:tcPr>
            </w:tcPrChange>
          </w:tcPr>
          <w:p w14:paraId="38AA9577" w14:textId="77777777" w:rsidR="003D7480" w:rsidRPr="00115CBA" w:rsidRDefault="003D7480" w:rsidP="008D5DE6">
            <w:pPr>
              <w:pStyle w:val="TAH"/>
              <w:rPr>
                <w:ins w:id="6636" w:author="R&amp;S" w:date="2023-10-26T15:55:00Z"/>
                <w:lang w:eastAsia="fr-FR"/>
                <w:rPrChange w:id="6637" w:author="R&amp;S" w:date="2023-11-17T06:34:00Z">
                  <w:rPr>
                    <w:ins w:id="6638" w:author="R&amp;S" w:date="2023-10-26T15:55:00Z"/>
                    <w:lang w:eastAsia="fr-FR"/>
                  </w:rPr>
                </w:rPrChange>
              </w:rPr>
            </w:pPr>
            <w:ins w:id="6639" w:author="R&amp;S" w:date="2023-10-26T15:55:00Z">
              <w:r w:rsidRPr="00115CBA">
                <w:rPr>
                  <w:lang w:eastAsia="fr-FR"/>
                  <w:rPrChange w:id="6640" w:author="R&amp;S" w:date="2023-11-17T06:34:00Z">
                    <w:rPr>
                      <w:lang w:eastAsia="fr-FR"/>
                    </w:rPr>
                  </w:rPrChange>
                </w:rPr>
                <w:t>MBW</w:t>
              </w:r>
            </w:ins>
          </w:p>
        </w:tc>
        <w:tc>
          <w:tcPr>
            <w:tcW w:w="702" w:type="pct"/>
            <w:gridSpan w:val="2"/>
            <w:tcBorders>
              <w:top w:val="single" w:sz="4" w:space="0" w:color="auto"/>
              <w:left w:val="single" w:sz="4" w:space="0" w:color="auto"/>
              <w:bottom w:val="single" w:sz="4" w:space="0" w:color="auto"/>
              <w:right w:val="single" w:sz="4" w:space="0" w:color="auto"/>
            </w:tcBorders>
            <w:hideMark/>
            <w:tcPrChange w:id="6641" w:author="R&amp;S" w:date="2023-10-26T16:30:00Z">
              <w:tcPr>
                <w:tcW w:w="702" w:type="pct"/>
                <w:gridSpan w:val="3"/>
                <w:tcBorders>
                  <w:top w:val="single" w:sz="4" w:space="0" w:color="auto"/>
                  <w:left w:val="single" w:sz="4" w:space="0" w:color="auto"/>
                  <w:bottom w:val="single" w:sz="4" w:space="0" w:color="auto"/>
                  <w:right w:val="single" w:sz="4" w:space="0" w:color="auto"/>
                </w:tcBorders>
                <w:hideMark/>
              </w:tcPr>
            </w:tcPrChange>
          </w:tcPr>
          <w:p w14:paraId="0334C090" w14:textId="77777777" w:rsidR="003D7480" w:rsidRPr="00115CBA" w:rsidRDefault="003D7480" w:rsidP="008D5DE6">
            <w:pPr>
              <w:pStyle w:val="TAH"/>
              <w:rPr>
                <w:ins w:id="6642" w:author="R&amp;S" w:date="2023-10-26T15:55:00Z"/>
                <w:lang w:eastAsia="fr-FR"/>
                <w:rPrChange w:id="6643" w:author="R&amp;S" w:date="2023-11-17T06:34:00Z">
                  <w:rPr>
                    <w:ins w:id="6644" w:author="R&amp;S" w:date="2023-10-26T15:55:00Z"/>
                    <w:lang w:eastAsia="fr-FR"/>
                  </w:rPr>
                </w:rPrChange>
              </w:rPr>
            </w:pPr>
            <w:ins w:id="6645" w:author="R&amp;S" w:date="2023-10-26T15:55:00Z">
              <w:r w:rsidRPr="00115CBA">
                <w:rPr>
                  <w:lang w:eastAsia="fr-FR"/>
                  <w:rPrChange w:id="6646" w:author="R&amp;S" w:date="2023-11-17T06:34:00Z">
                    <w:rPr>
                      <w:lang w:eastAsia="fr-FR"/>
                    </w:rPr>
                  </w:rPrChange>
                </w:rPr>
                <w:t>Power</w:t>
              </w:r>
            </w:ins>
          </w:p>
        </w:tc>
        <w:tc>
          <w:tcPr>
            <w:tcW w:w="702" w:type="pct"/>
            <w:gridSpan w:val="2"/>
            <w:tcBorders>
              <w:top w:val="single" w:sz="4" w:space="0" w:color="auto"/>
              <w:left w:val="single" w:sz="4" w:space="0" w:color="auto"/>
              <w:bottom w:val="single" w:sz="4" w:space="0" w:color="auto"/>
              <w:right w:val="single" w:sz="4" w:space="0" w:color="auto"/>
            </w:tcBorders>
            <w:hideMark/>
            <w:tcPrChange w:id="6647" w:author="R&amp;S" w:date="2023-10-26T16:30:00Z">
              <w:tcPr>
                <w:tcW w:w="702" w:type="pct"/>
                <w:gridSpan w:val="3"/>
                <w:tcBorders>
                  <w:top w:val="single" w:sz="4" w:space="0" w:color="auto"/>
                  <w:left w:val="single" w:sz="4" w:space="0" w:color="auto"/>
                  <w:bottom w:val="single" w:sz="4" w:space="0" w:color="auto"/>
                  <w:right w:val="single" w:sz="4" w:space="0" w:color="auto"/>
                </w:tcBorders>
                <w:hideMark/>
              </w:tcPr>
            </w:tcPrChange>
          </w:tcPr>
          <w:p w14:paraId="19CC0EFC" w14:textId="77777777" w:rsidR="003D7480" w:rsidRPr="00115CBA" w:rsidRDefault="003D7480" w:rsidP="008D5DE6">
            <w:pPr>
              <w:pStyle w:val="TAH"/>
              <w:rPr>
                <w:ins w:id="6648" w:author="R&amp;S" w:date="2023-10-26T15:55:00Z"/>
                <w:lang w:eastAsia="fr-FR"/>
                <w:rPrChange w:id="6649" w:author="R&amp;S" w:date="2023-11-17T06:34:00Z">
                  <w:rPr>
                    <w:ins w:id="6650" w:author="R&amp;S" w:date="2023-10-26T15:55:00Z"/>
                    <w:lang w:eastAsia="fr-FR"/>
                  </w:rPr>
                </w:rPrChange>
              </w:rPr>
            </w:pPr>
            <w:ins w:id="6651" w:author="R&amp;S" w:date="2023-10-26T15:55:00Z">
              <w:r w:rsidRPr="00115CBA">
                <w:rPr>
                  <w:lang w:eastAsia="fr-FR"/>
                  <w:rPrChange w:id="6652" w:author="R&amp;S" w:date="2023-11-17T06:34:00Z">
                    <w:rPr>
                      <w:lang w:eastAsia="fr-FR"/>
                    </w:rPr>
                  </w:rPrChange>
                </w:rPr>
                <w:t>Threshold MU value</w:t>
              </w:r>
            </w:ins>
          </w:p>
          <w:p w14:paraId="446795A4" w14:textId="77777777" w:rsidR="003D7480" w:rsidRPr="00115CBA" w:rsidRDefault="003D7480" w:rsidP="008D5DE6">
            <w:pPr>
              <w:pStyle w:val="TAH"/>
              <w:rPr>
                <w:ins w:id="6653" w:author="R&amp;S" w:date="2023-10-26T15:55:00Z"/>
                <w:lang w:eastAsia="fr-FR"/>
                <w:rPrChange w:id="6654" w:author="R&amp;S" w:date="2023-11-17T06:34:00Z">
                  <w:rPr>
                    <w:ins w:id="6655" w:author="R&amp;S" w:date="2023-10-26T15:55:00Z"/>
                    <w:lang w:eastAsia="fr-FR"/>
                  </w:rPr>
                </w:rPrChange>
              </w:rPr>
            </w:pPr>
            <w:ins w:id="6656" w:author="R&amp;S" w:date="2023-10-26T15:55:00Z">
              <w:r w:rsidRPr="00115CBA">
                <w:rPr>
                  <w:lang w:eastAsia="fr-FR"/>
                  <w:rPrChange w:id="6657" w:author="R&amp;S" w:date="2023-11-17T06:34:00Z">
                    <w:rPr>
                      <w:lang w:eastAsia="fr-FR"/>
                    </w:rPr>
                  </w:rPrChange>
                </w:rPr>
                <w:t>for NTC [dB]</w:t>
              </w:r>
            </w:ins>
          </w:p>
          <w:p w14:paraId="54E498FB" w14:textId="77777777" w:rsidR="003D7480" w:rsidRPr="00115CBA" w:rsidRDefault="003D7480" w:rsidP="008D5DE6">
            <w:pPr>
              <w:pStyle w:val="TAH"/>
              <w:rPr>
                <w:ins w:id="6658" w:author="R&amp;S" w:date="2023-10-26T15:55:00Z"/>
                <w:lang w:eastAsia="fr-FR"/>
                <w:rPrChange w:id="6659" w:author="R&amp;S" w:date="2023-11-17T06:34:00Z">
                  <w:rPr>
                    <w:ins w:id="6660" w:author="R&amp;S" w:date="2023-10-26T15:55:00Z"/>
                    <w:lang w:eastAsia="fr-FR"/>
                  </w:rPr>
                </w:rPrChange>
              </w:rPr>
            </w:pPr>
            <w:ins w:id="6661" w:author="R&amp;S" w:date="2023-10-26T15:55:00Z">
              <w:r w:rsidRPr="00115CBA">
                <w:rPr>
                  <w:lang w:eastAsia="fr-FR"/>
                  <w:rPrChange w:id="6662" w:author="R&amp;S" w:date="2023-11-17T06:34:00Z">
                    <w:rPr>
                      <w:lang w:eastAsia="fr-FR"/>
                    </w:rPr>
                  </w:rPrChange>
                </w:rPr>
                <w:t>(NOTE1)</w:t>
              </w:r>
            </w:ins>
          </w:p>
        </w:tc>
        <w:tc>
          <w:tcPr>
            <w:tcW w:w="705" w:type="pct"/>
            <w:tcBorders>
              <w:top w:val="single" w:sz="4" w:space="0" w:color="auto"/>
              <w:left w:val="single" w:sz="4" w:space="0" w:color="auto"/>
              <w:bottom w:val="single" w:sz="4" w:space="0" w:color="auto"/>
              <w:right w:val="single" w:sz="4" w:space="0" w:color="auto"/>
            </w:tcBorders>
            <w:hideMark/>
            <w:tcPrChange w:id="6663" w:author="R&amp;S" w:date="2023-10-26T16:30:00Z">
              <w:tcPr>
                <w:tcW w:w="700" w:type="pct"/>
                <w:tcBorders>
                  <w:top w:val="single" w:sz="4" w:space="0" w:color="auto"/>
                  <w:left w:val="single" w:sz="4" w:space="0" w:color="auto"/>
                  <w:bottom w:val="single" w:sz="4" w:space="0" w:color="auto"/>
                  <w:right w:val="single" w:sz="4" w:space="0" w:color="auto"/>
                </w:tcBorders>
                <w:hideMark/>
              </w:tcPr>
            </w:tcPrChange>
          </w:tcPr>
          <w:p w14:paraId="60CDBE4E" w14:textId="77777777" w:rsidR="003D7480" w:rsidRPr="00115CBA" w:rsidRDefault="003D7480" w:rsidP="008D5DE6">
            <w:pPr>
              <w:pStyle w:val="TAH"/>
              <w:rPr>
                <w:ins w:id="6664" w:author="R&amp;S" w:date="2023-10-26T15:55:00Z"/>
                <w:lang w:eastAsia="fr-FR"/>
                <w:rPrChange w:id="6665" w:author="R&amp;S" w:date="2023-11-17T06:34:00Z">
                  <w:rPr>
                    <w:ins w:id="6666" w:author="R&amp;S" w:date="2023-10-26T15:55:00Z"/>
                    <w:lang w:eastAsia="fr-FR"/>
                  </w:rPr>
                </w:rPrChange>
              </w:rPr>
            </w:pPr>
            <w:ins w:id="6667" w:author="R&amp;S" w:date="2023-10-26T15:55:00Z">
              <w:r w:rsidRPr="00115CBA">
                <w:rPr>
                  <w:lang w:eastAsia="fr-FR"/>
                  <w:rPrChange w:id="6668" w:author="R&amp;S" w:date="2023-11-17T06:34:00Z">
                    <w:rPr>
                      <w:lang w:eastAsia="fr-FR"/>
                    </w:rPr>
                  </w:rPrChange>
                </w:rPr>
                <w:t>Threshold MU value</w:t>
              </w:r>
            </w:ins>
          </w:p>
          <w:p w14:paraId="500AB078" w14:textId="77777777" w:rsidR="003D7480" w:rsidRPr="00115CBA" w:rsidRDefault="003D7480" w:rsidP="008D5DE6">
            <w:pPr>
              <w:pStyle w:val="TAH"/>
              <w:rPr>
                <w:ins w:id="6669" w:author="R&amp;S" w:date="2023-10-26T15:55:00Z"/>
                <w:lang w:eastAsia="fr-FR"/>
                <w:rPrChange w:id="6670" w:author="R&amp;S" w:date="2023-11-17T06:34:00Z">
                  <w:rPr>
                    <w:ins w:id="6671" w:author="R&amp;S" w:date="2023-10-26T15:55:00Z"/>
                    <w:lang w:eastAsia="fr-FR"/>
                  </w:rPr>
                </w:rPrChange>
              </w:rPr>
            </w:pPr>
            <w:ins w:id="6672" w:author="R&amp;S" w:date="2023-10-26T15:55:00Z">
              <w:r w:rsidRPr="00115CBA">
                <w:rPr>
                  <w:lang w:eastAsia="fr-FR"/>
                  <w:rPrChange w:id="6673" w:author="R&amp;S" w:date="2023-11-17T06:34:00Z">
                    <w:rPr>
                      <w:lang w:eastAsia="fr-FR"/>
                    </w:rPr>
                  </w:rPrChange>
                </w:rPr>
                <w:t>For ETC [dB]</w:t>
              </w:r>
            </w:ins>
          </w:p>
          <w:p w14:paraId="4520C848" w14:textId="77777777" w:rsidR="003D7480" w:rsidRPr="00115CBA" w:rsidRDefault="003D7480" w:rsidP="008D5DE6">
            <w:pPr>
              <w:pStyle w:val="TAH"/>
              <w:rPr>
                <w:ins w:id="6674" w:author="R&amp;S" w:date="2023-10-26T15:55:00Z"/>
                <w:lang w:eastAsia="fr-FR"/>
                <w:rPrChange w:id="6675" w:author="R&amp;S" w:date="2023-11-17T06:34:00Z">
                  <w:rPr>
                    <w:ins w:id="6676" w:author="R&amp;S" w:date="2023-10-26T15:55:00Z"/>
                    <w:lang w:eastAsia="fr-FR"/>
                  </w:rPr>
                </w:rPrChange>
              </w:rPr>
            </w:pPr>
            <w:ins w:id="6677" w:author="R&amp;S" w:date="2023-10-26T15:55:00Z">
              <w:r w:rsidRPr="00115CBA">
                <w:rPr>
                  <w:lang w:eastAsia="fr-FR"/>
                  <w:rPrChange w:id="6678" w:author="R&amp;S" w:date="2023-11-17T06:34:00Z">
                    <w:rPr>
                      <w:lang w:eastAsia="fr-FR"/>
                    </w:rPr>
                  </w:rPrChange>
                </w:rPr>
                <w:t>(NOTE1)</w:t>
              </w:r>
            </w:ins>
          </w:p>
        </w:tc>
      </w:tr>
      <w:tr w:rsidR="00DF0A69" w:rsidRPr="00115CBA" w14:paraId="2B834C0F" w14:textId="77777777" w:rsidTr="00B33976">
        <w:tblPrEx>
          <w:tblPrExChange w:id="6679" w:author="R&amp;S" w:date="2023-10-26T16:30:00Z">
            <w:tblPrEx>
              <w:tblW w:w="4999" w:type="pct"/>
            </w:tblPrEx>
          </w:tblPrExChange>
        </w:tblPrEx>
        <w:trPr>
          <w:jc w:val="center"/>
          <w:ins w:id="6680" w:author="R&amp;S" w:date="2023-10-26T15:55:00Z"/>
          <w:trPrChange w:id="6681"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6682" w:author="R&amp;S" w:date="2023-10-26T16:30:00Z">
              <w:tcPr>
                <w:tcW w:w="575" w:type="pct"/>
                <w:gridSpan w:val="2"/>
                <w:tcBorders>
                  <w:top w:val="single" w:sz="4" w:space="0" w:color="auto"/>
                  <w:left w:val="single" w:sz="4" w:space="0" w:color="auto"/>
                  <w:bottom w:val="nil"/>
                  <w:right w:val="single" w:sz="4" w:space="0" w:color="auto"/>
                </w:tcBorders>
              </w:tcPr>
            </w:tcPrChange>
          </w:tcPr>
          <w:p w14:paraId="5E321004" w14:textId="2E5DB4F8" w:rsidR="003D7480" w:rsidRPr="00115CBA" w:rsidRDefault="003D7480">
            <w:pPr>
              <w:pStyle w:val="TAC"/>
              <w:rPr>
                <w:ins w:id="6683" w:author="R&amp;S" w:date="2023-10-26T16:00:00Z"/>
                <w:rFonts w:cs="Arial"/>
                <w:szCs w:val="18"/>
                <w:lang w:eastAsia="zh-CN"/>
                <w:rPrChange w:id="6684" w:author="R&amp;S" w:date="2023-11-17T06:34:00Z">
                  <w:rPr>
                    <w:ins w:id="6685" w:author="R&amp;S" w:date="2023-10-26T16:00:00Z"/>
                    <w:lang w:eastAsia="zh-CN"/>
                  </w:rPr>
                </w:rPrChange>
              </w:rPr>
            </w:pPr>
            <w:ins w:id="6686" w:author="R&amp;S" w:date="2023-10-26T16:00:00Z">
              <w:r w:rsidRPr="00115CBA">
                <w:rPr>
                  <w:rFonts w:cs="Arial"/>
                  <w:szCs w:val="18"/>
                  <w:lang w:eastAsia="zh-CN"/>
                  <w:rPrChange w:id="6687" w:author="R&amp;S" w:date="2023-11-17T06:34:00Z">
                    <w:rPr>
                      <w:lang w:eastAsia="zh-CN"/>
                    </w:rPr>
                  </w:rPrChange>
                </w:rPr>
                <w:t>PC1</w:t>
              </w:r>
            </w:ins>
          </w:p>
        </w:tc>
        <w:tc>
          <w:tcPr>
            <w:tcW w:w="508" w:type="pct"/>
            <w:gridSpan w:val="2"/>
            <w:tcBorders>
              <w:top w:val="single" w:sz="4" w:space="0" w:color="auto"/>
              <w:left w:val="single" w:sz="4" w:space="0" w:color="auto"/>
              <w:bottom w:val="nil"/>
              <w:right w:val="single" w:sz="4" w:space="0" w:color="auto"/>
            </w:tcBorders>
            <w:tcPrChange w:id="6688" w:author="R&amp;S" w:date="2023-10-26T16:30:00Z">
              <w:tcPr>
                <w:tcW w:w="507" w:type="pct"/>
                <w:gridSpan w:val="3"/>
                <w:tcBorders>
                  <w:top w:val="single" w:sz="4" w:space="0" w:color="auto"/>
                  <w:left w:val="single" w:sz="4" w:space="0" w:color="auto"/>
                  <w:bottom w:val="nil"/>
                  <w:right w:val="single" w:sz="4" w:space="0" w:color="auto"/>
                </w:tcBorders>
              </w:tcPr>
            </w:tcPrChange>
          </w:tcPr>
          <w:p w14:paraId="48DE708D" w14:textId="566F34C1" w:rsidR="003D7480" w:rsidRPr="00115CBA" w:rsidRDefault="003D7480">
            <w:pPr>
              <w:pStyle w:val="TAC"/>
              <w:rPr>
                <w:ins w:id="6689" w:author="R&amp;S" w:date="2023-10-26T15:56:00Z"/>
                <w:rFonts w:cs="Arial"/>
                <w:szCs w:val="18"/>
                <w:lang w:eastAsia="zh-CN"/>
                <w:rPrChange w:id="6690" w:author="R&amp;S" w:date="2023-11-17T06:34:00Z">
                  <w:rPr>
                    <w:ins w:id="6691" w:author="R&amp;S" w:date="2023-10-26T15:56:00Z"/>
                    <w:lang w:eastAsia="zh-CN"/>
                  </w:rPr>
                </w:rPrChange>
              </w:rPr>
            </w:pPr>
            <w:ins w:id="6692" w:author="R&amp;S" w:date="2023-10-26T15:59:00Z">
              <w:r w:rsidRPr="00115CBA">
                <w:rPr>
                  <w:rFonts w:cs="Arial"/>
                  <w:szCs w:val="18"/>
                  <w:lang w:eastAsia="zh-CN"/>
                  <w:rPrChange w:id="6693" w:author="R&amp;S" w:date="2023-11-17T06:34:00Z">
                    <w:rPr>
                      <w:lang w:eastAsia="zh-CN"/>
                    </w:rPr>
                  </w:rPrChange>
                </w:rPr>
                <w:t>SISO</w:t>
              </w:r>
            </w:ins>
          </w:p>
        </w:tc>
        <w:tc>
          <w:tcPr>
            <w:tcW w:w="1269" w:type="pct"/>
            <w:gridSpan w:val="2"/>
            <w:tcBorders>
              <w:top w:val="single" w:sz="4" w:space="0" w:color="auto"/>
              <w:left w:val="single" w:sz="4" w:space="0" w:color="auto"/>
              <w:bottom w:val="nil"/>
              <w:right w:val="single" w:sz="4" w:space="0" w:color="auto"/>
            </w:tcBorders>
            <w:hideMark/>
            <w:tcPrChange w:id="6694"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25973BE0" w14:textId="5C893715" w:rsidR="003D7480" w:rsidRPr="00115CBA" w:rsidRDefault="003D7480">
            <w:pPr>
              <w:rPr>
                <w:ins w:id="6695" w:author="R&amp;S" w:date="2023-10-26T15:55:00Z"/>
                <w:rFonts w:cs="Arial"/>
                <w:szCs w:val="18"/>
                <w:lang w:eastAsia="fr-FR"/>
                <w:rPrChange w:id="6696" w:author="R&amp;S" w:date="2023-11-17T06:34:00Z">
                  <w:rPr>
                    <w:ins w:id="6697" w:author="R&amp;S" w:date="2023-10-26T15:55:00Z"/>
                    <w:lang w:eastAsia="fr-FR"/>
                  </w:rPr>
                </w:rPrChange>
              </w:rPr>
              <w:pPrChange w:id="6698" w:author="R&amp;S" w:date="2023-10-26T16:10:00Z">
                <w:pPr>
                  <w:pStyle w:val="TAC"/>
                </w:pPr>
              </w:pPrChange>
            </w:pPr>
            <w:ins w:id="6699" w:author="R&amp;S" w:date="2023-10-26T15:55:00Z">
              <w:r w:rsidRPr="00115CBA">
                <w:rPr>
                  <w:rFonts w:ascii="Arial" w:hAnsi="Arial" w:cs="Arial"/>
                  <w:sz w:val="18"/>
                  <w:szCs w:val="18"/>
                  <w:lang w:eastAsia="zh-CN"/>
                  <w:rPrChange w:id="6700" w:author="R&amp;S" w:date="2023-11-17T06:34:00Z">
                    <w:rPr>
                      <w:lang w:eastAsia="zh-CN"/>
                    </w:rPr>
                  </w:rPrChange>
                </w:rPr>
                <w:t xml:space="preserve">23.45GHz </w:t>
              </w:r>
            </w:ins>
            <w:ins w:id="6701" w:author="R&amp;S" w:date="2023-10-26T16:08:00Z">
              <w:r w:rsidRPr="00115CBA">
                <w:rPr>
                  <w:rFonts w:ascii="Arial" w:hAnsi="Arial" w:cs="Arial"/>
                  <w:sz w:val="18"/>
                  <w:szCs w:val="18"/>
                  <w:lang w:eastAsia="zh-CN"/>
                  <w:rPrChange w:id="6702" w:author="R&amp;S" w:date="2023-11-17T06:34:00Z">
                    <w:rPr>
                      <w:rFonts w:cs="Arial"/>
                      <w:lang w:eastAsia="zh-CN"/>
                    </w:rPr>
                  </w:rPrChange>
                </w:rPr>
                <w:t>≤</w:t>
              </w:r>
            </w:ins>
            <w:ins w:id="6703" w:author="R&amp;S" w:date="2023-10-26T15:55:00Z">
              <w:r w:rsidRPr="00115CBA">
                <w:rPr>
                  <w:rFonts w:ascii="Arial" w:hAnsi="Arial" w:cs="Arial"/>
                  <w:sz w:val="18"/>
                  <w:szCs w:val="18"/>
                  <w:lang w:eastAsia="zh-CN"/>
                  <w:rPrChange w:id="6704" w:author="R&amp;S" w:date="2023-11-17T06:34:00Z">
                    <w:rPr>
                      <w:lang w:eastAsia="zh-CN"/>
                    </w:rPr>
                  </w:rPrChange>
                </w:rPr>
                <w:t xml:space="preserve"> f </w:t>
              </w:r>
            </w:ins>
            <w:ins w:id="6705" w:author="R&amp;S" w:date="2023-10-26T16:09:00Z">
              <w:r w:rsidRPr="00115CBA">
                <w:rPr>
                  <w:rFonts w:ascii="Arial" w:hAnsi="Arial" w:cs="Arial"/>
                  <w:sz w:val="18"/>
                  <w:szCs w:val="18"/>
                  <w:lang w:eastAsia="zh-CN"/>
                  <w:rPrChange w:id="6706" w:author="R&amp;S" w:date="2023-11-17T06:34:00Z">
                    <w:rPr>
                      <w:rFonts w:cs="Arial"/>
                      <w:lang w:eastAsia="zh-CN"/>
                    </w:rPr>
                  </w:rPrChange>
                </w:rPr>
                <w:t>≤</w:t>
              </w:r>
            </w:ins>
            <w:ins w:id="6707" w:author="R&amp;S" w:date="2023-10-26T15:55:00Z">
              <w:r w:rsidRPr="00115CBA">
                <w:rPr>
                  <w:rFonts w:ascii="Arial" w:hAnsi="Arial" w:cs="Arial"/>
                  <w:sz w:val="18"/>
                  <w:szCs w:val="18"/>
                  <w:lang w:eastAsia="fr-FR"/>
                  <w:rPrChange w:id="6708" w:author="R&amp;S" w:date="2023-11-17T06:34:00Z">
                    <w:rPr>
                      <w:lang w:eastAsia="fr-FR"/>
                    </w:rPr>
                  </w:rPrChange>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6709" w:author="R&amp;S" w:date="2023-10-26T16:30:00Z">
              <w:tcPr>
                <w:tcW w:w="542" w:type="pct"/>
                <w:gridSpan w:val="3"/>
                <w:tcBorders>
                  <w:top w:val="single" w:sz="4" w:space="0" w:color="auto"/>
                  <w:left w:val="single" w:sz="4" w:space="0" w:color="auto"/>
                  <w:bottom w:val="nil"/>
                  <w:right w:val="single" w:sz="4" w:space="0" w:color="auto"/>
                </w:tcBorders>
                <w:hideMark/>
              </w:tcPr>
            </w:tcPrChange>
          </w:tcPr>
          <w:p w14:paraId="35E0B679" w14:textId="19789B15" w:rsidR="003D7480" w:rsidRPr="00115CBA" w:rsidRDefault="003D7480">
            <w:pPr>
              <w:rPr>
                <w:ins w:id="6710" w:author="R&amp;S" w:date="2023-10-26T15:55:00Z"/>
                <w:rFonts w:cs="Arial"/>
                <w:szCs w:val="18"/>
                <w:lang w:eastAsia="fr-FR"/>
                <w:rPrChange w:id="6711" w:author="R&amp;S" w:date="2023-11-17T06:34:00Z">
                  <w:rPr>
                    <w:ins w:id="6712" w:author="R&amp;S" w:date="2023-10-26T15:55:00Z"/>
                    <w:lang w:eastAsia="fr-FR"/>
                  </w:rPr>
                </w:rPrChange>
              </w:rPr>
              <w:pPrChange w:id="6713" w:author="R&amp;S" w:date="2023-10-26T16:10:00Z">
                <w:pPr>
                  <w:pStyle w:val="TAC"/>
                </w:pPr>
              </w:pPrChange>
            </w:pPr>
            <w:ins w:id="6714" w:author="R&amp;S" w:date="2023-10-26T15:55:00Z">
              <w:r w:rsidRPr="00115CBA">
                <w:rPr>
                  <w:rFonts w:ascii="Arial" w:hAnsi="Arial" w:cs="Arial"/>
                  <w:sz w:val="18"/>
                  <w:szCs w:val="18"/>
                  <w:lang w:eastAsia="fr-FR"/>
                  <w:rPrChange w:id="6715" w:author="R&amp;S" w:date="2023-11-17T06:34:00Z">
                    <w:rPr>
                      <w:lang w:eastAsia="fr-FR"/>
                    </w:rPr>
                  </w:rPrChange>
                </w:rPr>
                <w:t xml:space="preserve">BW </w:t>
              </w:r>
            </w:ins>
            <w:ins w:id="6716" w:author="R&amp;S" w:date="2023-10-26T16:11:00Z">
              <w:r w:rsidR="00DF0A69" w:rsidRPr="00115CBA">
                <w:rPr>
                  <w:rFonts w:ascii="Arial" w:hAnsi="Arial" w:cs="Arial"/>
                  <w:sz w:val="18"/>
                  <w:szCs w:val="18"/>
                  <w:lang w:eastAsia="fr-FR"/>
                  <w:rPrChange w:id="6717" w:author="R&amp;S" w:date="2023-11-17T06:34:00Z">
                    <w:rPr>
                      <w:rFonts w:cs="Arial"/>
                      <w:szCs w:val="18"/>
                      <w:lang w:eastAsia="fr-FR"/>
                    </w:rPr>
                  </w:rPrChange>
                </w:rPr>
                <w:t>≤</w:t>
              </w:r>
            </w:ins>
            <w:ins w:id="6718" w:author="R&amp;S" w:date="2023-10-26T15:55:00Z">
              <w:r w:rsidRPr="00115CBA">
                <w:rPr>
                  <w:rFonts w:ascii="Arial" w:hAnsi="Arial" w:cs="Arial"/>
                  <w:sz w:val="18"/>
                  <w:szCs w:val="18"/>
                  <w:lang w:eastAsia="fr-FR"/>
                  <w:rPrChange w:id="6719" w:author="R&amp;S" w:date="2023-11-17T06:34:00Z">
                    <w:rPr>
                      <w:lang w:eastAsia="fr-FR"/>
                    </w:rPr>
                  </w:rPrChange>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6720" w:author="R&amp;S" w:date="2023-10-26T16:30:00Z">
              <w:tcPr>
                <w:tcW w:w="702" w:type="pct"/>
                <w:gridSpan w:val="3"/>
                <w:tcBorders>
                  <w:top w:val="single" w:sz="4" w:space="0" w:color="auto"/>
                  <w:left w:val="single" w:sz="4" w:space="0" w:color="auto"/>
                  <w:bottom w:val="nil"/>
                  <w:right w:val="single" w:sz="4" w:space="0" w:color="auto"/>
                </w:tcBorders>
                <w:hideMark/>
              </w:tcPr>
            </w:tcPrChange>
          </w:tcPr>
          <w:p w14:paraId="08C51F58" w14:textId="77777777" w:rsidR="003D7480" w:rsidRPr="00115CBA" w:rsidRDefault="003D7480">
            <w:pPr>
              <w:rPr>
                <w:ins w:id="6721" w:author="R&amp;S" w:date="2023-10-26T15:55:00Z"/>
                <w:rFonts w:cs="Arial"/>
                <w:szCs w:val="18"/>
                <w:lang w:eastAsia="fr-FR"/>
                <w:rPrChange w:id="6722" w:author="R&amp;S" w:date="2023-11-17T06:34:00Z">
                  <w:rPr>
                    <w:ins w:id="6723" w:author="R&amp;S" w:date="2023-10-26T15:55:00Z"/>
                    <w:lang w:eastAsia="fr-FR"/>
                  </w:rPr>
                </w:rPrChange>
              </w:rPr>
              <w:pPrChange w:id="6724" w:author="R&amp;S" w:date="2023-10-26T16:10:00Z">
                <w:pPr>
                  <w:pStyle w:val="TAC"/>
                </w:pPr>
              </w:pPrChange>
            </w:pPr>
            <w:ins w:id="6725" w:author="R&amp;S" w:date="2023-10-26T15:55:00Z">
              <w:r w:rsidRPr="00115CBA">
                <w:rPr>
                  <w:rFonts w:ascii="Arial" w:hAnsi="Arial" w:cs="Arial"/>
                  <w:sz w:val="18"/>
                  <w:szCs w:val="18"/>
                  <w:lang w:eastAsia="fr-FR"/>
                  <w:rPrChange w:id="6726" w:author="R&amp;S" w:date="2023-11-17T06:34:00Z">
                    <w:rPr>
                      <w:lang w:eastAsia="fr-FR"/>
                    </w:rPr>
                  </w:rPrChange>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6727"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57866CA2" w14:textId="7AE146E7" w:rsidR="003D7480" w:rsidRPr="00115CBA" w:rsidRDefault="003D7480">
            <w:pPr>
              <w:pStyle w:val="Aufzhlungszeichen"/>
              <w:rPr>
                <w:ins w:id="6728" w:author="R&amp;S" w:date="2023-10-26T15:55:00Z"/>
                <w:rFonts w:cs="Arial"/>
                <w:szCs w:val="18"/>
                <w:lang w:eastAsia="ja-JP"/>
                <w:rPrChange w:id="6729" w:author="R&amp;S" w:date="2023-11-17T06:34:00Z">
                  <w:rPr>
                    <w:ins w:id="6730" w:author="R&amp;S" w:date="2023-10-26T15:55:00Z"/>
                    <w:lang w:eastAsia="ja-JP"/>
                  </w:rPr>
                </w:rPrChange>
              </w:rPr>
              <w:pPrChange w:id="6731" w:author="R&amp;S" w:date="2023-10-26T16:10:00Z">
                <w:pPr>
                  <w:pStyle w:val="TAC"/>
                  <w:jc w:val="both"/>
                </w:pPr>
              </w:pPrChange>
            </w:pPr>
            <w:ins w:id="6732" w:author="R&amp;S" w:date="2023-10-26T15:55:00Z">
              <w:r w:rsidRPr="00115CBA">
                <w:rPr>
                  <w:rFonts w:ascii="Arial" w:hAnsi="Arial" w:cs="Arial"/>
                  <w:sz w:val="18"/>
                  <w:szCs w:val="18"/>
                  <w:lang w:eastAsia="ja-JP"/>
                  <w:rPrChange w:id="6733" w:author="R&amp;S" w:date="2023-11-17T06:34:00Z">
                    <w:rPr>
                      <w:lang w:eastAsia="ja-JP"/>
                    </w:rPr>
                  </w:rPrChange>
                </w:rPr>
                <w:t>5.66</w:t>
              </w:r>
            </w:ins>
          </w:p>
        </w:tc>
        <w:tc>
          <w:tcPr>
            <w:tcW w:w="705" w:type="pct"/>
            <w:tcBorders>
              <w:top w:val="single" w:sz="4" w:space="0" w:color="auto"/>
              <w:left w:val="single" w:sz="4" w:space="0" w:color="auto"/>
              <w:bottom w:val="single" w:sz="4" w:space="0" w:color="auto"/>
              <w:right w:val="single" w:sz="4" w:space="0" w:color="auto"/>
            </w:tcBorders>
            <w:tcPrChange w:id="6734"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57A9E356" w14:textId="5579517B" w:rsidR="003D7480" w:rsidRPr="00115CBA" w:rsidRDefault="003D7480">
            <w:pPr>
              <w:pStyle w:val="Aufzhlungszeichen"/>
              <w:rPr>
                <w:ins w:id="6735" w:author="R&amp;S" w:date="2023-10-26T15:55:00Z"/>
                <w:rFonts w:cs="Arial"/>
                <w:szCs w:val="18"/>
                <w:lang w:eastAsia="ja-JP"/>
                <w:rPrChange w:id="6736" w:author="R&amp;S" w:date="2023-11-17T06:34:00Z">
                  <w:rPr>
                    <w:ins w:id="6737" w:author="R&amp;S" w:date="2023-10-26T15:55:00Z"/>
                    <w:szCs w:val="18"/>
                    <w:u w:val="single"/>
                    <w:lang w:eastAsia="ja-JP"/>
                  </w:rPr>
                </w:rPrChange>
              </w:rPr>
              <w:pPrChange w:id="6738" w:author="R&amp;S" w:date="2023-10-26T16:10:00Z">
                <w:pPr>
                  <w:pStyle w:val="TAC"/>
                  <w:jc w:val="left"/>
                </w:pPr>
              </w:pPrChange>
            </w:pPr>
            <w:ins w:id="6739" w:author="R&amp;S" w:date="2023-10-26T15:55:00Z">
              <w:r w:rsidRPr="00115CBA">
                <w:rPr>
                  <w:rFonts w:ascii="Arial" w:hAnsi="Arial" w:cs="Arial"/>
                  <w:sz w:val="18"/>
                  <w:szCs w:val="18"/>
                  <w:lang w:eastAsia="ja-JP"/>
                  <w:rPrChange w:id="6740" w:author="R&amp;S" w:date="2023-11-17T06:34:00Z">
                    <w:rPr>
                      <w:lang w:eastAsia="ja-JP"/>
                    </w:rPr>
                  </w:rPrChange>
                </w:rPr>
                <w:t>5.92</w:t>
              </w:r>
            </w:ins>
          </w:p>
        </w:tc>
      </w:tr>
      <w:tr w:rsidR="00DF0A69" w:rsidRPr="00115CBA" w14:paraId="7CF2B887" w14:textId="77777777" w:rsidTr="00B33976">
        <w:tblPrEx>
          <w:tblPrExChange w:id="6741" w:author="R&amp;S" w:date="2023-10-26T16:30:00Z">
            <w:tblPrEx>
              <w:tblW w:w="4999" w:type="pct"/>
            </w:tblPrEx>
          </w:tblPrExChange>
        </w:tblPrEx>
        <w:trPr>
          <w:trHeight w:val="50"/>
          <w:jc w:val="center"/>
          <w:ins w:id="6742" w:author="R&amp;S" w:date="2023-10-26T15:55:00Z"/>
          <w:trPrChange w:id="6743" w:author="R&amp;S" w:date="2023-10-26T16:30:00Z">
            <w:trPr>
              <w:trHeight w:val="50"/>
              <w:jc w:val="center"/>
            </w:trPr>
          </w:trPrChange>
        </w:trPr>
        <w:tc>
          <w:tcPr>
            <w:tcW w:w="572" w:type="pct"/>
            <w:tcBorders>
              <w:top w:val="nil"/>
              <w:left w:val="single" w:sz="4" w:space="0" w:color="auto"/>
              <w:bottom w:val="nil"/>
              <w:right w:val="single" w:sz="4" w:space="0" w:color="auto"/>
            </w:tcBorders>
            <w:tcPrChange w:id="6744" w:author="R&amp;S" w:date="2023-10-26T16:30:00Z">
              <w:tcPr>
                <w:tcW w:w="575" w:type="pct"/>
                <w:gridSpan w:val="2"/>
                <w:tcBorders>
                  <w:top w:val="nil"/>
                  <w:left w:val="single" w:sz="4" w:space="0" w:color="auto"/>
                  <w:bottom w:val="nil"/>
                  <w:right w:val="single" w:sz="4" w:space="0" w:color="auto"/>
                </w:tcBorders>
              </w:tcPr>
            </w:tcPrChange>
          </w:tcPr>
          <w:p w14:paraId="5FCD6276" w14:textId="4A8ECA22" w:rsidR="003D7480" w:rsidRPr="00115CBA" w:rsidRDefault="003D7480">
            <w:pPr>
              <w:pStyle w:val="TAC"/>
              <w:rPr>
                <w:ins w:id="6745" w:author="R&amp;S" w:date="2023-10-26T16:00:00Z"/>
                <w:rFonts w:cs="Arial"/>
                <w:szCs w:val="18"/>
                <w:lang w:eastAsia="fr-FR"/>
                <w:rPrChange w:id="6746" w:author="R&amp;S" w:date="2023-11-17T06:34:00Z">
                  <w:rPr>
                    <w:ins w:id="6747" w:author="R&amp;S" w:date="2023-10-26T16:00:00Z"/>
                    <w:lang w:eastAsia="fr-FR"/>
                  </w:rPr>
                </w:rPrChange>
              </w:rPr>
            </w:pPr>
          </w:p>
        </w:tc>
        <w:tc>
          <w:tcPr>
            <w:tcW w:w="508" w:type="pct"/>
            <w:gridSpan w:val="2"/>
            <w:tcBorders>
              <w:top w:val="nil"/>
              <w:left w:val="single" w:sz="4" w:space="0" w:color="auto"/>
              <w:bottom w:val="nil"/>
              <w:right w:val="single" w:sz="4" w:space="0" w:color="auto"/>
            </w:tcBorders>
            <w:tcPrChange w:id="6748" w:author="R&amp;S" w:date="2023-10-26T16:30:00Z">
              <w:tcPr>
                <w:tcW w:w="507" w:type="pct"/>
                <w:gridSpan w:val="3"/>
                <w:tcBorders>
                  <w:top w:val="nil"/>
                  <w:left w:val="single" w:sz="4" w:space="0" w:color="auto"/>
                  <w:bottom w:val="nil"/>
                  <w:right w:val="single" w:sz="4" w:space="0" w:color="auto"/>
                </w:tcBorders>
              </w:tcPr>
            </w:tcPrChange>
          </w:tcPr>
          <w:p w14:paraId="115D8A0D" w14:textId="62ED5BAE" w:rsidR="003D7480" w:rsidRPr="00115CBA" w:rsidRDefault="003D7480">
            <w:pPr>
              <w:pStyle w:val="TAC"/>
              <w:rPr>
                <w:ins w:id="6749" w:author="R&amp;S" w:date="2023-10-26T15:56:00Z"/>
                <w:rFonts w:cs="Arial"/>
                <w:szCs w:val="18"/>
                <w:lang w:eastAsia="fr-FR"/>
                <w:rPrChange w:id="6750" w:author="R&amp;S" w:date="2023-11-17T06:34:00Z">
                  <w:rPr>
                    <w:ins w:id="6751" w:author="R&amp;S" w:date="2023-10-26T15:56:00Z"/>
                    <w:lang w:eastAsia="fr-FR"/>
                  </w:rPr>
                </w:rPrChange>
              </w:rPr>
            </w:pPr>
          </w:p>
        </w:tc>
        <w:tc>
          <w:tcPr>
            <w:tcW w:w="1269" w:type="pct"/>
            <w:gridSpan w:val="2"/>
            <w:tcBorders>
              <w:top w:val="single" w:sz="4" w:space="0" w:color="auto"/>
              <w:left w:val="single" w:sz="4" w:space="0" w:color="auto"/>
              <w:bottom w:val="nil"/>
              <w:right w:val="single" w:sz="4" w:space="0" w:color="auto"/>
            </w:tcBorders>
            <w:hideMark/>
            <w:tcPrChange w:id="6752"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23DE1586" w14:textId="51C2F55D" w:rsidR="003D7480" w:rsidRPr="00115CBA" w:rsidRDefault="003D7480">
            <w:pPr>
              <w:rPr>
                <w:ins w:id="6753" w:author="R&amp;S" w:date="2023-10-26T15:55:00Z"/>
                <w:rFonts w:cs="Arial"/>
                <w:szCs w:val="18"/>
                <w:lang w:eastAsia="zh-CN"/>
                <w:rPrChange w:id="6754" w:author="R&amp;S" w:date="2023-11-17T06:34:00Z">
                  <w:rPr>
                    <w:ins w:id="6755" w:author="R&amp;S" w:date="2023-10-26T15:55:00Z"/>
                    <w:lang w:eastAsia="zh-CN"/>
                  </w:rPr>
                </w:rPrChange>
              </w:rPr>
              <w:pPrChange w:id="6756" w:author="R&amp;S" w:date="2023-10-26T16:10:00Z">
                <w:pPr>
                  <w:pStyle w:val="TAC"/>
                </w:pPr>
              </w:pPrChange>
            </w:pPr>
            <w:ins w:id="6757" w:author="R&amp;S" w:date="2023-10-26T15:55:00Z">
              <w:r w:rsidRPr="00115CBA">
                <w:rPr>
                  <w:rFonts w:ascii="Arial" w:hAnsi="Arial" w:cs="Arial"/>
                  <w:sz w:val="18"/>
                  <w:szCs w:val="18"/>
                  <w:lang w:eastAsia="fr-FR"/>
                  <w:rPrChange w:id="6758" w:author="R&amp;S" w:date="2023-11-17T06:34:00Z">
                    <w:rPr>
                      <w:lang w:eastAsia="fr-FR"/>
                    </w:rPr>
                  </w:rPrChange>
                </w:rPr>
                <w:t xml:space="preserve">32.125GHz &lt; f </w:t>
              </w:r>
            </w:ins>
            <w:ins w:id="6759" w:author="R&amp;S" w:date="2023-10-26T16:09:00Z">
              <w:r w:rsidRPr="00115CBA">
                <w:rPr>
                  <w:rFonts w:ascii="Arial" w:hAnsi="Arial" w:cs="Arial"/>
                  <w:sz w:val="18"/>
                  <w:szCs w:val="18"/>
                  <w:lang w:eastAsia="fr-FR"/>
                  <w:rPrChange w:id="6760" w:author="R&amp;S" w:date="2023-11-17T06:34:00Z">
                    <w:rPr>
                      <w:rFonts w:cs="Arial"/>
                      <w:lang w:eastAsia="fr-FR"/>
                    </w:rPr>
                  </w:rPrChange>
                </w:rPr>
                <w:t>≤</w:t>
              </w:r>
            </w:ins>
            <w:ins w:id="6761" w:author="R&amp;S" w:date="2023-10-26T15:55:00Z">
              <w:r w:rsidRPr="00115CBA">
                <w:rPr>
                  <w:rFonts w:ascii="Arial" w:hAnsi="Arial" w:cs="Arial"/>
                  <w:sz w:val="18"/>
                  <w:szCs w:val="18"/>
                  <w:lang w:eastAsia="fr-FR"/>
                  <w:rPrChange w:id="6762" w:author="R&amp;S" w:date="2023-11-17T06:34:00Z">
                    <w:rPr>
                      <w:lang w:eastAsia="fr-FR"/>
                    </w:rPr>
                  </w:rPrChange>
                </w:rPr>
                <w:t xml:space="preserve"> 40.8GHz</w:t>
              </w:r>
            </w:ins>
          </w:p>
        </w:tc>
        <w:tc>
          <w:tcPr>
            <w:tcW w:w="542" w:type="pct"/>
            <w:gridSpan w:val="2"/>
            <w:tcBorders>
              <w:top w:val="nil"/>
              <w:left w:val="single" w:sz="4" w:space="0" w:color="auto"/>
              <w:bottom w:val="nil"/>
              <w:right w:val="single" w:sz="4" w:space="0" w:color="auto"/>
            </w:tcBorders>
            <w:tcPrChange w:id="6763" w:author="R&amp;S" w:date="2023-10-26T16:30:00Z">
              <w:tcPr>
                <w:tcW w:w="542" w:type="pct"/>
                <w:gridSpan w:val="3"/>
                <w:tcBorders>
                  <w:top w:val="nil"/>
                  <w:left w:val="single" w:sz="4" w:space="0" w:color="auto"/>
                  <w:bottom w:val="nil"/>
                  <w:right w:val="single" w:sz="4" w:space="0" w:color="auto"/>
                </w:tcBorders>
              </w:tcPr>
            </w:tcPrChange>
          </w:tcPr>
          <w:p w14:paraId="19EC7CF0" w14:textId="77777777" w:rsidR="003D7480" w:rsidRPr="00115CBA" w:rsidRDefault="003D7480">
            <w:pPr>
              <w:rPr>
                <w:ins w:id="6764" w:author="R&amp;S" w:date="2023-10-26T15:55:00Z"/>
                <w:rFonts w:cs="Arial"/>
                <w:szCs w:val="18"/>
                <w:rPrChange w:id="6765" w:author="R&amp;S" w:date="2023-11-17T06:34:00Z">
                  <w:rPr>
                    <w:ins w:id="6766" w:author="R&amp;S" w:date="2023-10-26T15:55:00Z"/>
                  </w:rPr>
                </w:rPrChange>
              </w:rPr>
              <w:pPrChange w:id="6767" w:author="R&amp;S" w:date="2023-10-26T16:10:00Z">
                <w:pPr>
                  <w:pStyle w:val="TAC"/>
                </w:pPr>
              </w:pPrChange>
            </w:pPr>
          </w:p>
        </w:tc>
        <w:tc>
          <w:tcPr>
            <w:tcW w:w="702" w:type="pct"/>
            <w:gridSpan w:val="2"/>
            <w:tcBorders>
              <w:top w:val="nil"/>
              <w:left w:val="single" w:sz="4" w:space="0" w:color="auto"/>
              <w:bottom w:val="nil"/>
              <w:right w:val="single" w:sz="4" w:space="0" w:color="auto"/>
            </w:tcBorders>
            <w:tcPrChange w:id="6768" w:author="R&amp;S" w:date="2023-10-26T16:30:00Z">
              <w:tcPr>
                <w:tcW w:w="702" w:type="pct"/>
                <w:gridSpan w:val="3"/>
                <w:tcBorders>
                  <w:top w:val="nil"/>
                  <w:left w:val="single" w:sz="4" w:space="0" w:color="auto"/>
                  <w:bottom w:val="nil"/>
                  <w:right w:val="single" w:sz="4" w:space="0" w:color="auto"/>
                </w:tcBorders>
              </w:tcPr>
            </w:tcPrChange>
          </w:tcPr>
          <w:p w14:paraId="2081D310" w14:textId="77777777" w:rsidR="003D7480" w:rsidRPr="00115CBA" w:rsidRDefault="003D7480">
            <w:pPr>
              <w:rPr>
                <w:ins w:id="6769" w:author="R&amp;S" w:date="2023-10-26T15:55:00Z"/>
                <w:rFonts w:cs="Arial"/>
                <w:szCs w:val="18"/>
                <w:lang w:eastAsia="fr-FR"/>
                <w:rPrChange w:id="6770" w:author="R&amp;S" w:date="2023-11-17T06:34:00Z">
                  <w:rPr>
                    <w:ins w:id="6771" w:author="R&amp;S" w:date="2023-10-26T15:55:00Z"/>
                    <w:lang w:eastAsia="fr-FR"/>
                  </w:rPr>
                </w:rPrChange>
              </w:rPr>
              <w:pPrChange w:id="6772" w:author="R&amp;S" w:date="2023-10-26T16:10:00Z">
                <w:pPr>
                  <w:pStyle w:val="TAC"/>
                </w:pPr>
              </w:pPrChange>
            </w:pPr>
          </w:p>
        </w:tc>
        <w:tc>
          <w:tcPr>
            <w:tcW w:w="702" w:type="pct"/>
            <w:gridSpan w:val="2"/>
            <w:tcBorders>
              <w:top w:val="single" w:sz="4" w:space="0" w:color="auto"/>
              <w:left w:val="single" w:sz="4" w:space="0" w:color="auto"/>
              <w:bottom w:val="single" w:sz="4" w:space="0" w:color="auto"/>
              <w:right w:val="single" w:sz="4" w:space="0" w:color="auto"/>
            </w:tcBorders>
            <w:tcPrChange w:id="6773"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3CA81397" w14:textId="1EEF8993" w:rsidR="003D7480" w:rsidRPr="00115CBA" w:rsidRDefault="003D7480">
            <w:pPr>
              <w:pStyle w:val="Aufzhlungszeichen"/>
              <w:rPr>
                <w:ins w:id="6774" w:author="R&amp;S" w:date="2023-10-26T15:55:00Z"/>
                <w:rFonts w:cs="Arial"/>
                <w:szCs w:val="18"/>
                <w:lang w:eastAsia="ja-JP"/>
                <w:rPrChange w:id="6775" w:author="R&amp;S" w:date="2023-11-17T06:34:00Z">
                  <w:rPr>
                    <w:ins w:id="6776" w:author="R&amp;S" w:date="2023-10-26T15:55:00Z"/>
                    <w:lang w:eastAsia="ja-JP"/>
                  </w:rPr>
                </w:rPrChange>
              </w:rPr>
              <w:pPrChange w:id="6777" w:author="R&amp;S" w:date="2023-10-26T16:10:00Z">
                <w:pPr>
                  <w:pStyle w:val="TAC"/>
                  <w:jc w:val="both"/>
                </w:pPr>
              </w:pPrChange>
            </w:pPr>
            <w:ins w:id="6778" w:author="R&amp;S" w:date="2023-10-26T15:55:00Z">
              <w:r w:rsidRPr="00115CBA">
                <w:rPr>
                  <w:rFonts w:ascii="Arial" w:hAnsi="Arial" w:cs="Arial"/>
                  <w:sz w:val="18"/>
                  <w:szCs w:val="18"/>
                  <w:lang w:eastAsia="ja-JP"/>
                  <w:rPrChange w:id="6779" w:author="R&amp;S" w:date="2023-11-17T06:34:00Z">
                    <w:rPr>
                      <w:lang w:eastAsia="ja-JP"/>
                    </w:rPr>
                  </w:rPrChange>
                </w:rPr>
                <w:t>5.96</w:t>
              </w:r>
            </w:ins>
          </w:p>
        </w:tc>
        <w:tc>
          <w:tcPr>
            <w:tcW w:w="705" w:type="pct"/>
            <w:tcBorders>
              <w:top w:val="single" w:sz="4" w:space="0" w:color="auto"/>
              <w:left w:val="single" w:sz="4" w:space="0" w:color="auto"/>
              <w:bottom w:val="single" w:sz="4" w:space="0" w:color="auto"/>
              <w:right w:val="single" w:sz="4" w:space="0" w:color="auto"/>
            </w:tcBorders>
            <w:tcPrChange w:id="6780"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47074519" w14:textId="667D959B" w:rsidR="003D7480" w:rsidRPr="00115CBA" w:rsidRDefault="003D7480">
            <w:pPr>
              <w:pStyle w:val="Aufzhlungszeichen"/>
              <w:rPr>
                <w:ins w:id="6781" w:author="R&amp;S" w:date="2023-10-26T15:55:00Z"/>
                <w:rFonts w:cs="Arial"/>
                <w:szCs w:val="18"/>
                <w:u w:val="single"/>
                <w:lang w:eastAsia="ja-JP"/>
                <w:rPrChange w:id="6782" w:author="R&amp;S" w:date="2023-11-17T06:34:00Z">
                  <w:rPr>
                    <w:ins w:id="6783" w:author="R&amp;S" w:date="2023-10-26T15:55:00Z"/>
                    <w:u w:val="single"/>
                    <w:lang w:eastAsia="ja-JP"/>
                  </w:rPr>
                </w:rPrChange>
              </w:rPr>
              <w:pPrChange w:id="6784" w:author="R&amp;S" w:date="2023-10-26T16:10:00Z">
                <w:pPr>
                  <w:pStyle w:val="TAC"/>
                  <w:jc w:val="left"/>
                </w:pPr>
              </w:pPrChange>
            </w:pPr>
            <w:ins w:id="6785" w:author="R&amp;S" w:date="2023-10-26T15:55:00Z">
              <w:r w:rsidRPr="00115CBA">
                <w:rPr>
                  <w:rFonts w:ascii="Arial" w:hAnsi="Arial" w:cs="Arial"/>
                  <w:sz w:val="18"/>
                  <w:szCs w:val="18"/>
                  <w:lang w:eastAsia="ja-JP"/>
                  <w:rPrChange w:id="6786" w:author="R&amp;S" w:date="2023-11-17T06:34:00Z">
                    <w:rPr>
                      <w:lang w:eastAsia="ja-JP"/>
                    </w:rPr>
                  </w:rPrChange>
                </w:rPr>
                <w:t>6.22</w:t>
              </w:r>
            </w:ins>
          </w:p>
        </w:tc>
      </w:tr>
      <w:tr w:rsidR="00DF0A69" w:rsidRPr="00115CBA" w14:paraId="34D5B18C" w14:textId="77777777" w:rsidTr="00B33976">
        <w:tblPrEx>
          <w:tblPrExChange w:id="6787" w:author="R&amp;S" w:date="2023-10-26T16:30:00Z">
            <w:tblPrEx>
              <w:tblW w:w="4999" w:type="pct"/>
            </w:tblPrEx>
          </w:tblPrExChange>
        </w:tblPrEx>
        <w:trPr>
          <w:jc w:val="center"/>
          <w:ins w:id="6788" w:author="R&amp;S" w:date="2023-10-26T16:11:00Z"/>
          <w:trPrChange w:id="6789"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6790" w:author="R&amp;S" w:date="2023-10-26T16:30:00Z">
              <w:tcPr>
                <w:tcW w:w="575" w:type="pct"/>
                <w:gridSpan w:val="2"/>
                <w:tcBorders>
                  <w:top w:val="single" w:sz="4" w:space="0" w:color="auto"/>
                  <w:left w:val="single" w:sz="4" w:space="0" w:color="auto"/>
                  <w:bottom w:val="nil"/>
                  <w:right w:val="single" w:sz="4" w:space="0" w:color="auto"/>
                </w:tcBorders>
              </w:tcPr>
            </w:tcPrChange>
          </w:tcPr>
          <w:p w14:paraId="0AEED030" w14:textId="54E244F0" w:rsidR="00DF0A69" w:rsidRPr="00115CBA" w:rsidRDefault="00DF0A69" w:rsidP="008D5DE6">
            <w:pPr>
              <w:pStyle w:val="TAC"/>
              <w:rPr>
                <w:ins w:id="6791" w:author="R&amp;S" w:date="2023-10-26T16:11:00Z"/>
                <w:rFonts w:cs="Arial"/>
                <w:szCs w:val="18"/>
                <w:lang w:eastAsia="zh-CN"/>
                <w:rPrChange w:id="6792" w:author="R&amp;S" w:date="2023-11-17T06:34:00Z">
                  <w:rPr>
                    <w:ins w:id="6793" w:author="R&amp;S" w:date="2023-10-26T16:11:00Z"/>
                    <w:rFonts w:cs="Arial"/>
                    <w:szCs w:val="18"/>
                    <w:lang w:eastAsia="zh-CN"/>
                  </w:rPr>
                </w:rPrChange>
              </w:rPr>
            </w:pPr>
            <w:ins w:id="6794" w:author="R&amp;S" w:date="2023-10-26T16:11:00Z">
              <w:r w:rsidRPr="00115CBA">
                <w:rPr>
                  <w:rFonts w:cs="Arial"/>
                  <w:szCs w:val="18"/>
                  <w:lang w:eastAsia="zh-CN"/>
                  <w:rPrChange w:id="6795" w:author="R&amp;S" w:date="2023-11-17T06:34:00Z">
                    <w:rPr>
                      <w:rFonts w:cs="Arial"/>
                      <w:szCs w:val="18"/>
                      <w:lang w:eastAsia="zh-CN"/>
                    </w:rPr>
                  </w:rPrChange>
                </w:rPr>
                <w:t>PC3</w:t>
              </w:r>
            </w:ins>
          </w:p>
        </w:tc>
        <w:tc>
          <w:tcPr>
            <w:tcW w:w="508" w:type="pct"/>
            <w:gridSpan w:val="2"/>
            <w:tcBorders>
              <w:top w:val="single" w:sz="4" w:space="0" w:color="auto"/>
              <w:left w:val="single" w:sz="4" w:space="0" w:color="auto"/>
              <w:bottom w:val="nil"/>
              <w:right w:val="single" w:sz="4" w:space="0" w:color="auto"/>
            </w:tcBorders>
            <w:tcPrChange w:id="6796" w:author="R&amp;S" w:date="2023-10-26T16:30:00Z">
              <w:tcPr>
                <w:tcW w:w="507" w:type="pct"/>
                <w:gridSpan w:val="3"/>
                <w:tcBorders>
                  <w:top w:val="single" w:sz="4" w:space="0" w:color="auto"/>
                  <w:left w:val="single" w:sz="4" w:space="0" w:color="auto"/>
                  <w:bottom w:val="nil"/>
                  <w:right w:val="single" w:sz="4" w:space="0" w:color="auto"/>
                </w:tcBorders>
              </w:tcPr>
            </w:tcPrChange>
          </w:tcPr>
          <w:p w14:paraId="06B57418" w14:textId="021F9C5B" w:rsidR="00DF0A69" w:rsidRPr="00115CBA" w:rsidRDefault="00DF0A69" w:rsidP="008D5DE6">
            <w:pPr>
              <w:pStyle w:val="TAC"/>
              <w:rPr>
                <w:ins w:id="6797" w:author="R&amp;S" w:date="2023-10-26T16:11:00Z"/>
                <w:rFonts w:cs="Arial"/>
                <w:szCs w:val="18"/>
                <w:lang w:eastAsia="zh-CN"/>
                <w:rPrChange w:id="6798" w:author="R&amp;S" w:date="2023-11-17T06:34:00Z">
                  <w:rPr>
                    <w:ins w:id="6799" w:author="R&amp;S" w:date="2023-10-26T16:11:00Z"/>
                    <w:rFonts w:cs="Arial"/>
                    <w:szCs w:val="18"/>
                    <w:lang w:eastAsia="zh-CN"/>
                  </w:rPr>
                </w:rPrChange>
              </w:rPr>
            </w:pPr>
            <w:ins w:id="6800" w:author="R&amp;S" w:date="2023-10-26T16:11:00Z">
              <w:r w:rsidRPr="00115CBA">
                <w:rPr>
                  <w:rFonts w:cs="Arial"/>
                  <w:szCs w:val="18"/>
                  <w:lang w:eastAsia="zh-CN"/>
                  <w:rPrChange w:id="6801" w:author="R&amp;S" w:date="2023-11-17T06:34:00Z">
                    <w:rPr>
                      <w:rFonts w:cs="Arial"/>
                      <w:szCs w:val="18"/>
                      <w:lang w:eastAsia="zh-CN"/>
                    </w:rPr>
                  </w:rPrChange>
                </w:rPr>
                <w:t>SISO</w:t>
              </w:r>
            </w:ins>
            <w:ins w:id="6802" w:author="R&amp;S" w:date="2023-10-26T16:12:00Z">
              <w:r w:rsidRPr="00115CBA">
                <w:rPr>
                  <w:rFonts w:cs="Arial"/>
                  <w:szCs w:val="18"/>
                  <w:lang w:eastAsia="zh-CN"/>
                  <w:rPrChange w:id="6803" w:author="R&amp;S" w:date="2023-11-17T06:34:00Z">
                    <w:rPr>
                      <w:rFonts w:cs="Arial"/>
                      <w:szCs w:val="18"/>
                      <w:lang w:eastAsia="zh-CN"/>
                    </w:rPr>
                  </w:rPrChange>
                </w:rPr>
                <w:t>, MIMO</w:t>
              </w:r>
            </w:ins>
          </w:p>
        </w:tc>
        <w:tc>
          <w:tcPr>
            <w:tcW w:w="1269" w:type="pct"/>
            <w:gridSpan w:val="2"/>
            <w:tcBorders>
              <w:top w:val="single" w:sz="4" w:space="0" w:color="auto"/>
              <w:left w:val="single" w:sz="4" w:space="0" w:color="auto"/>
              <w:bottom w:val="nil"/>
              <w:right w:val="single" w:sz="4" w:space="0" w:color="auto"/>
            </w:tcBorders>
            <w:hideMark/>
            <w:tcPrChange w:id="6804"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7A336819" w14:textId="77777777" w:rsidR="00DF0A69" w:rsidRPr="00115CBA" w:rsidRDefault="00DF0A69" w:rsidP="008D5DE6">
            <w:pPr>
              <w:rPr>
                <w:ins w:id="6805" w:author="R&amp;S" w:date="2023-10-26T16:11:00Z"/>
                <w:rFonts w:ascii="Arial" w:hAnsi="Arial" w:cs="Arial"/>
                <w:sz w:val="18"/>
                <w:szCs w:val="18"/>
                <w:lang w:eastAsia="fr-FR"/>
                <w:rPrChange w:id="6806" w:author="R&amp;S" w:date="2023-11-17T06:34:00Z">
                  <w:rPr>
                    <w:ins w:id="6807" w:author="R&amp;S" w:date="2023-10-26T16:11:00Z"/>
                    <w:rFonts w:ascii="Arial" w:hAnsi="Arial" w:cs="Arial"/>
                    <w:sz w:val="18"/>
                    <w:szCs w:val="18"/>
                    <w:lang w:eastAsia="fr-FR"/>
                  </w:rPr>
                </w:rPrChange>
              </w:rPr>
            </w:pPr>
            <w:ins w:id="6808" w:author="R&amp;S" w:date="2023-10-26T16:11:00Z">
              <w:r w:rsidRPr="00115CBA">
                <w:rPr>
                  <w:rFonts w:ascii="Arial" w:hAnsi="Arial" w:cs="Arial"/>
                  <w:sz w:val="18"/>
                  <w:szCs w:val="18"/>
                  <w:lang w:eastAsia="zh-CN"/>
                  <w:rPrChange w:id="6809" w:author="R&amp;S" w:date="2023-11-17T06:34:00Z">
                    <w:rPr>
                      <w:rFonts w:ascii="Arial" w:hAnsi="Arial" w:cs="Arial"/>
                      <w:sz w:val="18"/>
                      <w:szCs w:val="18"/>
                      <w:lang w:eastAsia="zh-CN"/>
                    </w:rPr>
                  </w:rPrChange>
                </w:rPr>
                <w:t>23.45GHz ≤ f ≤</w:t>
              </w:r>
              <w:r w:rsidRPr="00115CBA">
                <w:rPr>
                  <w:rFonts w:ascii="Arial" w:hAnsi="Arial" w:cs="Arial"/>
                  <w:sz w:val="18"/>
                  <w:szCs w:val="18"/>
                  <w:lang w:eastAsia="fr-FR"/>
                  <w:rPrChange w:id="6810" w:author="R&amp;S" w:date="2023-11-17T06:34:00Z">
                    <w:rPr>
                      <w:rFonts w:ascii="Arial" w:hAnsi="Arial" w:cs="Arial"/>
                      <w:sz w:val="18"/>
                      <w:szCs w:val="18"/>
                      <w:lang w:eastAsia="fr-FR"/>
                    </w:rPr>
                  </w:rPrChange>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6811" w:author="R&amp;S" w:date="2023-10-26T16:30:00Z">
              <w:tcPr>
                <w:tcW w:w="542" w:type="pct"/>
                <w:gridSpan w:val="3"/>
                <w:tcBorders>
                  <w:top w:val="single" w:sz="4" w:space="0" w:color="auto"/>
                  <w:left w:val="single" w:sz="4" w:space="0" w:color="auto"/>
                  <w:bottom w:val="nil"/>
                  <w:right w:val="single" w:sz="4" w:space="0" w:color="auto"/>
                </w:tcBorders>
                <w:hideMark/>
              </w:tcPr>
            </w:tcPrChange>
          </w:tcPr>
          <w:p w14:paraId="212D8DCE" w14:textId="77777777" w:rsidR="00DF0A69" w:rsidRPr="00115CBA" w:rsidRDefault="00DF0A69" w:rsidP="008D5DE6">
            <w:pPr>
              <w:rPr>
                <w:ins w:id="6812" w:author="R&amp;S" w:date="2023-10-26T16:11:00Z"/>
                <w:rFonts w:ascii="Arial" w:hAnsi="Arial" w:cs="Arial"/>
                <w:sz w:val="18"/>
                <w:szCs w:val="18"/>
                <w:lang w:eastAsia="fr-FR"/>
                <w:rPrChange w:id="6813" w:author="R&amp;S" w:date="2023-11-17T06:34:00Z">
                  <w:rPr>
                    <w:ins w:id="6814" w:author="R&amp;S" w:date="2023-10-26T16:11:00Z"/>
                    <w:rFonts w:ascii="Arial" w:hAnsi="Arial" w:cs="Arial"/>
                    <w:sz w:val="18"/>
                    <w:szCs w:val="18"/>
                    <w:lang w:eastAsia="fr-FR"/>
                  </w:rPr>
                </w:rPrChange>
              </w:rPr>
            </w:pPr>
            <w:ins w:id="6815" w:author="R&amp;S" w:date="2023-10-26T16:11:00Z">
              <w:r w:rsidRPr="00115CBA">
                <w:rPr>
                  <w:rFonts w:ascii="Arial" w:hAnsi="Arial" w:cs="Arial"/>
                  <w:sz w:val="18"/>
                  <w:szCs w:val="18"/>
                  <w:lang w:eastAsia="fr-FR"/>
                  <w:rPrChange w:id="6816" w:author="R&amp;S" w:date="2023-11-17T06:34:00Z">
                    <w:rPr>
                      <w:rFonts w:ascii="Arial" w:hAnsi="Arial" w:cs="Arial"/>
                      <w:sz w:val="18"/>
                      <w:szCs w:val="18"/>
                      <w:lang w:eastAsia="fr-FR"/>
                    </w:rPr>
                  </w:rPrChange>
                </w:rPr>
                <w:t>BW ≤ 400MHz</w:t>
              </w:r>
            </w:ins>
          </w:p>
        </w:tc>
        <w:tc>
          <w:tcPr>
            <w:tcW w:w="702" w:type="pct"/>
            <w:gridSpan w:val="2"/>
            <w:tcBorders>
              <w:top w:val="single" w:sz="4" w:space="0" w:color="auto"/>
              <w:left w:val="single" w:sz="4" w:space="0" w:color="auto"/>
              <w:bottom w:val="nil"/>
              <w:right w:val="single" w:sz="4" w:space="0" w:color="auto"/>
            </w:tcBorders>
            <w:hideMark/>
            <w:tcPrChange w:id="6817" w:author="R&amp;S" w:date="2023-10-26T16:30:00Z">
              <w:tcPr>
                <w:tcW w:w="702" w:type="pct"/>
                <w:gridSpan w:val="3"/>
                <w:tcBorders>
                  <w:top w:val="single" w:sz="4" w:space="0" w:color="auto"/>
                  <w:left w:val="single" w:sz="4" w:space="0" w:color="auto"/>
                  <w:bottom w:val="nil"/>
                  <w:right w:val="single" w:sz="4" w:space="0" w:color="auto"/>
                </w:tcBorders>
                <w:hideMark/>
              </w:tcPr>
            </w:tcPrChange>
          </w:tcPr>
          <w:p w14:paraId="6BA5E216" w14:textId="77777777" w:rsidR="00DF0A69" w:rsidRPr="00115CBA" w:rsidRDefault="00DF0A69" w:rsidP="008D5DE6">
            <w:pPr>
              <w:rPr>
                <w:ins w:id="6818" w:author="R&amp;S" w:date="2023-10-26T16:11:00Z"/>
                <w:rFonts w:ascii="Arial" w:hAnsi="Arial" w:cs="Arial"/>
                <w:sz w:val="18"/>
                <w:szCs w:val="18"/>
                <w:lang w:eastAsia="fr-FR"/>
                <w:rPrChange w:id="6819" w:author="R&amp;S" w:date="2023-11-17T06:34:00Z">
                  <w:rPr>
                    <w:ins w:id="6820" w:author="R&amp;S" w:date="2023-10-26T16:11:00Z"/>
                    <w:rFonts w:ascii="Arial" w:hAnsi="Arial" w:cs="Arial"/>
                    <w:sz w:val="18"/>
                    <w:szCs w:val="18"/>
                    <w:lang w:eastAsia="fr-FR"/>
                  </w:rPr>
                </w:rPrChange>
              </w:rPr>
            </w:pPr>
            <w:ins w:id="6821" w:author="R&amp;S" w:date="2023-10-26T16:11:00Z">
              <w:r w:rsidRPr="00115CBA">
                <w:rPr>
                  <w:rFonts w:ascii="Arial" w:hAnsi="Arial" w:cs="Arial"/>
                  <w:sz w:val="18"/>
                  <w:szCs w:val="18"/>
                  <w:lang w:eastAsia="fr-FR"/>
                  <w:rPrChange w:id="6822" w:author="R&amp;S" w:date="2023-11-17T06:34:00Z">
                    <w:rPr>
                      <w:rFonts w:ascii="Arial" w:hAnsi="Arial" w:cs="Arial"/>
                      <w:sz w:val="18"/>
                      <w:szCs w:val="18"/>
                      <w:lang w:eastAsia="fr-FR"/>
                    </w:rPr>
                  </w:rPrChange>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6823"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55DF666B" w14:textId="5A25EB44" w:rsidR="00DF0A69" w:rsidRPr="00115CBA" w:rsidRDefault="00DF0A69" w:rsidP="008D5DE6">
            <w:pPr>
              <w:pStyle w:val="Aufzhlungszeichen"/>
              <w:rPr>
                <w:ins w:id="6824" w:author="R&amp;S" w:date="2023-10-26T16:11:00Z"/>
                <w:rFonts w:ascii="Arial" w:hAnsi="Arial" w:cs="Arial"/>
                <w:sz w:val="18"/>
                <w:szCs w:val="18"/>
                <w:lang w:eastAsia="ja-JP"/>
                <w:rPrChange w:id="6825" w:author="R&amp;S" w:date="2023-11-17T06:34:00Z">
                  <w:rPr>
                    <w:ins w:id="6826" w:author="R&amp;S" w:date="2023-10-26T16:11:00Z"/>
                    <w:rFonts w:ascii="Arial" w:hAnsi="Arial" w:cs="Arial"/>
                    <w:sz w:val="18"/>
                    <w:szCs w:val="18"/>
                    <w:lang w:eastAsia="ja-JP"/>
                  </w:rPr>
                </w:rPrChange>
              </w:rPr>
            </w:pPr>
            <w:ins w:id="6827" w:author="R&amp;S" w:date="2023-10-26T16:11:00Z">
              <w:r w:rsidRPr="00115CBA">
                <w:rPr>
                  <w:rFonts w:ascii="Arial" w:hAnsi="Arial" w:cs="Arial"/>
                  <w:sz w:val="18"/>
                  <w:szCs w:val="18"/>
                  <w:lang w:eastAsia="ja-JP"/>
                  <w:rPrChange w:id="6828" w:author="R&amp;S" w:date="2023-11-17T06:34:00Z">
                    <w:rPr>
                      <w:rFonts w:ascii="Arial" w:hAnsi="Arial" w:cs="Arial"/>
                      <w:sz w:val="18"/>
                      <w:szCs w:val="18"/>
                      <w:lang w:eastAsia="ja-JP"/>
                    </w:rPr>
                  </w:rPrChange>
                </w:rPr>
                <w:t>6.15</w:t>
              </w:r>
            </w:ins>
          </w:p>
        </w:tc>
        <w:tc>
          <w:tcPr>
            <w:tcW w:w="705" w:type="pct"/>
            <w:tcBorders>
              <w:top w:val="single" w:sz="4" w:space="0" w:color="auto"/>
              <w:left w:val="single" w:sz="4" w:space="0" w:color="auto"/>
              <w:bottom w:val="single" w:sz="4" w:space="0" w:color="auto"/>
              <w:right w:val="single" w:sz="4" w:space="0" w:color="auto"/>
            </w:tcBorders>
            <w:tcPrChange w:id="6829"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7668FD98" w14:textId="02B5B4C6" w:rsidR="00DF0A69" w:rsidRPr="00115CBA" w:rsidRDefault="00DF0A69" w:rsidP="008D5DE6">
            <w:pPr>
              <w:pStyle w:val="Aufzhlungszeichen"/>
              <w:rPr>
                <w:ins w:id="6830" w:author="R&amp;S" w:date="2023-10-26T16:11:00Z"/>
                <w:rFonts w:ascii="Arial" w:hAnsi="Arial" w:cs="Arial"/>
                <w:sz w:val="18"/>
                <w:szCs w:val="18"/>
                <w:lang w:eastAsia="ja-JP"/>
                <w:rPrChange w:id="6831" w:author="R&amp;S" w:date="2023-11-17T06:34:00Z">
                  <w:rPr>
                    <w:ins w:id="6832" w:author="R&amp;S" w:date="2023-10-26T16:11:00Z"/>
                    <w:rFonts w:ascii="Arial" w:hAnsi="Arial" w:cs="Arial"/>
                    <w:sz w:val="18"/>
                    <w:szCs w:val="18"/>
                    <w:lang w:eastAsia="ja-JP"/>
                  </w:rPr>
                </w:rPrChange>
              </w:rPr>
            </w:pPr>
            <w:ins w:id="6833" w:author="R&amp;S" w:date="2023-10-26T16:11:00Z">
              <w:r w:rsidRPr="00115CBA">
                <w:rPr>
                  <w:rFonts w:ascii="Arial" w:hAnsi="Arial" w:cs="Arial"/>
                  <w:sz w:val="18"/>
                  <w:szCs w:val="18"/>
                  <w:lang w:eastAsia="ja-JP"/>
                  <w:rPrChange w:id="6834" w:author="R&amp;S" w:date="2023-11-17T06:34:00Z">
                    <w:rPr>
                      <w:rFonts w:ascii="Arial" w:hAnsi="Arial" w:cs="Arial"/>
                      <w:sz w:val="18"/>
                      <w:szCs w:val="18"/>
                      <w:lang w:eastAsia="ja-JP"/>
                    </w:rPr>
                  </w:rPrChange>
                </w:rPr>
                <w:t>6.41</w:t>
              </w:r>
            </w:ins>
          </w:p>
        </w:tc>
      </w:tr>
      <w:tr w:rsidR="00DF0A69" w:rsidRPr="00115CBA" w14:paraId="6266A93C" w14:textId="77777777" w:rsidTr="00B33976">
        <w:tblPrEx>
          <w:tblPrExChange w:id="6835" w:author="R&amp;S" w:date="2023-10-26T16:30:00Z">
            <w:tblPrEx>
              <w:tblW w:w="4999" w:type="pct"/>
            </w:tblPrEx>
          </w:tblPrExChange>
        </w:tblPrEx>
        <w:trPr>
          <w:trHeight w:val="50"/>
          <w:jc w:val="center"/>
          <w:ins w:id="6836" w:author="R&amp;S" w:date="2023-10-26T16:11:00Z"/>
          <w:trPrChange w:id="6837" w:author="R&amp;S" w:date="2023-10-26T16:30:00Z">
            <w:trPr>
              <w:trHeight w:val="50"/>
              <w:jc w:val="center"/>
            </w:trPr>
          </w:trPrChange>
        </w:trPr>
        <w:tc>
          <w:tcPr>
            <w:tcW w:w="572" w:type="pct"/>
            <w:tcBorders>
              <w:top w:val="nil"/>
              <w:left w:val="single" w:sz="4" w:space="0" w:color="auto"/>
              <w:bottom w:val="nil"/>
              <w:right w:val="single" w:sz="4" w:space="0" w:color="auto"/>
            </w:tcBorders>
            <w:tcPrChange w:id="6838" w:author="R&amp;S" w:date="2023-10-26T16:30:00Z">
              <w:tcPr>
                <w:tcW w:w="575" w:type="pct"/>
                <w:gridSpan w:val="2"/>
                <w:tcBorders>
                  <w:top w:val="nil"/>
                  <w:left w:val="single" w:sz="4" w:space="0" w:color="auto"/>
                  <w:bottom w:val="nil"/>
                  <w:right w:val="single" w:sz="4" w:space="0" w:color="auto"/>
                </w:tcBorders>
              </w:tcPr>
            </w:tcPrChange>
          </w:tcPr>
          <w:p w14:paraId="05090F1F" w14:textId="77777777" w:rsidR="00DF0A69" w:rsidRPr="00115CBA" w:rsidRDefault="00DF0A69" w:rsidP="008D5DE6">
            <w:pPr>
              <w:pStyle w:val="TAC"/>
              <w:rPr>
                <w:ins w:id="6839" w:author="R&amp;S" w:date="2023-10-26T16:11:00Z"/>
                <w:rFonts w:cs="Arial"/>
                <w:szCs w:val="18"/>
                <w:lang w:eastAsia="fr-FR"/>
                <w:rPrChange w:id="6840" w:author="R&amp;S" w:date="2023-11-17T06:34:00Z">
                  <w:rPr>
                    <w:ins w:id="6841" w:author="R&amp;S" w:date="2023-10-26T16:11:00Z"/>
                    <w:rFonts w:cs="Arial"/>
                    <w:szCs w:val="18"/>
                    <w:lang w:eastAsia="fr-FR"/>
                  </w:rPr>
                </w:rPrChange>
              </w:rPr>
            </w:pPr>
          </w:p>
        </w:tc>
        <w:tc>
          <w:tcPr>
            <w:tcW w:w="508" w:type="pct"/>
            <w:gridSpan w:val="2"/>
            <w:tcBorders>
              <w:top w:val="nil"/>
              <w:left w:val="single" w:sz="4" w:space="0" w:color="auto"/>
              <w:bottom w:val="nil"/>
              <w:right w:val="single" w:sz="4" w:space="0" w:color="auto"/>
            </w:tcBorders>
            <w:tcPrChange w:id="6842" w:author="R&amp;S" w:date="2023-10-26T16:30:00Z">
              <w:tcPr>
                <w:tcW w:w="507" w:type="pct"/>
                <w:gridSpan w:val="3"/>
                <w:tcBorders>
                  <w:top w:val="nil"/>
                  <w:left w:val="single" w:sz="4" w:space="0" w:color="auto"/>
                  <w:bottom w:val="nil"/>
                  <w:right w:val="single" w:sz="4" w:space="0" w:color="auto"/>
                </w:tcBorders>
              </w:tcPr>
            </w:tcPrChange>
          </w:tcPr>
          <w:p w14:paraId="4795C1C6" w14:textId="77777777" w:rsidR="00DF0A69" w:rsidRPr="00115CBA" w:rsidRDefault="00DF0A69" w:rsidP="008D5DE6">
            <w:pPr>
              <w:pStyle w:val="TAC"/>
              <w:rPr>
                <w:ins w:id="6843" w:author="R&amp;S" w:date="2023-10-26T16:11:00Z"/>
                <w:rFonts w:cs="Arial"/>
                <w:szCs w:val="18"/>
                <w:lang w:eastAsia="fr-FR"/>
                <w:rPrChange w:id="6844" w:author="R&amp;S" w:date="2023-11-17T06:34:00Z">
                  <w:rPr>
                    <w:ins w:id="6845" w:author="R&amp;S" w:date="2023-10-26T16:11:00Z"/>
                    <w:rFonts w:cs="Arial"/>
                    <w:szCs w:val="18"/>
                    <w:lang w:eastAsia="fr-FR"/>
                  </w:rPr>
                </w:rPrChange>
              </w:rPr>
            </w:pPr>
          </w:p>
        </w:tc>
        <w:tc>
          <w:tcPr>
            <w:tcW w:w="1269" w:type="pct"/>
            <w:gridSpan w:val="2"/>
            <w:tcBorders>
              <w:top w:val="single" w:sz="4" w:space="0" w:color="auto"/>
              <w:left w:val="single" w:sz="4" w:space="0" w:color="auto"/>
              <w:bottom w:val="nil"/>
              <w:right w:val="single" w:sz="4" w:space="0" w:color="auto"/>
            </w:tcBorders>
            <w:hideMark/>
            <w:tcPrChange w:id="6846"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57379488" w14:textId="77777777" w:rsidR="00DF0A69" w:rsidRPr="00115CBA" w:rsidRDefault="00DF0A69" w:rsidP="008D5DE6">
            <w:pPr>
              <w:rPr>
                <w:ins w:id="6847" w:author="R&amp;S" w:date="2023-10-26T16:11:00Z"/>
                <w:rFonts w:ascii="Arial" w:hAnsi="Arial" w:cs="Arial"/>
                <w:sz w:val="18"/>
                <w:szCs w:val="18"/>
                <w:lang w:eastAsia="zh-CN"/>
                <w:rPrChange w:id="6848" w:author="R&amp;S" w:date="2023-11-17T06:34:00Z">
                  <w:rPr>
                    <w:ins w:id="6849" w:author="R&amp;S" w:date="2023-10-26T16:11:00Z"/>
                    <w:rFonts w:ascii="Arial" w:hAnsi="Arial" w:cs="Arial"/>
                    <w:sz w:val="18"/>
                    <w:szCs w:val="18"/>
                    <w:lang w:eastAsia="zh-CN"/>
                  </w:rPr>
                </w:rPrChange>
              </w:rPr>
            </w:pPr>
            <w:ins w:id="6850" w:author="R&amp;S" w:date="2023-10-26T16:11:00Z">
              <w:r w:rsidRPr="00115CBA">
                <w:rPr>
                  <w:rFonts w:ascii="Arial" w:hAnsi="Arial" w:cs="Arial"/>
                  <w:sz w:val="18"/>
                  <w:szCs w:val="18"/>
                  <w:lang w:eastAsia="fr-FR"/>
                  <w:rPrChange w:id="6851" w:author="R&amp;S" w:date="2023-11-17T06:34:00Z">
                    <w:rPr>
                      <w:rFonts w:ascii="Arial" w:hAnsi="Arial" w:cs="Arial"/>
                      <w:sz w:val="18"/>
                      <w:szCs w:val="18"/>
                      <w:lang w:eastAsia="fr-FR"/>
                    </w:rPr>
                  </w:rPrChange>
                </w:rPr>
                <w:t>32.125GHz &lt; f ≤ 40.8GHz</w:t>
              </w:r>
            </w:ins>
          </w:p>
        </w:tc>
        <w:tc>
          <w:tcPr>
            <w:tcW w:w="542" w:type="pct"/>
            <w:gridSpan w:val="2"/>
            <w:tcBorders>
              <w:top w:val="nil"/>
              <w:left w:val="single" w:sz="4" w:space="0" w:color="auto"/>
              <w:bottom w:val="nil"/>
              <w:right w:val="single" w:sz="4" w:space="0" w:color="auto"/>
            </w:tcBorders>
            <w:tcPrChange w:id="6852" w:author="R&amp;S" w:date="2023-10-26T16:30:00Z">
              <w:tcPr>
                <w:tcW w:w="542" w:type="pct"/>
                <w:gridSpan w:val="3"/>
                <w:tcBorders>
                  <w:top w:val="nil"/>
                  <w:left w:val="single" w:sz="4" w:space="0" w:color="auto"/>
                  <w:bottom w:val="nil"/>
                  <w:right w:val="single" w:sz="4" w:space="0" w:color="auto"/>
                </w:tcBorders>
              </w:tcPr>
            </w:tcPrChange>
          </w:tcPr>
          <w:p w14:paraId="0A4A09D0" w14:textId="77777777" w:rsidR="00DF0A69" w:rsidRPr="00115CBA" w:rsidRDefault="00DF0A69" w:rsidP="008D5DE6">
            <w:pPr>
              <w:rPr>
                <w:ins w:id="6853" w:author="R&amp;S" w:date="2023-10-26T16:11:00Z"/>
                <w:rFonts w:ascii="Arial" w:hAnsi="Arial" w:cs="Arial"/>
                <w:sz w:val="18"/>
                <w:szCs w:val="18"/>
                <w:rPrChange w:id="6854" w:author="R&amp;S" w:date="2023-11-17T06:34:00Z">
                  <w:rPr>
                    <w:ins w:id="6855" w:author="R&amp;S" w:date="2023-10-26T16:11:00Z"/>
                    <w:rFonts w:ascii="Arial" w:hAnsi="Arial" w:cs="Arial"/>
                    <w:sz w:val="18"/>
                    <w:szCs w:val="18"/>
                  </w:rPr>
                </w:rPrChange>
              </w:rPr>
            </w:pPr>
          </w:p>
        </w:tc>
        <w:tc>
          <w:tcPr>
            <w:tcW w:w="702" w:type="pct"/>
            <w:gridSpan w:val="2"/>
            <w:tcBorders>
              <w:top w:val="nil"/>
              <w:left w:val="single" w:sz="4" w:space="0" w:color="auto"/>
              <w:bottom w:val="nil"/>
              <w:right w:val="single" w:sz="4" w:space="0" w:color="auto"/>
            </w:tcBorders>
            <w:tcPrChange w:id="6856" w:author="R&amp;S" w:date="2023-10-26T16:30:00Z">
              <w:tcPr>
                <w:tcW w:w="702" w:type="pct"/>
                <w:gridSpan w:val="3"/>
                <w:tcBorders>
                  <w:top w:val="nil"/>
                  <w:left w:val="single" w:sz="4" w:space="0" w:color="auto"/>
                  <w:bottom w:val="nil"/>
                  <w:right w:val="single" w:sz="4" w:space="0" w:color="auto"/>
                </w:tcBorders>
              </w:tcPr>
            </w:tcPrChange>
          </w:tcPr>
          <w:p w14:paraId="55673353" w14:textId="77777777" w:rsidR="00DF0A69" w:rsidRPr="00115CBA" w:rsidRDefault="00DF0A69" w:rsidP="008D5DE6">
            <w:pPr>
              <w:rPr>
                <w:ins w:id="6857" w:author="R&amp;S" w:date="2023-10-26T16:11:00Z"/>
                <w:rFonts w:ascii="Arial" w:hAnsi="Arial" w:cs="Arial"/>
                <w:sz w:val="18"/>
                <w:szCs w:val="18"/>
                <w:lang w:eastAsia="fr-FR"/>
                <w:rPrChange w:id="6858" w:author="R&amp;S" w:date="2023-11-17T06:34:00Z">
                  <w:rPr>
                    <w:ins w:id="6859" w:author="R&amp;S" w:date="2023-10-26T16:11:00Z"/>
                    <w:rFonts w:ascii="Arial" w:hAnsi="Arial" w:cs="Arial"/>
                    <w:sz w:val="18"/>
                    <w:szCs w:val="18"/>
                    <w:lang w:eastAsia="fr-FR"/>
                  </w:rPr>
                </w:rPrChange>
              </w:rPr>
            </w:pPr>
          </w:p>
        </w:tc>
        <w:tc>
          <w:tcPr>
            <w:tcW w:w="702" w:type="pct"/>
            <w:gridSpan w:val="2"/>
            <w:tcBorders>
              <w:top w:val="single" w:sz="4" w:space="0" w:color="auto"/>
              <w:left w:val="single" w:sz="4" w:space="0" w:color="auto"/>
              <w:bottom w:val="single" w:sz="4" w:space="0" w:color="auto"/>
              <w:right w:val="single" w:sz="4" w:space="0" w:color="auto"/>
            </w:tcBorders>
            <w:tcPrChange w:id="6860"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7328CAEB" w14:textId="60111704" w:rsidR="00DF0A69" w:rsidRPr="00115CBA" w:rsidRDefault="00DF0A69" w:rsidP="008D5DE6">
            <w:pPr>
              <w:pStyle w:val="Aufzhlungszeichen"/>
              <w:rPr>
                <w:ins w:id="6861" w:author="R&amp;S" w:date="2023-10-26T16:11:00Z"/>
                <w:rFonts w:ascii="Arial" w:hAnsi="Arial" w:cs="Arial"/>
                <w:sz w:val="18"/>
                <w:szCs w:val="18"/>
                <w:lang w:eastAsia="ja-JP"/>
                <w:rPrChange w:id="6862" w:author="R&amp;S" w:date="2023-11-17T06:34:00Z">
                  <w:rPr>
                    <w:ins w:id="6863" w:author="R&amp;S" w:date="2023-10-26T16:11:00Z"/>
                    <w:rFonts w:ascii="Arial" w:hAnsi="Arial" w:cs="Arial"/>
                    <w:sz w:val="18"/>
                    <w:szCs w:val="18"/>
                    <w:lang w:eastAsia="ja-JP"/>
                  </w:rPr>
                </w:rPrChange>
              </w:rPr>
            </w:pPr>
            <w:ins w:id="6864" w:author="R&amp;S" w:date="2023-10-26T16:12:00Z">
              <w:r w:rsidRPr="00115CBA">
                <w:rPr>
                  <w:rFonts w:ascii="Arial" w:hAnsi="Arial" w:cs="Arial"/>
                  <w:sz w:val="18"/>
                  <w:szCs w:val="18"/>
                  <w:lang w:eastAsia="ja-JP"/>
                  <w:rPrChange w:id="6865" w:author="R&amp;S" w:date="2023-11-17T06:34:00Z">
                    <w:rPr>
                      <w:rFonts w:ascii="Arial" w:hAnsi="Arial" w:cs="Arial"/>
                      <w:sz w:val="18"/>
                      <w:szCs w:val="18"/>
                      <w:lang w:eastAsia="ja-JP"/>
                    </w:rPr>
                  </w:rPrChange>
                </w:rPr>
                <w:t>6.15</w:t>
              </w:r>
            </w:ins>
          </w:p>
        </w:tc>
        <w:tc>
          <w:tcPr>
            <w:tcW w:w="705" w:type="pct"/>
            <w:tcBorders>
              <w:top w:val="single" w:sz="4" w:space="0" w:color="auto"/>
              <w:left w:val="single" w:sz="4" w:space="0" w:color="auto"/>
              <w:bottom w:val="single" w:sz="4" w:space="0" w:color="auto"/>
              <w:right w:val="single" w:sz="4" w:space="0" w:color="auto"/>
            </w:tcBorders>
            <w:tcPrChange w:id="6866"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7EFD9C6B" w14:textId="1A361508" w:rsidR="00DF0A69" w:rsidRPr="00115CBA" w:rsidRDefault="00DF0A69" w:rsidP="008D5DE6">
            <w:pPr>
              <w:pStyle w:val="Aufzhlungszeichen"/>
              <w:rPr>
                <w:ins w:id="6867" w:author="R&amp;S" w:date="2023-10-26T16:11:00Z"/>
                <w:rFonts w:ascii="Arial" w:hAnsi="Arial" w:cs="Arial"/>
                <w:sz w:val="18"/>
                <w:szCs w:val="18"/>
                <w:u w:val="single"/>
                <w:lang w:eastAsia="ja-JP"/>
                <w:rPrChange w:id="6868" w:author="R&amp;S" w:date="2023-11-17T06:34:00Z">
                  <w:rPr>
                    <w:ins w:id="6869" w:author="R&amp;S" w:date="2023-10-26T16:11:00Z"/>
                    <w:rFonts w:ascii="Arial" w:hAnsi="Arial" w:cs="Arial"/>
                    <w:sz w:val="18"/>
                    <w:szCs w:val="18"/>
                    <w:u w:val="single"/>
                    <w:lang w:eastAsia="ja-JP"/>
                  </w:rPr>
                </w:rPrChange>
              </w:rPr>
            </w:pPr>
            <w:ins w:id="6870" w:author="R&amp;S" w:date="2023-10-26T16:12:00Z">
              <w:r w:rsidRPr="00115CBA">
                <w:rPr>
                  <w:rFonts w:ascii="Arial" w:hAnsi="Arial" w:cs="Arial"/>
                  <w:sz w:val="18"/>
                  <w:szCs w:val="18"/>
                  <w:lang w:eastAsia="ja-JP"/>
                  <w:rPrChange w:id="6871" w:author="R&amp;S" w:date="2023-11-17T06:34:00Z">
                    <w:rPr>
                      <w:rFonts w:ascii="Arial" w:hAnsi="Arial" w:cs="Arial"/>
                      <w:sz w:val="18"/>
                      <w:szCs w:val="18"/>
                      <w:lang w:eastAsia="ja-JP"/>
                    </w:rPr>
                  </w:rPrChange>
                </w:rPr>
                <w:t>6.41</w:t>
              </w:r>
            </w:ins>
          </w:p>
        </w:tc>
      </w:tr>
      <w:tr w:rsidR="00B94A4F" w:rsidRPr="00115CBA" w14:paraId="6A6C54BC" w14:textId="77777777" w:rsidTr="00B33976">
        <w:trPr>
          <w:trHeight w:val="50"/>
          <w:jc w:val="center"/>
          <w:ins w:id="6872" w:author="R&amp;S" w:date="2023-11-14T18:17:00Z"/>
        </w:trPr>
        <w:tc>
          <w:tcPr>
            <w:tcW w:w="572" w:type="pct"/>
            <w:tcBorders>
              <w:top w:val="nil"/>
              <w:left w:val="single" w:sz="4" w:space="0" w:color="auto"/>
              <w:bottom w:val="nil"/>
              <w:right w:val="single" w:sz="4" w:space="0" w:color="auto"/>
            </w:tcBorders>
          </w:tcPr>
          <w:p w14:paraId="224D2964" w14:textId="77777777" w:rsidR="00B94A4F" w:rsidRPr="00115CBA" w:rsidRDefault="00B94A4F" w:rsidP="008D5DE6">
            <w:pPr>
              <w:pStyle w:val="TAC"/>
              <w:rPr>
                <w:ins w:id="6873" w:author="R&amp;S" w:date="2023-11-14T18:17:00Z"/>
                <w:rFonts w:cs="Arial"/>
                <w:szCs w:val="18"/>
                <w:lang w:eastAsia="fr-FR"/>
                <w:rPrChange w:id="6874" w:author="R&amp;S" w:date="2023-11-17T06:34:00Z">
                  <w:rPr>
                    <w:ins w:id="6875" w:author="R&amp;S" w:date="2023-11-14T18:17:00Z"/>
                    <w:rFonts w:cs="Arial"/>
                    <w:szCs w:val="18"/>
                    <w:lang w:eastAsia="fr-FR"/>
                  </w:rPr>
                </w:rPrChange>
              </w:rPr>
            </w:pPr>
          </w:p>
        </w:tc>
        <w:tc>
          <w:tcPr>
            <w:tcW w:w="508" w:type="pct"/>
            <w:gridSpan w:val="2"/>
            <w:tcBorders>
              <w:top w:val="nil"/>
              <w:left w:val="single" w:sz="4" w:space="0" w:color="auto"/>
              <w:bottom w:val="nil"/>
              <w:right w:val="single" w:sz="4" w:space="0" w:color="auto"/>
            </w:tcBorders>
          </w:tcPr>
          <w:p w14:paraId="0539A66A" w14:textId="77777777" w:rsidR="00B94A4F" w:rsidRPr="00115CBA" w:rsidRDefault="00B94A4F" w:rsidP="008D5DE6">
            <w:pPr>
              <w:pStyle w:val="TAC"/>
              <w:rPr>
                <w:ins w:id="6876" w:author="R&amp;S" w:date="2023-11-14T18:17:00Z"/>
                <w:rFonts w:cs="Arial"/>
                <w:szCs w:val="18"/>
                <w:lang w:eastAsia="fr-FR"/>
                <w:rPrChange w:id="6877" w:author="R&amp;S" w:date="2023-11-17T06:34:00Z">
                  <w:rPr>
                    <w:ins w:id="6878" w:author="R&amp;S" w:date="2023-11-14T18:17:00Z"/>
                    <w:rFonts w:cs="Arial"/>
                    <w:szCs w:val="18"/>
                    <w:lang w:eastAsia="fr-FR"/>
                  </w:rPr>
                </w:rPrChange>
              </w:rPr>
            </w:pPr>
          </w:p>
        </w:tc>
        <w:tc>
          <w:tcPr>
            <w:tcW w:w="1269" w:type="pct"/>
            <w:gridSpan w:val="2"/>
            <w:tcBorders>
              <w:top w:val="single" w:sz="4" w:space="0" w:color="auto"/>
              <w:left w:val="single" w:sz="4" w:space="0" w:color="auto"/>
              <w:bottom w:val="nil"/>
              <w:right w:val="single" w:sz="4" w:space="0" w:color="auto"/>
            </w:tcBorders>
          </w:tcPr>
          <w:p w14:paraId="0FB1F61F" w14:textId="12681720" w:rsidR="00B94A4F" w:rsidRPr="00115CBA" w:rsidRDefault="00B94A4F" w:rsidP="008D5DE6">
            <w:pPr>
              <w:rPr>
                <w:ins w:id="6879" w:author="R&amp;S" w:date="2023-11-14T18:17:00Z"/>
                <w:rFonts w:ascii="Arial" w:hAnsi="Arial" w:cs="Arial"/>
                <w:sz w:val="18"/>
                <w:szCs w:val="18"/>
                <w:lang w:eastAsia="fr-FR"/>
                <w:rPrChange w:id="6880" w:author="R&amp;S" w:date="2023-11-17T06:34:00Z">
                  <w:rPr>
                    <w:ins w:id="6881" w:author="R&amp;S" w:date="2023-11-14T18:17:00Z"/>
                    <w:rFonts w:ascii="Arial" w:hAnsi="Arial" w:cs="Arial"/>
                    <w:sz w:val="18"/>
                    <w:szCs w:val="18"/>
                    <w:lang w:eastAsia="fr-FR"/>
                  </w:rPr>
                </w:rPrChange>
              </w:rPr>
            </w:pPr>
            <w:ins w:id="6882" w:author="R&amp;S" w:date="2023-11-14T18:18:00Z">
              <w:r w:rsidRPr="00115CBA">
                <w:rPr>
                  <w:rFonts w:ascii="Arial" w:hAnsi="Arial" w:cs="Arial"/>
                  <w:sz w:val="18"/>
                  <w:szCs w:val="18"/>
                  <w:lang w:eastAsia="fr-FR"/>
                  <w:rPrChange w:id="6883" w:author="R&amp;S" w:date="2023-11-17T06:34:00Z">
                    <w:rPr>
                      <w:rFonts w:ascii="Arial" w:hAnsi="Arial" w:cs="Arial"/>
                      <w:sz w:val="18"/>
                      <w:szCs w:val="18"/>
                      <w:lang w:eastAsia="fr-FR"/>
                    </w:rPr>
                  </w:rPrChange>
                </w:rPr>
                <w:t>40.8GHz &lt; f ≤ 44.3GHz</w:t>
              </w:r>
            </w:ins>
          </w:p>
        </w:tc>
        <w:tc>
          <w:tcPr>
            <w:tcW w:w="542" w:type="pct"/>
            <w:gridSpan w:val="2"/>
            <w:tcBorders>
              <w:top w:val="nil"/>
              <w:left w:val="single" w:sz="4" w:space="0" w:color="auto"/>
              <w:bottom w:val="nil"/>
              <w:right w:val="single" w:sz="4" w:space="0" w:color="auto"/>
            </w:tcBorders>
          </w:tcPr>
          <w:p w14:paraId="393BACEC" w14:textId="77777777" w:rsidR="00B94A4F" w:rsidRPr="00115CBA" w:rsidRDefault="00B94A4F" w:rsidP="008D5DE6">
            <w:pPr>
              <w:rPr>
                <w:ins w:id="6884" w:author="R&amp;S" w:date="2023-11-14T18:17:00Z"/>
                <w:rFonts w:ascii="Arial" w:hAnsi="Arial" w:cs="Arial"/>
                <w:sz w:val="18"/>
                <w:szCs w:val="18"/>
                <w:rPrChange w:id="6885" w:author="R&amp;S" w:date="2023-11-17T06:34:00Z">
                  <w:rPr>
                    <w:ins w:id="6886" w:author="R&amp;S" w:date="2023-11-14T18:17:00Z"/>
                    <w:rFonts w:ascii="Arial" w:hAnsi="Arial" w:cs="Arial"/>
                    <w:sz w:val="18"/>
                    <w:szCs w:val="18"/>
                  </w:rPr>
                </w:rPrChange>
              </w:rPr>
            </w:pPr>
          </w:p>
        </w:tc>
        <w:tc>
          <w:tcPr>
            <w:tcW w:w="702" w:type="pct"/>
            <w:gridSpan w:val="2"/>
            <w:tcBorders>
              <w:top w:val="nil"/>
              <w:left w:val="single" w:sz="4" w:space="0" w:color="auto"/>
              <w:bottom w:val="nil"/>
              <w:right w:val="single" w:sz="4" w:space="0" w:color="auto"/>
            </w:tcBorders>
          </w:tcPr>
          <w:p w14:paraId="4165B346" w14:textId="77777777" w:rsidR="00B94A4F" w:rsidRPr="00115CBA" w:rsidRDefault="00B94A4F" w:rsidP="008D5DE6">
            <w:pPr>
              <w:rPr>
                <w:ins w:id="6887" w:author="R&amp;S" w:date="2023-11-14T18:17:00Z"/>
                <w:rFonts w:ascii="Arial" w:hAnsi="Arial" w:cs="Arial"/>
                <w:sz w:val="18"/>
                <w:szCs w:val="18"/>
                <w:lang w:eastAsia="fr-FR"/>
                <w:rPrChange w:id="6888" w:author="R&amp;S" w:date="2023-11-17T06:34:00Z">
                  <w:rPr>
                    <w:ins w:id="6889" w:author="R&amp;S" w:date="2023-11-14T18:17:00Z"/>
                    <w:rFonts w:ascii="Arial" w:hAnsi="Arial" w:cs="Arial"/>
                    <w:sz w:val="18"/>
                    <w:szCs w:val="18"/>
                    <w:lang w:eastAsia="fr-FR"/>
                  </w:rPr>
                </w:rPrChange>
              </w:rPr>
            </w:pPr>
          </w:p>
        </w:tc>
        <w:tc>
          <w:tcPr>
            <w:tcW w:w="702" w:type="pct"/>
            <w:gridSpan w:val="2"/>
            <w:tcBorders>
              <w:top w:val="single" w:sz="4" w:space="0" w:color="auto"/>
              <w:left w:val="single" w:sz="4" w:space="0" w:color="auto"/>
              <w:bottom w:val="single" w:sz="4" w:space="0" w:color="auto"/>
              <w:right w:val="single" w:sz="4" w:space="0" w:color="auto"/>
            </w:tcBorders>
          </w:tcPr>
          <w:p w14:paraId="759B6097" w14:textId="6C125729" w:rsidR="00B94A4F" w:rsidRPr="00115CBA" w:rsidRDefault="009D2B29" w:rsidP="008D5DE6">
            <w:pPr>
              <w:pStyle w:val="Aufzhlungszeichen"/>
              <w:rPr>
                <w:ins w:id="6890" w:author="R&amp;S" w:date="2023-11-14T18:17:00Z"/>
                <w:rFonts w:ascii="Arial" w:hAnsi="Arial" w:cs="Arial"/>
                <w:sz w:val="18"/>
                <w:szCs w:val="18"/>
                <w:lang w:eastAsia="ja-JP"/>
                <w:rPrChange w:id="6891" w:author="R&amp;S" w:date="2023-11-17T06:34:00Z">
                  <w:rPr>
                    <w:ins w:id="6892" w:author="R&amp;S" w:date="2023-11-14T18:17:00Z"/>
                    <w:rFonts w:ascii="Arial" w:hAnsi="Arial" w:cs="Arial"/>
                    <w:sz w:val="18"/>
                    <w:szCs w:val="18"/>
                    <w:lang w:eastAsia="ja-JP"/>
                  </w:rPr>
                </w:rPrChange>
              </w:rPr>
            </w:pPr>
            <w:ins w:id="6893" w:author="R&amp;S" w:date="2023-11-14T18:18:00Z">
              <w:r w:rsidRPr="00115CBA">
                <w:rPr>
                  <w:rFonts w:ascii="Arial" w:hAnsi="Arial" w:cs="Arial"/>
                  <w:sz w:val="18"/>
                  <w:szCs w:val="18"/>
                  <w:lang w:eastAsia="ja-JP"/>
                  <w:rPrChange w:id="6894" w:author="R&amp;S" w:date="2023-11-17T06:34:00Z">
                    <w:rPr>
                      <w:rFonts w:ascii="Arial" w:hAnsi="Arial" w:cs="Arial"/>
                      <w:sz w:val="18"/>
                      <w:szCs w:val="18"/>
                      <w:lang w:eastAsia="ja-JP"/>
                    </w:rPr>
                  </w:rPrChange>
                </w:rPr>
                <w:t>TBD</w:t>
              </w:r>
            </w:ins>
          </w:p>
        </w:tc>
        <w:tc>
          <w:tcPr>
            <w:tcW w:w="705" w:type="pct"/>
            <w:tcBorders>
              <w:top w:val="single" w:sz="4" w:space="0" w:color="auto"/>
              <w:left w:val="single" w:sz="4" w:space="0" w:color="auto"/>
              <w:bottom w:val="single" w:sz="4" w:space="0" w:color="auto"/>
              <w:right w:val="single" w:sz="4" w:space="0" w:color="auto"/>
            </w:tcBorders>
          </w:tcPr>
          <w:p w14:paraId="64D56ABA" w14:textId="6CDF6C89" w:rsidR="00B94A4F" w:rsidRPr="00115CBA" w:rsidRDefault="009D2B29" w:rsidP="008D5DE6">
            <w:pPr>
              <w:pStyle w:val="Aufzhlungszeichen"/>
              <w:rPr>
                <w:ins w:id="6895" w:author="R&amp;S" w:date="2023-11-14T18:17:00Z"/>
                <w:rFonts w:ascii="Arial" w:hAnsi="Arial" w:cs="Arial"/>
                <w:sz w:val="18"/>
                <w:szCs w:val="18"/>
                <w:lang w:eastAsia="ja-JP"/>
                <w:rPrChange w:id="6896" w:author="R&amp;S" w:date="2023-11-17T06:34:00Z">
                  <w:rPr>
                    <w:ins w:id="6897" w:author="R&amp;S" w:date="2023-11-14T18:17:00Z"/>
                    <w:rFonts w:ascii="Arial" w:hAnsi="Arial" w:cs="Arial"/>
                    <w:sz w:val="18"/>
                    <w:szCs w:val="18"/>
                    <w:lang w:eastAsia="ja-JP"/>
                  </w:rPr>
                </w:rPrChange>
              </w:rPr>
            </w:pPr>
            <w:ins w:id="6898" w:author="R&amp;S" w:date="2023-11-14T18:18:00Z">
              <w:r w:rsidRPr="00115CBA">
                <w:rPr>
                  <w:rFonts w:ascii="Arial" w:hAnsi="Arial" w:cs="Arial"/>
                  <w:sz w:val="18"/>
                  <w:szCs w:val="18"/>
                  <w:lang w:eastAsia="ja-JP"/>
                  <w:rPrChange w:id="6899" w:author="R&amp;S" w:date="2023-11-17T06:34:00Z">
                    <w:rPr>
                      <w:rFonts w:ascii="Arial" w:hAnsi="Arial" w:cs="Arial"/>
                      <w:sz w:val="18"/>
                      <w:szCs w:val="18"/>
                      <w:lang w:eastAsia="ja-JP"/>
                    </w:rPr>
                  </w:rPrChange>
                </w:rPr>
                <w:t>TBD</w:t>
              </w:r>
            </w:ins>
          </w:p>
        </w:tc>
      </w:tr>
      <w:tr w:rsidR="00DF0A69" w:rsidRPr="00115CBA" w14:paraId="7CC0326B" w14:textId="77777777" w:rsidTr="00B33976">
        <w:tblPrEx>
          <w:tblPrExChange w:id="6900" w:author="R&amp;S" w:date="2023-10-26T16:30:00Z">
            <w:tblPrEx>
              <w:tblW w:w="4999" w:type="pct"/>
            </w:tblPrEx>
          </w:tblPrExChange>
        </w:tblPrEx>
        <w:trPr>
          <w:jc w:val="center"/>
          <w:ins w:id="6901" w:author="R&amp;S" w:date="2023-10-26T16:12:00Z"/>
          <w:trPrChange w:id="6902"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6903" w:author="R&amp;S" w:date="2023-10-26T16:30:00Z">
              <w:tcPr>
                <w:tcW w:w="575" w:type="pct"/>
                <w:gridSpan w:val="2"/>
                <w:tcBorders>
                  <w:top w:val="single" w:sz="4" w:space="0" w:color="auto"/>
                  <w:left w:val="single" w:sz="4" w:space="0" w:color="auto"/>
                  <w:bottom w:val="nil"/>
                  <w:right w:val="single" w:sz="4" w:space="0" w:color="auto"/>
                </w:tcBorders>
              </w:tcPr>
            </w:tcPrChange>
          </w:tcPr>
          <w:p w14:paraId="10E0A002" w14:textId="501C8243" w:rsidR="00DF0A69" w:rsidRPr="00115CBA" w:rsidRDefault="00DF0A69" w:rsidP="008D5DE6">
            <w:pPr>
              <w:pStyle w:val="TAC"/>
              <w:rPr>
                <w:ins w:id="6904" w:author="R&amp;S" w:date="2023-10-26T16:12:00Z"/>
                <w:rFonts w:cs="Arial"/>
                <w:szCs w:val="18"/>
                <w:lang w:eastAsia="zh-CN"/>
                <w:rPrChange w:id="6905" w:author="R&amp;S" w:date="2023-11-17T06:34:00Z">
                  <w:rPr>
                    <w:ins w:id="6906" w:author="R&amp;S" w:date="2023-10-26T16:12:00Z"/>
                    <w:rFonts w:cs="Arial"/>
                    <w:szCs w:val="18"/>
                    <w:lang w:eastAsia="zh-CN"/>
                  </w:rPr>
                </w:rPrChange>
              </w:rPr>
            </w:pPr>
            <w:ins w:id="6907" w:author="R&amp;S" w:date="2023-10-26T16:12:00Z">
              <w:r w:rsidRPr="00115CBA">
                <w:rPr>
                  <w:rFonts w:cs="Arial"/>
                  <w:szCs w:val="18"/>
                  <w:lang w:eastAsia="zh-CN"/>
                  <w:rPrChange w:id="6908" w:author="R&amp;S" w:date="2023-11-17T06:34:00Z">
                    <w:rPr>
                      <w:rFonts w:cs="Arial"/>
                      <w:szCs w:val="18"/>
                      <w:lang w:eastAsia="zh-CN"/>
                    </w:rPr>
                  </w:rPrChange>
                </w:rPr>
                <w:t>PC5</w:t>
              </w:r>
            </w:ins>
          </w:p>
        </w:tc>
        <w:tc>
          <w:tcPr>
            <w:tcW w:w="508" w:type="pct"/>
            <w:gridSpan w:val="2"/>
            <w:tcBorders>
              <w:top w:val="single" w:sz="4" w:space="0" w:color="auto"/>
              <w:left w:val="single" w:sz="4" w:space="0" w:color="auto"/>
              <w:bottom w:val="nil"/>
              <w:right w:val="single" w:sz="4" w:space="0" w:color="auto"/>
            </w:tcBorders>
            <w:tcPrChange w:id="6909" w:author="R&amp;S" w:date="2023-10-26T16:30:00Z">
              <w:tcPr>
                <w:tcW w:w="507" w:type="pct"/>
                <w:gridSpan w:val="3"/>
                <w:tcBorders>
                  <w:top w:val="single" w:sz="4" w:space="0" w:color="auto"/>
                  <w:left w:val="single" w:sz="4" w:space="0" w:color="auto"/>
                  <w:bottom w:val="nil"/>
                  <w:right w:val="single" w:sz="4" w:space="0" w:color="auto"/>
                </w:tcBorders>
              </w:tcPr>
            </w:tcPrChange>
          </w:tcPr>
          <w:p w14:paraId="146722AE" w14:textId="317A939C" w:rsidR="00DF0A69" w:rsidRPr="00115CBA" w:rsidRDefault="00DF0A69" w:rsidP="008D5DE6">
            <w:pPr>
              <w:pStyle w:val="TAC"/>
              <w:rPr>
                <w:ins w:id="6910" w:author="R&amp;S" w:date="2023-10-26T16:12:00Z"/>
                <w:rFonts w:cs="Arial"/>
                <w:szCs w:val="18"/>
                <w:lang w:eastAsia="zh-CN"/>
                <w:rPrChange w:id="6911" w:author="R&amp;S" w:date="2023-11-17T06:34:00Z">
                  <w:rPr>
                    <w:ins w:id="6912" w:author="R&amp;S" w:date="2023-10-26T16:12:00Z"/>
                    <w:rFonts w:cs="Arial"/>
                    <w:szCs w:val="18"/>
                    <w:lang w:eastAsia="zh-CN"/>
                  </w:rPr>
                </w:rPrChange>
              </w:rPr>
            </w:pPr>
            <w:ins w:id="6913" w:author="R&amp;S" w:date="2023-10-26T16:12:00Z">
              <w:r w:rsidRPr="00115CBA">
                <w:rPr>
                  <w:rFonts w:cs="Arial"/>
                  <w:szCs w:val="18"/>
                  <w:lang w:eastAsia="zh-CN"/>
                  <w:rPrChange w:id="6914" w:author="R&amp;S" w:date="2023-11-17T06:34:00Z">
                    <w:rPr>
                      <w:rFonts w:cs="Arial"/>
                      <w:szCs w:val="18"/>
                      <w:lang w:eastAsia="zh-CN"/>
                    </w:rPr>
                  </w:rPrChange>
                </w:rPr>
                <w:t>SISO</w:t>
              </w:r>
            </w:ins>
            <w:ins w:id="6915" w:author="R&amp;S" w:date="2023-11-15T09:27:00Z">
              <w:r w:rsidR="005120DD" w:rsidRPr="00115CBA">
                <w:rPr>
                  <w:rFonts w:cs="Arial"/>
                  <w:szCs w:val="18"/>
                  <w:lang w:eastAsia="zh-CN"/>
                  <w:rPrChange w:id="6916" w:author="R&amp;S" w:date="2023-11-17T06:34:00Z">
                    <w:rPr>
                      <w:rFonts w:cs="Arial"/>
                      <w:szCs w:val="18"/>
                      <w:lang w:eastAsia="zh-CN"/>
                    </w:rPr>
                  </w:rPrChange>
                </w:rPr>
                <w:t>, MIMO</w:t>
              </w:r>
            </w:ins>
          </w:p>
        </w:tc>
        <w:tc>
          <w:tcPr>
            <w:tcW w:w="1269" w:type="pct"/>
            <w:gridSpan w:val="2"/>
            <w:tcBorders>
              <w:top w:val="single" w:sz="4" w:space="0" w:color="auto"/>
              <w:left w:val="single" w:sz="4" w:space="0" w:color="auto"/>
              <w:bottom w:val="nil"/>
              <w:right w:val="single" w:sz="4" w:space="0" w:color="auto"/>
            </w:tcBorders>
            <w:hideMark/>
            <w:tcPrChange w:id="6917" w:author="R&amp;S" w:date="2023-10-26T16:30:00Z">
              <w:tcPr>
                <w:tcW w:w="1271" w:type="pct"/>
                <w:gridSpan w:val="3"/>
                <w:tcBorders>
                  <w:top w:val="single" w:sz="4" w:space="0" w:color="auto"/>
                  <w:left w:val="single" w:sz="4" w:space="0" w:color="auto"/>
                  <w:bottom w:val="nil"/>
                  <w:right w:val="single" w:sz="4" w:space="0" w:color="auto"/>
                </w:tcBorders>
                <w:hideMark/>
              </w:tcPr>
            </w:tcPrChange>
          </w:tcPr>
          <w:p w14:paraId="53AA184B" w14:textId="77777777" w:rsidR="00DF0A69" w:rsidRPr="00115CBA" w:rsidRDefault="00DF0A69" w:rsidP="008D5DE6">
            <w:pPr>
              <w:rPr>
                <w:ins w:id="6918" w:author="R&amp;S" w:date="2023-10-26T16:12:00Z"/>
                <w:rFonts w:ascii="Arial" w:hAnsi="Arial" w:cs="Arial"/>
                <w:sz w:val="18"/>
                <w:szCs w:val="18"/>
                <w:lang w:eastAsia="fr-FR"/>
                <w:rPrChange w:id="6919" w:author="R&amp;S" w:date="2023-11-17T06:34:00Z">
                  <w:rPr>
                    <w:ins w:id="6920" w:author="R&amp;S" w:date="2023-10-26T16:12:00Z"/>
                    <w:rFonts w:ascii="Arial" w:hAnsi="Arial" w:cs="Arial"/>
                    <w:sz w:val="18"/>
                    <w:szCs w:val="18"/>
                    <w:lang w:eastAsia="fr-FR"/>
                  </w:rPr>
                </w:rPrChange>
              </w:rPr>
            </w:pPr>
            <w:ins w:id="6921" w:author="R&amp;S" w:date="2023-10-26T16:12:00Z">
              <w:r w:rsidRPr="00115CBA">
                <w:rPr>
                  <w:rFonts w:ascii="Arial" w:hAnsi="Arial" w:cs="Arial"/>
                  <w:sz w:val="18"/>
                  <w:szCs w:val="18"/>
                  <w:lang w:eastAsia="zh-CN"/>
                  <w:rPrChange w:id="6922" w:author="R&amp;S" w:date="2023-11-17T06:34:00Z">
                    <w:rPr>
                      <w:rFonts w:ascii="Arial" w:hAnsi="Arial" w:cs="Arial"/>
                      <w:sz w:val="18"/>
                      <w:szCs w:val="18"/>
                      <w:lang w:eastAsia="zh-CN"/>
                    </w:rPr>
                  </w:rPrChange>
                </w:rPr>
                <w:t>23.45GHz ≤ f ≤</w:t>
              </w:r>
              <w:r w:rsidRPr="00115CBA">
                <w:rPr>
                  <w:rFonts w:ascii="Arial" w:hAnsi="Arial" w:cs="Arial"/>
                  <w:sz w:val="18"/>
                  <w:szCs w:val="18"/>
                  <w:lang w:eastAsia="fr-FR"/>
                  <w:rPrChange w:id="6923" w:author="R&amp;S" w:date="2023-11-17T06:34:00Z">
                    <w:rPr>
                      <w:rFonts w:ascii="Arial" w:hAnsi="Arial" w:cs="Arial"/>
                      <w:sz w:val="18"/>
                      <w:szCs w:val="18"/>
                      <w:lang w:eastAsia="fr-FR"/>
                    </w:rPr>
                  </w:rPrChange>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6924" w:author="R&amp;S" w:date="2023-10-26T16:30:00Z">
              <w:tcPr>
                <w:tcW w:w="542" w:type="pct"/>
                <w:gridSpan w:val="3"/>
                <w:tcBorders>
                  <w:top w:val="single" w:sz="4" w:space="0" w:color="auto"/>
                  <w:left w:val="single" w:sz="4" w:space="0" w:color="auto"/>
                  <w:bottom w:val="nil"/>
                  <w:right w:val="single" w:sz="4" w:space="0" w:color="auto"/>
                </w:tcBorders>
                <w:hideMark/>
              </w:tcPr>
            </w:tcPrChange>
          </w:tcPr>
          <w:p w14:paraId="3F72E018" w14:textId="77777777" w:rsidR="00DF0A69" w:rsidRPr="00115CBA" w:rsidRDefault="00DF0A69" w:rsidP="008D5DE6">
            <w:pPr>
              <w:rPr>
                <w:ins w:id="6925" w:author="R&amp;S" w:date="2023-10-26T16:12:00Z"/>
                <w:rFonts w:ascii="Arial" w:hAnsi="Arial" w:cs="Arial"/>
                <w:sz w:val="18"/>
                <w:szCs w:val="18"/>
                <w:lang w:eastAsia="fr-FR"/>
                <w:rPrChange w:id="6926" w:author="R&amp;S" w:date="2023-11-17T06:34:00Z">
                  <w:rPr>
                    <w:ins w:id="6927" w:author="R&amp;S" w:date="2023-10-26T16:12:00Z"/>
                    <w:rFonts w:ascii="Arial" w:hAnsi="Arial" w:cs="Arial"/>
                    <w:sz w:val="18"/>
                    <w:szCs w:val="18"/>
                    <w:lang w:eastAsia="fr-FR"/>
                  </w:rPr>
                </w:rPrChange>
              </w:rPr>
            </w:pPr>
            <w:ins w:id="6928" w:author="R&amp;S" w:date="2023-10-26T16:12:00Z">
              <w:r w:rsidRPr="00115CBA">
                <w:rPr>
                  <w:rFonts w:ascii="Arial" w:hAnsi="Arial" w:cs="Arial"/>
                  <w:sz w:val="18"/>
                  <w:szCs w:val="18"/>
                  <w:lang w:eastAsia="fr-FR"/>
                  <w:rPrChange w:id="6929" w:author="R&amp;S" w:date="2023-11-17T06:34:00Z">
                    <w:rPr>
                      <w:rFonts w:ascii="Arial" w:hAnsi="Arial" w:cs="Arial"/>
                      <w:sz w:val="18"/>
                      <w:szCs w:val="18"/>
                      <w:lang w:eastAsia="fr-FR"/>
                    </w:rPr>
                  </w:rPrChange>
                </w:rPr>
                <w:t>BW ≤ 400MHz</w:t>
              </w:r>
            </w:ins>
          </w:p>
        </w:tc>
        <w:tc>
          <w:tcPr>
            <w:tcW w:w="702" w:type="pct"/>
            <w:gridSpan w:val="2"/>
            <w:tcBorders>
              <w:top w:val="single" w:sz="4" w:space="0" w:color="auto"/>
              <w:left w:val="single" w:sz="4" w:space="0" w:color="auto"/>
              <w:bottom w:val="nil"/>
              <w:right w:val="single" w:sz="4" w:space="0" w:color="auto"/>
            </w:tcBorders>
            <w:hideMark/>
            <w:tcPrChange w:id="6930" w:author="R&amp;S" w:date="2023-10-26T16:30:00Z">
              <w:tcPr>
                <w:tcW w:w="702" w:type="pct"/>
                <w:gridSpan w:val="3"/>
                <w:tcBorders>
                  <w:top w:val="single" w:sz="4" w:space="0" w:color="auto"/>
                  <w:left w:val="single" w:sz="4" w:space="0" w:color="auto"/>
                  <w:bottom w:val="nil"/>
                  <w:right w:val="single" w:sz="4" w:space="0" w:color="auto"/>
                </w:tcBorders>
                <w:hideMark/>
              </w:tcPr>
            </w:tcPrChange>
          </w:tcPr>
          <w:p w14:paraId="350BD34F" w14:textId="77777777" w:rsidR="00DF0A69" w:rsidRPr="00115CBA" w:rsidRDefault="00DF0A69" w:rsidP="008D5DE6">
            <w:pPr>
              <w:rPr>
                <w:ins w:id="6931" w:author="R&amp;S" w:date="2023-10-26T16:12:00Z"/>
                <w:rFonts w:ascii="Arial" w:hAnsi="Arial" w:cs="Arial"/>
                <w:sz w:val="18"/>
                <w:szCs w:val="18"/>
                <w:lang w:eastAsia="fr-FR"/>
                <w:rPrChange w:id="6932" w:author="R&amp;S" w:date="2023-11-17T06:34:00Z">
                  <w:rPr>
                    <w:ins w:id="6933" w:author="R&amp;S" w:date="2023-10-26T16:12:00Z"/>
                    <w:rFonts w:ascii="Arial" w:hAnsi="Arial" w:cs="Arial"/>
                    <w:sz w:val="18"/>
                    <w:szCs w:val="18"/>
                    <w:lang w:eastAsia="fr-FR"/>
                  </w:rPr>
                </w:rPrChange>
              </w:rPr>
            </w:pPr>
            <w:ins w:id="6934" w:author="R&amp;S" w:date="2023-10-26T16:12:00Z">
              <w:r w:rsidRPr="00115CBA">
                <w:rPr>
                  <w:rFonts w:ascii="Arial" w:hAnsi="Arial" w:cs="Arial"/>
                  <w:sz w:val="18"/>
                  <w:szCs w:val="18"/>
                  <w:lang w:eastAsia="fr-FR"/>
                  <w:rPrChange w:id="6935" w:author="R&amp;S" w:date="2023-11-17T06:34:00Z">
                    <w:rPr>
                      <w:rFonts w:ascii="Arial" w:hAnsi="Arial" w:cs="Arial"/>
                      <w:sz w:val="18"/>
                      <w:szCs w:val="18"/>
                      <w:lang w:eastAsia="fr-FR"/>
                    </w:rPr>
                  </w:rPrChange>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6936" w:author="R&amp;S" w:date="2023-10-26T16:30:00Z">
              <w:tcPr>
                <w:tcW w:w="702" w:type="pct"/>
                <w:gridSpan w:val="3"/>
                <w:tcBorders>
                  <w:top w:val="single" w:sz="4" w:space="0" w:color="auto"/>
                  <w:left w:val="single" w:sz="4" w:space="0" w:color="auto"/>
                  <w:bottom w:val="single" w:sz="4" w:space="0" w:color="auto"/>
                  <w:right w:val="single" w:sz="4" w:space="0" w:color="auto"/>
                </w:tcBorders>
              </w:tcPr>
            </w:tcPrChange>
          </w:tcPr>
          <w:p w14:paraId="21B64854" w14:textId="24DBE689" w:rsidR="00DF0A69" w:rsidRPr="00115CBA" w:rsidRDefault="00DF0A69" w:rsidP="008D5DE6">
            <w:pPr>
              <w:pStyle w:val="Aufzhlungszeichen"/>
              <w:rPr>
                <w:ins w:id="6937" w:author="R&amp;S" w:date="2023-10-26T16:12:00Z"/>
                <w:rFonts w:ascii="Arial" w:hAnsi="Arial" w:cs="Arial"/>
                <w:sz w:val="18"/>
                <w:szCs w:val="18"/>
                <w:lang w:eastAsia="ja-JP"/>
                <w:rPrChange w:id="6938" w:author="R&amp;S" w:date="2023-11-17T06:34:00Z">
                  <w:rPr>
                    <w:ins w:id="6939" w:author="R&amp;S" w:date="2023-10-26T16:12:00Z"/>
                    <w:rFonts w:ascii="Arial" w:hAnsi="Arial" w:cs="Arial"/>
                    <w:sz w:val="18"/>
                    <w:szCs w:val="18"/>
                    <w:lang w:eastAsia="ja-JP"/>
                  </w:rPr>
                </w:rPrChange>
              </w:rPr>
            </w:pPr>
            <w:ins w:id="6940" w:author="R&amp;S" w:date="2023-10-26T16:13:00Z">
              <w:r w:rsidRPr="00115CBA">
                <w:rPr>
                  <w:rFonts w:ascii="Arial" w:hAnsi="Arial" w:cs="Arial"/>
                  <w:sz w:val="18"/>
                  <w:szCs w:val="18"/>
                  <w:lang w:eastAsia="ja-JP"/>
                  <w:rPrChange w:id="6941" w:author="R&amp;S" w:date="2023-11-17T06:34:00Z">
                    <w:rPr>
                      <w:rFonts w:ascii="Arial" w:hAnsi="Arial" w:cs="Arial"/>
                      <w:sz w:val="18"/>
                      <w:szCs w:val="18"/>
                      <w:lang w:eastAsia="ja-JP"/>
                    </w:rPr>
                  </w:rPrChange>
                </w:rPr>
                <w:t>6.36</w:t>
              </w:r>
            </w:ins>
          </w:p>
        </w:tc>
        <w:tc>
          <w:tcPr>
            <w:tcW w:w="705" w:type="pct"/>
            <w:tcBorders>
              <w:top w:val="single" w:sz="4" w:space="0" w:color="auto"/>
              <w:left w:val="single" w:sz="4" w:space="0" w:color="auto"/>
              <w:bottom w:val="single" w:sz="4" w:space="0" w:color="auto"/>
              <w:right w:val="single" w:sz="4" w:space="0" w:color="auto"/>
            </w:tcBorders>
            <w:tcPrChange w:id="6942"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6901950E" w14:textId="7A8A6E1D" w:rsidR="00DF0A69" w:rsidRPr="00115CBA" w:rsidRDefault="00DF0A69" w:rsidP="008D5DE6">
            <w:pPr>
              <w:pStyle w:val="Aufzhlungszeichen"/>
              <w:rPr>
                <w:ins w:id="6943" w:author="R&amp;S" w:date="2023-10-26T16:12:00Z"/>
                <w:rFonts w:ascii="Arial" w:hAnsi="Arial" w:cs="Arial"/>
                <w:sz w:val="18"/>
                <w:szCs w:val="18"/>
                <w:lang w:eastAsia="ja-JP"/>
                <w:rPrChange w:id="6944" w:author="R&amp;S" w:date="2023-11-17T06:34:00Z">
                  <w:rPr>
                    <w:ins w:id="6945" w:author="R&amp;S" w:date="2023-10-26T16:12:00Z"/>
                    <w:rFonts w:ascii="Arial" w:hAnsi="Arial" w:cs="Arial"/>
                    <w:sz w:val="18"/>
                    <w:szCs w:val="18"/>
                    <w:lang w:eastAsia="ja-JP"/>
                  </w:rPr>
                </w:rPrChange>
              </w:rPr>
            </w:pPr>
            <w:ins w:id="6946" w:author="R&amp;S" w:date="2023-10-26T16:13:00Z">
              <w:r w:rsidRPr="00115CBA">
                <w:rPr>
                  <w:rFonts w:ascii="Arial" w:hAnsi="Arial" w:cs="Arial"/>
                  <w:sz w:val="18"/>
                  <w:szCs w:val="18"/>
                  <w:lang w:eastAsia="ja-JP"/>
                  <w:rPrChange w:id="6947" w:author="R&amp;S" w:date="2023-11-17T06:34:00Z">
                    <w:rPr>
                      <w:rFonts w:ascii="Arial" w:hAnsi="Arial" w:cs="Arial"/>
                      <w:sz w:val="18"/>
                      <w:szCs w:val="18"/>
                      <w:lang w:eastAsia="ja-JP"/>
                    </w:rPr>
                  </w:rPrChange>
                </w:rPr>
                <w:t>6.62</w:t>
              </w:r>
            </w:ins>
          </w:p>
        </w:tc>
      </w:tr>
      <w:tr w:rsidR="00DF0A69" w:rsidRPr="00115CBA" w14:paraId="772F3240" w14:textId="77777777" w:rsidTr="00383A5F">
        <w:tblPrEx>
          <w:tblPrExChange w:id="6948" w:author="R&amp;S" w:date="2023-10-26T16:20:00Z">
            <w:tblPrEx>
              <w:tblW w:w="4999" w:type="pct"/>
            </w:tblPrEx>
          </w:tblPrExChange>
        </w:tblPrEx>
        <w:trPr>
          <w:jc w:val="center"/>
          <w:ins w:id="6949" w:author="R&amp;S" w:date="2023-10-26T16:13:00Z"/>
          <w:trPrChange w:id="6950" w:author="R&amp;S" w:date="2023-10-26T16:20:00Z">
            <w:trPr>
              <w:jc w:val="center"/>
            </w:trPr>
          </w:trPrChange>
        </w:trPr>
        <w:tc>
          <w:tcPr>
            <w:tcW w:w="5000" w:type="pct"/>
            <w:gridSpan w:val="12"/>
            <w:tcBorders>
              <w:top w:val="single" w:sz="4" w:space="0" w:color="auto"/>
              <w:left w:val="single" w:sz="4" w:space="0" w:color="auto"/>
              <w:bottom w:val="single" w:sz="4" w:space="0" w:color="auto"/>
              <w:right w:val="single" w:sz="4" w:space="0" w:color="auto"/>
            </w:tcBorders>
            <w:tcPrChange w:id="6951" w:author="R&amp;S" w:date="2023-10-26T16:20:00Z">
              <w:tcPr>
                <w:tcW w:w="5000" w:type="pct"/>
                <w:gridSpan w:val="18"/>
                <w:tcBorders>
                  <w:top w:val="nil"/>
                  <w:left w:val="single" w:sz="4" w:space="0" w:color="auto"/>
                  <w:bottom w:val="single" w:sz="4" w:space="0" w:color="auto"/>
                  <w:right w:val="single" w:sz="4" w:space="0" w:color="auto"/>
                </w:tcBorders>
              </w:tcPr>
            </w:tcPrChange>
          </w:tcPr>
          <w:p w14:paraId="5278966A" w14:textId="0B9888DE" w:rsidR="00DF0A69" w:rsidRPr="00115CBA" w:rsidRDefault="00DF0A69">
            <w:pPr>
              <w:pStyle w:val="TAN"/>
              <w:rPr>
                <w:ins w:id="6952" w:author="R&amp;S" w:date="2023-10-26T16:13:00Z"/>
                <w:szCs w:val="18"/>
                <w:u w:val="single"/>
                <w:lang w:eastAsia="ja-JP"/>
                <w:rPrChange w:id="6953" w:author="R&amp;S" w:date="2023-11-17T06:34:00Z">
                  <w:rPr>
                    <w:ins w:id="6954" w:author="R&amp;S" w:date="2023-10-26T16:13:00Z"/>
                    <w:szCs w:val="18"/>
                    <w:u w:val="single"/>
                    <w:lang w:eastAsia="ja-JP"/>
                  </w:rPr>
                </w:rPrChange>
              </w:rPr>
              <w:pPrChange w:id="6955" w:author="R&amp;S" w:date="2023-10-26T16:14:00Z">
                <w:pPr>
                  <w:jc w:val="center"/>
                </w:pPr>
              </w:pPrChange>
            </w:pPr>
            <w:ins w:id="6956" w:author="R&amp;S" w:date="2023-10-26T16:14:00Z">
              <w:r w:rsidRPr="00115CBA">
                <w:rPr>
                  <w:lang w:eastAsia="fr-FR"/>
                  <w:rPrChange w:id="6957" w:author="R&amp;S" w:date="2023-11-17T06:34:00Z">
                    <w:rPr>
                      <w:lang w:eastAsia="fr-FR"/>
                    </w:rPr>
                  </w:rPrChange>
                </w:rPr>
                <w:t>NOTE 1:</w:t>
              </w:r>
              <w:r w:rsidRPr="00115CBA">
                <w:rPr>
                  <w:lang w:eastAsia="fr-FR"/>
                  <w:rPrChange w:id="6958" w:author="R&amp;S" w:date="2023-11-17T06:34:00Z">
                    <w:rPr>
                      <w:lang w:eastAsia="fr-FR"/>
                    </w:rPr>
                  </w:rPrChange>
                </w:rPr>
                <w:tab/>
                <w:t xml:space="preserve">Total Expanded MU for IFF for Quiet Zone size </w:t>
              </w:r>
              <w:r w:rsidRPr="00115CBA">
                <w:rPr>
                  <w:rFonts w:cs="Arial"/>
                  <w:lang w:eastAsia="fr-FR"/>
                  <w:rPrChange w:id="6959" w:author="R&amp;S" w:date="2023-11-17T06:34:00Z">
                    <w:rPr>
                      <w:rFonts w:cs="Arial"/>
                      <w:lang w:eastAsia="fr-FR"/>
                    </w:rPr>
                  </w:rPrChange>
                </w:rPr>
                <w:t>≤</w:t>
              </w:r>
              <w:r w:rsidRPr="00115CBA">
                <w:rPr>
                  <w:lang w:eastAsia="fr-FR"/>
                  <w:rPrChange w:id="6960" w:author="R&amp;S" w:date="2023-11-17T06:34:00Z">
                    <w:rPr>
                      <w:lang w:eastAsia="fr-FR"/>
                    </w:rPr>
                  </w:rPrChange>
                </w:rPr>
                <w:t xml:space="preserve"> 30cm in Table B.7.2-2 and Table B.7.2-5 for PC3 UEs and Table B.7.2-3 and Table B.7.2-6 for PC1 and PC5 UEs.</w:t>
              </w:r>
            </w:ins>
          </w:p>
        </w:tc>
      </w:tr>
    </w:tbl>
    <w:p w14:paraId="5332875A" w14:textId="77777777" w:rsidR="006955FB" w:rsidRPr="00115CBA" w:rsidRDefault="006955FB" w:rsidP="006955FB">
      <w:pPr>
        <w:rPr>
          <w:lang w:eastAsia="ja-JP"/>
          <w:rPrChange w:id="6961" w:author="R&amp;S" w:date="2023-11-17T06:34:00Z">
            <w:rPr>
              <w:lang w:eastAsia="ja-JP"/>
            </w:rPr>
          </w:rPrChange>
        </w:rPr>
      </w:pPr>
    </w:p>
    <w:p w14:paraId="7BDFAD4C" w14:textId="77777777" w:rsidR="006955FB" w:rsidRPr="00115CBA" w:rsidRDefault="006955FB" w:rsidP="006955FB">
      <w:pPr>
        <w:pStyle w:val="berschrift2"/>
        <w:rPr>
          <w:rPrChange w:id="6962" w:author="R&amp;S" w:date="2023-11-17T06:34:00Z">
            <w:rPr/>
          </w:rPrChange>
        </w:rPr>
      </w:pPr>
      <w:bookmarkStart w:id="6963" w:name="_Toc52372065"/>
      <w:bookmarkStart w:id="6964" w:name="_Toc58253524"/>
      <w:bookmarkStart w:id="6965" w:name="_Toc75371659"/>
      <w:bookmarkStart w:id="6966" w:name="_Toc83730825"/>
      <w:bookmarkStart w:id="6967" w:name="_Toc90489326"/>
      <w:bookmarkStart w:id="6968" w:name="_Toc100005392"/>
      <w:bookmarkStart w:id="6969" w:name="_Toc114990219"/>
      <w:bookmarkStart w:id="6970" w:name="_Toc146408553"/>
      <w:r w:rsidRPr="00115CBA">
        <w:rPr>
          <w:rPrChange w:id="6971" w:author="R&amp;S" w:date="2023-11-17T06:34:00Z">
            <w:rPr/>
          </w:rPrChange>
        </w:rPr>
        <w:t>B.7.1</w:t>
      </w:r>
      <w:r w:rsidRPr="00115CBA">
        <w:rPr>
          <w:rPrChange w:id="6972" w:author="R&amp;S" w:date="2023-11-17T06:34:00Z">
            <w:rPr/>
          </w:rPrChange>
        </w:rPr>
        <w:tab/>
        <w:t>Uncertainty budget format and assessment for DFF</w:t>
      </w:r>
      <w:bookmarkEnd w:id="6963"/>
      <w:bookmarkEnd w:id="6964"/>
      <w:bookmarkEnd w:id="6965"/>
      <w:bookmarkEnd w:id="6966"/>
      <w:bookmarkEnd w:id="6967"/>
      <w:bookmarkEnd w:id="6968"/>
      <w:bookmarkEnd w:id="6969"/>
      <w:bookmarkEnd w:id="6970"/>
    </w:p>
    <w:p w14:paraId="4F082BF4" w14:textId="77777777" w:rsidR="006955FB" w:rsidRPr="00115CBA" w:rsidRDefault="006955FB" w:rsidP="006955FB">
      <w:pPr>
        <w:rPr>
          <w:lang w:eastAsia="zh-CN"/>
          <w:rPrChange w:id="6973" w:author="R&amp;S" w:date="2023-11-17T06:34:00Z">
            <w:rPr>
              <w:lang w:eastAsia="zh-CN"/>
            </w:rPr>
          </w:rPrChange>
        </w:rPr>
      </w:pPr>
      <w:r w:rsidRPr="00115CBA">
        <w:rPr>
          <w:lang w:eastAsia="zh-CN"/>
          <w:rPrChange w:id="6974" w:author="R&amp;S" w:date="2023-11-17T06:34:00Z">
            <w:rPr>
              <w:lang w:eastAsia="zh-CN"/>
            </w:rPr>
          </w:rPrChange>
        </w:rPr>
        <w:t>The uncertainty contributions that may impact the overall MU value are listed in Table B.</w:t>
      </w:r>
      <w:r w:rsidRPr="00115CBA">
        <w:rPr>
          <w:lang w:eastAsia="ja-JP"/>
          <w:rPrChange w:id="6975" w:author="R&amp;S" w:date="2023-11-17T06:34:00Z">
            <w:rPr>
              <w:lang w:eastAsia="ja-JP"/>
            </w:rPr>
          </w:rPrChange>
        </w:rPr>
        <w:t>7</w:t>
      </w:r>
      <w:r w:rsidRPr="00115CBA">
        <w:rPr>
          <w:lang w:eastAsia="zh-CN"/>
          <w:rPrChange w:id="6976" w:author="R&amp;S" w:date="2023-11-17T06:34:00Z">
            <w:rPr>
              <w:lang w:eastAsia="zh-CN"/>
            </w:rPr>
          </w:rPrChange>
        </w:rPr>
        <w:t>.1-1.</w:t>
      </w:r>
    </w:p>
    <w:p w14:paraId="078B067C" w14:textId="77777777" w:rsidR="006955FB" w:rsidRPr="00115CBA" w:rsidRDefault="006955FB" w:rsidP="006955FB">
      <w:pPr>
        <w:pStyle w:val="TH"/>
        <w:rPr>
          <w:rPrChange w:id="6977" w:author="R&amp;S" w:date="2023-11-17T06:34:00Z">
            <w:rPr/>
          </w:rPrChange>
        </w:rPr>
      </w:pPr>
      <w:r w:rsidRPr="00115CBA">
        <w:rPr>
          <w:rPrChange w:id="6978" w:author="R&amp;S" w:date="2023-11-17T06:34:00Z">
            <w:rPr/>
          </w:rPrChange>
        </w:rPr>
        <w:lastRenderedPageBreak/>
        <w:t xml:space="preserve">Table </w:t>
      </w:r>
      <w:r w:rsidRPr="00115CBA">
        <w:rPr>
          <w:lang w:eastAsia="ja-JP"/>
          <w:rPrChange w:id="6979" w:author="R&amp;S" w:date="2023-11-17T06:34:00Z">
            <w:rPr>
              <w:lang w:eastAsia="ja-JP"/>
            </w:rPr>
          </w:rPrChange>
        </w:rPr>
        <w:t>B.7.1-</w:t>
      </w:r>
      <w:r w:rsidRPr="00115CBA">
        <w:rPr>
          <w:lang w:eastAsia="sv-SE"/>
          <w:rPrChange w:id="6980" w:author="R&amp;S" w:date="2023-11-17T06:34:00Z">
            <w:rPr>
              <w:lang w:eastAsia="sv-SE"/>
            </w:rPr>
          </w:rPrChange>
        </w:rPr>
        <w:t>1</w:t>
      </w:r>
      <w:r w:rsidRPr="00115CBA">
        <w:rPr>
          <w:rPrChange w:id="6981" w:author="R&amp;S" w:date="2023-11-17T06:34:00Z">
            <w:rPr/>
          </w:rPrChange>
        </w:rPr>
        <w:t xml:space="preserve">: </w:t>
      </w:r>
      <w:r w:rsidRPr="00115CBA">
        <w:rPr>
          <w:lang w:eastAsia="ja-JP"/>
          <w:rPrChange w:id="6982" w:author="R&amp;S" w:date="2023-11-17T06:34:00Z">
            <w:rPr>
              <w:lang w:eastAsia="ja-JP"/>
            </w:rPr>
          </w:rPrChange>
        </w:rPr>
        <w:t>U</w:t>
      </w:r>
      <w:r w:rsidRPr="00115CBA">
        <w:rPr>
          <w:rPrChange w:id="6983" w:author="R&amp;S" w:date="2023-11-17T06:34:00Z">
            <w:rPr/>
          </w:rPrChange>
        </w:rP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955FB" w:rsidRPr="00115CBA" w14:paraId="2568C23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848A86" w14:textId="77777777" w:rsidR="006955FB" w:rsidRPr="00115CBA" w:rsidRDefault="006955FB" w:rsidP="006955FB">
            <w:pPr>
              <w:keepNext/>
              <w:keepLines/>
              <w:spacing w:after="0"/>
              <w:jc w:val="center"/>
              <w:rPr>
                <w:rFonts w:ascii="Arial" w:hAnsi="Arial"/>
                <w:b/>
                <w:sz w:val="18"/>
                <w:rPrChange w:id="6984" w:author="R&amp;S" w:date="2023-11-17T06:34:00Z">
                  <w:rPr>
                    <w:rFonts w:ascii="Arial" w:hAnsi="Arial"/>
                    <w:b/>
                    <w:sz w:val="18"/>
                  </w:rPr>
                </w:rPrChange>
              </w:rPr>
            </w:pPr>
            <w:r w:rsidRPr="00115CBA">
              <w:rPr>
                <w:rFonts w:ascii="Arial" w:hAnsi="Arial"/>
                <w:b/>
                <w:sz w:val="18"/>
                <w:rPrChange w:id="6985" w:author="R&amp;S" w:date="2023-11-17T06:34:00Z">
                  <w:rPr>
                    <w:rFonts w:ascii="Arial" w:hAnsi="Arial"/>
                    <w:b/>
                    <w:sz w:val="18"/>
                  </w:rPr>
                </w:rPrChange>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C341D3" w14:textId="77777777" w:rsidR="006955FB" w:rsidRPr="00115CBA" w:rsidRDefault="006955FB" w:rsidP="006955FB">
            <w:pPr>
              <w:keepNext/>
              <w:keepLines/>
              <w:spacing w:after="0"/>
              <w:jc w:val="center"/>
              <w:rPr>
                <w:rFonts w:ascii="Arial" w:hAnsi="Arial"/>
                <w:b/>
                <w:sz w:val="18"/>
                <w:rPrChange w:id="6986" w:author="R&amp;S" w:date="2023-11-17T06:34:00Z">
                  <w:rPr>
                    <w:rFonts w:ascii="Arial" w:hAnsi="Arial"/>
                    <w:b/>
                    <w:sz w:val="18"/>
                  </w:rPr>
                </w:rPrChange>
              </w:rPr>
            </w:pPr>
            <w:r w:rsidRPr="00115CBA">
              <w:rPr>
                <w:rFonts w:ascii="Arial" w:hAnsi="Arial"/>
                <w:b/>
                <w:sz w:val="18"/>
                <w:rPrChange w:id="6987" w:author="R&amp;S" w:date="2023-11-17T06:34:00Z">
                  <w:rPr>
                    <w:rFonts w:ascii="Arial" w:hAnsi="Arial"/>
                    <w:b/>
                    <w:sz w:val="18"/>
                  </w:rPr>
                </w:rPrChange>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BC0FAF8" w14:textId="77777777" w:rsidR="006955FB" w:rsidRPr="00115CBA" w:rsidRDefault="006955FB" w:rsidP="006955FB">
            <w:pPr>
              <w:keepNext/>
              <w:keepLines/>
              <w:spacing w:after="0"/>
              <w:jc w:val="center"/>
              <w:rPr>
                <w:rFonts w:ascii="Arial" w:hAnsi="Arial"/>
                <w:b/>
                <w:sz w:val="18"/>
                <w:rPrChange w:id="6988" w:author="R&amp;S" w:date="2023-11-17T06:34:00Z">
                  <w:rPr>
                    <w:rFonts w:ascii="Arial" w:hAnsi="Arial"/>
                    <w:b/>
                    <w:sz w:val="18"/>
                  </w:rPr>
                </w:rPrChange>
              </w:rPr>
            </w:pPr>
            <w:r w:rsidRPr="00115CBA">
              <w:rPr>
                <w:rFonts w:ascii="Arial" w:hAnsi="Arial"/>
                <w:b/>
                <w:sz w:val="18"/>
                <w:rPrChange w:id="6989" w:author="R&amp;S" w:date="2023-11-17T06:34:00Z">
                  <w:rPr>
                    <w:rFonts w:ascii="Arial" w:hAnsi="Arial"/>
                    <w:b/>
                    <w:sz w:val="18"/>
                  </w:rPr>
                </w:rPrChange>
              </w:rPr>
              <w:t>Details in annex</w:t>
            </w:r>
          </w:p>
        </w:tc>
      </w:tr>
      <w:tr w:rsidR="006955FB" w:rsidRPr="00115CBA" w14:paraId="19102F49"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F00582" w14:textId="77777777" w:rsidR="006955FB" w:rsidRPr="00115CBA" w:rsidRDefault="006955FB" w:rsidP="006955FB">
            <w:pPr>
              <w:keepNext/>
              <w:keepLines/>
              <w:spacing w:after="0"/>
              <w:jc w:val="center"/>
              <w:rPr>
                <w:rFonts w:ascii="Arial" w:hAnsi="Arial"/>
                <w:b/>
                <w:sz w:val="18"/>
                <w:rPrChange w:id="6990" w:author="R&amp;S" w:date="2023-11-17T06:34:00Z">
                  <w:rPr>
                    <w:rFonts w:ascii="Arial" w:hAnsi="Arial"/>
                    <w:b/>
                    <w:sz w:val="18"/>
                  </w:rPr>
                </w:rPrChange>
              </w:rPr>
            </w:pPr>
            <w:r w:rsidRPr="00115CBA">
              <w:rPr>
                <w:rFonts w:ascii="Arial" w:hAnsi="Arial"/>
                <w:b/>
                <w:sz w:val="18"/>
                <w:rPrChange w:id="6991" w:author="R&amp;S" w:date="2023-11-17T06:34:00Z">
                  <w:rPr>
                    <w:rFonts w:ascii="Arial" w:hAnsi="Arial"/>
                    <w:b/>
                    <w:sz w:val="18"/>
                  </w:rPr>
                </w:rPrChange>
              </w:rPr>
              <w:t>Stage 2: DUT measurement</w:t>
            </w:r>
          </w:p>
        </w:tc>
      </w:tr>
      <w:tr w:rsidR="006955FB" w:rsidRPr="00115CBA" w14:paraId="27BBB3F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F2BBF1" w14:textId="77777777" w:rsidR="006955FB" w:rsidRPr="00115CBA" w:rsidRDefault="006955FB" w:rsidP="006955FB">
            <w:pPr>
              <w:keepNext/>
              <w:keepLines/>
              <w:spacing w:after="0"/>
              <w:rPr>
                <w:rFonts w:ascii="Arial" w:hAnsi="Arial"/>
                <w:sz w:val="18"/>
                <w:rPrChange w:id="6992" w:author="R&amp;S" w:date="2023-11-17T06:34:00Z">
                  <w:rPr>
                    <w:rFonts w:ascii="Arial" w:hAnsi="Arial"/>
                    <w:sz w:val="18"/>
                  </w:rPr>
                </w:rPrChange>
              </w:rPr>
            </w:pPr>
            <w:r w:rsidRPr="00115CBA">
              <w:rPr>
                <w:rFonts w:ascii="Arial" w:hAnsi="Arial"/>
                <w:sz w:val="18"/>
                <w:rPrChange w:id="6993" w:author="R&amp;S" w:date="2023-11-17T06:34:00Z">
                  <w:rPr>
                    <w:rFonts w:ascii="Arial" w:hAnsi="Arial"/>
                    <w:sz w:val="18"/>
                  </w:rPr>
                </w:rPrChange>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0DDC6" w14:textId="77777777" w:rsidR="006955FB" w:rsidRPr="00115CBA" w:rsidRDefault="006955FB" w:rsidP="006955FB">
            <w:pPr>
              <w:keepNext/>
              <w:keepLines/>
              <w:spacing w:after="0"/>
              <w:rPr>
                <w:rFonts w:ascii="Arial" w:hAnsi="Arial"/>
                <w:sz w:val="18"/>
                <w:lang w:eastAsia="ja-JP"/>
                <w:rPrChange w:id="6994" w:author="R&amp;S" w:date="2023-11-17T06:34:00Z">
                  <w:rPr>
                    <w:rFonts w:ascii="Arial" w:hAnsi="Arial"/>
                    <w:sz w:val="18"/>
                    <w:lang w:eastAsia="ja-JP"/>
                  </w:rPr>
                </w:rPrChange>
              </w:rPr>
            </w:pPr>
            <w:r w:rsidRPr="00115CBA">
              <w:rPr>
                <w:rFonts w:ascii="Arial" w:hAnsi="Arial"/>
                <w:sz w:val="18"/>
                <w:lang w:eastAsia="ja-JP"/>
                <w:rPrChange w:id="6995" w:author="R&amp;S" w:date="2023-11-17T06:34:00Z">
                  <w:rPr>
                    <w:rFonts w:ascii="Arial" w:hAnsi="Arial"/>
                    <w:sz w:val="18"/>
                    <w:lang w:eastAsia="ja-JP"/>
                  </w:rPr>
                </w:rPrChange>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2E8CAE0" w14:textId="77777777" w:rsidR="006955FB" w:rsidRPr="00115CBA" w:rsidRDefault="006955FB" w:rsidP="006955FB">
            <w:pPr>
              <w:keepNext/>
              <w:keepLines/>
              <w:spacing w:after="0"/>
              <w:jc w:val="center"/>
              <w:rPr>
                <w:rFonts w:ascii="Arial" w:hAnsi="Arial"/>
                <w:sz w:val="18"/>
                <w:lang w:eastAsia="ja-JP"/>
                <w:rPrChange w:id="6996" w:author="R&amp;S" w:date="2023-11-17T06:34:00Z">
                  <w:rPr>
                    <w:rFonts w:ascii="Arial" w:hAnsi="Arial"/>
                    <w:sz w:val="18"/>
                    <w:lang w:eastAsia="ja-JP"/>
                  </w:rPr>
                </w:rPrChange>
              </w:rPr>
            </w:pPr>
            <w:r w:rsidRPr="00115CBA">
              <w:rPr>
                <w:rFonts w:ascii="Arial" w:hAnsi="Arial"/>
                <w:sz w:val="18"/>
                <w:rPrChange w:id="6997" w:author="R&amp;S" w:date="2023-11-17T06:34:00Z">
                  <w:rPr>
                    <w:rFonts w:ascii="Arial" w:hAnsi="Arial"/>
                    <w:sz w:val="18"/>
                  </w:rPr>
                </w:rPrChange>
              </w:rPr>
              <w:t>B.2.1.1</w:t>
            </w:r>
          </w:p>
        </w:tc>
      </w:tr>
      <w:tr w:rsidR="006955FB" w:rsidRPr="00115CBA" w14:paraId="50DC763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F3D43C" w14:textId="77777777" w:rsidR="006955FB" w:rsidRPr="00115CBA" w:rsidRDefault="006955FB" w:rsidP="006955FB">
            <w:pPr>
              <w:keepNext/>
              <w:keepLines/>
              <w:spacing w:after="0"/>
              <w:rPr>
                <w:rFonts w:ascii="Arial" w:hAnsi="Arial"/>
                <w:sz w:val="18"/>
                <w:rPrChange w:id="6998" w:author="R&amp;S" w:date="2023-11-17T06:34:00Z">
                  <w:rPr>
                    <w:rFonts w:ascii="Arial" w:hAnsi="Arial"/>
                    <w:sz w:val="18"/>
                  </w:rPr>
                </w:rPrChange>
              </w:rPr>
            </w:pPr>
            <w:r w:rsidRPr="00115CBA">
              <w:rPr>
                <w:rFonts w:ascii="Arial" w:hAnsi="Arial"/>
                <w:sz w:val="18"/>
                <w:rPrChange w:id="6999" w:author="R&amp;S" w:date="2023-11-17T06:34:00Z">
                  <w:rPr>
                    <w:rFonts w:ascii="Arial" w:hAnsi="Arial"/>
                    <w:sz w:val="18"/>
                  </w:rPr>
                </w:rPrChange>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21E2E8" w14:textId="77777777" w:rsidR="006955FB" w:rsidRPr="00115CBA" w:rsidRDefault="006955FB" w:rsidP="006955FB">
            <w:pPr>
              <w:keepNext/>
              <w:keepLines/>
              <w:spacing w:after="0"/>
              <w:rPr>
                <w:rFonts w:ascii="Arial" w:hAnsi="Arial"/>
                <w:sz w:val="21"/>
                <w:lang w:eastAsia="ja-JP"/>
                <w:rPrChange w:id="7000" w:author="R&amp;S" w:date="2023-11-17T06:34:00Z">
                  <w:rPr>
                    <w:rFonts w:ascii="Arial" w:hAnsi="Arial"/>
                    <w:sz w:val="21"/>
                    <w:lang w:eastAsia="ja-JP"/>
                  </w:rPr>
                </w:rPrChange>
              </w:rPr>
            </w:pPr>
            <w:r w:rsidRPr="00115CBA">
              <w:rPr>
                <w:rFonts w:ascii="Arial" w:hAnsi="Arial"/>
                <w:sz w:val="18"/>
                <w:lang w:eastAsia="ja-JP"/>
                <w:rPrChange w:id="7001" w:author="R&amp;S" w:date="2023-11-17T06:34:00Z">
                  <w:rPr>
                    <w:rFonts w:ascii="Arial" w:hAnsi="Arial"/>
                    <w:sz w:val="18"/>
                    <w:lang w:eastAsia="ja-JP"/>
                  </w:rPr>
                </w:rPrChange>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60AA158" w14:textId="77777777" w:rsidR="006955FB" w:rsidRPr="00115CBA" w:rsidRDefault="006955FB" w:rsidP="006955FB">
            <w:pPr>
              <w:keepNext/>
              <w:keepLines/>
              <w:spacing w:after="0"/>
              <w:jc w:val="center"/>
              <w:rPr>
                <w:rFonts w:ascii="Arial" w:hAnsi="Arial"/>
                <w:sz w:val="18"/>
                <w:lang w:eastAsia="ja-JP"/>
                <w:rPrChange w:id="7002" w:author="R&amp;S" w:date="2023-11-17T06:34:00Z">
                  <w:rPr>
                    <w:rFonts w:ascii="Arial" w:hAnsi="Arial"/>
                    <w:sz w:val="18"/>
                    <w:lang w:eastAsia="ja-JP"/>
                  </w:rPr>
                </w:rPrChange>
              </w:rPr>
            </w:pPr>
            <w:r w:rsidRPr="00115CBA">
              <w:rPr>
                <w:rFonts w:ascii="Arial" w:hAnsi="Arial"/>
                <w:sz w:val="18"/>
                <w:rPrChange w:id="7003" w:author="R&amp;S" w:date="2023-11-17T06:34:00Z">
                  <w:rPr>
                    <w:rFonts w:ascii="Arial" w:hAnsi="Arial"/>
                    <w:sz w:val="18"/>
                  </w:rPr>
                </w:rPrChange>
              </w:rPr>
              <w:t>B.2.1.2</w:t>
            </w:r>
          </w:p>
        </w:tc>
      </w:tr>
      <w:tr w:rsidR="006955FB" w:rsidRPr="00115CBA" w14:paraId="4F21BA2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14174" w14:textId="77777777" w:rsidR="006955FB" w:rsidRPr="00115CBA" w:rsidRDefault="006955FB" w:rsidP="006955FB">
            <w:pPr>
              <w:keepNext/>
              <w:keepLines/>
              <w:spacing w:after="0"/>
              <w:rPr>
                <w:rFonts w:ascii="Arial" w:hAnsi="Arial"/>
                <w:sz w:val="18"/>
                <w:rPrChange w:id="7004" w:author="R&amp;S" w:date="2023-11-17T06:34:00Z">
                  <w:rPr>
                    <w:rFonts w:ascii="Arial" w:hAnsi="Arial"/>
                    <w:sz w:val="18"/>
                  </w:rPr>
                </w:rPrChange>
              </w:rPr>
            </w:pPr>
            <w:r w:rsidRPr="00115CBA">
              <w:rPr>
                <w:rFonts w:ascii="Arial" w:hAnsi="Arial"/>
                <w:sz w:val="18"/>
                <w:rPrChange w:id="7005" w:author="R&amp;S" w:date="2023-11-17T06:34:00Z">
                  <w:rPr>
                    <w:rFonts w:ascii="Arial" w:hAnsi="Arial"/>
                    <w:sz w:val="18"/>
                  </w:rPr>
                </w:rPrChange>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28CE91" w14:textId="77777777" w:rsidR="006955FB" w:rsidRPr="00115CBA" w:rsidRDefault="006955FB" w:rsidP="006955FB">
            <w:pPr>
              <w:keepNext/>
              <w:keepLines/>
              <w:spacing w:after="0"/>
              <w:rPr>
                <w:rFonts w:ascii="Arial" w:hAnsi="Arial"/>
                <w:sz w:val="18"/>
                <w:rPrChange w:id="7006" w:author="R&amp;S" w:date="2023-11-17T06:34:00Z">
                  <w:rPr>
                    <w:rFonts w:ascii="Arial" w:hAnsi="Arial"/>
                    <w:sz w:val="18"/>
                  </w:rPr>
                </w:rPrChange>
              </w:rPr>
            </w:pPr>
            <w:r w:rsidRPr="00115CBA">
              <w:rPr>
                <w:rFonts w:ascii="Arial" w:hAnsi="Arial"/>
                <w:sz w:val="18"/>
                <w:rPrChange w:id="7007" w:author="R&amp;S" w:date="2023-11-17T06:34:00Z">
                  <w:rPr>
                    <w:rFonts w:ascii="Arial" w:hAnsi="Arial"/>
                    <w:sz w:val="18"/>
                  </w:rPr>
                </w:rPrChange>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B8958D5" w14:textId="77777777" w:rsidR="006955FB" w:rsidRPr="00115CBA" w:rsidRDefault="006955FB" w:rsidP="006955FB">
            <w:pPr>
              <w:keepNext/>
              <w:keepLines/>
              <w:spacing w:after="0"/>
              <w:jc w:val="center"/>
              <w:rPr>
                <w:rFonts w:ascii="Arial" w:hAnsi="Arial"/>
                <w:sz w:val="18"/>
                <w:lang w:eastAsia="zh-CN"/>
                <w:rPrChange w:id="7008" w:author="R&amp;S" w:date="2023-11-17T06:34:00Z">
                  <w:rPr>
                    <w:rFonts w:ascii="Arial" w:hAnsi="Arial"/>
                    <w:sz w:val="18"/>
                    <w:lang w:eastAsia="zh-CN"/>
                  </w:rPr>
                </w:rPrChange>
              </w:rPr>
            </w:pPr>
            <w:r w:rsidRPr="00115CBA">
              <w:rPr>
                <w:rFonts w:ascii="Arial" w:hAnsi="Arial"/>
                <w:sz w:val="18"/>
                <w:rPrChange w:id="7009" w:author="R&amp;S" w:date="2023-11-17T06:34:00Z">
                  <w:rPr>
                    <w:rFonts w:ascii="Arial" w:hAnsi="Arial"/>
                    <w:sz w:val="18"/>
                  </w:rPr>
                </w:rPrChange>
              </w:rPr>
              <w:t>B.2.1.3</w:t>
            </w:r>
          </w:p>
        </w:tc>
      </w:tr>
      <w:tr w:rsidR="006955FB" w:rsidRPr="00115CBA" w14:paraId="413ED35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EF0451" w14:textId="77777777" w:rsidR="006955FB" w:rsidRPr="00115CBA" w:rsidRDefault="006955FB" w:rsidP="006955FB">
            <w:pPr>
              <w:keepNext/>
              <w:keepLines/>
              <w:spacing w:after="0"/>
              <w:rPr>
                <w:rFonts w:ascii="Arial" w:hAnsi="Arial"/>
                <w:sz w:val="18"/>
                <w:rPrChange w:id="7010" w:author="R&amp;S" w:date="2023-11-17T06:34:00Z">
                  <w:rPr>
                    <w:rFonts w:ascii="Arial" w:hAnsi="Arial"/>
                    <w:sz w:val="18"/>
                  </w:rPr>
                </w:rPrChange>
              </w:rPr>
            </w:pPr>
            <w:r w:rsidRPr="00115CBA">
              <w:rPr>
                <w:rFonts w:ascii="Arial" w:hAnsi="Arial"/>
                <w:sz w:val="18"/>
                <w:rPrChange w:id="7011" w:author="R&amp;S" w:date="2023-11-17T06:34:00Z">
                  <w:rPr>
                    <w:rFonts w:ascii="Arial" w:hAnsi="Arial"/>
                    <w:sz w:val="18"/>
                  </w:rPr>
                </w:rPrChange>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58052" w14:textId="77777777" w:rsidR="006955FB" w:rsidRPr="00115CBA" w:rsidRDefault="006955FB" w:rsidP="006955FB">
            <w:pPr>
              <w:keepNext/>
              <w:keepLines/>
              <w:spacing w:after="0"/>
              <w:rPr>
                <w:rFonts w:ascii="Arial" w:hAnsi="Arial"/>
                <w:sz w:val="18"/>
                <w:rPrChange w:id="7012" w:author="R&amp;S" w:date="2023-11-17T06:34:00Z">
                  <w:rPr>
                    <w:rFonts w:ascii="Arial" w:hAnsi="Arial"/>
                    <w:sz w:val="18"/>
                  </w:rPr>
                </w:rPrChange>
              </w:rPr>
            </w:pPr>
            <w:r w:rsidRPr="00115CBA">
              <w:rPr>
                <w:rFonts w:ascii="Arial" w:hAnsi="Arial"/>
                <w:sz w:val="18"/>
                <w:rPrChange w:id="7013" w:author="R&amp;S" w:date="2023-11-17T06:34:00Z">
                  <w:rPr>
                    <w:rFonts w:ascii="Arial" w:hAnsi="Arial"/>
                    <w:sz w:val="18"/>
                  </w:rPr>
                </w:rPrChange>
              </w:rPr>
              <w:t>Mismatch</w:t>
            </w:r>
          </w:p>
        </w:tc>
        <w:tc>
          <w:tcPr>
            <w:tcW w:w="918" w:type="pct"/>
            <w:tcBorders>
              <w:top w:val="single" w:sz="6" w:space="0" w:color="auto"/>
              <w:left w:val="single" w:sz="6" w:space="0" w:color="auto"/>
              <w:bottom w:val="single" w:sz="6" w:space="0" w:color="auto"/>
              <w:right w:val="single" w:sz="6" w:space="0" w:color="auto"/>
            </w:tcBorders>
            <w:hideMark/>
          </w:tcPr>
          <w:p w14:paraId="4B98D561" w14:textId="77777777" w:rsidR="006955FB" w:rsidRPr="00115CBA" w:rsidRDefault="006955FB" w:rsidP="006955FB">
            <w:pPr>
              <w:keepNext/>
              <w:keepLines/>
              <w:spacing w:after="0"/>
              <w:jc w:val="center"/>
              <w:rPr>
                <w:rFonts w:ascii="Arial" w:hAnsi="Arial"/>
                <w:sz w:val="18"/>
                <w:lang w:eastAsia="ja-JP"/>
                <w:rPrChange w:id="7014" w:author="R&amp;S" w:date="2023-11-17T06:34:00Z">
                  <w:rPr>
                    <w:rFonts w:ascii="Arial" w:hAnsi="Arial"/>
                    <w:sz w:val="18"/>
                    <w:lang w:eastAsia="ja-JP"/>
                  </w:rPr>
                </w:rPrChange>
              </w:rPr>
            </w:pPr>
            <w:r w:rsidRPr="00115CBA">
              <w:rPr>
                <w:rFonts w:ascii="Arial" w:hAnsi="Arial"/>
                <w:sz w:val="18"/>
                <w:rPrChange w:id="7015" w:author="R&amp;S" w:date="2023-11-17T06:34:00Z">
                  <w:rPr>
                    <w:rFonts w:ascii="Arial" w:hAnsi="Arial"/>
                    <w:sz w:val="18"/>
                  </w:rPr>
                </w:rPrChange>
              </w:rPr>
              <w:t>B.2.1.4</w:t>
            </w:r>
          </w:p>
        </w:tc>
      </w:tr>
      <w:tr w:rsidR="006955FB" w:rsidRPr="00115CBA" w14:paraId="5A220E4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F6A8F" w14:textId="77777777" w:rsidR="006955FB" w:rsidRPr="00115CBA" w:rsidRDefault="006955FB" w:rsidP="006955FB">
            <w:pPr>
              <w:keepNext/>
              <w:keepLines/>
              <w:spacing w:after="0"/>
              <w:rPr>
                <w:rFonts w:ascii="Arial" w:hAnsi="Arial"/>
                <w:sz w:val="18"/>
                <w:rPrChange w:id="7016" w:author="R&amp;S" w:date="2023-11-17T06:34:00Z">
                  <w:rPr>
                    <w:rFonts w:ascii="Arial" w:hAnsi="Arial"/>
                    <w:sz w:val="18"/>
                  </w:rPr>
                </w:rPrChange>
              </w:rPr>
            </w:pPr>
            <w:r w:rsidRPr="00115CBA">
              <w:rPr>
                <w:rFonts w:ascii="Arial" w:hAnsi="Arial"/>
                <w:sz w:val="18"/>
                <w:rPrChange w:id="7017" w:author="R&amp;S" w:date="2023-11-17T06:34:00Z">
                  <w:rPr>
                    <w:rFonts w:ascii="Arial" w:hAnsi="Arial"/>
                    <w:sz w:val="18"/>
                  </w:rPr>
                </w:rPrChange>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E7A645" w14:textId="77777777" w:rsidR="006955FB" w:rsidRPr="00115CBA" w:rsidRDefault="006955FB" w:rsidP="006955FB">
            <w:pPr>
              <w:keepNext/>
              <w:keepLines/>
              <w:spacing w:after="0"/>
              <w:rPr>
                <w:rFonts w:ascii="Arial" w:hAnsi="Arial"/>
                <w:sz w:val="18"/>
                <w:rPrChange w:id="7018" w:author="R&amp;S" w:date="2023-11-17T06:34:00Z">
                  <w:rPr>
                    <w:rFonts w:ascii="Arial" w:hAnsi="Arial"/>
                    <w:sz w:val="18"/>
                  </w:rPr>
                </w:rPrChange>
              </w:rPr>
            </w:pPr>
            <w:r w:rsidRPr="00115CBA">
              <w:rPr>
                <w:rFonts w:ascii="Arial" w:hAnsi="Arial"/>
                <w:sz w:val="18"/>
                <w:rPrChange w:id="7019" w:author="R&amp;S" w:date="2023-11-17T06:34:00Z">
                  <w:rPr>
                    <w:rFonts w:ascii="Arial" w:hAnsi="Arial"/>
                    <w:sz w:val="18"/>
                  </w:rPr>
                </w:rPrChange>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E2995B" w14:textId="77777777" w:rsidR="006955FB" w:rsidRPr="00115CBA" w:rsidRDefault="006955FB" w:rsidP="006955FB">
            <w:pPr>
              <w:keepNext/>
              <w:keepLines/>
              <w:spacing w:after="0"/>
              <w:jc w:val="center"/>
              <w:rPr>
                <w:rFonts w:ascii="Arial" w:hAnsi="Arial"/>
                <w:sz w:val="18"/>
                <w:lang w:eastAsia="ja-JP"/>
                <w:rPrChange w:id="7020" w:author="R&amp;S" w:date="2023-11-17T06:34:00Z">
                  <w:rPr>
                    <w:rFonts w:ascii="Arial" w:hAnsi="Arial"/>
                    <w:sz w:val="18"/>
                    <w:lang w:eastAsia="ja-JP"/>
                  </w:rPr>
                </w:rPrChange>
              </w:rPr>
            </w:pPr>
            <w:r w:rsidRPr="00115CBA">
              <w:rPr>
                <w:rFonts w:ascii="Arial" w:hAnsi="Arial"/>
                <w:sz w:val="18"/>
                <w:rPrChange w:id="7021" w:author="R&amp;S" w:date="2023-11-17T06:34:00Z">
                  <w:rPr>
                    <w:rFonts w:ascii="Arial" w:hAnsi="Arial"/>
                    <w:sz w:val="18"/>
                  </w:rPr>
                </w:rPrChange>
              </w:rPr>
              <w:t>B.2.1.5</w:t>
            </w:r>
          </w:p>
        </w:tc>
      </w:tr>
      <w:tr w:rsidR="006955FB" w:rsidRPr="00115CBA" w14:paraId="6CF013C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8B7C6F" w14:textId="77777777" w:rsidR="006955FB" w:rsidRPr="00115CBA" w:rsidRDefault="006955FB" w:rsidP="006955FB">
            <w:pPr>
              <w:keepNext/>
              <w:keepLines/>
              <w:spacing w:after="0"/>
              <w:rPr>
                <w:rFonts w:ascii="Arial" w:hAnsi="Arial"/>
                <w:sz w:val="18"/>
                <w:rPrChange w:id="7022" w:author="R&amp;S" w:date="2023-11-17T06:34:00Z">
                  <w:rPr>
                    <w:rFonts w:ascii="Arial" w:hAnsi="Arial"/>
                    <w:sz w:val="18"/>
                  </w:rPr>
                </w:rPrChange>
              </w:rPr>
            </w:pPr>
            <w:r w:rsidRPr="00115CBA">
              <w:rPr>
                <w:rFonts w:ascii="Arial" w:hAnsi="Arial"/>
                <w:sz w:val="18"/>
                <w:rPrChange w:id="7023" w:author="R&amp;S" w:date="2023-11-17T06:34:00Z">
                  <w:rPr>
                    <w:rFonts w:ascii="Arial" w:hAnsi="Arial"/>
                    <w:sz w:val="18"/>
                  </w:rPr>
                </w:rPrChange>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18DB5" w14:textId="77777777" w:rsidR="006955FB" w:rsidRPr="00115CBA" w:rsidRDefault="006955FB" w:rsidP="006955FB">
            <w:pPr>
              <w:keepNext/>
              <w:keepLines/>
              <w:spacing w:after="0"/>
              <w:rPr>
                <w:rFonts w:ascii="Arial" w:hAnsi="Arial"/>
                <w:sz w:val="18"/>
                <w:rPrChange w:id="7024" w:author="R&amp;S" w:date="2023-11-17T06:34:00Z">
                  <w:rPr>
                    <w:rFonts w:ascii="Arial" w:hAnsi="Arial"/>
                    <w:sz w:val="18"/>
                  </w:rPr>
                </w:rPrChange>
              </w:rPr>
            </w:pPr>
            <w:r w:rsidRPr="00115CBA">
              <w:rPr>
                <w:rFonts w:ascii="Arial" w:hAnsi="Arial"/>
                <w:sz w:val="18"/>
                <w:rPrChange w:id="7025" w:author="R&amp;S" w:date="2023-11-17T06:34:00Z">
                  <w:rPr>
                    <w:rFonts w:ascii="Arial" w:hAnsi="Arial"/>
                    <w:sz w:val="18"/>
                  </w:rPr>
                </w:rPrChange>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1163B5D" w14:textId="77777777" w:rsidR="006955FB" w:rsidRPr="00115CBA" w:rsidRDefault="006955FB" w:rsidP="006955FB">
            <w:pPr>
              <w:keepNext/>
              <w:keepLines/>
              <w:spacing w:after="0"/>
              <w:jc w:val="center"/>
              <w:rPr>
                <w:rFonts w:ascii="Arial" w:hAnsi="Arial"/>
                <w:sz w:val="18"/>
                <w:lang w:eastAsia="ja-JP"/>
                <w:rPrChange w:id="7026" w:author="R&amp;S" w:date="2023-11-17T06:34:00Z">
                  <w:rPr>
                    <w:rFonts w:ascii="Arial" w:hAnsi="Arial"/>
                    <w:sz w:val="18"/>
                    <w:lang w:eastAsia="ja-JP"/>
                  </w:rPr>
                </w:rPrChange>
              </w:rPr>
            </w:pPr>
            <w:r w:rsidRPr="00115CBA">
              <w:rPr>
                <w:rFonts w:ascii="Arial" w:hAnsi="Arial"/>
                <w:sz w:val="18"/>
                <w:rPrChange w:id="7027" w:author="R&amp;S" w:date="2023-11-17T06:34:00Z">
                  <w:rPr>
                    <w:rFonts w:ascii="Arial" w:hAnsi="Arial"/>
                    <w:sz w:val="18"/>
                  </w:rPr>
                </w:rPrChange>
              </w:rPr>
              <w:t>B.2.1.6</w:t>
            </w:r>
          </w:p>
        </w:tc>
      </w:tr>
      <w:tr w:rsidR="006955FB" w:rsidRPr="00115CBA" w14:paraId="3AA9D38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32E36D" w14:textId="77777777" w:rsidR="006955FB" w:rsidRPr="00115CBA" w:rsidRDefault="006955FB" w:rsidP="006955FB">
            <w:pPr>
              <w:keepNext/>
              <w:keepLines/>
              <w:spacing w:after="0"/>
              <w:rPr>
                <w:rFonts w:ascii="Arial" w:hAnsi="Arial"/>
                <w:sz w:val="18"/>
                <w:lang w:eastAsia="ja-JP"/>
                <w:rPrChange w:id="7028" w:author="R&amp;S" w:date="2023-11-17T06:34:00Z">
                  <w:rPr>
                    <w:rFonts w:ascii="Arial" w:hAnsi="Arial"/>
                    <w:sz w:val="18"/>
                    <w:lang w:eastAsia="ja-JP"/>
                  </w:rPr>
                </w:rPrChange>
              </w:rPr>
            </w:pPr>
            <w:r w:rsidRPr="00115CBA">
              <w:rPr>
                <w:rFonts w:ascii="Arial" w:hAnsi="Arial"/>
                <w:sz w:val="18"/>
                <w:lang w:eastAsia="ja-JP"/>
                <w:rPrChange w:id="7029" w:author="R&amp;S" w:date="2023-11-17T06:34:00Z">
                  <w:rPr>
                    <w:rFonts w:ascii="Arial" w:hAnsi="Arial"/>
                    <w:sz w:val="18"/>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4BA072" w14:textId="77777777" w:rsidR="006955FB" w:rsidRPr="00115CBA" w:rsidRDefault="006955FB" w:rsidP="006955FB">
            <w:pPr>
              <w:keepNext/>
              <w:keepLines/>
              <w:spacing w:after="0"/>
              <w:rPr>
                <w:rFonts w:ascii="Arial" w:hAnsi="Arial"/>
                <w:sz w:val="18"/>
                <w:rPrChange w:id="7030" w:author="R&amp;S" w:date="2023-11-17T06:34:00Z">
                  <w:rPr>
                    <w:rFonts w:ascii="Arial" w:hAnsi="Arial"/>
                    <w:sz w:val="18"/>
                  </w:rPr>
                </w:rPrChange>
              </w:rPr>
            </w:pPr>
            <w:r w:rsidRPr="00115CBA">
              <w:rPr>
                <w:rFonts w:ascii="Arial" w:hAnsi="Arial"/>
                <w:sz w:val="18"/>
                <w:rPrChange w:id="7031" w:author="R&amp;S" w:date="2023-11-17T06:34:00Z">
                  <w:rPr>
                    <w:rFonts w:ascii="Arial" w:hAnsi="Arial"/>
                    <w:sz w:val="18"/>
                  </w:rPr>
                </w:rPrChange>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856F2B4" w14:textId="77777777" w:rsidR="006955FB" w:rsidRPr="00115CBA" w:rsidRDefault="006955FB" w:rsidP="006955FB">
            <w:pPr>
              <w:keepNext/>
              <w:keepLines/>
              <w:spacing w:after="0"/>
              <w:jc w:val="center"/>
              <w:rPr>
                <w:rFonts w:ascii="Arial" w:hAnsi="Arial"/>
                <w:sz w:val="18"/>
                <w:lang w:eastAsia="ja-JP"/>
                <w:rPrChange w:id="7032" w:author="R&amp;S" w:date="2023-11-17T06:34:00Z">
                  <w:rPr>
                    <w:rFonts w:ascii="Arial" w:hAnsi="Arial"/>
                    <w:sz w:val="18"/>
                    <w:lang w:eastAsia="ja-JP"/>
                  </w:rPr>
                </w:rPrChange>
              </w:rPr>
            </w:pPr>
            <w:r w:rsidRPr="00115CBA">
              <w:rPr>
                <w:rFonts w:ascii="Arial" w:hAnsi="Arial"/>
                <w:sz w:val="18"/>
                <w:rPrChange w:id="7033" w:author="R&amp;S" w:date="2023-11-17T06:34:00Z">
                  <w:rPr>
                    <w:rFonts w:ascii="Arial" w:hAnsi="Arial"/>
                    <w:sz w:val="18"/>
                  </w:rPr>
                </w:rPrChange>
              </w:rPr>
              <w:t>B.2.1.7</w:t>
            </w:r>
          </w:p>
        </w:tc>
      </w:tr>
      <w:tr w:rsidR="006955FB" w:rsidRPr="00115CBA" w14:paraId="57718D0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25EBA5" w14:textId="77777777" w:rsidR="006955FB" w:rsidRPr="00115CBA" w:rsidRDefault="006955FB" w:rsidP="006955FB">
            <w:pPr>
              <w:keepNext/>
              <w:keepLines/>
              <w:spacing w:after="0"/>
              <w:rPr>
                <w:rFonts w:ascii="Arial" w:hAnsi="Arial"/>
                <w:sz w:val="18"/>
                <w:lang w:eastAsia="ja-JP"/>
                <w:rPrChange w:id="7034" w:author="R&amp;S" w:date="2023-11-17T06:34:00Z">
                  <w:rPr>
                    <w:rFonts w:ascii="Arial" w:hAnsi="Arial"/>
                    <w:sz w:val="18"/>
                    <w:lang w:eastAsia="ja-JP"/>
                  </w:rPr>
                </w:rPrChange>
              </w:rPr>
            </w:pPr>
            <w:r w:rsidRPr="00115CBA">
              <w:rPr>
                <w:rFonts w:ascii="Arial" w:hAnsi="Arial"/>
                <w:sz w:val="18"/>
                <w:lang w:eastAsia="ja-JP"/>
                <w:rPrChange w:id="7035" w:author="R&amp;S" w:date="2023-11-17T06:34:00Z">
                  <w:rPr>
                    <w:rFonts w:ascii="Arial" w:hAnsi="Arial"/>
                    <w:sz w:val="18"/>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CDD27C" w14:textId="77777777" w:rsidR="006955FB" w:rsidRPr="00115CBA" w:rsidRDefault="006955FB" w:rsidP="006955FB">
            <w:pPr>
              <w:keepNext/>
              <w:keepLines/>
              <w:spacing w:after="0"/>
              <w:rPr>
                <w:rFonts w:ascii="Arial" w:hAnsi="Arial"/>
                <w:sz w:val="18"/>
                <w:rPrChange w:id="7036" w:author="R&amp;S" w:date="2023-11-17T06:34:00Z">
                  <w:rPr>
                    <w:rFonts w:ascii="Arial" w:hAnsi="Arial"/>
                    <w:sz w:val="18"/>
                  </w:rPr>
                </w:rPrChange>
              </w:rPr>
            </w:pPr>
            <w:r w:rsidRPr="00115CBA">
              <w:rPr>
                <w:rFonts w:ascii="Arial" w:hAnsi="Arial"/>
                <w:sz w:val="18"/>
                <w:lang w:eastAsia="ja-JP"/>
                <w:rPrChange w:id="7037" w:author="R&amp;S" w:date="2023-11-17T06:34:00Z">
                  <w:rPr>
                    <w:rFonts w:ascii="Arial" w:hAnsi="Arial"/>
                    <w:sz w:val="18"/>
                    <w:lang w:eastAsia="ja-JP"/>
                  </w:rPr>
                </w:rPrChange>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810CC12" w14:textId="77777777" w:rsidR="006955FB" w:rsidRPr="00115CBA" w:rsidRDefault="006955FB" w:rsidP="006955FB">
            <w:pPr>
              <w:keepNext/>
              <w:keepLines/>
              <w:spacing w:after="0"/>
              <w:jc w:val="center"/>
              <w:rPr>
                <w:rFonts w:ascii="Arial" w:hAnsi="Arial"/>
                <w:sz w:val="18"/>
                <w:lang w:eastAsia="ja-JP"/>
                <w:rPrChange w:id="7038" w:author="R&amp;S" w:date="2023-11-17T06:34:00Z">
                  <w:rPr>
                    <w:rFonts w:ascii="Arial" w:hAnsi="Arial"/>
                    <w:sz w:val="18"/>
                    <w:lang w:eastAsia="ja-JP"/>
                  </w:rPr>
                </w:rPrChange>
              </w:rPr>
            </w:pPr>
            <w:r w:rsidRPr="00115CBA">
              <w:rPr>
                <w:rFonts w:ascii="Arial" w:hAnsi="Arial"/>
                <w:sz w:val="18"/>
                <w:rPrChange w:id="7039" w:author="R&amp;S" w:date="2023-11-17T06:34:00Z">
                  <w:rPr>
                    <w:rFonts w:ascii="Arial" w:hAnsi="Arial"/>
                    <w:sz w:val="18"/>
                  </w:rPr>
                </w:rPrChange>
              </w:rPr>
              <w:t>B.2.1.8</w:t>
            </w:r>
          </w:p>
        </w:tc>
      </w:tr>
      <w:tr w:rsidR="006955FB" w:rsidRPr="00115CBA" w14:paraId="202ABB3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3C321D" w14:textId="77777777" w:rsidR="006955FB" w:rsidRPr="00115CBA" w:rsidRDefault="006955FB" w:rsidP="006955FB">
            <w:pPr>
              <w:keepNext/>
              <w:keepLines/>
              <w:spacing w:after="0"/>
              <w:rPr>
                <w:rFonts w:ascii="Arial" w:hAnsi="Arial"/>
                <w:sz w:val="18"/>
                <w:lang w:eastAsia="zh-CN"/>
                <w:rPrChange w:id="7040" w:author="R&amp;S" w:date="2023-11-17T06:34:00Z">
                  <w:rPr>
                    <w:rFonts w:ascii="Arial" w:hAnsi="Arial"/>
                    <w:sz w:val="18"/>
                    <w:lang w:eastAsia="zh-CN"/>
                  </w:rPr>
                </w:rPrChange>
              </w:rPr>
            </w:pPr>
            <w:r w:rsidRPr="00115CBA">
              <w:rPr>
                <w:rFonts w:ascii="Arial" w:hAnsi="Arial"/>
                <w:sz w:val="18"/>
                <w:lang w:eastAsia="zh-CN"/>
                <w:rPrChange w:id="7041" w:author="R&amp;S" w:date="2023-11-17T06:34:00Z">
                  <w:rPr>
                    <w:rFonts w:ascii="Arial" w:hAnsi="Arial"/>
                    <w:sz w:val="18"/>
                    <w:lang w:eastAsia="zh-CN"/>
                  </w:rPr>
                </w:rPrChange>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B63F1" w14:textId="77777777" w:rsidR="006955FB" w:rsidRPr="00115CBA" w:rsidRDefault="006955FB" w:rsidP="006955FB">
            <w:pPr>
              <w:keepNext/>
              <w:keepLines/>
              <w:spacing w:after="0"/>
              <w:rPr>
                <w:rFonts w:ascii="Arial" w:hAnsi="Arial"/>
                <w:sz w:val="18"/>
                <w:lang w:eastAsia="ja-JP"/>
                <w:rPrChange w:id="7042" w:author="R&amp;S" w:date="2023-11-17T06:34:00Z">
                  <w:rPr>
                    <w:rFonts w:ascii="Arial" w:hAnsi="Arial"/>
                    <w:sz w:val="18"/>
                    <w:lang w:eastAsia="ja-JP"/>
                  </w:rPr>
                </w:rPrChange>
              </w:rPr>
            </w:pPr>
            <w:r w:rsidRPr="00115CBA">
              <w:rPr>
                <w:rFonts w:ascii="Arial" w:hAnsi="Arial"/>
                <w:sz w:val="18"/>
                <w:lang w:eastAsia="ja-JP"/>
                <w:rPrChange w:id="7043" w:author="R&amp;S" w:date="2023-11-17T06:34:00Z">
                  <w:rPr>
                    <w:rFonts w:ascii="Arial" w:hAnsi="Arial"/>
                    <w:sz w:val="18"/>
                    <w:lang w:eastAsia="ja-JP"/>
                  </w:rPr>
                </w:rPrChange>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715F37B" w14:textId="77777777" w:rsidR="006955FB" w:rsidRPr="00115CBA" w:rsidRDefault="006955FB" w:rsidP="006955FB">
            <w:pPr>
              <w:keepNext/>
              <w:keepLines/>
              <w:spacing w:after="0"/>
              <w:jc w:val="center"/>
              <w:rPr>
                <w:rFonts w:ascii="Arial" w:hAnsi="Arial"/>
                <w:sz w:val="18"/>
                <w:lang w:eastAsia="ja-JP"/>
                <w:rPrChange w:id="7044" w:author="R&amp;S" w:date="2023-11-17T06:34:00Z">
                  <w:rPr>
                    <w:rFonts w:ascii="Arial" w:hAnsi="Arial"/>
                    <w:sz w:val="18"/>
                    <w:lang w:eastAsia="ja-JP"/>
                  </w:rPr>
                </w:rPrChange>
              </w:rPr>
            </w:pPr>
            <w:r w:rsidRPr="00115CBA">
              <w:rPr>
                <w:rFonts w:ascii="Arial" w:hAnsi="Arial"/>
                <w:sz w:val="18"/>
                <w:rPrChange w:id="7045" w:author="R&amp;S" w:date="2023-11-17T06:34:00Z">
                  <w:rPr>
                    <w:rFonts w:ascii="Arial" w:hAnsi="Arial"/>
                    <w:sz w:val="18"/>
                  </w:rPr>
                </w:rPrChange>
              </w:rPr>
              <w:t>B.2.1.9</w:t>
            </w:r>
          </w:p>
        </w:tc>
      </w:tr>
      <w:tr w:rsidR="006955FB" w:rsidRPr="00115CBA" w14:paraId="65757DA0"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CAE1B" w14:textId="77777777" w:rsidR="006955FB" w:rsidRPr="00115CBA" w:rsidRDefault="006955FB" w:rsidP="006955FB">
            <w:pPr>
              <w:keepNext/>
              <w:keepLines/>
              <w:spacing w:after="0"/>
              <w:rPr>
                <w:rFonts w:ascii="Arial" w:hAnsi="Arial"/>
                <w:sz w:val="18"/>
                <w:lang w:eastAsia="zh-CN"/>
                <w:rPrChange w:id="7046" w:author="R&amp;S" w:date="2023-11-17T06:34:00Z">
                  <w:rPr>
                    <w:rFonts w:ascii="Arial" w:hAnsi="Arial"/>
                    <w:sz w:val="18"/>
                    <w:lang w:eastAsia="zh-CN"/>
                  </w:rPr>
                </w:rPrChange>
              </w:rPr>
            </w:pPr>
            <w:r w:rsidRPr="00115CBA">
              <w:rPr>
                <w:rFonts w:ascii="Arial" w:hAnsi="Arial"/>
                <w:sz w:val="18"/>
                <w:lang w:eastAsia="zh-CN"/>
                <w:rPrChange w:id="7047" w:author="R&amp;S" w:date="2023-11-17T06:34:00Z">
                  <w:rPr>
                    <w:rFonts w:ascii="Arial" w:hAnsi="Arial"/>
                    <w:sz w:val="18"/>
                    <w:lang w:eastAsia="zh-CN"/>
                  </w:rPr>
                </w:rPrChange>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901115" w14:textId="77777777" w:rsidR="006955FB" w:rsidRPr="00115CBA" w:rsidRDefault="006955FB" w:rsidP="006955FB">
            <w:pPr>
              <w:keepNext/>
              <w:keepLines/>
              <w:spacing w:after="0"/>
              <w:rPr>
                <w:rFonts w:ascii="Arial" w:hAnsi="Arial"/>
                <w:sz w:val="18"/>
                <w:lang w:eastAsia="ja-JP"/>
                <w:rPrChange w:id="7048" w:author="R&amp;S" w:date="2023-11-17T06:34:00Z">
                  <w:rPr>
                    <w:rFonts w:ascii="Arial" w:hAnsi="Arial"/>
                    <w:sz w:val="18"/>
                    <w:lang w:eastAsia="ja-JP"/>
                  </w:rPr>
                </w:rPrChange>
              </w:rPr>
            </w:pPr>
            <w:r w:rsidRPr="00115CBA">
              <w:rPr>
                <w:rFonts w:ascii="Arial" w:hAnsi="Arial"/>
                <w:sz w:val="18"/>
                <w:lang w:eastAsia="ja-JP"/>
                <w:rPrChange w:id="7049" w:author="R&amp;S" w:date="2023-11-17T06:34:00Z">
                  <w:rPr>
                    <w:rFonts w:ascii="Arial" w:hAnsi="Arial"/>
                    <w:sz w:val="18"/>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9EC3337" w14:textId="77777777" w:rsidR="006955FB" w:rsidRPr="00115CBA" w:rsidRDefault="006955FB" w:rsidP="006955FB">
            <w:pPr>
              <w:keepNext/>
              <w:keepLines/>
              <w:spacing w:after="0"/>
              <w:jc w:val="center"/>
              <w:rPr>
                <w:rFonts w:ascii="Arial" w:hAnsi="Arial"/>
                <w:sz w:val="18"/>
                <w:lang w:eastAsia="ja-JP"/>
                <w:rPrChange w:id="7050" w:author="R&amp;S" w:date="2023-11-17T06:34:00Z">
                  <w:rPr>
                    <w:rFonts w:ascii="Arial" w:hAnsi="Arial"/>
                    <w:sz w:val="18"/>
                    <w:lang w:eastAsia="ja-JP"/>
                  </w:rPr>
                </w:rPrChange>
              </w:rPr>
            </w:pPr>
            <w:r w:rsidRPr="00115CBA">
              <w:rPr>
                <w:rFonts w:ascii="Arial" w:hAnsi="Arial"/>
                <w:sz w:val="18"/>
                <w:rPrChange w:id="7051" w:author="R&amp;S" w:date="2023-11-17T06:34:00Z">
                  <w:rPr>
                    <w:rFonts w:ascii="Arial" w:hAnsi="Arial"/>
                    <w:sz w:val="18"/>
                  </w:rPr>
                </w:rPrChange>
              </w:rPr>
              <w:t>B.2.1.10</w:t>
            </w:r>
          </w:p>
        </w:tc>
      </w:tr>
      <w:tr w:rsidR="006955FB" w:rsidRPr="00115CBA" w14:paraId="432CC5A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614940" w14:textId="77777777" w:rsidR="006955FB" w:rsidRPr="00115CBA" w:rsidRDefault="006955FB" w:rsidP="006955FB">
            <w:pPr>
              <w:keepNext/>
              <w:keepLines/>
              <w:spacing w:after="0"/>
              <w:rPr>
                <w:rFonts w:ascii="Arial" w:hAnsi="Arial"/>
                <w:sz w:val="18"/>
                <w:lang w:eastAsia="zh-CN"/>
                <w:rPrChange w:id="7052" w:author="R&amp;S" w:date="2023-11-17T06:34:00Z">
                  <w:rPr>
                    <w:rFonts w:ascii="Arial" w:hAnsi="Arial"/>
                    <w:sz w:val="18"/>
                    <w:lang w:eastAsia="zh-CN"/>
                  </w:rPr>
                </w:rPrChange>
              </w:rPr>
            </w:pPr>
            <w:r w:rsidRPr="00115CBA">
              <w:rPr>
                <w:rFonts w:ascii="Arial" w:hAnsi="Arial"/>
                <w:sz w:val="18"/>
                <w:lang w:eastAsia="zh-CN"/>
                <w:rPrChange w:id="7053" w:author="R&amp;S" w:date="2023-11-17T06:34:00Z">
                  <w:rPr>
                    <w:rFonts w:ascii="Arial" w:hAnsi="Arial"/>
                    <w:sz w:val="18"/>
                    <w:lang w:eastAsia="zh-CN"/>
                  </w:rPr>
                </w:rPrChange>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440C32" w14:textId="77777777" w:rsidR="006955FB" w:rsidRPr="00115CBA" w:rsidRDefault="006955FB" w:rsidP="006955FB">
            <w:pPr>
              <w:keepNext/>
              <w:keepLines/>
              <w:spacing w:after="0"/>
              <w:rPr>
                <w:rFonts w:ascii="Arial" w:hAnsi="Arial"/>
                <w:sz w:val="18"/>
                <w:lang w:eastAsia="ja-JP"/>
                <w:rPrChange w:id="7054" w:author="R&amp;S" w:date="2023-11-17T06:34:00Z">
                  <w:rPr>
                    <w:rFonts w:ascii="Arial" w:hAnsi="Arial"/>
                    <w:sz w:val="18"/>
                    <w:lang w:eastAsia="ja-JP"/>
                  </w:rPr>
                </w:rPrChange>
              </w:rPr>
            </w:pPr>
            <w:r w:rsidRPr="00115CBA">
              <w:rPr>
                <w:rFonts w:ascii="Arial" w:hAnsi="Arial"/>
                <w:sz w:val="18"/>
                <w:lang w:eastAsia="ja-JP"/>
                <w:rPrChange w:id="7055" w:author="R&amp;S" w:date="2023-11-17T06:34:00Z">
                  <w:rPr>
                    <w:rFonts w:ascii="Arial" w:hAnsi="Arial"/>
                    <w:sz w:val="18"/>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F949BE0" w14:textId="77777777" w:rsidR="006955FB" w:rsidRPr="00115CBA" w:rsidRDefault="006955FB" w:rsidP="006955FB">
            <w:pPr>
              <w:keepNext/>
              <w:keepLines/>
              <w:spacing w:after="0"/>
              <w:jc w:val="center"/>
              <w:rPr>
                <w:rFonts w:ascii="Arial" w:hAnsi="Arial"/>
                <w:sz w:val="18"/>
                <w:rPrChange w:id="7056" w:author="R&amp;S" w:date="2023-11-17T06:34:00Z">
                  <w:rPr>
                    <w:rFonts w:ascii="Arial" w:hAnsi="Arial"/>
                    <w:sz w:val="18"/>
                  </w:rPr>
                </w:rPrChange>
              </w:rPr>
            </w:pPr>
            <w:r w:rsidRPr="00115CBA">
              <w:rPr>
                <w:rFonts w:ascii="Arial" w:hAnsi="Arial"/>
                <w:sz w:val="18"/>
                <w:rPrChange w:id="7057" w:author="R&amp;S" w:date="2023-11-17T06:34:00Z">
                  <w:rPr>
                    <w:rFonts w:ascii="Arial" w:hAnsi="Arial"/>
                    <w:sz w:val="18"/>
                  </w:rPr>
                </w:rPrChange>
              </w:rPr>
              <w:t>B.2.1.11</w:t>
            </w:r>
          </w:p>
        </w:tc>
      </w:tr>
      <w:tr w:rsidR="006955FB" w:rsidRPr="00115CBA" w14:paraId="77452E0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A86DDE" w14:textId="77777777" w:rsidR="006955FB" w:rsidRPr="00115CBA" w:rsidRDefault="006955FB" w:rsidP="006955FB">
            <w:pPr>
              <w:keepNext/>
              <w:keepLines/>
              <w:spacing w:after="0"/>
              <w:rPr>
                <w:rFonts w:ascii="Arial" w:hAnsi="Arial"/>
                <w:sz w:val="18"/>
                <w:lang w:eastAsia="zh-CN"/>
                <w:rPrChange w:id="7058" w:author="R&amp;S" w:date="2023-11-17T06:34:00Z">
                  <w:rPr>
                    <w:rFonts w:ascii="Arial" w:hAnsi="Arial"/>
                    <w:sz w:val="18"/>
                    <w:lang w:eastAsia="zh-CN"/>
                  </w:rPr>
                </w:rPrChange>
              </w:rPr>
            </w:pPr>
            <w:r w:rsidRPr="00115CBA">
              <w:rPr>
                <w:rFonts w:ascii="Arial" w:hAnsi="Arial"/>
                <w:sz w:val="18"/>
                <w:lang w:eastAsia="zh-CN"/>
                <w:rPrChange w:id="7059" w:author="R&amp;S" w:date="2023-11-17T06:34:00Z">
                  <w:rPr>
                    <w:rFonts w:ascii="Arial" w:hAnsi="Arial"/>
                    <w:sz w:val="18"/>
                    <w:lang w:eastAsia="zh-CN"/>
                  </w:rPr>
                </w:rPrChange>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8BA655" w14:textId="77777777" w:rsidR="006955FB" w:rsidRPr="00115CBA" w:rsidRDefault="006955FB" w:rsidP="006955FB">
            <w:pPr>
              <w:keepNext/>
              <w:keepLines/>
              <w:spacing w:after="0"/>
              <w:rPr>
                <w:rFonts w:ascii="Arial" w:hAnsi="Arial"/>
                <w:sz w:val="18"/>
                <w:lang w:eastAsia="ja-JP"/>
                <w:rPrChange w:id="7060" w:author="R&amp;S" w:date="2023-11-17T06:34:00Z">
                  <w:rPr>
                    <w:rFonts w:ascii="Arial" w:hAnsi="Arial"/>
                    <w:sz w:val="18"/>
                    <w:lang w:eastAsia="ja-JP"/>
                  </w:rPr>
                </w:rPrChange>
              </w:rPr>
            </w:pPr>
            <w:r w:rsidRPr="00115CBA">
              <w:rPr>
                <w:rFonts w:ascii="Arial" w:hAnsi="Arial"/>
                <w:sz w:val="18"/>
                <w:lang w:eastAsia="ja-JP"/>
                <w:rPrChange w:id="7061" w:author="R&amp;S" w:date="2023-11-17T06:34:00Z">
                  <w:rPr>
                    <w:rFonts w:ascii="Arial" w:hAnsi="Arial"/>
                    <w:sz w:val="18"/>
                    <w:lang w:eastAsia="ja-JP"/>
                  </w:rPr>
                </w:rPrChange>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78C5B3" w14:textId="77777777" w:rsidR="006955FB" w:rsidRPr="00115CBA" w:rsidRDefault="006955FB" w:rsidP="006955FB">
            <w:pPr>
              <w:keepNext/>
              <w:keepLines/>
              <w:spacing w:after="0"/>
              <w:jc w:val="center"/>
              <w:rPr>
                <w:rFonts w:ascii="Arial" w:hAnsi="Arial"/>
                <w:sz w:val="18"/>
                <w:rPrChange w:id="7062" w:author="R&amp;S" w:date="2023-11-17T06:34:00Z">
                  <w:rPr>
                    <w:rFonts w:ascii="Arial" w:hAnsi="Arial"/>
                    <w:sz w:val="18"/>
                  </w:rPr>
                </w:rPrChange>
              </w:rPr>
            </w:pPr>
            <w:r w:rsidRPr="00115CBA">
              <w:rPr>
                <w:rFonts w:ascii="Arial" w:hAnsi="Arial"/>
                <w:sz w:val="18"/>
                <w:rPrChange w:id="7063" w:author="R&amp;S" w:date="2023-11-17T06:34:00Z">
                  <w:rPr>
                    <w:rFonts w:ascii="Arial" w:hAnsi="Arial"/>
                    <w:sz w:val="18"/>
                  </w:rPr>
                </w:rPrChange>
              </w:rPr>
              <w:t>B.2.1.12</w:t>
            </w:r>
          </w:p>
        </w:tc>
      </w:tr>
      <w:tr w:rsidR="006955FB" w:rsidRPr="00115CBA" w14:paraId="4E3509F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4BA9C" w14:textId="77777777" w:rsidR="006955FB" w:rsidRPr="00115CBA" w:rsidRDefault="006955FB" w:rsidP="006955FB">
            <w:pPr>
              <w:keepNext/>
              <w:keepLines/>
              <w:spacing w:after="0"/>
              <w:rPr>
                <w:rFonts w:ascii="Arial" w:hAnsi="Arial"/>
                <w:sz w:val="18"/>
                <w:lang w:eastAsia="zh-CN"/>
                <w:rPrChange w:id="7064" w:author="R&amp;S" w:date="2023-11-17T06:34:00Z">
                  <w:rPr>
                    <w:rFonts w:ascii="Arial" w:hAnsi="Arial"/>
                    <w:sz w:val="18"/>
                    <w:lang w:eastAsia="zh-CN"/>
                  </w:rPr>
                </w:rPrChange>
              </w:rPr>
            </w:pPr>
            <w:r w:rsidRPr="00115CBA">
              <w:rPr>
                <w:rFonts w:ascii="Arial" w:hAnsi="Arial"/>
                <w:sz w:val="18"/>
                <w:lang w:eastAsia="zh-CN"/>
                <w:rPrChange w:id="7065" w:author="R&amp;S" w:date="2023-11-17T06:34:00Z">
                  <w:rPr>
                    <w:rFonts w:ascii="Arial" w:hAnsi="Arial"/>
                    <w:sz w:val="18"/>
                    <w:lang w:eastAsia="zh-CN"/>
                  </w:rPr>
                </w:rPrChange>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77BF53" w14:textId="77777777" w:rsidR="006955FB" w:rsidRPr="00115CBA" w:rsidRDefault="006955FB" w:rsidP="006955FB">
            <w:pPr>
              <w:keepNext/>
              <w:keepLines/>
              <w:spacing w:after="0"/>
              <w:rPr>
                <w:rFonts w:ascii="Arial" w:hAnsi="Arial"/>
                <w:sz w:val="18"/>
                <w:lang w:eastAsia="ja-JP"/>
                <w:rPrChange w:id="7066" w:author="R&amp;S" w:date="2023-11-17T06:34:00Z">
                  <w:rPr>
                    <w:rFonts w:ascii="Arial" w:hAnsi="Arial"/>
                    <w:sz w:val="18"/>
                    <w:lang w:eastAsia="ja-JP"/>
                  </w:rPr>
                </w:rPrChange>
              </w:rPr>
            </w:pPr>
            <w:r w:rsidRPr="00115CBA">
              <w:rPr>
                <w:rFonts w:ascii="Arial" w:hAnsi="Arial"/>
                <w:sz w:val="18"/>
                <w:rPrChange w:id="7067" w:author="R&amp;S" w:date="2023-11-17T06:34:00Z">
                  <w:rPr>
                    <w:rFonts w:ascii="Arial" w:hAnsi="Arial"/>
                    <w:sz w:val="18"/>
                  </w:rPr>
                </w:rPrChange>
              </w:rPr>
              <w:t xml:space="preserve">Influence of </w:t>
            </w:r>
            <w:r w:rsidRPr="00115CBA">
              <w:rPr>
                <w:rFonts w:ascii="Arial" w:hAnsi="Arial" w:cs="Arial"/>
                <w:sz w:val="18"/>
                <w:lang w:eastAsia="ja-JP" w:bidi="hi-IN"/>
                <w:rPrChange w:id="7068" w:author="R&amp;S" w:date="2023-11-17T06:34:00Z">
                  <w:rPr>
                    <w:rFonts w:ascii="Arial" w:hAnsi="Arial" w:cs="Arial"/>
                    <w:sz w:val="18"/>
                    <w:lang w:eastAsia="ja-JP" w:bidi="hi-IN"/>
                  </w:rPr>
                </w:rPrChange>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0F3A605" w14:textId="77777777" w:rsidR="006955FB" w:rsidRPr="00115CBA" w:rsidRDefault="006955FB" w:rsidP="006955FB">
            <w:pPr>
              <w:keepNext/>
              <w:keepLines/>
              <w:spacing w:after="0"/>
              <w:jc w:val="center"/>
              <w:rPr>
                <w:rFonts w:ascii="Arial" w:hAnsi="Arial"/>
                <w:sz w:val="18"/>
                <w:rPrChange w:id="7069" w:author="R&amp;S" w:date="2023-11-17T06:34:00Z">
                  <w:rPr>
                    <w:rFonts w:ascii="Arial" w:hAnsi="Arial"/>
                    <w:sz w:val="18"/>
                  </w:rPr>
                </w:rPrChange>
              </w:rPr>
            </w:pPr>
            <w:r w:rsidRPr="00115CBA">
              <w:rPr>
                <w:rFonts w:ascii="Arial" w:hAnsi="Arial"/>
                <w:sz w:val="18"/>
                <w:rPrChange w:id="7070" w:author="R&amp;S" w:date="2023-11-17T06:34:00Z">
                  <w:rPr>
                    <w:rFonts w:ascii="Arial" w:hAnsi="Arial"/>
                    <w:sz w:val="18"/>
                  </w:rPr>
                </w:rPrChange>
              </w:rPr>
              <w:t>B.2.1.23</w:t>
            </w:r>
          </w:p>
        </w:tc>
      </w:tr>
      <w:tr w:rsidR="006955FB" w:rsidRPr="00115CBA" w14:paraId="2AC7A60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6E8B" w14:textId="77777777" w:rsidR="006955FB" w:rsidRPr="00115CBA" w:rsidRDefault="006955FB" w:rsidP="006955FB">
            <w:pPr>
              <w:keepNext/>
              <w:keepLines/>
              <w:spacing w:after="0"/>
              <w:rPr>
                <w:rFonts w:ascii="Arial" w:hAnsi="Arial"/>
                <w:sz w:val="18"/>
                <w:lang w:eastAsia="zh-CN"/>
                <w:rPrChange w:id="7071" w:author="R&amp;S" w:date="2023-11-17T06:34:00Z">
                  <w:rPr>
                    <w:rFonts w:ascii="Arial" w:hAnsi="Arial"/>
                    <w:sz w:val="18"/>
                    <w:lang w:eastAsia="zh-CN"/>
                  </w:rPr>
                </w:rPrChange>
              </w:rPr>
            </w:pPr>
            <w:r w:rsidRPr="00115CBA">
              <w:rPr>
                <w:rFonts w:ascii="Arial" w:hAnsi="Arial"/>
                <w:sz w:val="18"/>
                <w:lang w:eastAsia="zh-CN"/>
                <w:rPrChange w:id="7072" w:author="R&amp;S" w:date="2023-11-17T06:34:00Z">
                  <w:rPr>
                    <w:rFonts w:ascii="Arial" w:hAnsi="Arial"/>
                    <w:sz w:val="18"/>
                    <w:lang w:eastAsia="zh-CN"/>
                  </w:rPr>
                </w:rPrChange>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B9C993" w14:textId="77777777" w:rsidR="006955FB" w:rsidRPr="00115CBA" w:rsidRDefault="006955FB" w:rsidP="006955FB">
            <w:pPr>
              <w:keepNext/>
              <w:keepLines/>
              <w:spacing w:after="0"/>
              <w:rPr>
                <w:rFonts w:ascii="Arial" w:hAnsi="Arial"/>
                <w:sz w:val="18"/>
                <w:lang w:eastAsia="zh-CN"/>
                <w:rPrChange w:id="7073" w:author="R&amp;S" w:date="2023-11-17T06:34:00Z">
                  <w:rPr>
                    <w:rFonts w:ascii="Arial" w:hAnsi="Arial"/>
                    <w:sz w:val="18"/>
                    <w:lang w:eastAsia="zh-CN"/>
                  </w:rPr>
                </w:rPrChange>
              </w:rPr>
            </w:pPr>
            <w:r w:rsidRPr="00115CBA">
              <w:rPr>
                <w:rFonts w:ascii="Arial" w:hAnsi="Arial"/>
                <w:sz w:val="18"/>
                <w:lang w:eastAsia="zh-CN"/>
                <w:rPrChange w:id="7074" w:author="R&amp;S" w:date="2023-11-17T06:34:00Z">
                  <w:rPr>
                    <w:rFonts w:ascii="Arial" w:hAnsi="Arial"/>
                    <w:sz w:val="18"/>
                    <w:lang w:eastAsia="zh-CN"/>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676E8A3" w14:textId="77777777" w:rsidR="006955FB" w:rsidRPr="00115CBA" w:rsidRDefault="006955FB" w:rsidP="006955FB">
            <w:pPr>
              <w:keepNext/>
              <w:keepLines/>
              <w:spacing w:after="0"/>
              <w:jc w:val="center"/>
              <w:rPr>
                <w:rFonts w:ascii="Arial" w:hAnsi="Arial"/>
                <w:sz w:val="18"/>
                <w:lang w:eastAsia="zh-CN"/>
                <w:rPrChange w:id="7075" w:author="R&amp;S" w:date="2023-11-17T06:34:00Z">
                  <w:rPr>
                    <w:rFonts w:ascii="Arial" w:hAnsi="Arial"/>
                    <w:sz w:val="18"/>
                    <w:lang w:eastAsia="zh-CN"/>
                  </w:rPr>
                </w:rPrChange>
              </w:rPr>
            </w:pPr>
            <w:r w:rsidRPr="00115CBA">
              <w:rPr>
                <w:rFonts w:ascii="Arial" w:hAnsi="Arial"/>
                <w:sz w:val="18"/>
                <w:lang w:eastAsia="zh-CN"/>
                <w:rPrChange w:id="7076" w:author="R&amp;S" w:date="2023-11-17T06:34:00Z">
                  <w:rPr>
                    <w:rFonts w:ascii="Arial" w:hAnsi="Arial"/>
                    <w:sz w:val="18"/>
                    <w:lang w:eastAsia="zh-CN"/>
                  </w:rPr>
                </w:rPrChange>
              </w:rPr>
              <w:t>B.2.</w:t>
            </w:r>
            <w:r w:rsidRPr="00115CBA">
              <w:rPr>
                <w:rFonts w:ascii="Arial" w:hAnsi="Arial"/>
                <w:sz w:val="18"/>
                <w:lang w:eastAsia="ja-JP"/>
                <w:rPrChange w:id="7077" w:author="R&amp;S" w:date="2023-11-17T06:34:00Z">
                  <w:rPr>
                    <w:rFonts w:ascii="Arial" w:hAnsi="Arial"/>
                    <w:sz w:val="18"/>
                    <w:lang w:eastAsia="ja-JP"/>
                  </w:rPr>
                </w:rPrChange>
              </w:rPr>
              <w:t>1</w:t>
            </w:r>
            <w:r w:rsidRPr="00115CBA">
              <w:rPr>
                <w:rFonts w:ascii="Arial" w:hAnsi="Arial"/>
                <w:sz w:val="18"/>
                <w:lang w:eastAsia="zh-CN"/>
                <w:rPrChange w:id="7078" w:author="R&amp;S" w:date="2023-11-17T06:34:00Z">
                  <w:rPr>
                    <w:rFonts w:ascii="Arial" w:hAnsi="Arial"/>
                    <w:sz w:val="18"/>
                    <w:lang w:eastAsia="zh-CN"/>
                  </w:rPr>
                </w:rPrChange>
              </w:rPr>
              <w:t>.25</w:t>
            </w:r>
          </w:p>
        </w:tc>
      </w:tr>
      <w:tr w:rsidR="006955FB" w:rsidRPr="00115CBA" w14:paraId="0371016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3A560E" w14:textId="77777777" w:rsidR="006955FB" w:rsidRPr="00115CBA" w:rsidRDefault="006955FB" w:rsidP="006955FB">
            <w:pPr>
              <w:keepNext/>
              <w:keepLines/>
              <w:spacing w:after="0"/>
              <w:rPr>
                <w:rFonts w:ascii="Arial" w:hAnsi="Arial"/>
                <w:sz w:val="18"/>
                <w:lang w:eastAsia="ja-JP"/>
                <w:rPrChange w:id="7079" w:author="R&amp;S" w:date="2023-11-17T06:34:00Z">
                  <w:rPr>
                    <w:rFonts w:ascii="Arial" w:hAnsi="Arial"/>
                    <w:sz w:val="18"/>
                    <w:lang w:eastAsia="ja-JP"/>
                  </w:rPr>
                </w:rPrChange>
              </w:rPr>
            </w:pPr>
            <w:r w:rsidRPr="00115CBA">
              <w:rPr>
                <w:rFonts w:ascii="Arial" w:hAnsi="Arial"/>
                <w:sz w:val="18"/>
                <w:lang w:eastAsia="ja-JP"/>
                <w:rPrChange w:id="7080" w:author="R&amp;S" w:date="2023-11-17T06:34:00Z">
                  <w:rPr>
                    <w:rFonts w:ascii="Arial" w:hAnsi="Arial"/>
                    <w:sz w:val="18"/>
                    <w:lang w:eastAsia="ja-JP"/>
                  </w:rPr>
                </w:rPrChange>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04314E" w14:textId="77777777" w:rsidR="006955FB" w:rsidRPr="00115CBA" w:rsidRDefault="006955FB" w:rsidP="006955FB">
            <w:pPr>
              <w:keepNext/>
              <w:keepLines/>
              <w:spacing w:after="0"/>
              <w:rPr>
                <w:rFonts w:ascii="Arial" w:hAnsi="Arial"/>
                <w:sz w:val="18"/>
                <w:lang w:eastAsia="ja-JP"/>
                <w:rPrChange w:id="7081" w:author="R&amp;S" w:date="2023-11-17T06:34:00Z">
                  <w:rPr>
                    <w:rFonts w:ascii="Arial" w:hAnsi="Arial"/>
                    <w:sz w:val="18"/>
                    <w:lang w:eastAsia="ja-JP"/>
                  </w:rPr>
                </w:rPrChange>
              </w:rPr>
            </w:pPr>
            <w:r w:rsidRPr="00115CBA">
              <w:rPr>
                <w:rFonts w:ascii="Arial" w:hAnsi="Arial"/>
                <w:sz w:val="18"/>
                <w:lang w:eastAsia="ja-JP"/>
                <w:rPrChange w:id="7082" w:author="R&amp;S" w:date="2023-11-17T06:34:00Z">
                  <w:rPr>
                    <w:rFonts w:ascii="Arial" w:hAnsi="Arial"/>
                    <w:sz w:val="18"/>
                    <w:lang w:eastAsia="ja-JP"/>
                  </w:rPr>
                </w:rPrChange>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8E42520" w14:textId="77777777" w:rsidR="006955FB" w:rsidRPr="00115CBA" w:rsidRDefault="006955FB" w:rsidP="006955FB">
            <w:pPr>
              <w:keepNext/>
              <w:keepLines/>
              <w:spacing w:after="0"/>
              <w:jc w:val="center"/>
              <w:rPr>
                <w:rFonts w:ascii="Arial" w:hAnsi="Arial"/>
                <w:sz w:val="18"/>
                <w:lang w:eastAsia="ja-JP"/>
                <w:rPrChange w:id="7083" w:author="R&amp;S" w:date="2023-11-17T06:34:00Z">
                  <w:rPr>
                    <w:rFonts w:ascii="Arial" w:hAnsi="Arial"/>
                    <w:sz w:val="18"/>
                    <w:lang w:eastAsia="ja-JP"/>
                  </w:rPr>
                </w:rPrChange>
              </w:rPr>
            </w:pPr>
            <w:r w:rsidRPr="00115CBA">
              <w:rPr>
                <w:rFonts w:ascii="Arial" w:hAnsi="Arial"/>
                <w:sz w:val="18"/>
                <w:lang w:eastAsia="ja-JP"/>
                <w:rPrChange w:id="7084" w:author="R&amp;S" w:date="2023-11-17T06:34:00Z">
                  <w:rPr>
                    <w:rFonts w:ascii="Arial" w:hAnsi="Arial"/>
                    <w:sz w:val="18"/>
                    <w:lang w:eastAsia="ja-JP"/>
                  </w:rPr>
                </w:rPrChange>
              </w:rPr>
              <w:t>B.2.1.26</w:t>
            </w:r>
          </w:p>
        </w:tc>
      </w:tr>
      <w:tr w:rsidR="006955FB" w:rsidRPr="00115CBA" w14:paraId="136D0C2F"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4FF4BF" w14:textId="77777777" w:rsidR="006955FB" w:rsidRPr="00115CBA" w:rsidRDefault="006955FB" w:rsidP="006955FB">
            <w:pPr>
              <w:keepNext/>
              <w:keepLines/>
              <w:spacing w:after="0"/>
              <w:jc w:val="center"/>
              <w:rPr>
                <w:rFonts w:ascii="Arial" w:hAnsi="Arial"/>
                <w:b/>
                <w:sz w:val="18"/>
                <w:rPrChange w:id="7085" w:author="R&amp;S" w:date="2023-11-17T06:34:00Z">
                  <w:rPr>
                    <w:rFonts w:ascii="Arial" w:hAnsi="Arial"/>
                    <w:b/>
                    <w:sz w:val="18"/>
                  </w:rPr>
                </w:rPrChange>
              </w:rPr>
            </w:pPr>
            <w:r w:rsidRPr="00115CBA">
              <w:rPr>
                <w:rFonts w:ascii="Arial" w:hAnsi="Arial"/>
                <w:b/>
                <w:sz w:val="18"/>
                <w:rPrChange w:id="7086" w:author="R&amp;S" w:date="2023-11-17T06:34:00Z">
                  <w:rPr>
                    <w:rFonts w:ascii="Arial" w:hAnsi="Arial"/>
                    <w:b/>
                    <w:sz w:val="18"/>
                  </w:rPr>
                </w:rPrChange>
              </w:rPr>
              <w:t>Stage 1: Calibration measurement</w:t>
            </w:r>
          </w:p>
        </w:tc>
      </w:tr>
      <w:tr w:rsidR="006955FB" w:rsidRPr="00115CBA" w14:paraId="337AACA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79192A" w14:textId="77777777" w:rsidR="006955FB" w:rsidRPr="00115CBA" w:rsidRDefault="006955FB" w:rsidP="006955FB">
            <w:pPr>
              <w:keepNext/>
              <w:keepLines/>
              <w:spacing w:after="0"/>
              <w:rPr>
                <w:rFonts w:ascii="Arial" w:hAnsi="Arial"/>
                <w:sz w:val="18"/>
                <w:lang w:eastAsia="ja-JP"/>
                <w:rPrChange w:id="7087" w:author="R&amp;S" w:date="2023-11-17T06:34:00Z">
                  <w:rPr>
                    <w:rFonts w:ascii="Arial" w:hAnsi="Arial"/>
                    <w:sz w:val="18"/>
                    <w:lang w:eastAsia="ja-JP"/>
                  </w:rPr>
                </w:rPrChange>
              </w:rPr>
            </w:pPr>
            <w:r w:rsidRPr="00115CBA">
              <w:rPr>
                <w:rFonts w:ascii="Arial" w:hAnsi="Arial"/>
                <w:sz w:val="18"/>
                <w:rPrChange w:id="7088" w:author="R&amp;S" w:date="2023-11-17T06:34:00Z">
                  <w:rPr>
                    <w:rFonts w:ascii="Arial" w:hAnsi="Arial"/>
                    <w:sz w:val="18"/>
                  </w:rPr>
                </w:rPrChange>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C7374A" w14:textId="77777777" w:rsidR="006955FB" w:rsidRPr="00115CBA" w:rsidRDefault="006955FB" w:rsidP="006955FB">
            <w:pPr>
              <w:keepNext/>
              <w:keepLines/>
              <w:spacing w:after="0"/>
              <w:rPr>
                <w:rFonts w:ascii="Arial" w:hAnsi="Arial"/>
                <w:sz w:val="18"/>
                <w:rPrChange w:id="7089" w:author="R&amp;S" w:date="2023-11-17T06:34:00Z">
                  <w:rPr>
                    <w:rFonts w:ascii="Arial" w:hAnsi="Arial"/>
                    <w:sz w:val="18"/>
                  </w:rPr>
                </w:rPrChange>
              </w:rPr>
            </w:pPr>
            <w:r w:rsidRPr="00115CBA">
              <w:rPr>
                <w:rFonts w:ascii="Arial" w:hAnsi="Arial"/>
                <w:sz w:val="18"/>
                <w:rPrChange w:id="7090" w:author="R&amp;S" w:date="2023-11-17T06:34:00Z">
                  <w:rPr>
                    <w:rFonts w:ascii="Arial" w:hAnsi="Arial"/>
                    <w:sz w:val="18"/>
                  </w:rPr>
                </w:rPrChange>
              </w:rPr>
              <w:t>Mismatch</w:t>
            </w:r>
          </w:p>
        </w:tc>
        <w:tc>
          <w:tcPr>
            <w:tcW w:w="918" w:type="pct"/>
            <w:tcBorders>
              <w:top w:val="single" w:sz="6" w:space="0" w:color="auto"/>
              <w:left w:val="single" w:sz="6" w:space="0" w:color="auto"/>
              <w:bottom w:val="single" w:sz="6" w:space="0" w:color="auto"/>
              <w:right w:val="single" w:sz="6" w:space="0" w:color="auto"/>
            </w:tcBorders>
            <w:hideMark/>
          </w:tcPr>
          <w:p w14:paraId="16A0D792" w14:textId="77777777" w:rsidR="006955FB" w:rsidRPr="00115CBA" w:rsidRDefault="006955FB" w:rsidP="006955FB">
            <w:pPr>
              <w:keepNext/>
              <w:keepLines/>
              <w:spacing w:after="0"/>
              <w:jc w:val="center"/>
              <w:rPr>
                <w:rFonts w:ascii="Arial" w:hAnsi="Arial"/>
                <w:sz w:val="18"/>
                <w:rPrChange w:id="7091" w:author="R&amp;S" w:date="2023-11-17T06:34:00Z">
                  <w:rPr>
                    <w:rFonts w:ascii="Arial" w:hAnsi="Arial"/>
                    <w:sz w:val="18"/>
                  </w:rPr>
                </w:rPrChange>
              </w:rPr>
            </w:pPr>
            <w:r w:rsidRPr="00115CBA">
              <w:rPr>
                <w:rFonts w:ascii="Arial" w:hAnsi="Arial"/>
                <w:sz w:val="18"/>
                <w:rPrChange w:id="7092" w:author="R&amp;S" w:date="2023-11-17T06:34:00Z">
                  <w:rPr>
                    <w:rFonts w:ascii="Arial" w:hAnsi="Arial"/>
                    <w:sz w:val="18"/>
                  </w:rPr>
                </w:rPrChange>
              </w:rPr>
              <w:t>B.2.1.4</w:t>
            </w:r>
          </w:p>
        </w:tc>
      </w:tr>
      <w:tr w:rsidR="006955FB" w:rsidRPr="00115CBA" w14:paraId="1ABBBD9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F18B" w14:textId="77777777" w:rsidR="006955FB" w:rsidRPr="00115CBA" w:rsidRDefault="006955FB" w:rsidP="006955FB">
            <w:pPr>
              <w:keepNext/>
              <w:keepLines/>
              <w:spacing w:after="0"/>
              <w:rPr>
                <w:rFonts w:ascii="Arial" w:hAnsi="Arial"/>
                <w:sz w:val="18"/>
                <w:lang w:eastAsia="ja-JP"/>
                <w:rPrChange w:id="7093" w:author="R&amp;S" w:date="2023-11-17T06:34:00Z">
                  <w:rPr>
                    <w:rFonts w:ascii="Arial" w:hAnsi="Arial"/>
                    <w:sz w:val="18"/>
                    <w:lang w:eastAsia="ja-JP"/>
                  </w:rPr>
                </w:rPrChange>
              </w:rPr>
            </w:pPr>
            <w:r w:rsidRPr="00115CBA">
              <w:rPr>
                <w:rFonts w:ascii="Arial" w:hAnsi="Arial"/>
                <w:sz w:val="18"/>
                <w:rPrChange w:id="7094" w:author="R&amp;S" w:date="2023-11-17T06:34:00Z">
                  <w:rPr>
                    <w:rFonts w:ascii="Arial" w:hAnsi="Arial"/>
                    <w:sz w:val="18"/>
                  </w:rPr>
                </w:rPrChange>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C517AA" w14:textId="77777777" w:rsidR="006955FB" w:rsidRPr="00115CBA" w:rsidRDefault="006955FB" w:rsidP="006955FB">
            <w:pPr>
              <w:keepNext/>
              <w:keepLines/>
              <w:spacing w:after="0"/>
              <w:rPr>
                <w:rFonts w:ascii="Arial" w:hAnsi="Arial"/>
                <w:sz w:val="18"/>
                <w:lang w:eastAsia="ja-JP"/>
                <w:rPrChange w:id="7095" w:author="R&amp;S" w:date="2023-11-17T06:34:00Z">
                  <w:rPr>
                    <w:rFonts w:ascii="Arial" w:hAnsi="Arial"/>
                    <w:sz w:val="18"/>
                    <w:lang w:eastAsia="ja-JP"/>
                  </w:rPr>
                </w:rPrChange>
              </w:rPr>
            </w:pPr>
            <w:r w:rsidRPr="00115CBA">
              <w:rPr>
                <w:rFonts w:ascii="Arial" w:hAnsi="Arial"/>
                <w:sz w:val="18"/>
                <w:rPrChange w:id="7096" w:author="R&amp;S" w:date="2023-11-17T06:34:00Z">
                  <w:rPr>
                    <w:rFonts w:ascii="Arial" w:hAnsi="Arial"/>
                    <w:sz w:val="18"/>
                  </w:rPr>
                </w:rPrChange>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D29E17A" w14:textId="77777777" w:rsidR="006955FB" w:rsidRPr="00115CBA" w:rsidRDefault="006955FB" w:rsidP="006955FB">
            <w:pPr>
              <w:keepNext/>
              <w:keepLines/>
              <w:spacing w:after="0"/>
              <w:jc w:val="center"/>
              <w:rPr>
                <w:rFonts w:ascii="Arial" w:hAnsi="Arial"/>
                <w:sz w:val="18"/>
                <w:rPrChange w:id="7097" w:author="R&amp;S" w:date="2023-11-17T06:34:00Z">
                  <w:rPr>
                    <w:rFonts w:ascii="Arial" w:hAnsi="Arial"/>
                    <w:sz w:val="18"/>
                  </w:rPr>
                </w:rPrChange>
              </w:rPr>
            </w:pPr>
            <w:r w:rsidRPr="00115CBA">
              <w:rPr>
                <w:rFonts w:ascii="Arial" w:hAnsi="Arial"/>
                <w:sz w:val="18"/>
                <w:rPrChange w:id="7098" w:author="R&amp;S" w:date="2023-11-17T06:34:00Z">
                  <w:rPr>
                    <w:rFonts w:ascii="Arial" w:hAnsi="Arial"/>
                    <w:sz w:val="18"/>
                  </w:rPr>
                </w:rPrChange>
              </w:rPr>
              <w:t>B.2.1.8</w:t>
            </w:r>
          </w:p>
        </w:tc>
      </w:tr>
      <w:tr w:rsidR="006955FB" w:rsidRPr="00115CBA" w14:paraId="42A618D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53381" w14:textId="77777777" w:rsidR="006955FB" w:rsidRPr="00115CBA" w:rsidRDefault="006955FB" w:rsidP="006955FB">
            <w:pPr>
              <w:keepNext/>
              <w:keepLines/>
              <w:spacing w:after="0"/>
              <w:rPr>
                <w:rFonts w:ascii="Arial" w:hAnsi="Arial"/>
                <w:sz w:val="18"/>
                <w:lang w:eastAsia="ja-JP"/>
                <w:rPrChange w:id="7099" w:author="R&amp;S" w:date="2023-11-17T06:34:00Z">
                  <w:rPr>
                    <w:rFonts w:ascii="Arial" w:hAnsi="Arial"/>
                    <w:sz w:val="18"/>
                    <w:lang w:eastAsia="ja-JP"/>
                  </w:rPr>
                </w:rPrChange>
              </w:rPr>
            </w:pPr>
            <w:r w:rsidRPr="00115CBA">
              <w:rPr>
                <w:rFonts w:ascii="Arial" w:hAnsi="Arial"/>
                <w:sz w:val="18"/>
                <w:lang w:eastAsia="ja-JP"/>
                <w:rPrChange w:id="7100" w:author="R&amp;S" w:date="2023-11-17T06:34:00Z">
                  <w:rPr>
                    <w:rFonts w:ascii="Arial" w:hAnsi="Arial"/>
                    <w:sz w:val="18"/>
                    <w:lang w:eastAsia="ja-JP"/>
                  </w:rPr>
                </w:rPrChange>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75BA0C" w14:textId="77777777" w:rsidR="006955FB" w:rsidRPr="00115CBA" w:rsidRDefault="006955FB" w:rsidP="006955FB">
            <w:pPr>
              <w:keepNext/>
              <w:keepLines/>
              <w:spacing w:after="0"/>
              <w:rPr>
                <w:rFonts w:ascii="Arial" w:hAnsi="Arial"/>
                <w:sz w:val="18"/>
                <w:lang w:eastAsia="ja-JP"/>
                <w:rPrChange w:id="7101" w:author="R&amp;S" w:date="2023-11-17T06:34:00Z">
                  <w:rPr>
                    <w:rFonts w:ascii="Arial" w:hAnsi="Arial"/>
                    <w:sz w:val="18"/>
                    <w:lang w:eastAsia="ja-JP"/>
                  </w:rPr>
                </w:rPrChange>
              </w:rPr>
            </w:pPr>
            <w:r w:rsidRPr="00115CBA">
              <w:rPr>
                <w:rFonts w:ascii="Arial" w:hAnsi="Arial"/>
                <w:sz w:val="18"/>
                <w:rPrChange w:id="7102" w:author="R&amp;S" w:date="2023-11-17T06:34:00Z">
                  <w:rPr>
                    <w:rFonts w:ascii="Arial" w:hAnsi="Arial"/>
                    <w:sz w:val="18"/>
                  </w:rPr>
                </w:rPrChange>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76F4490" w14:textId="77777777" w:rsidR="006955FB" w:rsidRPr="00115CBA" w:rsidRDefault="006955FB" w:rsidP="006955FB">
            <w:pPr>
              <w:keepNext/>
              <w:keepLines/>
              <w:spacing w:after="0"/>
              <w:jc w:val="center"/>
              <w:rPr>
                <w:rFonts w:ascii="Arial" w:hAnsi="Arial"/>
                <w:sz w:val="18"/>
                <w:rPrChange w:id="7103" w:author="R&amp;S" w:date="2023-11-17T06:34:00Z">
                  <w:rPr>
                    <w:rFonts w:ascii="Arial" w:hAnsi="Arial"/>
                    <w:sz w:val="18"/>
                  </w:rPr>
                </w:rPrChange>
              </w:rPr>
            </w:pPr>
            <w:r w:rsidRPr="00115CBA">
              <w:rPr>
                <w:rFonts w:ascii="Arial" w:hAnsi="Arial"/>
                <w:sz w:val="18"/>
                <w:rPrChange w:id="7104" w:author="R&amp;S" w:date="2023-11-17T06:34:00Z">
                  <w:rPr>
                    <w:rFonts w:ascii="Arial" w:hAnsi="Arial"/>
                    <w:sz w:val="18"/>
                  </w:rPr>
                </w:rPrChange>
              </w:rPr>
              <w:t>B.2.1.13</w:t>
            </w:r>
          </w:p>
        </w:tc>
      </w:tr>
      <w:tr w:rsidR="006955FB" w:rsidRPr="00115CBA" w14:paraId="2C2E6FA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493E0" w14:textId="77777777" w:rsidR="006955FB" w:rsidRPr="00115CBA" w:rsidRDefault="006955FB" w:rsidP="006955FB">
            <w:pPr>
              <w:keepNext/>
              <w:keepLines/>
              <w:spacing w:after="0"/>
              <w:rPr>
                <w:rFonts w:ascii="Arial" w:hAnsi="Arial"/>
                <w:sz w:val="18"/>
                <w:lang w:eastAsia="ja-JP"/>
                <w:rPrChange w:id="7105" w:author="R&amp;S" w:date="2023-11-17T06:34:00Z">
                  <w:rPr>
                    <w:rFonts w:ascii="Arial" w:hAnsi="Arial"/>
                    <w:sz w:val="18"/>
                    <w:lang w:eastAsia="ja-JP"/>
                  </w:rPr>
                </w:rPrChange>
              </w:rPr>
            </w:pPr>
            <w:r w:rsidRPr="00115CBA">
              <w:rPr>
                <w:rFonts w:ascii="Arial" w:hAnsi="Arial"/>
                <w:sz w:val="18"/>
                <w:lang w:eastAsia="ja-JP"/>
                <w:rPrChange w:id="7106" w:author="R&amp;S" w:date="2023-11-17T06:34:00Z">
                  <w:rPr>
                    <w:rFonts w:ascii="Arial" w:hAnsi="Arial"/>
                    <w:sz w:val="18"/>
                    <w:lang w:eastAsia="ja-JP"/>
                  </w:rPr>
                </w:rPrChange>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79DE0E" w14:textId="77777777" w:rsidR="006955FB" w:rsidRPr="00115CBA" w:rsidRDefault="006955FB" w:rsidP="006955FB">
            <w:pPr>
              <w:keepNext/>
              <w:keepLines/>
              <w:spacing w:after="0"/>
              <w:rPr>
                <w:rFonts w:ascii="Arial" w:hAnsi="Arial"/>
                <w:sz w:val="18"/>
                <w:lang w:eastAsia="ja-JP"/>
                <w:rPrChange w:id="7107" w:author="R&amp;S" w:date="2023-11-17T06:34:00Z">
                  <w:rPr>
                    <w:rFonts w:ascii="Arial" w:hAnsi="Arial"/>
                    <w:sz w:val="18"/>
                    <w:lang w:eastAsia="ja-JP"/>
                  </w:rPr>
                </w:rPrChange>
              </w:rPr>
            </w:pPr>
            <w:r w:rsidRPr="00115CBA">
              <w:rPr>
                <w:rFonts w:ascii="Arial" w:hAnsi="Arial"/>
                <w:sz w:val="18"/>
                <w:rPrChange w:id="7108" w:author="R&amp;S" w:date="2023-11-17T06:34:00Z">
                  <w:rPr>
                    <w:rFonts w:ascii="Arial" w:hAnsi="Arial"/>
                    <w:sz w:val="18"/>
                  </w:rPr>
                </w:rPrChange>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F48854B" w14:textId="77777777" w:rsidR="006955FB" w:rsidRPr="00115CBA" w:rsidRDefault="006955FB" w:rsidP="006955FB">
            <w:pPr>
              <w:keepNext/>
              <w:keepLines/>
              <w:spacing w:after="0"/>
              <w:jc w:val="center"/>
              <w:rPr>
                <w:rFonts w:ascii="Arial" w:hAnsi="Arial"/>
                <w:sz w:val="18"/>
                <w:rPrChange w:id="7109" w:author="R&amp;S" w:date="2023-11-17T06:34:00Z">
                  <w:rPr>
                    <w:rFonts w:ascii="Arial" w:hAnsi="Arial"/>
                    <w:sz w:val="18"/>
                  </w:rPr>
                </w:rPrChange>
              </w:rPr>
            </w:pPr>
            <w:r w:rsidRPr="00115CBA">
              <w:rPr>
                <w:rFonts w:ascii="Arial" w:hAnsi="Arial"/>
                <w:sz w:val="18"/>
                <w:rPrChange w:id="7110" w:author="R&amp;S" w:date="2023-11-17T06:34:00Z">
                  <w:rPr>
                    <w:rFonts w:ascii="Arial" w:hAnsi="Arial"/>
                    <w:sz w:val="18"/>
                  </w:rPr>
                </w:rPrChange>
              </w:rPr>
              <w:t>B.2.1.14</w:t>
            </w:r>
          </w:p>
        </w:tc>
      </w:tr>
      <w:tr w:rsidR="006955FB" w:rsidRPr="00115CBA" w14:paraId="194D1AE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7E389B" w14:textId="77777777" w:rsidR="006955FB" w:rsidRPr="00115CBA" w:rsidRDefault="006955FB" w:rsidP="006955FB">
            <w:pPr>
              <w:keepNext/>
              <w:keepLines/>
              <w:spacing w:after="0"/>
              <w:rPr>
                <w:rFonts w:ascii="Arial" w:hAnsi="Arial"/>
                <w:sz w:val="18"/>
                <w:lang w:eastAsia="ja-JP"/>
                <w:rPrChange w:id="7111" w:author="R&amp;S" w:date="2023-11-17T06:34:00Z">
                  <w:rPr>
                    <w:rFonts w:ascii="Arial" w:hAnsi="Arial"/>
                    <w:sz w:val="18"/>
                    <w:lang w:eastAsia="ja-JP"/>
                  </w:rPr>
                </w:rPrChange>
              </w:rPr>
            </w:pPr>
            <w:r w:rsidRPr="00115CBA">
              <w:rPr>
                <w:rFonts w:ascii="Arial" w:hAnsi="Arial"/>
                <w:sz w:val="18"/>
                <w:lang w:eastAsia="ja-JP"/>
                <w:rPrChange w:id="7112" w:author="R&amp;S" w:date="2023-11-17T06:34:00Z">
                  <w:rPr>
                    <w:rFonts w:ascii="Arial" w:hAnsi="Arial"/>
                    <w:sz w:val="18"/>
                    <w:lang w:eastAsia="ja-JP"/>
                  </w:rPr>
                </w:rPrChange>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4E4B1A" w14:textId="77777777" w:rsidR="006955FB" w:rsidRPr="00115CBA" w:rsidRDefault="006955FB" w:rsidP="006955FB">
            <w:pPr>
              <w:keepNext/>
              <w:keepLines/>
              <w:spacing w:after="0"/>
              <w:rPr>
                <w:rFonts w:ascii="Arial" w:hAnsi="Arial"/>
                <w:sz w:val="18"/>
                <w:lang w:eastAsia="ja-JP"/>
                <w:rPrChange w:id="7113" w:author="R&amp;S" w:date="2023-11-17T06:34:00Z">
                  <w:rPr>
                    <w:rFonts w:ascii="Arial" w:hAnsi="Arial"/>
                    <w:sz w:val="18"/>
                    <w:lang w:eastAsia="ja-JP"/>
                  </w:rPr>
                </w:rPrChange>
              </w:rPr>
            </w:pPr>
            <w:r w:rsidRPr="00115CBA">
              <w:rPr>
                <w:rFonts w:ascii="Arial" w:hAnsi="Arial"/>
                <w:sz w:val="18"/>
                <w:lang w:eastAsia="ja-JP"/>
                <w:rPrChange w:id="7114" w:author="R&amp;S" w:date="2023-11-17T06:34:00Z">
                  <w:rPr>
                    <w:rFonts w:ascii="Arial" w:hAnsi="Arial"/>
                    <w:sz w:val="18"/>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3A41883" w14:textId="77777777" w:rsidR="006955FB" w:rsidRPr="00115CBA" w:rsidRDefault="006955FB" w:rsidP="006955FB">
            <w:pPr>
              <w:keepNext/>
              <w:keepLines/>
              <w:spacing w:after="0"/>
              <w:jc w:val="center"/>
              <w:rPr>
                <w:rFonts w:ascii="Arial" w:hAnsi="Arial"/>
                <w:sz w:val="18"/>
                <w:rPrChange w:id="7115" w:author="R&amp;S" w:date="2023-11-17T06:34:00Z">
                  <w:rPr>
                    <w:rFonts w:ascii="Arial" w:hAnsi="Arial"/>
                    <w:sz w:val="18"/>
                  </w:rPr>
                </w:rPrChange>
              </w:rPr>
            </w:pPr>
            <w:r w:rsidRPr="00115CBA">
              <w:rPr>
                <w:rFonts w:ascii="Arial" w:hAnsi="Arial"/>
                <w:sz w:val="18"/>
                <w:rPrChange w:id="7116" w:author="R&amp;S" w:date="2023-11-17T06:34:00Z">
                  <w:rPr>
                    <w:rFonts w:ascii="Arial" w:hAnsi="Arial"/>
                    <w:sz w:val="18"/>
                  </w:rPr>
                </w:rPrChange>
              </w:rPr>
              <w:t>B.2.1.15</w:t>
            </w:r>
          </w:p>
        </w:tc>
      </w:tr>
      <w:tr w:rsidR="006955FB" w:rsidRPr="00115CBA" w14:paraId="555973D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0EDEEC" w14:textId="77777777" w:rsidR="006955FB" w:rsidRPr="00115CBA" w:rsidRDefault="006955FB" w:rsidP="006955FB">
            <w:pPr>
              <w:keepNext/>
              <w:keepLines/>
              <w:spacing w:after="0"/>
              <w:rPr>
                <w:rFonts w:ascii="Arial" w:hAnsi="Arial"/>
                <w:sz w:val="18"/>
                <w:lang w:eastAsia="ja-JP"/>
                <w:rPrChange w:id="7117" w:author="R&amp;S" w:date="2023-11-17T06:34:00Z">
                  <w:rPr>
                    <w:rFonts w:ascii="Arial" w:hAnsi="Arial"/>
                    <w:sz w:val="18"/>
                    <w:lang w:eastAsia="ja-JP"/>
                  </w:rPr>
                </w:rPrChange>
              </w:rPr>
            </w:pPr>
            <w:r w:rsidRPr="00115CBA">
              <w:rPr>
                <w:rFonts w:ascii="Arial" w:hAnsi="Arial"/>
                <w:sz w:val="18"/>
                <w:lang w:eastAsia="ja-JP"/>
                <w:rPrChange w:id="7118" w:author="R&amp;S" w:date="2023-11-17T06:34:00Z">
                  <w:rPr>
                    <w:rFonts w:ascii="Arial" w:hAnsi="Arial"/>
                    <w:sz w:val="18"/>
                    <w:lang w:eastAsia="ja-JP"/>
                  </w:rPr>
                </w:rPrChange>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8AE1FE" w14:textId="77777777" w:rsidR="006955FB" w:rsidRPr="00115CBA" w:rsidRDefault="006955FB" w:rsidP="006955FB">
            <w:pPr>
              <w:keepNext/>
              <w:keepLines/>
              <w:spacing w:after="0"/>
              <w:rPr>
                <w:rFonts w:ascii="Arial" w:hAnsi="Arial"/>
                <w:sz w:val="18"/>
                <w:lang w:eastAsia="ja-JP"/>
                <w:rPrChange w:id="7119" w:author="R&amp;S" w:date="2023-11-17T06:34:00Z">
                  <w:rPr>
                    <w:rFonts w:ascii="Arial" w:hAnsi="Arial"/>
                    <w:sz w:val="18"/>
                    <w:lang w:eastAsia="ja-JP"/>
                  </w:rPr>
                </w:rPrChange>
              </w:rPr>
            </w:pPr>
            <w:r w:rsidRPr="00115CBA">
              <w:rPr>
                <w:rFonts w:ascii="Arial" w:hAnsi="Arial"/>
                <w:sz w:val="18"/>
                <w:rPrChange w:id="7120" w:author="R&amp;S" w:date="2023-11-17T06:34:00Z">
                  <w:rPr>
                    <w:rFonts w:ascii="Arial" w:hAnsi="Arial"/>
                    <w:sz w:val="18"/>
                  </w:rPr>
                </w:rPrChange>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0CBA71" w14:textId="77777777" w:rsidR="006955FB" w:rsidRPr="00115CBA" w:rsidRDefault="006955FB" w:rsidP="006955FB">
            <w:pPr>
              <w:keepNext/>
              <w:keepLines/>
              <w:spacing w:after="0"/>
              <w:jc w:val="center"/>
              <w:rPr>
                <w:rFonts w:ascii="Arial" w:hAnsi="Arial"/>
                <w:sz w:val="18"/>
                <w:rPrChange w:id="7121" w:author="R&amp;S" w:date="2023-11-17T06:34:00Z">
                  <w:rPr>
                    <w:rFonts w:ascii="Arial" w:hAnsi="Arial"/>
                    <w:sz w:val="18"/>
                  </w:rPr>
                </w:rPrChange>
              </w:rPr>
            </w:pPr>
            <w:r w:rsidRPr="00115CBA">
              <w:rPr>
                <w:rFonts w:ascii="Arial" w:hAnsi="Arial"/>
                <w:sz w:val="18"/>
                <w:rPrChange w:id="7122" w:author="R&amp;S" w:date="2023-11-17T06:34:00Z">
                  <w:rPr>
                    <w:rFonts w:ascii="Arial" w:hAnsi="Arial"/>
                    <w:sz w:val="18"/>
                  </w:rPr>
                </w:rPrChange>
              </w:rPr>
              <w:t>B.2.1.16</w:t>
            </w:r>
          </w:p>
        </w:tc>
      </w:tr>
      <w:tr w:rsidR="006955FB" w:rsidRPr="00115CBA" w14:paraId="0F9164B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BDE36F" w14:textId="77777777" w:rsidR="006955FB" w:rsidRPr="00115CBA" w:rsidRDefault="006955FB" w:rsidP="006955FB">
            <w:pPr>
              <w:keepNext/>
              <w:keepLines/>
              <w:spacing w:after="0"/>
              <w:rPr>
                <w:rFonts w:ascii="Arial" w:hAnsi="Arial"/>
                <w:sz w:val="18"/>
                <w:lang w:eastAsia="ja-JP"/>
                <w:rPrChange w:id="7123" w:author="R&amp;S" w:date="2023-11-17T06:34:00Z">
                  <w:rPr>
                    <w:rFonts w:ascii="Arial" w:hAnsi="Arial"/>
                    <w:sz w:val="18"/>
                    <w:lang w:eastAsia="ja-JP"/>
                  </w:rPr>
                </w:rPrChange>
              </w:rPr>
            </w:pPr>
            <w:r w:rsidRPr="00115CBA">
              <w:rPr>
                <w:rFonts w:ascii="Arial" w:hAnsi="Arial"/>
                <w:sz w:val="18"/>
                <w:lang w:eastAsia="ja-JP"/>
                <w:rPrChange w:id="7124" w:author="R&amp;S" w:date="2023-11-17T06:34:00Z">
                  <w:rPr>
                    <w:rFonts w:ascii="Arial" w:hAnsi="Arial"/>
                    <w:sz w:val="18"/>
                    <w:lang w:eastAsia="ja-JP"/>
                  </w:rPr>
                </w:rPrChange>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CAFB7C" w14:textId="77777777" w:rsidR="006955FB" w:rsidRPr="00115CBA" w:rsidRDefault="006955FB" w:rsidP="006955FB">
            <w:pPr>
              <w:keepNext/>
              <w:keepLines/>
              <w:spacing w:after="0"/>
              <w:rPr>
                <w:rFonts w:ascii="Arial" w:hAnsi="Arial"/>
                <w:sz w:val="18"/>
                <w:rPrChange w:id="7125" w:author="R&amp;S" w:date="2023-11-17T06:34:00Z">
                  <w:rPr>
                    <w:rFonts w:ascii="Arial" w:hAnsi="Arial"/>
                    <w:sz w:val="18"/>
                  </w:rPr>
                </w:rPrChange>
              </w:rPr>
            </w:pPr>
            <w:r w:rsidRPr="00115CBA">
              <w:rPr>
                <w:rFonts w:ascii="Arial" w:hAnsi="Arial"/>
                <w:sz w:val="18"/>
                <w:rPrChange w:id="7126" w:author="R&amp;S" w:date="2023-11-17T06:34:00Z">
                  <w:rPr>
                    <w:rFonts w:ascii="Arial" w:hAnsi="Arial"/>
                    <w:sz w:val="18"/>
                  </w:rPr>
                </w:rPrChange>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41E7593" w14:textId="77777777" w:rsidR="006955FB" w:rsidRPr="00115CBA" w:rsidRDefault="006955FB" w:rsidP="006955FB">
            <w:pPr>
              <w:keepNext/>
              <w:keepLines/>
              <w:spacing w:after="0"/>
              <w:jc w:val="center"/>
              <w:rPr>
                <w:rFonts w:ascii="Arial" w:hAnsi="Arial"/>
                <w:sz w:val="18"/>
                <w:rPrChange w:id="7127" w:author="R&amp;S" w:date="2023-11-17T06:34:00Z">
                  <w:rPr>
                    <w:rFonts w:ascii="Arial" w:hAnsi="Arial"/>
                    <w:sz w:val="18"/>
                  </w:rPr>
                </w:rPrChange>
              </w:rPr>
            </w:pPr>
            <w:r w:rsidRPr="00115CBA">
              <w:rPr>
                <w:rFonts w:ascii="Arial" w:hAnsi="Arial"/>
                <w:sz w:val="18"/>
                <w:rPrChange w:id="7128" w:author="R&amp;S" w:date="2023-11-17T06:34:00Z">
                  <w:rPr>
                    <w:rFonts w:ascii="Arial" w:hAnsi="Arial"/>
                    <w:sz w:val="18"/>
                  </w:rPr>
                </w:rPrChange>
              </w:rPr>
              <w:t>B.2.1.18</w:t>
            </w:r>
          </w:p>
        </w:tc>
      </w:tr>
      <w:tr w:rsidR="006955FB" w:rsidRPr="00115CBA" w14:paraId="6608387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D191ED" w14:textId="77777777" w:rsidR="006955FB" w:rsidRPr="00115CBA" w:rsidRDefault="006955FB" w:rsidP="006955FB">
            <w:pPr>
              <w:keepNext/>
              <w:keepLines/>
              <w:spacing w:after="0"/>
              <w:rPr>
                <w:rFonts w:ascii="Arial" w:hAnsi="Arial"/>
                <w:sz w:val="18"/>
                <w:lang w:eastAsia="ja-JP"/>
                <w:rPrChange w:id="7129" w:author="R&amp;S" w:date="2023-11-17T06:34:00Z">
                  <w:rPr>
                    <w:rFonts w:ascii="Arial" w:hAnsi="Arial"/>
                    <w:sz w:val="18"/>
                    <w:lang w:eastAsia="ja-JP"/>
                  </w:rPr>
                </w:rPrChange>
              </w:rPr>
            </w:pPr>
            <w:r w:rsidRPr="00115CBA">
              <w:rPr>
                <w:rFonts w:ascii="Arial" w:hAnsi="Arial"/>
                <w:sz w:val="18"/>
                <w:lang w:eastAsia="ja-JP"/>
                <w:rPrChange w:id="7130" w:author="R&amp;S" w:date="2023-11-17T06:34:00Z">
                  <w:rPr>
                    <w:rFonts w:ascii="Arial" w:hAnsi="Arial"/>
                    <w:sz w:val="18"/>
                    <w:lang w:eastAsia="ja-JP"/>
                  </w:rPr>
                </w:rPrChange>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D81BF3" w14:textId="77777777" w:rsidR="006955FB" w:rsidRPr="00115CBA" w:rsidRDefault="006955FB" w:rsidP="006955FB">
            <w:pPr>
              <w:keepNext/>
              <w:keepLines/>
              <w:spacing w:after="0"/>
              <w:rPr>
                <w:rFonts w:ascii="Arial" w:hAnsi="Arial"/>
                <w:sz w:val="18"/>
                <w:rPrChange w:id="7131" w:author="R&amp;S" w:date="2023-11-17T06:34:00Z">
                  <w:rPr>
                    <w:rFonts w:ascii="Arial" w:hAnsi="Arial"/>
                    <w:sz w:val="18"/>
                  </w:rPr>
                </w:rPrChange>
              </w:rPr>
            </w:pPr>
            <w:r w:rsidRPr="00115CBA">
              <w:rPr>
                <w:rFonts w:ascii="Arial" w:hAnsi="Arial"/>
                <w:sz w:val="18"/>
                <w:rPrChange w:id="7132" w:author="R&amp;S" w:date="2023-11-17T06:34:00Z">
                  <w:rPr>
                    <w:rFonts w:ascii="Arial" w:hAnsi="Arial"/>
                    <w:sz w:val="18"/>
                  </w:rPr>
                </w:rPrChange>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6B4ED82" w14:textId="77777777" w:rsidR="006955FB" w:rsidRPr="00115CBA" w:rsidRDefault="006955FB" w:rsidP="006955FB">
            <w:pPr>
              <w:keepNext/>
              <w:keepLines/>
              <w:spacing w:after="0"/>
              <w:jc w:val="center"/>
              <w:rPr>
                <w:rFonts w:ascii="Arial" w:hAnsi="Arial"/>
                <w:sz w:val="18"/>
                <w:rPrChange w:id="7133" w:author="R&amp;S" w:date="2023-11-17T06:34:00Z">
                  <w:rPr>
                    <w:rFonts w:ascii="Arial" w:hAnsi="Arial"/>
                    <w:sz w:val="18"/>
                  </w:rPr>
                </w:rPrChange>
              </w:rPr>
            </w:pPr>
            <w:r w:rsidRPr="00115CBA">
              <w:rPr>
                <w:rFonts w:ascii="Arial" w:hAnsi="Arial"/>
                <w:sz w:val="18"/>
                <w:rPrChange w:id="7134" w:author="R&amp;S" w:date="2023-11-17T06:34:00Z">
                  <w:rPr>
                    <w:rFonts w:ascii="Arial" w:hAnsi="Arial"/>
                    <w:sz w:val="18"/>
                  </w:rPr>
                </w:rPrChange>
              </w:rPr>
              <w:t>B.2.1.19</w:t>
            </w:r>
          </w:p>
        </w:tc>
      </w:tr>
      <w:tr w:rsidR="006955FB" w:rsidRPr="00115CBA" w14:paraId="30E57CB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6C1050" w14:textId="77777777" w:rsidR="006955FB" w:rsidRPr="00115CBA" w:rsidRDefault="006955FB" w:rsidP="006955FB">
            <w:pPr>
              <w:keepNext/>
              <w:keepLines/>
              <w:spacing w:after="0"/>
              <w:rPr>
                <w:rFonts w:ascii="Arial" w:hAnsi="Arial"/>
                <w:sz w:val="18"/>
                <w:lang w:eastAsia="ja-JP"/>
                <w:rPrChange w:id="7135" w:author="R&amp;S" w:date="2023-11-17T06:34:00Z">
                  <w:rPr>
                    <w:rFonts w:ascii="Arial" w:hAnsi="Arial"/>
                    <w:sz w:val="18"/>
                    <w:lang w:eastAsia="ja-JP"/>
                  </w:rPr>
                </w:rPrChange>
              </w:rPr>
            </w:pPr>
            <w:r w:rsidRPr="00115CBA">
              <w:rPr>
                <w:rFonts w:ascii="Arial" w:hAnsi="Arial"/>
                <w:sz w:val="18"/>
                <w:lang w:eastAsia="ja-JP"/>
                <w:rPrChange w:id="7136" w:author="R&amp;S" w:date="2023-11-17T06:34:00Z">
                  <w:rPr>
                    <w:rFonts w:ascii="Arial" w:hAnsi="Arial"/>
                    <w:sz w:val="18"/>
                    <w:lang w:eastAsia="ja-JP"/>
                  </w:rPr>
                </w:rPrChange>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AC566" w14:textId="77777777" w:rsidR="006955FB" w:rsidRPr="00115CBA" w:rsidRDefault="006955FB" w:rsidP="006955FB">
            <w:pPr>
              <w:keepNext/>
              <w:keepLines/>
              <w:spacing w:after="0"/>
              <w:rPr>
                <w:rFonts w:ascii="Arial" w:hAnsi="Arial"/>
                <w:sz w:val="18"/>
                <w:rPrChange w:id="7137" w:author="R&amp;S" w:date="2023-11-17T06:34:00Z">
                  <w:rPr>
                    <w:rFonts w:ascii="Arial" w:hAnsi="Arial"/>
                    <w:sz w:val="18"/>
                  </w:rPr>
                </w:rPrChange>
              </w:rPr>
            </w:pPr>
            <w:r w:rsidRPr="00115CBA">
              <w:rPr>
                <w:rFonts w:ascii="Arial" w:hAnsi="Arial"/>
                <w:sz w:val="18"/>
                <w:rPrChange w:id="7138" w:author="R&amp;S" w:date="2023-11-17T06:34:00Z">
                  <w:rPr>
                    <w:rFonts w:ascii="Arial" w:hAnsi="Arial"/>
                    <w:sz w:val="18"/>
                  </w:rPr>
                </w:rPrChange>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33A8F4" w14:textId="77777777" w:rsidR="006955FB" w:rsidRPr="00115CBA" w:rsidRDefault="006955FB" w:rsidP="006955FB">
            <w:pPr>
              <w:keepNext/>
              <w:keepLines/>
              <w:spacing w:after="0"/>
              <w:jc w:val="center"/>
              <w:rPr>
                <w:rFonts w:ascii="Arial" w:hAnsi="Arial"/>
                <w:sz w:val="18"/>
                <w:rPrChange w:id="7139" w:author="R&amp;S" w:date="2023-11-17T06:34:00Z">
                  <w:rPr>
                    <w:rFonts w:ascii="Arial" w:hAnsi="Arial"/>
                    <w:sz w:val="18"/>
                  </w:rPr>
                </w:rPrChange>
              </w:rPr>
            </w:pPr>
            <w:r w:rsidRPr="00115CBA">
              <w:rPr>
                <w:rFonts w:ascii="Arial" w:hAnsi="Arial"/>
                <w:sz w:val="18"/>
                <w:rPrChange w:id="7140" w:author="R&amp;S" w:date="2023-11-17T06:34:00Z">
                  <w:rPr>
                    <w:rFonts w:ascii="Arial" w:hAnsi="Arial"/>
                    <w:sz w:val="18"/>
                  </w:rPr>
                </w:rPrChange>
              </w:rPr>
              <w:t>B.2.1.20</w:t>
            </w:r>
          </w:p>
        </w:tc>
      </w:tr>
      <w:tr w:rsidR="006955FB" w:rsidRPr="00115CBA" w14:paraId="7DAF437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EF78A3" w14:textId="77777777" w:rsidR="006955FB" w:rsidRPr="00115CBA" w:rsidRDefault="006955FB" w:rsidP="006955FB">
            <w:pPr>
              <w:keepNext/>
              <w:keepLines/>
              <w:spacing w:after="0"/>
              <w:rPr>
                <w:rFonts w:ascii="Arial" w:hAnsi="Arial"/>
                <w:sz w:val="18"/>
                <w:lang w:eastAsia="ja-JP"/>
                <w:rPrChange w:id="7141" w:author="R&amp;S" w:date="2023-11-17T06:34:00Z">
                  <w:rPr>
                    <w:rFonts w:ascii="Arial" w:hAnsi="Arial"/>
                    <w:sz w:val="18"/>
                    <w:lang w:eastAsia="ja-JP"/>
                  </w:rPr>
                </w:rPrChange>
              </w:rPr>
            </w:pPr>
            <w:r w:rsidRPr="00115CBA">
              <w:rPr>
                <w:rFonts w:ascii="Arial" w:hAnsi="Arial"/>
                <w:sz w:val="18"/>
                <w:lang w:eastAsia="ja-JP"/>
                <w:rPrChange w:id="7142" w:author="R&amp;S" w:date="2023-11-17T06:34:00Z">
                  <w:rPr>
                    <w:rFonts w:ascii="Arial" w:hAnsi="Arial"/>
                    <w:sz w:val="18"/>
                    <w:lang w:eastAsia="ja-JP"/>
                  </w:rPr>
                </w:rPrChange>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F3E977" w14:textId="77777777" w:rsidR="006955FB" w:rsidRPr="00115CBA" w:rsidRDefault="006955FB" w:rsidP="006955FB">
            <w:pPr>
              <w:keepNext/>
              <w:keepLines/>
              <w:spacing w:after="0"/>
              <w:rPr>
                <w:rFonts w:ascii="Arial" w:hAnsi="Arial"/>
                <w:sz w:val="18"/>
                <w:rPrChange w:id="7143" w:author="R&amp;S" w:date="2023-11-17T06:34:00Z">
                  <w:rPr>
                    <w:rFonts w:ascii="Arial" w:hAnsi="Arial"/>
                    <w:sz w:val="18"/>
                  </w:rPr>
                </w:rPrChange>
              </w:rPr>
            </w:pPr>
            <w:r w:rsidRPr="00115CBA">
              <w:rPr>
                <w:rFonts w:ascii="Arial" w:hAnsi="Arial"/>
                <w:sz w:val="18"/>
                <w:rPrChange w:id="7144" w:author="R&amp;S" w:date="2023-11-17T06:34:00Z">
                  <w:rPr>
                    <w:rFonts w:ascii="Arial" w:hAnsi="Arial"/>
                    <w:sz w:val="18"/>
                  </w:rPr>
                </w:rPrChange>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F507BEE" w14:textId="77777777" w:rsidR="006955FB" w:rsidRPr="00115CBA" w:rsidRDefault="006955FB" w:rsidP="006955FB">
            <w:pPr>
              <w:keepNext/>
              <w:keepLines/>
              <w:spacing w:after="0"/>
              <w:jc w:val="center"/>
              <w:rPr>
                <w:rFonts w:ascii="Arial" w:hAnsi="Arial"/>
                <w:sz w:val="18"/>
                <w:rPrChange w:id="7145" w:author="R&amp;S" w:date="2023-11-17T06:34:00Z">
                  <w:rPr>
                    <w:rFonts w:ascii="Arial" w:hAnsi="Arial"/>
                    <w:sz w:val="18"/>
                  </w:rPr>
                </w:rPrChange>
              </w:rPr>
            </w:pPr>
            <w:r w:rsidRPr="00115CBA">
              <w:rPr>
                <w:rFonts w:ascii="Arial" w:hAnsi="Arial"/>
                <w:sz w:val="18"/>
                <w:rPrChange w:id="7146" w:author="R&amp;S" w:date="2023-11-17T06:34:00Z">
                  <w:rPr>
                    <w:rFonts w:ascii="Arial" w:hAnsi="Arial"/>
                    <w:sz w:val="18"/>
                  </w:rPr>
                </w:rPrChange>
              </w:rPr>
              <w:t>B.2.1.21</w:t>
            </w:r>
          </w:p>
        </w:tc>
      </w:tr>
      <w:tr w:rsidR="006955FB" w:rsidRPr="00115CBA" w14:paraId="0B699D5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BCC6C9" w14:textId="77777777" w:rsidR="006955FB" w:rsidRPr="00115CBA" w:rsidRDefault="006955FB" w:rsidP="006955FB">
            <w:pPr>
              <w:keepNext/>
              <w:keepLines/>
              <w:spacing w:after="0"/>
              <w:rPr>
                <w:rFonts w:ascii="Arial" w:hAnsi="Arial"/>
                <w:sz w:val="18"/>
                <w:lang w:eastAsia="ja-JP"/>
                <w:rPrChange w:id="7147" w:author="R&amp;S" w:date="2023-11-17T06:34:00Z">
                  <w:rPr>
                    <w:rFonts w:ascii="Arial" w:hAnsi="Arial"/>
                    <w:sz w:val="18"/>
                    <w:lang w:eastAsia="ja-JP"/>
                  </w:rPr>
                </w:rPrChange>
              </w:rPr>
            </w:pPr>
            <w:r w:rsidRPr="00115CBA">
              <w:rPr>
                <w:rFonts w:ascii="Arial" w:hAnsi="Arial"/>
                <w:sz w:val="18"/>
                <w:lang w:eastAsia="ja-JP"/>
                <w:rPrChange w:id="7148" w:author="R&amp;S" w:date="2023-11-17T06:34:00Z">
                  <w:rPr>
                    <w:rFonts w:ascii="Arial" w:hAnsi="Arial"/>
                    <w:sz w:val="18"/>
                    <w:lang w:eastAsia="ja-JP"/>
                  </w:rPr>
                </w:rPrChange>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22E5A9" w14:textId="77777777" w:rsidR="006955FB" w:rsidRPr="00115CBA" w:rsidRDefault="006955FB" w:rsidP="006955FB">
            <w:pPr>
              <w:keepNext/>
              <w:keepLines/>
              <w:spacing w:after="0"/>
              <w:rPr>
                <w:rFonts w:ascii="Arial" w:hAnsi="Arial"/>
                <w:sz w:val="18"/>
                <w:rPrChange w:id="7149" w:author="R&amp;S" w:date="2023-11-17T06:34:00Z">
                  <w:rPr>
                    <w:rFonts w:ascii="Arial" w:hAnsi="Arial"/>
                    <w:sz w:val="18"/>
                  </w:rPr>
                </w:rPrChange>
              </w:rPr>
            </w:pPr>
            <w:r w:rsidRPr="00115CBA">
              <w:rPr>
                <w:rFonts w:ascii="Arial" w:hAnsi="Arial"/>
                <w:sz w:val="18"/>
                <w:lang w:eastAsia="ja-JP"/>
                <w:rPrChange w:id="7150" w:author="R&amp;S" w:date="2023-11-17T06:34:00Z">
                  <w:rPr>
                    <w:rFonts w:ascii="Arial" w:hAnsi="Arial"/>
                    <w:sz w:val="18"/>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5D159AA" w14:textId="77777777" w:rsidR="006955FB" w:rsidRPr="00115CBA" w:rsidRDefault="006955FB" w:rsidP="006955FB">
            <w:pPr>
              <w:keepNext/>
              <w:keepLines/>
              <w:spacing w:after="0"/>
              <w:jc w:val="center"/>
              <w:rPr>
                <w:rFonts w:ascii="Arial" w:hAnsi="Arial"/>
                <w:sz w:val="18"/>
                <w:lang w:eastAsia="ja-JP"/>
                <w:rPrChange w:id="7151" w:author="R&amp;S" w:date="2023-11-17T06:34:00Z">
                  <w:rPr>
                    <w:rFonts w:ascii="Arial" w:hAnsi="Arial"/>
                    <w:sz w:val="18"/>
                    <w:lang w:eastAsia="ja-JP"/>
                  </w:rPr>
                </w:rPrChange>
              </w:rPr>
            </w:pPr>
            <w:r w:rsidRPr="00115CBA">
              <w:rPr>
                <w:rFonts w:ascii="Arial" w:hAnsi="Arial"/>
                <w:sz w:val="18"/>
                <w:lang w:eastAsia="ja-JP"/>
                <w:rPrChange w:id="7152" w:author="R&amp;S" w:date="2023-11-17T06:34:00Z">
                  <w:rPr>
                    <w:rFonts w:ascii="Arial" w:hAnsi="Arial"/>
                    <w:sz w:val="18"/>
                    <w:lang w:eastAsia="ja-JP"/>
                  </w:rPr>
                </w:rPrChange>
              </w:rPr>
              <w:t>B.2.1.11</w:t>
            </w:r>
          </w:p>
        </w:tc>
      </w:tr>
      <w:tr w:rsidR="006955FB" w:rsidRPr="00115CBA" w14:paraId="7727D666"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C69AA6" w14:textId="77777777" w:rsidR="006955FB" w:rsidRPr="00115CBA" w:rsidRDefault="006955FB" w:rsidP="006955FB">
            <w:pPr>
              <w:keepNext/>
              <w:keepLines/>
              <w:spacing w:after="0"/>
              <w:jc w:val="center"/>
              <w:rPr>
                <w:rFonts w:ascii="Arial" w:hAnsi="Arial"/>
                <w:b/>
                <w:sz w:val="18"/>
                <w:rPrChange w:id="7153" w:author="R&amp;S" w:date="2023-11-17T06:34:00Z">
                  <w:rPr>
                    <w:rFonts w:ascii="Arial" w:hAnsi="Arial"/>
                    <w:b/>
                    <w:sz w:val="18"/>
                  </w:rPr>
                </w:rPrChange>
              </w:rPr>
            </w:pPr>
            <w:r w:rsidRPr="00115CBA">
              <w:rPr>
                <w:rFonts w:ascii="Arial" w:hAnsi="Arial"/>
                <w:b/>
                <w:sz w:val="18"/>
                <w:rPrChange w:id="7154" w:author="R&amp;S" w:date="2023-11-17T06:34:00Z">
                  <w:rPr>
                    <w:rFonts w:ascii="Arial" w:hAnsi="Arial"/>
                    <w:b/>
                    <w:sz w:val="18"/>
                  </w:rPr>
                </w:rPrChange>
              </w:rPr>
              <w:t>Systematic uncertainties</w:t>
            </w:r>
          </w:p>
        </w:tc>
      </w:tr>
      <w:tr w:rsidR="006955FB" w:rsidRPr="00115CBA" w14:paraId="7907F21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59103F" w14:textId="77777777" w:rsidR="006955FB" w:rsidRPr="00115CBA" w:rsidRDefault="006955FB" w:rsidP="006955FB">
            <w:pPr>
              <w:keepNext/>
              <w:keepLines/>
              <w:spacing w:after="0"/>
              <w:rPr>
                <w:rFonts w:ascii="Arial" w:hAnsi="Arial"/>
                <w:sz w:val="18"/>
                <w:lang w:eastAsia="ja-JP"/>
                <w:rPrChange w:id="7155" w:author="R&amp;S" w:date="2023-11-17T06:34:00Z">
                  <w:rPr>
                    <w:rFonts w:ascii="Arial" w:hAnsi="Arial"/>
                    <w:sz w:val="18"/>
                    <w:lang w:eastAsia="ja-JP"/>
                  </w:rPr>
                </w:rPrChange>
              </w:rPr>
            </w:pPr>
            <w:r w:rsidRPr="00115CBA">
              <w:rPr>
                <w:rFonts w:ascii="Arial" w:hAnsi="Arial"/>
                <w:sz w:val="18"/>
                <w:lang w:eastAsia="ja-JP"/>
                <w:rPrChange w:id="7156" w:author="R&amp;S" w:date="2023-11-17T06:34:00Z">
                  <w:rPr>
                    <w:rFonts w:ascii="Arial" w:hAnsi="Arial"/>
                    <w:sz w:val="18"/>
                    <w:lang w:eastAsia="ja-JP"/>
                  </w:rPr>
                </w:rPrChange>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13134" w14:textId="77777777" w:rsidR="006955FB" w:rsidRPr="00115CBA" w:rsidRDefault="006955FB" w:rsidP="006955FB">
            <w:pPr>
              <w:keepNext/>
              <w:keepLines/>
              <w:spacing w:after="0"/>
              <w:rPr>
                <w:rFonts w:ascii="Arial" w:hAnsi="Arial"/>
                <w:sz w:val="18"/>
                <w:rPrChange w:id="7157" w:author="R&amp;S" w:date="2023-11-17T06:34:00Z">
                  <w:rPr>
                    <w:rFonts w:ascii="Arial" w:hAnsi="Arial"/>
                    <w:sz w:val="18"/>
                  </w:rPr>
                </w:rPrChange>
              </w:rPr>
            </w:pPr>
            <w:r w:rsidRPr="00115CBA">
              <w:rPr>
                <w:rFonts w:ascii="Arial" w:hAnsi="Arial"/>
                <w:sz w:val="18"/>
                <w:lang w:eastAsia="ja-JP"/>
                <w:rPrChange w:id="7158" w:author="R&amp;S" w:date="2023-11-17T06:34:00Z">
                  <w:rPr>
                    <w:rFonts w:ascii="Arial" w:hAnsi="Arial"/>
                    <w:sz w:val="18"/>
                    <w:lang w:eastAsia="ja-JP"/>
                  </w:rPr>
                </w:rPrChange>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597C71" w14:textId="77777777" w:rsidR="006955FB" w:rsidRPr="00115CBA" w:rsidRDefault="006955FB" w:rsidP="006955FB">
            <w:pPr>
              <w:keepNext/>
              <w:keepLines/>
              <w:spacing w:after="0"/>
              <w:jc w:val="center"/>
              <w:rPr>
                <w:rFonts w:ascii="Arial" w:hAnsi="Arial"/>
                <w:sz w:val="18"/>
                <w:rPrChange w:id="7159" w:author="R&amp;S" w:date="2023-11-17T06:34:00Z">
                  <w:rPr>
                    <w:rFonts w:ascii="Arial" w:hAnsi="Arial"/>
                    <w:sz w:val="18"/>
                  </w:rPr>
                </w:rPrChange>
              </w:rPr>
            </w:pPr>
            <w:r w:rsidRPr="00115CBA">
              <w:rPr>
                <w:rFonts w:ascii="Arial" w:hAnsi="Arial"/>
                <w:sz w:val="18"/>
                <w:rPrChange w:id="7160" w:author="R&amp;S" w:date="2023-11-17T06:34:00Z">
                  <w:rPr>
                    <w:rFonts w:ascii="Arial" w:hAnsi="Arial"/>
                    <w:sz w:val="18"/>
                  </w:rPr>
                </w:rPrChange>
              </w:rPr>
              <w:t>B.2.1.28</w:t>
            </w:r>
          </w:p>
        </w:tc>
      </w:tr>
      <w:tr w:rsidR="006955FB" w:rsidRPr="00115CBA" w14:paraId="0F7BACD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E00E23" w14:textId="77777777" w:rsidR="006955FB" w:rsidRPr="00115CBA" w:rsidRDefault="006955FB" w:rsidP="006955FB">
            <w:pPr>
              <w:keepNext/>
              <w:keepLines/>
              <w:spacing w:after="0"/>
              <w:rPr>
                <w:rFonts w:ascii="Arial" w:hAnsi="Arial"/>
                <w:sz w:val="18"/>
                <w:lang w:eastAsia="ja-JP"/>
                <w:rPrChange w:id="7161" w:author="R&amp;S" w:date="2023-11-17T06:34:00Z">
                  <w:rPr>
                    <w:rFonts w:ascii="Arial" w:hAnsi="Arial"/>
                    <w:sz w:val="18"/>
                    <w:lang w:eastAsia="ja-JP"/>
                  </w:rPr>
                </w:rPrChange>
              </w:rPr>
            </w:pPr>
            <w:r w:rsidRPr="00115CBA">
              <w:rPr>
                <w:rFonts w:ascii="Arial" w:hAnsi="Arial"/>
                <w:sz w:val="18"/>
                <w:lang w:eastAsia="ja-JP"/>
                <w:rPrChange w:id="7162" w:author="R&amp;S" w:date="2023-11-17T06:34:00Z">
                  <w:rPr>
                    <w:rFonts w:ascii="Arial" w:hAnsi="Arial"/>
                    <w:sz w:val="18"/>
                    <w:lang w:eastAsia="ja-JP"/>
                  </w:rPr>
                </w:rPrChange>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8B3931" w14:textId="77777777" w:rsidR="006955FB" w:rsidRPr="00115CBA" w:rsidRDefault="006955FB" w:rsidP="006955FB">
            <w:pPr>
              <w:keepNext/>
              <w:keepLines/>
              <w:spacing w:after="0"/>
              <w:rPr>
                <w:rFonts w:ascii="Arial" w:hAnsi="Arial"/>
                <w:sz w:val="18"/>
                <w:lang w:eastAsia="ja-JP"/>
                <w:rPrChange w:id="7163" w:author="R&amp;S" w:date="2023-11-17T06:34:00Z">
                  <w:rPr>
                    <w:rFonts w:ascii="Arial" w:hAnsi="Arial"/>
                    <w:sz w:val="18"/>
                    <w:lang w:eastAsia="ja-JP"/>
                  </w:rPr>
                </w:rPrChange>
              </w:rPr>
            </w:pPr>
            <w:r w:rsidRPr="00115CBA">
              <w:rPr>
                <w:rFonts w:ascii="Arial" w:hAnsi="Arial"/>
                <w:sz w:val="18"/>
                <w:lang w:eastAsia="ja-JP"/>
                <w:rPrChange w:id="7164" w:author="R&amp;S" w:date="2023-11-17T06:34:00Z">
                  <w:rPr>
                    <w:rFonts w:ascii="Arial" w:hAnsi="Arial"/>
                    <w:sz w:val="18"/>
                    <w:lang w:eastAsia="ja-JP"/>
                  </w:rPr>
                </w:rPrChange>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E1DFCE4" w14:textId="77777777" w:rsidR="006955FB" w:rsidRPr="00115CBA" w:rsidRDefault="006955FB" w:rsidP="006955FB">
            <w:pPr>
              <w:keepNext/>
              <w:keepLines/>
              <w:spacing w:after="0"/>
              <w:jc w:val="center"/>
              <w:rPr>
                <w:rFonts w:ascii="Arial" w:hAnsi="Arial"/>
                <w:sz w:val="18"/>
                <w:lang w:eastAsia="ja-JP"/>
                <w:rPrChange w:id="7165" w:author="R&amp;S" w:date="2023-11-17T06:34:00Z">
                  <w:rPr>
                    <w:rFonts w:ascii="Arial" w:hAnsi="Arial"/>
                    <w:sz w:val="18"/>
                    <w:lang w:eastAsia="ja-JP"/>
                  </w:rPr>
                </w:rPrChange>
              </w:rPr>
            </w:pPr>
            <w:r w:rsidRPr="00115CBA">
              <w:rPr>
                <w:rFonts w:ascii="Arial" w:hAnsi="Arial"/>
                <w:sz w:val="18"/>
                <w:lang w:eastAsia="ja-JP"/>
                <w:rPrChange w:id="7166" w:author="R&amp;S" w:date="2023-11-17T06:34:00Z">
                  <w:rPr>
                    <w:rFonts w:ascii="Arial" w:hAnsi="Arial"/>
                    <w:sz w:val="18"/>
                    <w:lang w:eastAsia="ja-JP"/>
                  </w:rPr>
                </w:rPrChange>
              </w:rPr>
              <w:t>B.2.1.27</w:t>
            </w:r>
          </w:p>
        </w:tc>
      </w:tr>
    </w:tbl>
    <w:p w14:paraId="16A2913F" w14:textId="77777777" w:rsidR="006955FB" w:rsidRPr="00115CBA" w:rsidRDefault="006955FB" w:rsidP="006955FB">
      <w:pPr>
        <w:rPr>
          <w:lang w:eastAsia="zh-CN"/>
          <w:rPrChange w:id="7167" w:author="R&amp;S" w:date="2023-11-17T06:34:00Z">
            <w:rPr>
              <w:lang w:eastAsia="zh-CN"/>
            </w:rPr>
          </w:rPrChange>
        </w:rPr>
      </w:pPr>
    </w:p>
    <w:p w14:paraId="75AAC8E5" w14:textId="77777777" w:rsidR="006955FB" w:rsidRPr="00115CBA" w:rsidRDefault="006955FB" w:rsidP="006955FB">
      <w:pPr>
        <w:rPr>
          <w:rPrChange w:id="7168" w:author="R&amp;S" w:date="2023-11-17T06:34:00Z">
            <w:rPr/>
          </w:rPrChange>
        </w:rPr>
      </w:pPr>
      <w:r w:rsidRPr="00115CBA">
        <w:rPr>
          <w:rPrChange w:id="7169" w:author="R&amp;S" w:date="2023-11-17T06:34:00Z">
            <w:rPr/>
          </w:rPrChange>
        </w:rPr>
        <w:t>The uncertainty assessment tables are organized as follows:</w:t>
      </w:r>
    </w:p>
    <w:p w14:paraId="33E9DD12" w14:textId="77777777" w:rsidR="006955FB" w:rsidRPr="00115CBA" w:rsidRDefault="006955FB" w:rsidP="006955FB">
      <w:pPr>
        <w:pStyle w:val="B1"/>
        <w:rPr>
          <w:rPrChange w:id="7170" w:author="R&amp;S" w:date="2023-11-17T06:34:00Z">
            <w:rPr/>
          </w:rPrChange>
        </w:rPr>
      </w:pPr>
      <w:r w:rsidRPr="00115CBA">
        <w:rPr>
          <w:rPrChange w:id="7171" w:author="R&amp;S" w:date="2023-11-17T06:34:00Z">
            <w:rPr/>
          </w:rPrChange>
        </w:rPr>
        <w:t>-</w:t>
      </w:r>
      <w:r w:rsidRPr="00115CBA">
        <w:rPr>
          <w:rPrChange w:id="7172" w:author="R&amp;S" w:date="2023-11-17T06:34:00Z">
            <w:rPr/>
          </w:rPrChange>
        </w:rPr>
        <w:tab/>
        <w:t>For the purpose of uncertainty assessment, the radiating antenna aperture of the DUT is denoted as D</w:t>
      </w:r>
    </w:p>
    <w:p w14:paraId="2DD2DA53" w14:textId="77777777" w:rsidR="006955FB" w:rsidRPr="00115CBA" w:rsidRDefault="006955FB" w:rsidP="006955FB">
      <w:pPr>
        <w:pStyle w:val="B1"/>
        <w:rPr>
          <w:rPrChange w:id="7173" w:author="R&amp;S" w:date="2023-11-17T06:34:00Z">
            <w:rPr/>
          </w:rPrChange>
        </w:rPr>
      </w:pPr>
      <w:r w:rsidRPr="00115CBA">
        <w:rPr>
          <w:rPrChange w:id="7174" w:author="R&amp;S" w:date="2023-11-17T06:34:00Z">
            <w:rPr/>
          </w:rPrChange>
        </w:rPr>
        <w:t>-</w:t>
      </w:r>
      <w:r w:rsidRPr="00115CBA">
        <w:rPr>
          <w:rPrChange w:id="7175" w:author="R&amp;S" w:date="2023-11-17T06:34:00Z">
            <w:rPr/>
          </w:rPrChange>
        </w:rPr>
        <w:tab/>
        <w:t>The uncertainty assessment has been derived for the case of D = [5 cm], f = {2</w:t>
      </w:r>
      <w:r w:rsidRPr="00115CBA">
        <w:rPr>
          <w:lang w:eastAsia="ja-JP"/>
          <w:rPrChange w:id="7176" w:author="R&amp;S" w:date="2023-11-17T06:34:00Z">
            <w:rPr>
              <w:lang w:eastAsia="ja-JP"/>
            </w:rPr>
          </w:rPrChange>
        </w:rPr>
        <w:t>3</w:t>
      </w:r>
      <w:r w:rsidRPr="00115CBA">
        <w:rPr>
          <w:rPrChange w:id="7177" w:author="R&amp;S" w:date="2023-11-17T06:34:00Z">
            <w:rPr/>
          </w:rPrChange>
        </w:rPr>
        <w:t>.</w:t>
      </w:r>
      <w:r w:rsidRPr="00115CBA">
        <w:rPr>
          <w:lang w:eastAsia="ja-JP"/>
          <w:rPrChange w:id="7178" w:author="R&amp;S" w:date="2023-11-17T06:34:00Z">
            <w:rPr>
              <w:lang w:eastAsia="ja-JP"/>
            </w:rPr>
          </w:rPrChange>
        </w:rPr>
        <w:t>4</w:t>
      </w:r>
      <w:r w:rsidRPr="00115CBA">
        <w:rPr>
          <w:rPrChange w:id="7179" w:author="R&amp;S" w:date="2023-11-17T06:34:00Z">
            <w:rPr/>
          </w:rPrChange>
        </w:rPr>
        <w:t>5</w:t>
      </w:r>
      <w:r w:rsidRPr="00115CBA">
        <w:rPr>
          <w:lang w:eastAsia="ja-JP"/>
          <w:rPrChange w:id="7180" w:author="R&amp;S" w:date="2023-11-17T06:34:00Z">
            <w:rPr>
              <w:lang w:eastAsia="ja-JP"/>
            </w:rPr>
          </w:rPrChange>
        </w:rPr>
        <w:t xml:space="preserve"> </w:t>
      </w:r>
      <w:r w:rsidRPr="00115CBA">
        <w:rPr>
          <w:rPrChange w:id="7181" w:author="R&amp;S" w:date="2023-11-17T06:34:00Z">
            <w:rPr/>
          </w:rPrChange>
        </w:rPr>
        <w:t>GHz, 3</w:t>
      </w:r>
      <w:r w:rsidRPr="00115CBA">
        <w:rPr>
          <w:lang w:eastAsia="ja-JP"/>
          <w:rPrChange w:id="7182" w:author="R&amp;S" w:date="2023-11-17T06:34:00Z">
            <w:rPr>
              <w:lang w:eastAsia="ja-JP"/>
            </w:rPr>
          </w:rPrChange>
        </w:rPr>
        <w:t>2</w:t>
      </w:r>
      <w:r w:rsidRPr="00115CBA">
        <w:rPr>
          <w:rPrChange w:id="7183" w:author="R&amp;S" w:date="2023-11-17T06:34:00Z">
            <w:rPr/>
          </w:rPrChange>
        </w:rPr>
        <w:t>.1</w:t>
      </w:r>
      <w:r w:rsidRPr="00115CBA">
        <w:rPr>
          <w:lang w:eastAsia="ja-JP"/>
          <w:rPrChange w:id="7184" w:author="R&amp;S" w:date="2023-11-17T06:34:00Z">
            <w:rPr>
              <w:lang w:eastAsia="ja-JP"/>
            </w:rPr>
          </w:rPrChange>
        </w:rPr>
        <w:t xml:space="preserve">25 </w:t>
      </w:r>
      <w:r w:rsidRPr="00115CBA">
        <w:rPr>
          <w:rPrChange w:id="7185" w:author="R&amp;S" w:date="2023-11-17T06:34:00Z">
            <w:rPr/>
          </w:rPrChange>
        </w:rPr>
        <w:t>GHz, 4</w:t>
      </w:r>
      <w:r w:rsidRPr="00115CBA">
        <w:rPr>
          <w:lang w:eastAsia="ja-JP"/>
          <w:rPrChange w:id="7186" w:author="R&amp;S" w:date="2023-11-17T06:34:00Z">
            <w:rPr>
              <w:lang w:eastAsia="ja-JP"/>
            </w:rPr>
          </w:rPrChange>
        </w:rPr>
        <w:t xml:space="preserve">0.8 </w:t>
      </w:r>
      <w:r w:rsidRPr="00115CBA">
        <w:rPr>
          <w:rPrChange w:id="7187" w:author="R&amp;S" w:date="2023-11-17T06:34:00Z">
            <w:rPr/>
          </w:rPrChange>
        </w:rPr>
        <w:t>GHz}, P = [</w:t>
      </w:r>
      <w:r w:rsidRPr="00115CBA">
        <w:rPr>
          <w:lang w:eastAsia="ja-JP"/>
          <w:rPrChange w:id="7188" w:author="R&amp;S" w:date="2023-11-17T06:34:00Z">
            <w:rPr>
              <w:lang w:eastAsia="ja-JP"/>
            </w:rPr>
          </w:rPrChange>
        </w:rPr>
        <w:t>Minimum output power]</w:t>
      </w:r>
      <w:r w:rsidRPr="00115CBA">
        <w:rPr>
          <w:rPrChange w:id="7189" w:author="R&amp;S" w:date="2023-11-17T06:34:00Z">
            <w:rPr/>
          </w:rPrChange>
        </w:rPr>
        <w:t>.</w:t>
      </w:r>
    </w:p>
    <w:p w14:paraId="0D0E7361" w14:textId="77777777" w:rsidR="006955FB" w:rsidRPr="00115CBA" w:rsidRDefault="006955FB" w:rsidP="006955FB">
      <w:pPr>
        <w:pStyle w:val="B1"/>
        <w:rPr>
          <w:rPrChange w:id="7190" w:author="R&amp;S" w:date="2023-11-17T06:34:00Z">
            <w:rPr/>
          </w:rPrChange>
        </w:rPr>
      </w:pPr>
      <w:r w:rsidRPr="00115CBA">
        <w:rPr>
          <w:rPrChange w:id="7191" w:author="R&amp;S" w:date="2023-11-17T06:34:00Z">
            <w:rPr/>
          </w:rPrChange>
        </w:rPr>
        <w:t>-</w:t>
      </w:r>
      <w:r w:rsidRPr="00115CBA">
        <w:rPr>
          <w:rPrChange w:id="7192" w:author="R&amp;S" w:date="2023-11-17T06:34:00Z">
            <w:rPr/>
          </w:rPrChange>
        </w:rPr>
        <w:tab/>
        <w:t>The uncertainty assessment for EIRP is provided in Table B.7.1-2.</w:t>
      </w:r>
    </w:p>
    <w:p w14:paraId="7E6CFFD0" w14:textId="77777777" w:rsidR="006955FB" w:rsidRPr="00115CBA" w:rsidRDefault="006955FB" w:rsidP="006955FB">
      <w:pPr>
        <w:pStyle w:val="TH"/>
        <w:rPr>
          <w:rPrChange w:id="7193" w:author="R&amp;S" w:date="2023-11-17T06:34:00Z">
            <w:rPr/>
          </w:rPrChange>
        </w:rPr>
      </w:pPr>
      <w:r w:rsidRPr="00115CBA">
        <w:rPr>
          <w:rPrChange w:id="7194" w:author="R&amp;S" w:date="2023-11-17T06:34:00Z">
            <w:rPr/>
          </w:rPrChange>
        </w:rPr>
        <w:lastRenderedPageBreak/>
        <w:t xml:space="preserve">Table </w:t>
      </w:r>
      <w:r w:rsidRPr="00115CBA">
        <w:rPr>
          <w:lang w:eastAsia="ja-JP"/>
          <w:rPrChange w:id="7195" w:author="R&amp;S" w:date="2023-11-17T06:34:00Z">
            <w:rPr>
              <w:lang w:eastAsia="ja-JP"/>
            </w:rPr>
          </w:rPrChange>
        </w:rPr>
        <w:t>B.7.1-2</w:t>
      </w:r>
      <w:r w:rsidRPr="00115CBA">
        <w:rPr>
          <w:rPrChange w:id="7196" w:author="R&amp;S" w:date="2023-11-17T06:34:00Z">
            <w:rPr/>
          </w:rPrChange>
        </w:rPr>
        <w:t xml:space="preserve">: </w:t>
      </w:r>
      <w:r w:rsidRPr="00115CBA">
        <w:rPr>
          <w:lang w:eastAsia="ja-JP"/>
          <w:rPrChange w:id="7197" w:author="R&amp;S" w:date="2023-11-17T06:34:00Z">
            <w:rPr>
              <w:lang w:eastAsia="ja-JP"/>
            </w:rPr>
          </w:rPrChange>
        </w:rPr>
        <w:t>U</w:t>
      </w:r>
      <w:r w:rsidRPr="00115CBA">
        <w:rPr>
          <w:rPrChange w:id="7198" w:author="R&amp;S" w:date="2023-11-17T06:34:00Z">
            <w:rPr/>
          </w:rPrChange>
        </w:rP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955FB" w:rsidRPr="00115CBA" w14:paraId="476AC4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9EDBE1" w14:textId="77777777" w:rsidR="006955FB" w:rsidRPr="00115CBA" w:rsidRDefault="006955FB" w:rsidP="006955FB">
            <w:pPr>
              <w:keepNext/>
              <w:keepLines/>
              <w:spacing w:after="0"/>
              <w:jc w:val="center"/>
              <w:rPr>
                <w:rFonts w:ascii="Arial" w:hAnsi="Arial"/>
                <w:b/>
                <w:sz w:val="18"/>
                <w:rPrChange w:id="7199" w:author="R&amp;S" w:date="2023-11-17T06:34:00Z">
                  <w:rPr>
                    <w:rFonts w:ascii="Arial" w:hAnsi="Arial"/>
                    <w:b/>
                    <w:sz w:val="18"/>
                  </w:rPr>
                </w:rPrChange>
              </w:rPr>
            </w:pPr>
            <w:r w:rsidRPr="00115CBA">
              <w:rPr>
                <w:rFonts w:ascii="Arial" w:hAnsi="Arial"/>
                <w:b/>
                <w:sz w:val="18"/>
                <w:rPrChange w:id="7200" w:author="R&amp;S" w:date="2023-11-17T06:34:00Z">
                  <w:rPr>
                    <w:rFonts w:ascii="Arial" w:hAnsi="Arial"/>
                    <w:b/>
                    <w:sz w:val="18"/>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661066" w14:textId="77777777" w:rsidR="006955FB" w:rsidRPr="00115CBA" w:rsidRDefault="006955FB" w:rsidP="006955FB">
            <w:pPr>
              <w:keepNext/>
              <w:keepLines/>
              <w:spacing w:after="0"/>
              <w:jc w:val="center"/>
              <w:rPr>
                <w:rFonts w:ascii="Arial" w:hAnsi="Arial"/>
                <w:b/>
                <w:sz w:val="18"/>
                <w:rPrChange w:id="7201" w:author="R&amp;S" w:date="2023-11-17T06:34:00Z">
                  <w:rPr>
                    <w:rFonts w:ascii="Arial" w:hAnsi="Arial"/>
                    <w:b/>
                    <w:sz w:val="18"/>
                  </w:rPr>
                </w:rPrChange>
              </w:rPr>
            </w:pPr>
            <w:r w:rsidRPr="00115CBA">
              <w:rPr>
                <w:rFonts w:ascii="Arial" w:hAnsi="Arial"/>
                <w:b/>
                <w:sz w:val="18"/>
                <w:rPrChange w:id="7202" w:author="R&amp;S" w:date="2023-11-17T06:34:00Z">
                  <w:rPr>
                    <w:rFonts w:ascii="Arial" w:hAnsi="Arial"/>
                    <w:b/>
                    <w:sz w:val="18"/>
                  </w:rPr>
                </w:rPrChange>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18FBB5F" w14:textId="77777777" w:rsidR="006955FB" w:rsidRPr="00115CBA" w:rsidRDefault="006955FB" w:rsidP="006955FB">
            <w:pPr>
              <w:keepNext/>
              <w:keepLines/>
              <w:spacing w:after="0"/>
              <w:jc w:val="center"/>
              <w:rPr>
                <w:rFonts w:ascii="Arial" w:hAnsi="Arial"/>
                <w:b/>
                <w:sz w:val="18"/>
                <w:rPrChange w:id="7203" w:author="R&amp;S" w:date="2023-11-17T06:34:00Z">
                  <w:rPr>
                    <w:rFonts w:ascii="Arial" w:hAnsi="Arial"/>
                    <w:b/>
                    <w:sz w:val="18"/>
                  </w:rPr>
                </w:rPrChange>
              </w:rPr>
            </w:pPr>
            <w:r w:rsidRPr="00115CBA">
              <w:rPr>
                <w:rFonts w:ascii="Arial" w:hAnsi="Arial"/>
                <w:b/>
                <w:sz w:val="18"/>
                <w:rPrChange w:id="7204" w:author="R&amp;S" w:date="2023-11-17T06:34:00Z">
                  <w:rPr>
                    <w:rFonts w:ascii="Arial" w:hAnsi="Arial"/>
                    <w:b/>
                    <w:sz w:val="18"/>
                  </w:rPr>
                </w:rPrChange>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2140CB2" w14:textId="77777777" w:rsidR="006955FB" w:rsidRPr="00115CBA" w:rsidRDefault="006955FB" w:rsidP="006955FB">
            <w:pPr>
              <w:keepNext/>
              <w:keepLines/>
              <w:spacing w:after="0"/>
              <w:jc w:val="center"/>
              <w:rPr>
                <w:rFonts w:ascii="Arial" w:hAnsi="Arial"/>
                <w:b/>
                <w:sz w:val="18"/>
                <w:rPrChange w:id="7205" w:author="R&amp;S" w:date="2023-11-17T06:34:00Z">
                  <w:rPr>
                    <w:rFonts w:ascii="Arial" w:hAnsi="Arial"/>
                    <w:b/>
                    <w:sz w:val="18"/>
                  </w:rPr>
                </w:rPrChange>
              </w:rPr>
            </w:pPr>
            <w:r w:rsidRPr="00115CBA">
              <w:rPr>
                <w:rFonts w:ascii="Arial" w:hAnsi="Arial"/>
                <w:b/>
                <w:sz w:val="18"/>
                <w:rPrChange w:id="7206" w:author="R&amp;S" w:date="2023-11-17T06:34:00Z">
                  <w:rPr>
                    <w:rFonts w:ascii="Arial" w:hAnsi="Arial"/>
                    <w:b/>
                    <w:sz w:val="18"/>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637D2C5" w14:textId="77777777" w:rsidR="006955FB" w:rsidRPr="00115CBA" w:rsidRDefault="006955FB" w:rsidP="006955FB">
            <w:pPr>
              <w:keepNext/>
              <w:keepLines/>
              <w:spacing w:after="0"/>
              <w:jc w:val="center"/>
              <w:rPr>
                <w:rFonts w:ascii="Arial" w:hAnsi="Arial"/>
                <w:b/>
                <w:sz w:val="18"/>
                <w:rPrChange w:id="7207" w:author="R&amp;S" w:date="2023-11-17T06:34:00Z">
                  <w:rPr>
                    <w:rFonts w:ascii="Arial" w:hAnsi="Arial"/>
                    <w:b/>
                    <w:sz w:val="18"/>
                  </w:rPr>
                </w:rPrChange>
              </w:rPr>
            </w:pPr>
            <w:r w:rsidRPr="00115CBA">
              <w:rPr>
                <w:rFonts w:ascii="Arial" w:hAnsi="Arial"/>
                <w:b/>
                <w:sz w:val="18"/>
                <w:rPrChange w:id="7208" w:author="R&amp;S" w:date="2023-11-17T06:34:00Z">
                  <w:rPr>
                    <w:rFonts w:ascii="Arial" w:hAnsi="Arial"/>
                    <w:b/>
                    <w:sz w:val="18"/>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9D9BB1" w14:textId="77777777" w:rsidR="006955FB" w:rsidRPr="00115CBA" w:rsidRDefault="006955FB" w:rsidP="006955FB">
            <w:pPr>
              <w:keepNext/>
              <w:keepLines/>
              <w:spacing w:after="0"/>
              <w:jc w:val="center"/>
              <w:rPr>
                <w:rFonts w:ascii="Arial" w:hAnsi="Arial"/>
                <w:b/>
                <w:sz w:val="18"/>
                <w:rPrChange w:id="7209" w:author="R&amp;S" w:date="2023-11-17T06:34:00Z">
                  <w:rPr>
                    <w:rFonts w:ascii="Arial" w:hAnsi="Arial"/>
                    <w:b/>
                    <w:sz w:val="18"/>
                  </w:rPr>
                </w:rPrChange>
              </w:rPr>
            </w:pPr>
            <w:r w:rsidRPr="00115CBA">
              <w:rPr>
                <w:rFonts w:ascii="Arial" w:hAnsi="Arial"/>
                <w:b/>
                <w:sz w:val="18"/>
                <w:rPrChange w:id="7210" w:author="R&amp;S" w:date="2023-11-17T06:34:00Z">
                  <w:rPr>
                    <w:rFonts w:ascii="Arial" w:hAnsi="Arial"/>
                    <w:b/>
                    <w:sz w:val="18"/>
                  </w:rPr>
                </w:rPrChange>
              </w:rPr>
              <w:t>Standard uncertainty (σ) [dB]</w:t>
            </w:r>
          </w:p>
        </w:tc>
      </w:tr>
      <w:tr w:rsidR="006955FB" w:rsidRPr="00115CBA" w14:paraId="28C57587"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5F2A589" w14:textId="77777777" w:rsidR="006955FB" w:rsidRPr="00115CBA" w:rsidRDefault="006955FB" w:rsidP="006955FB">
            <w:pPr>
              <w:keepNext/>
              <w:keepLines/>
              <w:spacing w:after="0"/>
              <w:jc w:val="center"/>
              <w:rPr>
                <w:rFonts w:ascii="Arial" w:hAnsi="Arial"/>
                <w:b/>
                <w:sz w:val="18"/>
                <w:rPrChange w:id="7211" w:author="R&amp;S" w:date="2023-11-17T06:34:00Z">
                  <w:rPr>
                    <w:rFonts w:ascii="Arial" w:hAnsi="Arial"/>
                    <w:b/>
                    <w:sz w:val="18"/>
                  </w:rPr>
                </w:rPrChange>
              </w:rPr>
            </w:pPr>
            <w:r w:rsidRPr="00115CBA">
              <w:rPr>
                <w:rFonts w:ascii="Arial" w:hAnsi="Arial"/>
                <w:b/>
                <w:sz w:val="18"/>
                <w:rPrChange w:id="7212" w:author="R&amp;S" w:date="2023-11-17T06:34:00Z">
                  <w:rPr>
                    <w:rFonts w:ascii="Arial" w:hAnsi="Arial"/>
                    <w:b/>
                    <w:sz w:val="18"/>
                  </w:rPr>
                </w:rPrChange>
              </w:rPr>
              <w:t>Stage 2: DUT measurement</w:t>
            </w:r>
          </w:p>
        </w:tc>
      </w:tr>
      <w:tr w:rsidR="006955FB" w:rsidRPr="00115CBA" w14:paraId="09BF7EC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A8014" w14:textId="77777777" w:rsidR="006955FB" w:rsidRPr="00115CBA" w:rsidRDefault="006955FB" w:rsidP="006955FB">
            <w:pPr>
              <w:keepNext/>
              <w:keepLines/>
              <w:spacing w:after="0"/>
              <w:rPr>
                <w:rFonts w:ascii="Arial" w:hAnsi="Arial"/>
                <w:sz w:val="18"/>
                <w:rPrChange w:id="7213" w:author="R&amp;S" w:date="2023-11-17T06:34:00Z">
                  <w:rPr>
                    <w:rFonts w:ascii="Arial" w:hAnsi="Arial"/>
                    <w:sz w:val="18"/>
                  </w:rPr>
                </w:rPrChange>
              </w:rPr>
            </w:pPr>
            <w:r w:rsidRPr="00115CBA">
              <w:rPr>
                <w:rFonts w:ascii="Arial" w:hAnsi="Arial"/>
                <w:sz w:val="18"/>
                <w:rPrChange w:id="7214" w:author="R&amp;S" w:date="2023-11-17T06:34:00Z">
                  <w:rPr>
                    <w:rFonts w:ascii="Arial" w:hAnsi="Arial"/>
                    <w:sz w:val="18"/>
                  </w:rPr>
                </w:rPrChange>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05668" w14:textId="77777777" w:rsidR="006955FB" w:rsidRPr="00115CBA" w:rsidRDefault="006955FB" w:rsidP="006955FB">
            <w:pPr>
              <w:keepNext/>
              <w:keepLines/>
              <w:spacing w:after="0"/>
              <w:rPr>
                <w:rFonts w:ascii="Arial" w:hAnsi="Arial"/>
                <w:sz w:val="18"/>
                <w:lang w:eastAsia="ja-JP"/>
                <w:rPrChange w:id="7215" w:author="R&amp;S" w:date="2023-11-17T06:34:00Z">
                  <w:rPr>
                    <w:rFonts w:ascii="Arial" w:hAnsi="Arial"/>
                    <w:sz w:val="18"/>
                    <w:lang w:eastAsia="ja-JP"/>
                  </w:rPr>
                </w:rPrChange>
              </w:rPr>
            </w:pPr>
            <w:r w:rsidRPr="00115CBA">
              <w:rPr>
                <w:rFonts w:ascii="Arial" w:hAnsi="Arial"/>
                <w:sz w:val="18"/>
                <w:lang w:eastAsia="ja-JP"/>
                <w:rPrChange w:id="7216" w:author="R&amp;S" w:date="2023-11-17T06:34:00Z">
                  <w:rPr>
                    <w:rFonts w:ascii="Arial" w:hAnsi="Arial"/>
                    <w:sz w:val="18"/>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20FB723" w14:textId="77777777" w:rsidR="006955FB" w:rsidRPr="00115CBA" w:rsidRDefault="006955FB" w:rsidP="006955FB">
            <w:pPr>
              <w:keepNext/>
              <w:keepLines/>
              <w:spacing w:after="0"/>
              <w:jc w:val="center"/>
              <w:rPr>
                <w:rFonts w:ascii="Arial" w:hAnsi="Arial"/>
                <w:sz w:val="18"/>
                <w:lang w:eastAsia="ja-JP"/>
                <w:rPrChange w:id="7217"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1FF18E29" w14:textId="77777777" w:rsidR="006955FB" w:rsidRPr="00115CBA" w:rsidRDefault="006955FB" w:rsidP="006955FB">
            <w:pPr>
              <w:keepNext/>
              <w:keepLines/>
              <w:spacing w:after="0"/>
              <w:jc w:val="center"/>
              <w:rPr>
                <w:rFonts w:ascii="Arial" w:hAnsi="Arial"/>
                <w:sz w:val="18"/>
                <w:lang w:eastAsia="ja-JP"/>
                <w:rPrChange w:id="7218"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10E78993" w14:textId="77777777" w:rsidR="006955FB" w:rsidRPr="00115CBA" w:rsidRDefault="006955FB" w:rsidP="006955FB">
            <w:pPr>
              <w:keepNext/>
              <w:keepLines/>
              <w:spacing w:after="0"/>
              <w:jc w:val="center"/>
              <w:rPr>
                <w:rFonts w:ascii="Arial" w:hAnsi="Arial"/>
                <w:sz w:val="18"/>
                <w:lang w:eastAsia="ja-JP"/>
                <w:rPrChange w:id="7219"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1D95753E" w14:textId="77777777" w:rsidR="006955FB" w:rsidRPr="00115CBA" w:rsidRDefault="006955FB" w:rsidP="006955FB">
            <w:pPr>
              <w:keepNext/>
              <w:keepLines/>
              <w:spacing w:after="0"/>
              <w:jc w:val="center"/>
              <w:rPr>
                <w:rFonts w:ascii="Arial" w:hAnsi="Arial"/>
                <w:sz w:val="18"/>
                <w:lang w:eastAsia="ja-JP"/>
                <w:rPrChange w:id="7220" w:author="R&amp;S" w:date="2023-11-17T06:34:00Z">
                  <w:rPr>
                    <w:rFonts w:ascii="Arial" w:hAnsi="Arial"/>
                    <w:sz w:val="18"/>
                    <w:lang w:eastAsia="ja-JP"/>
                  </w:rPr>
                </w:rPrChange>
              </w:rPr>
            </w:pPr>
          </w:p>
        </w:tc>
      </w:tr>
      <w:tr w:rsidR="006955FB" w:rsidRPr="00115CBA" w14:paraId="5DAA719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F5510" w14:textId="77777777" w:rsidR="006955FB" w:rsidRPr="00115CBA" w:rsidRDefault="006955FB" w:rsidP="006955FB">
            <w:pPr>
              <w:keepNext/>
              <w:keepLines/>
              <w:spacing w:after="0"/>
              <w:rPr>
                <w:rFonts w:ascii="Arial" w:hAnsi="Arial"/>
                <w:sz w:val="18"/>
                <w:rPrChange w:id="7221" w:author="R&amp;S" w:date="2023-11-17T06:34:00Z">
                  <w:rPr>
                    <w:rFonts w:ascii="Arial" w:hAnsi="Arial"/>
                    <w:sz w:val="18"/>
                  </w:rPr>
                </w:rPrChange>
              </w:rPr>
            </w:pPr>
            <w:r w:rsidRPr="00115CBA">
              <w:rPr>
                <w:rFonts w:ascii="Arial" w:hAnsi="Arial"/>
                <w:sz w:val="18"/>
                <w:rPrChange w:id="7222" w:author="R&amp;S" w:date="2023-11-17T06:34:00Z">
                  <w:rPr>
                    <w:rFonts w:ascii="Arial" w:hAnsi="Arial"/>
                    <w:sz w:val="18"/>
                  </w:rPr>
                </w:rPrChange>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F0633" w14:textId="77777777" w:rsidR="006955FB" w:rsidRPr="00115CBA" w:rsidRDefault="006955FB" w:rsidP="006955FB">
            <w:pPr>
              <w:keepNext/>
              <w:keepLines/>
              <w:spacing w:after="0"/>
              <w:rPr>
                <w:rFonts w:ascii="Arial" w:hAnsi="Arial"/>
                <w:sz w:val="21"/>
                <w:lang w:eastAsia="ja-JP"/>
                <w:rPrChange w:id="7223" w:author="R&amp;S" w:date="2023-11-17T06:34:00Z">
                  <w:rPr>
                    <w:rFonts w:ascii="Arial" w:hAnsi="Arial"/>
                    <w:sz w:val="21"/>
                    <w:lang w:eastAsia="ja-JP"/>
                  </w:rPr>
                </w:rPrChange>
              </w:rPr>
            </w:pPr>
            <w:r w:rsidRPr="00115CBA">
              <w:rPr>
                <w:rFonts w:ascii="Arial" w:hAnsi="Arial"/>
                <w:sz w:val="18"/>
                <w:lang w:eastAsia="ja-JP"/>
                <w:rPrChange w:id="7224" w:author="R&amp;S" w:date="2023-11-17T06:34:00Z">
                  <w:rPr>
                    <w:rFonts w:ascii="Arial" w:hAnsi="Arial"/>
                    <w:sz w:val="18"/>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DC5FE" w14:textId="77777777" w:rsidR="006955FB" w:rsidRPr="00115CBA" w:rsidRDefault="006955FB" w:rsidP="006955FB">
            <w:pPr>
              <w:keepNext/>
              <w:keepLines/>
              <w:spacing w:after="0"/>
              <w:jc w:val="center"/>
              <w:rPr>
                <w:rFonts w:ascii="Arial" w:hAnsi="Arial"/>
                <w:sz w:val="18"/>
                <w:lang w:eastAsia="ja-JP"/>
                <w:rPrChange w:id="7225"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6DE17797" w14:textId="77777777" w:rsidR="006955FB" w:rsidRPr="00115CBA" w:rsidRDefault="006955FB" w:rsidP="006955FB">
            <w:pPr>
              <w:keepNext/>
              <w:keepLines/>
              <w:spacing w:after="0"/>
              <w:jc w:val="center"/>
              <w:rPr>
                <w:rFonts w:ascii="Arial" w:hAnsi="Arial"/>
                <w:sz w:val="18"/>
                <w:lang w:eastAsia="ja-JP"/>
                <w:rPrChange w:id="7226"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7DB5BF48" w14:textId="77777777" w:rsidR="006955FB" w:rsidRPr="00115CBA" w:rsidRDefault="006955FB" w:rsidP="006955FB">
            <w:pPr>
              <w:keepNext/>
              <w:keepLines/>
              <w:spacing w:after="0"/>
              <w:jc w:val="center"/>
              <w:rPr>
                <w:rFonts w:ascii="Arial" w:hAnsi="Arial"/>
                <w:sz w:val="18"/>
                <w:lang w:eastAsia="ja-JP"/>
                <w:rPrChange w:id="7227"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40782EDC" w14:textId="77777777" w:rsidR="006955FB" w:rsidRPr="00115CBA" w:rsidRDefault="006955FB" w:rsidP="006955FB">
            <w:pPr>
              <w:keepNext/>
              <w:keepLines/>
              <w:spacing w:after="0"/>
              <w:jc w:val="center"/>
              <w:rPr>
                <w:rFonts w:ascii="Arial" w:hAnsi="Arial"/>
                <w:sz w:val="18"/>
                <w:lang w:eastAsia="ja-JP"/>
                <w:rPrChange w:id="7228" w:author="R&amp;S" w:date="2023-11-17T06:34:00Z">
                  <w:rPr>
                    <w:rFonts w:ascii="Arial" w:hAnsi="Arial"/>
                    <w:sz w:val="18"/>
                    <w:lang w:eastAsia="ja-JP"/>
                  </w:rPr>
                </w:rPrChange>
              </w:rPr>
            </w:pPr>
          </w:p>
        </w:tc>
      </w:tr>
      <w:tr w:rsidR="006955FB" w:rsidRPr="00115CBA" w14:paraId="01D3638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43BCA" w14:textId="77777777" w:rsidR="006955FB" w:rsidRPr="00115CBA" w:rsidRDefault="006955FB" w:rsidP="006955FB">
            <w:pPr>
              <w:keepNext/>
              <w:keepLines/>
              <w:spacing w:after="0"/>
              <w:rPr>
                <w:rFonts w:ascii="Arial" w:hAnsi="Arial"/>
                <w:sz w:val="18"/>
                <w:rPrChange w:id="7229" w:author="R&amp;S" w:date="2023-11-17T06:34:00Z">
                  <w:rPr>
                    <w:rFonts w:ascii="Arial" w:hAnsi="Arial"/>
                    <w:sz w:val="18"/>
                  </w:rPr>
                </w:rPrChange>
              </w:rPr>
            </w:pPr>
            <w:r w:rsidRPr="00115CBA">
              <w:rPr>
                <w:rFonts w:ascii="Arial" w:hAnsi="Arial"/>
                <w:sz w:val="18"/>
                <w:rPrChange w:id="7230" w:author="R&amp;S" w:date="2023-11-17T06:34:00Z">
                  <w:rPr>
                    <w:rFonts w:ascii="Arial" w:hAnsi="Arial"/>
                    <w:sz w:val="18"/>
                  </w:rPr>
                </w:rPrChange>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06AC57" w14:textId="77777777" w:rsidR="006955FB" w:rsidRPr="00115CBA" w:rsidRDefault="006955FB" w:rsidP="006955FB">
            <w:pPr>
              <w:keepNext/>
              <w:keepLines/>
              <w:spacing w:after="0"/>
              <w:rPr>
                <w:rFonts w:ascii="Arial" w:hAnsi="Arial"/>
                <w:sz w:val="18"/>
                <w:rPrChange w:id="7231" w:author="R&amp;S" w:date="2023-11-17T06:34:00Z">
                  <w:rPr>
                    <w:rFonts w:ascii="Arial" w:hAnsi="Arial"/>
                    <w:sz w:val="18"/>
                  </w:rPr>
                </w:rPrChange>
              </w:rPr>
            </w:pPr>
            <w:r w:rsidRPr="00115CBA">
              <w:rPr>
                <w:rFonts w:ascii="Arial" w:hAnsi="Arial"/>
                <w:sz w:val="18"/>
                <w:rPrChange w:id="7232" w:author="R&amp;S" w:date="2023-11-17T06:34:00Z">
                  <w:rPr>
                    <w:rFonts w:ascii="Arial" w:hAnsi="Arial"/>
                    <w:sz w:val="18"/>
                  </w:rPr>
                </w:rPrChange>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E0E7E78" w14:textId="77777777" w:rsidR="006955FB" w:rsidRPr="00115CBA" w:rsidRDefault="006955FB" w:rsidP="006955FB">
            <w:pPr>
              <w:keepNext/>
              <w:keepLines/>
              <w:spacing w:after="0"/>
              <w:jc w:val="center"/>
              <w:rPr>
                <w:rFonts w:ascii="Arial" w:hAnsi="Arial"/>
                <w:sz w:val="18"/>
                <w:lang w:eastAsia="ja-JP"/>
                <w:rPrChange w:id="7233"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2D16748C" w14:textId="77777777" w:rsidR="006955FB" w:rsidRPr="00115CBA" w:rsidRDefault="006955FB" w:rsidP="006955FB">
            <w:pPr>
              <w:keepNext/>
              <w:keepLines/>
              <w:spacing w:after="0"/>
              <w:jc w:val="center"/>
              <w:rPr>
                <w:rFonts w:ascii="Arial" w:hAnsi="Arial"/>
                <w:sz w:val="18"/>
                <w:lang w:eastAsia="ja-JP"/>
                <w:rPrChange w:id="7234"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5181E61E" w14:textId="77777777" w:rsidR="006955FB" w:rsidRPr="00115CBA" w:rsidRDefault="006955FB" w:rsidP="006955FB">
            <w:pPr>
              <w:keepNext/>
              <w:keepLines/>
              <w:spacing w:after="0"/>
              <w:jc w:val="center"/>
              <w:rPr>
                <w:rFonts w:ascii="Arial" w:hAnsi="Arial"/>
                <w:sz w:val="18"/>
                <w:lang w:eastAsia="ja-JP"/>
                <w:rPrChange w:id="7235"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7F65DCC5" w14:textId="77777777" w:rsidR="006955FB" w:rsidRPr="00115CBA" w:rsidRDefault="006955FB" w:rsidP="006955FB">
            <w:pPr>
              <w:keepNext/>
              <w:keepLines/>
              <w:spacing w:after="0"/>
              <w:jc w:val="center"/>
              <w:rPr>
                <w:rFonts w:ascii="Arial" w:hAnsi="Arial"/>
                <w:sz w:val="18"/>
                <w:lang w:eastAsia="ja-JP"/>
                <w:rPrChange w:id="7236" w:author="R&amp;S" w:date="2023-11-17T06:34:00Z">
                  <w:rPr>
                    <w:rFonts w:ascii="Arial" w:hAnsi="Arial"/>
                    <w:sz w:val="18"/>
                    <w:lang w:eastAsia="ja-JP"/>
                  </w:rPr>
                </w:rPrChange>
              </w:rPr>
            </w:pPr>
          </w:p>
        </w:tc>
      </w:tr>
      <w:tr w:rsidR="006955FB" w:rsidRPr="00115CBA" w14:paraId="6838FC9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9E3CE3" w14:textId="77777777" w:rsidR="006955FB" w:rsidRPr="00115CBA" w:rsidRDefault="006955FB" w:rsidP="006955FB">
            <w:pPr>
              <w:keepNext/>
              <w:keepLines/>
              <w:spacing w:after="0"/>
              <w:rPr>
                <w:rFonts w:ascii="Arial" w:hAnsi="Arial"/>
                <w:sz w:val="18"/>
                <w:rPrChange w:id="7237" w:author="R&amp;S" w:date="2023-11-17T06:34:00Z">
                  <w:rPr>
                    <w:rFonts w:ascii="Arial" w:hAnsi="Arial"/>
                    <w:sz w:val="18"/>
                  </w:rPr>
                </w:rPrChange>
              </w:rPr>
            </w:pPr>
            <w:r w:rsidRPr="00115CBA">
              <w:rPr>
                <w:rFonts w:ascii="Arial" w:hAnsi="Arial"/>
                <w:sz w:val="18"/>
                <w:rPrChange w:id="7238" w:author="R&amp;S" w:date="2023-11-17T06:34:00Z">
                  <w:rPr>
                    <w:rFonts w:ascii="Arial" w:hAnsi="Arial"/>
                    <w:sz w:val="18"/>
                  </w:rPr>
                </w:rPrChange>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29A32" w14:textId="77777777" w:rsidR="006955FB" w:rsidRPr="00115CBA" w:rsidRDefault="006955FB" w:rsidP="006955FB">
            <w:pPr>
              <w:keepNext/>
              <w:keepLines/>
              <w:spacing w:after="0"/>
              <w:rPr>
                <w:rFonts w:ascii="Arial" w:hAnsi="Arial"/>
                <w:sz w:val="18"/>
                <w:rPrChange w:id="7239" w:author="R&amp;S" w:date="2023-11-17T06:34:00Z">
                  <w:rPr>
                    <w:rFonts w:ascii="Arial" w:hAnsi="Arial"/>
                    <w:sz w:val="18"/>
                  </w:rPr>
                </w:rPrChange>
              </w:rPr>
            </w:pPr>
            <w:r w:rsidRPr="00115CBA">
              <w:rPr>
                <w:rFonts w:ascii="Arial" w:hAnsi="Arial"/>
                <w:sz w:val="18"/>
                <w:rPrChange w:id="7240" w:author="R&amp;S" w:date="2023-11-17T06:34:00Z">
                  <w:rPr>
                    <w:rFonts w:ascii="Arial" w:hAnsi="Arial"/>
                    <w:sz w:val="18"/>
                  </w:rPr>
                </w:rPrChange>
              </w:rPr>
              <w:t>Mismatch (NOTE 3)</w:t>
            </w:r>
          </w:p>
        </w:tc>
        <w:tc>
          <w:tcPr>
            <w:tcW w:w="1134" w:type="dxa"/>
            <w:tcBorders>
              <w:top w:val="single" w:sz="6" w:space="0" w:color="auto"/>
              <w:left w:val="single" w:sz="6" w:space="0" w:color="auto"/>
              <w:bottom w:val="single" w:sz="6" w:space="0" w:color="auto"/>
              <w:right w:val="single" w:sz="6" w:space="0" w:color="auto"/>
            </w:tcBorders>
          </w:tcPr>
          <w:p w14:paraId="0D3256D2" w14:textId="77777777" w:rsidR="006955FB" w:rsidRPr="00115CBA" w:rsidRDefault="006955FB" w:rsidP="006955FB">
            <w:pPr>
              <w:keepNext/>
              <w:keepLines/>
              <w:spacing w:after="0"/>
              <w:jc w:val="center"/>
              <w:rPr>
                <w:rFonts w:ascii="Arial" w:hAnsi="Arial"/>
                <w:sz w:val="18"/>
                <w:lang w:eastAsia="ja-JP"/>
                <w:rPrChange w:id="7241"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5F3963EB" w14:textId="77777777" w:rsidR="006955FB" w:rsidRPr="00115CBA" w:rsidRDefault="006955FB" w:rsidP="006955FB">
            <w:pPr>
              <w:keepNext/>
              <w:keepLines/>
              <w:spacing w:after="0"/>
              <w:jc w:val="center"/>
              <w:rPr>
                <w:rFonts w:ascii="Arial" w:hAnsi="Arial"/>
                <w:sz w:val="18"/>
                <w:lang w:eastAsia="ja-JP"/>
                <w:rPrChange w:id="7242"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37BB1FF7" w14:textId="77777777" w:rsidR="006955FB" w:rsidRPr="00115CBA" w:rsidRDefault="006955FB" w:rsidP="006955FB">
            <w:pPr>
              <w:keepNext/>
              <w:keepLines/>
              <w:spacing w:after="0"/>
              <w:jc w:val="center"/>
              <w:rPr>
                <w:rFonts w:ascii="Arial" w:hAnsi="Arial"/>
                <w:sz w:val="18"/>
                <w:lang w:eastAsia="ja-JP"/>
                <w:rPrChange w:id="7243"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20C6084C" w14:textId="77777777" w:rsidR="006955FB" w:rsidRPr="00115CBA" w:rsidRDefault="006955FB" w:rsidP="006955FB">
            <w:pPr>
              <w:keepNext/>
              <w:keepLines/>
              <w:spacing w:after="0"/>
              <w:jc w:val="center"/>
              <w:rPr>
                <w:rFonts w:ascii="Arial" w:hAnsi="Arial"/>
                <w:sz w:val="18"/>
                <w:lang w:eastAsia="ja-JP"/>
                <w:rPrChange w:id="7244" w:author="R&amp;S" w:date="2023-11-17T06:34:00Z">
                  <w:rPr>
                    <w:rFonts w:ascii="Arial" w:hAnsi="Arial"/>
                    <w:sz w:val="18"/>
                    <w:lang w:eastAsia="ja-JP"/>
                  </w:rPr>
                </w:rPrChange>
              </w:rPr>
            </w:pPr>
          </w:p>
        </w:tc>
      </w:tr>
      <w:tr w:rsidR="006955FB" w:rsidRPr="00115CBA" w14:paraId="614F99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3FE4EE" w14:textId="77777777" w:rsidR="006955FB" w:rsidRPr="00115CBA" w:rsidRDefault="006955FB" w:rsidP="006955FB">
            <w:pPr>
              <w:keepNext/>
              <w:keepLines/>
              <w:spacing w:after="0"/>
              <w:rPr>
                <w:rFonts w:ascii="Arial" w:hAnsi="Arial"/>
                <w:sz w:val="18"/>
                <w:rPrChange w:id="7245" w:author="R&amp;S" w:date="2023-11-17T06:34:00Z">
                  <w:rPr>
                    <w:rFonts w:ascii="Arial" w:hAnsi="Arial"/>
                    <w:sz w:val="18"/>
                  </w:rPr>
                </w:rPrChange>
              </w:rPr>
            </w:pPr>
            <w:r w:rsidRPr="00115CBA">
              <w:rPr>
                <w:rFonts w:ascii="Arial" w:hAnsi="Arial"/>
                <w:sz w:val="18"/>
                <w:rPrChange w:id="7246" w:author="R&amp;S" w:date="2023-11-17T06:34:00Z">
                  <w:rPr>
                    <w:rFonts w:ascii="Arial" w:hAnsi="Arial"/>
                    <w:sz w:val="18"/>
                  </w:rPr>
                </w:rPrChange>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E6CC1" w14:textId="77777777" w:rsidR="006955FB" w:rsidRPr="00115CBA" w:rsidRDefault="006955FB" w:rsidP="006955FB">
            <w:pPr>
              <w:keepNext/>
              <w:keepLines/>
              <w:spacing w:after="0"/>
              <w:rPr>
                <w:rFonts w:ascii="Arial" w:hAnsi="Arial"/>
                <w:sz w:val="18"/>
                <w:rPrChange w:id="7247" w:author="R&amp;S" w:date="2023-11-17T06:34:00Z">
                  <w:rPr>
                    <w:rFonts w:ascii="Arial" w:hAnsi="Arial"/>
                    <w:sz w:val="18"/>
                  </w:rPr>
                </w:rPrChange>
              </w:rPr>
            </w:pPr>
            <w:r w:rsidRPr="00115CBA">
              <w:rPr>
                <w:rFonts w:ascii="Arial" w:hAnsi="Arial"/>
                <w:sz w:val="18"/>
                <w:rPrChange w:id="7248" w:author="R&amp;S" w:date="2023-11-17T06:34:00Z">
                  <w:rPr>
                    <w:rFonts w:ascii="Arial" w:hAnsi="Arial"/>
                    <w:sz w:val="18"/>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DF1057" w14:textId="77777777" w:rsidR="006955FB" w:rsidRPr="00115CBA" w:rsidRDefault="006955FB" w:rsidP="006955FB">
            <w:pPr>
              <w:keepNext/>
              <w:keepLines/>
              <w:spacing w:after="0"/>
              <w:jc w:val="center"/>
              <w:rPr>
                <w:rFonts w:ascii="Arial" w:hAnsi="Arial"/>
                <w:sz w:val="18"/>
                <w:lang w:eastAsia="ja-JP"/>
                <w:rPrChange w:id="7249"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4882A67B" w14:textId="77777777" w:rsidR="006955FB" w:rsidRPr="00115CBA" w:rsidRDefault="006955FB" w:rsidP="006955FB">
            <w:pPr>
              <w:keepNext/>
              <w:keepLines/>
              <w:spacing w:after="0"/>
              <w:jc w:val="center"/>
              <w:rPr>
                <w:rFonts w:ascii="Arial" w:hAnsi="Arial"/>
                <w:sz w:val="18"/>
                <w:lang w:eastAsia="ja-JP"/>
                <w:rPrChange w:id="7250"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5739A475" w14:textId="77777777" w:rsidR="006955FB" w:rsidRPr="00115CBA" w:rsidRDefault="006955FB" w:rsidP="006955FB">
            <w:pPr>
              <w:keepNext/>
              <w:keepLines/>
              <w:spacing w:after="0"/>
              <w:jc w:val="center"/>
              <w:rPr>
                <w:rFonts w:ascii="Arial" w:hAnsi="Arial"/>
                <w:sz w:val="18"/>
                <w:lang w:eastAsia="ja-JP"/>
                <w:rPrChange w:id="7251"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59670C4C" w14:textId="77777777" w:rsidR="006955FB" w:rsidRPr="00115CBA" w:rsidRDefault="006955FB" w:rsidP="006955FB">
            <w:pPr>
              <w:keepNext/>
              <w:keepLines/>
              <w:spacing w:after="0"/>
              <w:jc w:val="center"/>
              <w:rPr>
                <w:rFonts w:ascii="Arial" w:hAnsi="Arial"/>
                <w:sz w:val="18"/>
                <w:lang w:eastAsia="ja-JP"/>
                <w:rPrChange w:id="7252" w:author="R&amp;S" w:date="2023-11-17T06:34:00Z">
                  <w:rPr>
                    <w:rFonts w:ascii="Arial" w:hAnsi="Arial"/>
                    <w:sz w:val="18"/>
                    <w:lang w:eastAsia="ja-JP"/>
                  </w:rPr>
                </w:rPrChange>
              </w:rPr>
            </w:pPr>
          </w:p>
        </w:tc>
      </w:tr>
      <w:tr w:rsidR="006955FB" w:rsidRPr="00115CBA" w14:paraId="3690F48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A21EF" w14:textId="77777777" w:rsidR="006955FB" w:rsidRPr="00115CBA" w:rsidRDefault="006955FB" w:rsidP="006955FB">
            <w:pPr>
              <w:keepNext/>
              <w:keepLines/>
              <w:spacing w:after="0"/>
              <w:rPr>
                <w:rFonts w:ascii="Arial" w:hAnsi="Arial"/>
                <w:sz w:val="18"/>
                <w:rPrChange w:id="7253" w:author="R&amp;S" w:date="2023-11-17T06:34:00Z">
                  <w:rPr>
                    <w:rFonts w:ascii="Arial" w:hAnsi="Arial"/>
                    <w:sz w:val="18"/>
                  </w:rPr>
                </w:rPrChange>
              </w:rPr>
            </w:pPr>
            <w:r w:rsidRPr="00115CBA">
              <w:rPr>
                <w:rFonts w:ascii="Arial" w:hAnsi="Arial"/>
                <w:sz w:val="18"/>
                <w:rPrChange w:id="7254" w:author="R&amp;S" w:date="2023-11-17T06:34:00Z">
                  <w:rPr>
                    <w:rFonts w:ascii="Arial" w:hAnsi="Arial"/>
                    <w:sz w:val="18"/>
                  </w:rPr>
                </w:rPrChange>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496BA" w14:textId="77777777" w:rsidR="006955FB" w:rsidRPr="00115CBA" w:rsidRDefault="006955FB" w:rsidP="006955FB">
            <w:pPr>
              <w:keepNext/>
              <w:keepLines/>
              <w:spacing w:after="0"/>
              <w:rPr>
                <w:rFonts w:ascii="Arial" w:hAnsi="Arial"/>
                <w:sz w:val="18"/>
                <w:rPrChange w:id="7255" w:author="R&amp;S" w:date="2023-11-17T06:34:00Z">
                  <w:rPr>
                    <w:rFonts w:ascii="Arial" w:hAnsi="Arial"/>
                    <w:sz w:val="18"/>
                  </w:rPr>
                </w:rPrChange>
              </w:rPr>
            </w:pPr>
            <w:r w:rsidRPr="00115CBA">
              <w:rPr>
                <w:rFonts w:ascii="Arial" w:hAnsi="Arial"/>
                <w:sz w:val="18"/>
                <w:rPrChange w:id="7256" w:author="R&amp;S" w:date="2023-11-17T06:34:00Z">
                  <w:rPr>
                    <w:rFonts w:ascii="Arial" w:hAnsi="Arial"/>
                    <w:sz w:val="18"/>
                  </w:rPr>
                </w:rPrChange>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79753A8" w14:textId="77777777" w:rsidR="006955FB" w:rsidRPr="00115CBA" w:rsidRDefault="006955FB" w:rsidP="006955FB">
            <w:pPr>
              <w:keepNext/>
              <w:keepLines/>
              <w:spacing w:after="0"/>
              <w:jc w:val="center"/>
              <w:rPr>
                <w:rFonts w:ascii="Arial" w:hAnsi="Arial"/>
                <w:sz w:val="18"/>
                <w:lang w:eastAsia="ja-JP"/>
                <w:rPrChange w:id="7257"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6371380F" w14:textId="77777777" w:rsidR="006955FB" w:rsidRPr="00115CBA" w:rsidRDefault="006955FB" w:rsidP="006955FB">
            <w:pPr>
              <w:keepNext/>
              <w:keepLines/>
              <w:spacing w:after="0"/>
              <w:jc w:val="center"/>
              <w:rPr>
                <w:rFonts w:ascii="Arial" w:hAnsi="Arial"/>
                <w:sz w:val="18"/>
                <w:lang w:eastAsia="ja-JP"/>
                <w:rPrChange w:id="7258"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09808419" w14:textId="77777777" w:rsidR="006955FB" w:rsidRPr="00115CBA" w:rsidRDefault="006955FB" w:rsidP="006955FB">
            <w:pPr>
              <w:keepNext/>
              <w:keepLines/>
              <w:spacing w:after="0"/>
              <w:jc w:val="center"/>
              <w:rPr>
                <w:rFonts w:ascii="Arial" w:hAnsi="Arial"/>
                <w:sz w:val="18"/>
                <w:lang w:eastAsia="ja-JP"/>
                <w:rPrChange w:id="7259"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22587519" w14:textId="77777777" w:rsidR="006955FB" w:rsidRPr="00115CBA" w:rsidRDefault="006955FB" w:rsidP="006955FB">
            <w:pPr>
              <w:keepNext/>
              <w:keepLines/>
              <w:spacing w:after="0"/>
              <w:jc w:val="center"/>
              <w:rPr>
                <w:rFonts w:ascii="Arial" w:hAnsi="Arial"/>
                <w:sz w:val="18"/>
                <w:lang w:eastAsia="ja-JP"/>
                <w:rPrChange w:id="7260" w:author="R&amp;S" w:date="2023-11-17T06:34:00Z">
                  <w:rPr>
                    <w:rFonts w:ascii="Arial" w:hAnsi="Arial"/>
                    <w:sz w:val="18"/>
                    <w:lang w:eastAsia="ja-JP"/>
                  </w:rPr>
                </w:rPrChange>
              </w:rPr>
            </w:pPr>
          </w:p>
        </w:tc>
      </w:tr>
      <w:tr w:rsidR="006955FB" w:rsidRPr="00115CBA" w14:paraId="1A8D9F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1E4F0" w14:textId="77777777" w:rsidR="006955FB" w:rsidRPr="00115CBA" w:rsidRDefault="006955FB" w:rsidP="006955FB">
            <w:pPr>
              <w:keepNext/>
              <w:keepLines/>
              <w:spacing w:after="0"/>
              <w:rPr>
                <w:rFonts w:ascii="Arial" w:hAnsi="Arial"/>
                <w:sz w:val="18"/>
                <w:lang w:eastAsia="ja-JP"/>
                <w:rPrChange w:id="7261" w:author="R&amp;S" w:date="2023-11-17T06:34:00Z">
                  <w:rPr>
                    <w:rFonts w:ascii="Arial" w:hAnsi="Arial"/>
                    <w:sz w:val="18"/>
                    <w:lang w:eastAsia="ja-JP"/>
                  </w:rPr>
                </w:rPrChange>
              </w:rPr>
            </w:pPr>
            <w:r w:rsidRPr="00115CBA">
              <w:rPr>
                <w:rFonts w:ascii="Arial" w:hAnsi="Arial"/>
                <w:sz w:val="18"/>
                <w:lang w:eastAsia="ja-JP"/>
                <w:rPrChange w:id="7262" w:author="R&amp;S" w:date="2023-11-17T06:34:00Z">
                  <w:rPr>
                    <w:rFonts w:ascii="Arial" w:hAnsi="Arial"/>
                    <w:sz w:val="18"/>
                    <w:lang w:eastAsia="ja-JP"/>
                  </w:rPr>
                </w:rPrChange>
              </w:rPr>
              <w:t>7</w:t>
            </w:r>
          </w:p>
        </w:tc>
        <w:tc>
          <w:tcPr>
            <w:tcW w:w="2949" w:type="dxa"/>
            <w:tcBorders>
              <w:top w:val="single" w:sz="6" w:space="0" w:color="auto"/>
              <w:left w:val="single" w:sz="6" w:space="0" w:color="auto"/>
              <w:bottom w:val="single" w:sz="6" w:space="0" w:color="auto"/>
              <w:right w:val="single" w:sz="6" w:space="0" w:color="auto"/>
            </w:tcBorders>
            <w:hideMark/>
          </w:tcPr>
          <w:p w14:paraId="4DB8BBBB" w14:textId="77777777" w:rsidR="006955FB" w:rsidRPr="00115CBA" w:rsidRDefault="006955FB" w:rsidP="006955FB">
            <w:pPr>
              <w:keepNext/>
              <w:keepLines/>
              <w:spacing w:after="0"/>
              <w:rPr>
                <w:rFonts w:ascii="Arial" w:hAnsi="Arial"/>
                <w:sz w:val="18"/>
                <w:rPrChange w:id="7263" w:author="R&amp;S" w:date="2023-11-17T06:34:00Z">
                  <w:rPr>
                    <w:rFonts w:ascii="Arial" w:hAnsi="Arial"/>
                    <w:sz w:val="18"/>
                  </w:rPr>
                </w:rPrChange>
              </w:rPr>
            </w:pPr>
            <w:r w:rsidRPr="00115CBA">
              <w:rPr>
                <w:rFonts w:ascii="Arial" w:hAnsi="Arial"/>
                <w:sz w:val="18"/>
                <w:rPrChange w:id="7264" w:author="R&amp;S" w:date="2023-11-17T06:34:00Z">
                  <w:rPr>
                    <w:rFonts w:ascii="Arial" w:hAnsi="Arial"/>
                    <w:sz w:val="18"/>
                  </w:rPr>
                </w:rPrChange>
              </w:rPr>
              <w:t>Phase curvature</w:t>
            </w:r>
          </w:p>
        </w:tc>
        <w:tc>
          <w:tcPr>
            <w:tcW w:w="1134" w:type="dxa"/>
            <w:tcBorders>
              <w:top w:val="single" w:sz="6" w:space="0" w:color="auto"/>
              <w:left w:val="single" w:sz="6" w:space="0" w:color="auto"/>
              <w:bottom w:val="single" w:sz="6" w:space="0" w:color="auto"/>
              <w:right w:val="single" w:sz="6" w:space="0" w:color="auto"/>
            </w:tcBorders>
          </w:tcPr>
          <w:p w14:paraId="4306C82E" w14:textId="77777777" w:rsidR="006955FB" w:rsidRPr="00115CBA" w:rsidRDefault="006955FB" w:rsidP="006955FB">
            <w:pPr>
              <w:keepNext/>
              <w:keepLines/>
              <w:spacing w:after="0"/>
              <w:jc w:val="center"/>
              <w:rPr>
                <w:rFonts w:ascii="Arial" w:hAnsi="Arial"/>
                <w:sz w:val="18"/>
                <w:lang w:eastAsia="ja-JP"/>
                <w:rPrChange w:id="7265"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763A5EFB" w14:textId="77777777" w:rsidR="006955FB" w:rsidRPr="00115CBA" w:rsidRDefault="006955FB" w:rsidP="006955FB">
            <w:pPr>
              <w:keepNext/>
              <w:keepLines/>
              <w:spacing w:after="0"/>
              <w:jc w:val="center"/>
              <w:rPr>
                <w:rFonts w:ascii="Arial" w:hAnsi="Arial"/>
                <w:sz w:val="18"/>
                <w:rPrChange w:id="7266" w:author="R&amp;S" w:date="2023-11-17T06:34:00Z">
                  <w:rPr>
                    <w:rFonts w:ascii="Arial" w:hAnsi="Arial"/>
                    <w:sz w:val="18"/>
                  </w:rPr>
                </w:rPrChange>
              </w:rPr>
            </w:pPr>
          </w:p>
        </w:tc>
        <w:tc>
          <w:tcPr>
            <w:tcW w:w="992" w:type="dxa"/>
            <w:tcBorders>
              <w:top w:val="single" w:sz="6" w:space="0" w:color="auto"/>
              <w:left w:val="single" w:sz="6" w:space="0" w:color="auto"/>
              <w:bottom w:val="single" w:sz="6" w:space="0" w:color="auto"/>
              <w:right w:val="single" w:sz="6" w:space="0" w:color="auto"/>
            </w:tcBorders>
          </w:tcPr>
          <w:p w14:paraId="385AADF5" w14:textId="77777777" w:rsidR="006955FB" w:rsidRPr="00115CBA" w:rsidRDefault="006955FB" w:rsidP="006955FB">
            <w:pPr>
              <w:keepNext/>
              <w:keepLines/>
              <w:spacing w:after="0"/>
              <w:jc w:val="center"/>
              <w:rPr>
                <w:rFonts w:ascii="Arial" w:hAnsi="Arial"/>
                <w:sz w:val="18"/>
                <w:lang w:eastAsia="ja-JP"/>
                <w:rPrChange w:id="7267"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09D063B4" w14:textId="77777777" w:rsidR="006955FB" w:rsidRPr="00115CBA" w:rsidRDefault="006955FB" w:rsidP="006955FB">
            <w:pPr>
              <w:keepNext/>
              <w:keepLines/>
              <w:spacing w:after="0"/>
              <w:jc w:val="center"/>
              <w:rPr>
                <w:rFonts w:ascii="Arial" w:hAnsi="Arial"/>
                <w:sz w:val="18"/>
                <w:lang w:eastAsia="ja-JP"/>
                <w:rPrChange w:id="7268" w:author="R&amp;S" w:date="2023-11-17T06:34:00Z">
                  <w:rPr>
                    <w:rFonts w:ascii="Arial" w:hAnsi="Arial"/>
                    <w:sz w:val="18"/>
                    <w:lang w:eastAsia="ja-JP"/>
                  </w:rPr>
                </w:rPrChange>
              </w:rPr>
            </w:pPr>
          </w:p>
        </w:tc>
      </w:tr>
      <w:tr w:rsidR="006955FB" w:rsidRPr="00115CBA" w14:paraId="19C1F9D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36346F" w14:textId="77777777" w:rsidR="006955FB" w:rsidRPr="00115CBA" w:rsidRDefault="006955FB" w:rsidP="006955FB">
            <w:pPr>
              <w:keepNext/>
              <w:keepLines/>
              <w:spacing w:after="0"/>
              <w:rPr>
                <w:rFonts w:ascii="Arial" w:hAnsi="Arial"/>
                <w:sz w:val="18"/>
                <w:lang w:eastAsia="ja-JP"/>
                <w:rPrChange w:id="7269" w:author="R&amp;S" w:date="2023-11-17T06:34:00Z">
                  <w:rPr>
                    <w:rFonts w:ascii="Arial" w:hAnsi="Arial"/>
                    <w:sz w:val="18"/>
                    <w:lang w:eastAsia="ja-JP"/>
                  </w:rPr>
                </w:rPrChange>
              </w:rPr>
            </w:pPr>
            <w:r w:rsidRPr="00115CBA">
              <w:rPr>
                <w:rFonts w:ascii="Arial" w:hAnsi="Arial"/>
                <w:sz w:val="18"/>
                <w:lang w:eastAsia="ja-JP"/>
                <w:rPrChange w:id="7270" w:author="R&amp;S" w:date="2023-11-17T06:34:00Z">
                  <w:rPr>
                    <w:rFonts w:ascii="Arial" w:hAnsi="Arial"/>
                    <w:sz w:val="18"/>
                    <w:lang w:eastAsia="ja-JP"/>
                  </w:rPr>
                </w:rPrChange>
              </w:rPr>
              <w:t>8</w:t>
            </w:r>
          </w:p>
        </w:tc>
        <w:tc>
          <w:tcPr>
            <w:tcW w:w="2949" w:type="dxa"/>
            <w:tcBorders>
              <w:top w:val="single" w:sz="6" w:space="0" w:color="auto"/>
              <w:left w:val="single" w:sz="6" w:space="0" w:color="auto"/>
              <w:bottom w:val="single" w:sz="6" w:space="0" w:color="auto"/>
              <w:right w:val="single" w:sz="6" w:space="0" w:color="auto"/>
            </w:tcBorders>
            <w:hideMark/>
          </w:tcPr>
          <w:p w14:paraId="28865C32" w14:textId="77777777" w:rsidR="006955FB" w:rsidRPr="00115CBA" w:rsidRDefault="006955FB" w:rsidP="006955FB">
            <w:pPr>
              <w:keepNext/>
              <w:keepLines/>
              <w:spacing w:after="0"/>
              <w:rPr>
                <w:rFonts w:ascii="Arial" w:hAnsi="Arial"/>
                <w:sz w:val="18"/>
                <w:rPrChange w:id="7271" w:author="R&amp;S" w:date="2023-11-17T06:34:00Z">
                  <w:rPr>
                    <w:rFonts w:ascii="Arial" w:hAnsi="Arial"/>
                    <w:sz w:val="18"/>
                  </w:rPr>
                </w:rPrChange>
              </w:rPr>
            </w:pPr>
            <w:r w:rsidRPr="00115CBA">
              <w:rPr>
                <w:rFonts w:ascii="Arial" w:hAnsi="Arial"/>
                <w:sz w:val="18"/>
                <w:rPrChange w:id="7272" w:author="R&amp;S" w:date="2023-11-17T06:34:00Z">
                  <w:rPr>
                    <w:rFonts w:ascii="Arial" w:hAnsi="Arial"/>
                    <w:sz w:val="18"/>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58BA3C9" w14:textId="77777777" w:rsidR="006955FB" w:rsidRPr="00115CBA" w:rsidRDefault="006955FB" w:rsidP="006955FB">
            <w:pPr>
              <w:keepNext/>
              <w:keepLines/>
              <w:spacing w:after="0"/>
              <w:jc w:val="center"/>
              <w:rPr>
                <w:rFonts w:ascii="Arial" w:hAnsi="Arial"/>
                <w:sz w:val="18"/>
                <w:lang w:eastAsia="ja-JP"/>
                <w:rPrChange w:id="7273"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191723A6" w14:textId="77777777" w:rsidR="006955FB" w:rsidRPr="00115CBA" w:rsidRDefault="006955FB" w:rsidP="006955FB">
            <w:pPr>
              <w:keepNext/>
              <w:keepLines/>
              <w:spacing w:after="0"/>
              <w:jc w:val="center"/>
              <w:rPr>
                <w:rFonts w:ascii="Arial" w:hAnsi="Arial"/>
                <w:sz w:val="18"/>
                <w:lang w:eastAsia="ja-JP"/>
                <w:rPrChange w:id="7274"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27BF51AD" w14:textId="77777777" w:rsidR="006955FB" w:rsidRPr="00115CBA" w:rsidRDefault="006955FB" w:rsidP="006955FB">
            <w:pPr>
              <w:keepNext/>
              <w:keepLines/>
              <w:spacing w:after="0"/>
              <w:jc w:val="center"/>
              <w:rPr>
                <w:rFonts w:ascii="Arial" w:hAnsi="Arial"/>
                <w:sz w:val="18"/>
                <w:lang w:eastAsia="ja-JP"/>
                <w:rPrChange w:id="7275"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71AD206D" w14:textId="77777777" w:rsidR="006955FB" w:rsidRPr="00115CBA" w:rsidRDefault="006955FB" w:rsidP="006955FB">
            <w:pPr>
              <w:keepNext/>
              <w:keepLines/>
              <w:spacing w:after="0"/>
              <w:jc w:val="center"/>
              <w:rPr>
                <w:rFonts w:ascii="Arial" w:hAnsi="Arial"/>
                <w:sz w:val="18"/>
                <w:lang w:eastAsia="ja-JP"/>
                <w:rPrChange w:id="7276" w:author="R&amp;S" w:date="2023-11-17T06:34:00Z">
                  <w:rPr>
                    <w:rFonts w:ascii="Arial" w:hAnsi="Arial"/>
                    <w:sz w:val="18"/>
                    <w:lang w:eastAsia="ja-JP"/>
                  </w:rPr>
                </w:rPrChange>
              </w:rPr>
            </w:pPr>
          </w:p>
        </w:tc>
      </w:tr>
      <w:tr w:rsidR="006955FB" w:rsidRPr="00115CBA" w14:paraId="5D99B41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AC43C" w14:textId="77777777" w:rsidR="006955FB" w:rsidRPr="00115CBA" w:rsidRDefault="006955FB" w:rsidP="006955FB">
            <w:pPr>
              <w:keepNext/>
              <w:keepLines/>
              <w:spacing w:after="0"/>
              <w:rPr>
                <w:rFonts w:ascii="Arial" w:hAnsi="Arial"/>
                <w:sz w:val="18"/>
                <w:lang w:eastAsia="zh-CN"/>
                <w:rPrChange w:id="7277" w:author="R&amp;S" w:date="2023-11-17T06:34:00Z">
                  <w:rPr>
                    <w:rFonts w:ascii="Arial" w:hAnsi="Arial"/>
                    <w:sz w:val="18"/>
                    <w:lang w:eastAsia="zh-CN"/>
                  </w:rPr>
                </w:rPrChange>
              </w:rPr>
            </w:pPr>
            <w:r w:rsidRPr="00115CBA">
              <w:rPr>
                <w:rFonts w:ascii="Arial" w:hAnsi="Arial"/>
                <w:sz w:val="18"/>
                <w:lang w:eastAsia="zh-CN"/>
                <w:rPrChange w:id="7278" w:author="R&amp;S" w:date="2023-11-17T06:34:00Z">
                  <w:rPr>
                    <w:rFonts w:ascii="Arial" w:hAnsi="Arial"/>
                    <w:sz w:val="18"/>
                    <w:lang w:eastAsia="zh-CN"/>
                  </w:rPr>
                </w:rPrChange>
              </w:rPr>
              <w:t>9</w:t>
            </w:r>
          </w:p>
        </w:tc>
        <w:tc>
          <w:tcPr>
            <w:tcW w:w="2949" w:type="dxa"/>
            <w:tcBorders>
              <w:top w:val="single" w:sz="6" w:space="0" w:color="auto"/>
              <w:left w:val="single" w:sz="6" w:space="0" w:color="auto"/>
              <w:bottom w:val="single" w:sz="6" w:space="0" w:color="auto"/>
              <w:right w:val="single" w:sz="6" w:space="0" w:color="auto"/>
            </w:tcBorders>
            <w:hideMark/>
          </w:tcPr>
          <w:p w14:paraId="696719CC" w14:textId="77777777" w:rsidR="006955FB" w:rsidRPr="00115CBA" w:rsidRDefault="006955FB" w:rsidP="006955FB">
            <w:pPr>
              <w:keepNext/>
              <w:keepLines/>
              <w:spacing w:after="0"/>
              <w:rPr>
                <w:rFonts w:ascii="Arial" w:hAnsi="Arial"/>
                <w:sz w:val="18"/>
                <w:lang w:eastAsia="ja-JP"/>
                <w:rPrChange w:id="7279" w:author="R&amp;S" w:date="2023-11-17T06:34:00Z">
                  <w:rPr>
                    <w:rFonts w:ascii="Arial" w:hAnsi="Arial"/>
                    <w:sz w:val="18"/>
                    <w:lang w:eastAsia="ja-JP"/>
                  </w:rPr>
                </w:rPrChange>
              </w:rPr>
            </w:pPr>
            <w:r w:rsidRPr="00115CBA">
              <w:rPr>
                <w:rFonts w:ascii="Arial" w:hAnsi="Arial"/>
                <w:sz w:val="18"/>
                <w:rPrChange w:id="7280" w:author="R&amp;S" w:date="2023-11-17T06:34:00Z">
                  <w:rPr>
                    <w:rFonts w:ascii="Arial" w:hAnsi="Arial"/>
                    <w:sz w:val="18"/>
                  </w:rPr>
                </w:rPrChange>
              </w:rPr>
              <w:t>Random uncertainty</w:t>
            </w:r>
          </w:p>
        </w:tc>
        <w:tc>
          <w:tcPr>
            <w:tcW w:w="1134" w:type="dxa"/>
            <w:tcBorders>
              <w:top w:val="single" w:sz="6" w:space="0" w:color="auto"/>
              <w:left w:val="single" w:sz="6" w:space="0" w:color="auto"/>
              <w:bottom w:val="single" w:sz="6" w:space="0" w:color="auto"/>
              <w:right w:val="single" w:sz="6" w:space="0" w:color="auto"/>
            </w:tcBorders>
          </w:tcPr>
          <w:p w14:paraId="33558572" w14:textId="77777777" w:rsidR="006955FB" w:rsidRPr="00115CBA" w:rsidRDefault="006955FB" w:rsidP="006955FB">
            <w:pPr>
              <w:keepNext/>
              <w:keepLines/>
              <w:spacing w:after="0"/>
              <w:jc w:val="center"/>
              <w:rPr>
                <w:rFonts w:ascii="Arial" w:hAnsi="Arial"/>
                <w:sz w:val="18"/>
                <w:lang w:eastAsia="ja-JP"/>
                <w:rPrChange w:id="7281"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72ED3430" w14:textId="77777777" w:rsidR="006955FB" w:rsidRPr="00115CBA" w:rsidRDefault="006955FB" w:rsidP="006955FB">
            <w:pPr>
              <w:keepNext/>
              <w:keepLines/>
              <w:spacing w:after="0"/>
              <w:jc w:val="center"/>
              <w:rPr>
                <w:rFonts w:ascii="Arial" w:hAnsi="Arial"/>
                <w:sz w:val="18"/>
                <w:lang w:eastAsia="ja-JP"/>
                <w:rPrChange w:id="7282"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10F8041C" w14:textId="77777777" w:rsidR="006955FB" w:rsidRPr="00115CBA" w:rsidRDefault="006955FB" w:rsidP="006955FB">
            <w:pPr>
              <w:keepNext/>
              <w:keepLines/>
              <w:spacing w:after="0"/>
              <w:jc w:val="center"/>
              <w:rPr>
                <w:rFonts w:ascii="Arial" w:hAnsi="Arial"/>
                <w:sz w:val="18"/>
                <w:lang w:eastAsia="ja-JP"/>
                <w:rPrChange w:id="7283"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15C26497" w14:textId="77777777" w:rsidR="006955FB" w:rsidRPr="00115CBA" w:rsidRDefault="006955FB" w:rsidP="006955FB">
            <w:pPr>
              <w:keepNext/>
              <w:keepLines/>
              <w:spacing w:after="0"/>
              <w:jc w:val="center"/>
              <w:rPr>
                <w:rFonts w:ascii="Arial" w:hAnsi="Arial"/>
                <w:sz w:val="18"/>
                <w:lang w:eastAsia="ja-JP"/>
                <w:rPrChange w:id="7284" w:author="R&amp;S" w:date="2023-11-17T06:34:00Z">
                  <w:rPr>
                    <w:rFonts w:ascii="Arial" w:hAnsi="Arial"/>
                    <w:sz w:val="18"/>
                    <w:lang w:eastAsia="ja-JP"/>
                  </w:rPr>
                </w:rPrChange>
              </w:rPr>
            </w:pPr>
          </w:p>
        </w:tc>
      </w:tr>
      <w:tr w:rsidR="006955FB" w:rsidRPr="00115CBA" w14:paraId="2C68C6D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9EE23F" w14:textId="77777777" w:rsidR="006955FB" w:rsidRPr="00115CBA" w:rsidRDefault="006955FB" w:rsidP="006955FB">
            <w:pPr>
              <w:keepNext/>
              <w:keepLines/>
              <w:spacing w:after="0"/>
              <w:rPr>
                <w:rFonts w:ascii="Arial" w:hAnsi="Arial"/>
                <w:sz w:val="18"/>
                <w:lang w:eastAsia="zh-CN"/>
                <w:rPrChange w:id="7285" w:author="R&amp;S" w:date="2023-11-17T06:34:00Z">
                  <w:rPr>
                    <w:rFonts w:ascii="Arial" w:hAnsi="Arial"/>
                    <w:sz w:val="18"/>
                    <w:lang w:eastAsia="zh-CN"/>
                  </w:rPr>
                </w:rPrChange>
              </w:rPr>
            </w:pPr>
            <w:r w:rsidRPr="00115CBA">
              <w:rPr>
                <w:rFonts w:ascii="Arial" w:hAnsi="Arial"/>
                <w:sz w:val="18"/>
                <w:lang w:eastAsia="zh-CN"/>
                <w:rPrChange w:id="7286" w:author="R&amp;S" w:date="2023-11-17T06:34:00Z">
                  <w:rPr>
                    <w:rFonts w:ascii="Arial" w:hAnsi="Arial"/>
                    <w:sz w:val="18"/>
                    <w:lang w:eastAsia="zh-CN"/>
                  </w:rPr>
                </w:rPrChange>
              </w:rPr>
              <w:t>10</w:t>
            </w:r>
          </w:p>
        </w:tc>
        <w:tc>
          <w:tcPr>
            <w:tcW w:w="2949" w:type="dxa"/>
            <w:tcBorders>
              <w:top w:val="single" w:sz="6" w:space="0" w:color="auto"/>
              <w:left w:val="single" w:sz="6" w:space="0" w:color="auto"/>
              <w:bottom w:val="single" w:sz="6" w:space="0" w:color="auto"/>
              <w:right w:val="single" w:sz="6" w:space="0" w:color="auto"/>
            </w:tcBorders>
            <w:hideMark/>
          </w:tcPr>
          <w:p w14:paraId="265A6973" w14:textId="77777777" w:rsidR="006955FB" w:rsidRPr="00115CBA" w:rsidRDefault="006955FB" w:rsidP="006955FB">
            <w:pPr>
              <w:keepNext/>
              <w:keepLines/>
              <w:spacing w:after="0"/>
              <w:rPr>
                <w:rFonts w:ascii="Arial" w:hAnsi="Arial"/>
                <w:sz w:val="18"/>
                <w:lang w:eastAsia="ja-JP"/>
                <w:rPrChange w:id="7287" w:author="R&amp;S" w:date="2023-11-17T06:34:00Z">
                  <w:rPr>
                    <w:rFonts w:ascii="Arial" w:hAnsi="Arial"/>
                    <w:sz w:val="18"/>
                    <w:lang w:eastAsia="ja-JP"/>
                  </w:rPr>
                </w:rPrChange>
              </w:rPr>
            </w:pPr>
            <w:r w:rsidRPr="00115CBA">
              <w:rPr>
                <w:rFonts w:ascii="Arial" w:hAnsi="Arial"/>
                <w:sz w:val="18"/>
                <w:rPrChange w:id="7288" w:author="R&amp;S" w:date="2023-11-17T06:34:00Z">
                  <w:rPr>
                    <w:rFonts w:ascii="Arial" w:hAnsi="Arial"/>
                    <w:sz w:val="18"/>
                  </w:rPr>
                </w:rPrChange>
              </w:rPr>
              <w:t>Influence of the XPD</w:t>
            </w:r>
          </w:p>
        </w:tc>
        <w:tc>
          <w:tcPr>
            <w:tcW w:w="1134" w:type="dxa"/>
            <w:tcBorders>
              <w:top w:val="single" w:sz="6" w:space="0" w:color="auto"/>
              <w:left w:val="single" w:sz="6" w:space="0" w:color="auto"/>
              <w:bottom w:val="single" w:sz="6" w:space="0" w:color="auto"/>
              <w:right w:val="single" w:sz="6" w:space="0" w:color="auto"/>
            </w:tcBorders>
          </w:tcPr>
          <w:p w14:paraId="758C1D3E" w14:textId="77777777" w:rsidR="006955FB" w:rsidRPr="00115CBA" w:rsidRDefault="006955FB" w:rsidP="006955FB">
            <w:pPr>
              <w:keepNext/>
              <w:keepLines/>
              <w:spacing w:after="0"/>
              <w:jc w:val="center"/>
              <w:rPr>
                <w:rFonts w:ascii="Arial" w:hAnsi="Arial"/>
                <w:sz w:val="18"/>
                <w:lang w:eastAsia="ja-JP"/>
                <w:rPrChange w:id="7289"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1B4AC3C5" w14:textId="77777777" w:rsidR="006955FB" w:rsidRPr="00115CBA" w:rsidRDefault="006955FB" w:rsidP="006955FB">
            <w:pPr>
              <w:keepNext/>
              <w:keepLines/>
              <w:spacing w:after="0"/>
              <w:jc w:val="center"/>
              <w:rPr>
                <w:rFonts w:ascii="Arial" w:hAnsi="Arial"/>
                <w:sz w:val="18"/>
                <w:lang w:eastAsia="ja-JP"/>
                <w:rPrChange w:id="7290"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1E4513F1" w14:textId="77777777" w:rsidR="006955FB" w:rsidRPr="00115CBA" w:rsidRDefault="006955FB" w:rsidP="006955FB">
            <w:pPr>
              <w:keepNext/>
              <w:keepLines/>
              <w:spacing w:after="0"/>
              <w:jc w:val="center"/>
              <w:rPr>
                <w:rFonts w:ascii="Arial" w:hAnsi="Arial"/>
                <w:sz w:val="18"/>
                <w:lang w:eastAsia="ja-JP"/>
                <w:rPrChange w:id="7291"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5B1AC0F1" w14:textId="77777777" w:rsidR="006955FB" w:rsidRPr="00115CBA" w:rsidRDefault="006955FB" w:rsidP="006955FB">
            <w:pPr>
              <w:keepNext/>
              <w:keepLines/>
              <w:spacing w:after="0"/>
              <w:jc w:val="center"/>
              <w:rPr>
                <w:rFonts w:ascii="Arial" w:hAnsi="Arial"/>
                <w:sz w:val="18"/>
                <w:lang w:eastAsia="ja-JP"/>
                <w:rPrChange w:id="7292" w:author="R&amp;S" w:date="2023-11-17T06:34:00Z">
                  <w:rPr>
                    <w:rFonts w:ascii="Arial" w:hAnsi="Arial"/>
                    <w:sz w:val="18"/>
                    <w:lang w:eastAsia="ja-JP"/>
                  </w:rPr>
                </w:rPrChange>
              </w:rPr>
            </w:pPr>
          </w:p>
        </w:tc>
      </w:tr>
      <w:tr w:rsidR="006955FB" w:rsidRPr="00115CBA" w14:paraId="6F2EB31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A06E5C" w14:textId="77777777" w:rsidR="006955FB" w:rsidRPr="00115CBA" w:rsidRDefault="006955FB" w:rsidP="006955FB">
            <w:pPr>
              <w:keepNext/>
              <w:keepLines/>
              <w:spacing w:after="0"/>
              <w:rPr>
                <w:rFonts w:ascii="Arial" w:hAnsi="Arial"/>
                <w:sz w:val="18"/>
                <w:lang w:eastAsia="zh-CN"/>
                <w:rPrChange w:id="7293" w:author="R&amp;S" w:date="2023-11-17T06:34:00Z">
                  <w:rPr>
                    <w:rFonts w:ascii="Arial" w:hAnsi="Arial"/>
                    <w:sz w:val="18"/>
                    <w:lang w:eastAsia="zh-CN"/>
                  </w:rPr>
                </w:rPrChange>
              </w:rPr>
            </w:pPr>
            <w:r w:rsidRPr="00115CBA">
              <w:rPr>
                <w:rFonts w:ascii="Arial" w:hAnsi="Arial"/>
                <w:sz w:val="18"/>
                <w:lang w:eastAsia="zh-CN"/>
                <w:rPrChange w:id="7294" w:author="R&amp;S" w:date="2023-11-17T06:34:00Z">
                  <w:rPr>
                    <w:rFonts w:ascii="Arial" w:hAnsi="Arial"/>
                    <w:sz w:val="18"/>
                    <w:lang w:eastAsia="zh-CN"/>
                  </w:rPr>
                </w:rPrChange>
              </w:rPr>
              <w:t>11</w:t>
            </w:r>
          </w:p>
        </w:tc>
        <w:tc>
          <w:tcPr>
            <w:tcW w:w="2949" w:type="dxa"/>
            <w:tcBorders>
              <w:top w:val="single" w:sz="6" w:space="0" w:color="auto"/>
              <w:left w:val="single" w:sz="6" w:space="0" w:color="auto"/>
              <w:bottom w:val="single" w:sz="6" w:space="0" w:color="auto"/>
              <w:right w:val="single" w:sz="6" w:space="0" w:color="auto"/>
            </w:tcBorders>
            <w:hideMark/>
          </w:tcPr>
          <w:p w14:paraId="07B693DF" w14:textId="77777777" w:rsidR="006955FB" w:rsidRPr="00115CBA" w:rsidRDefault="006955FB" w:rsidP="006955FB">
            <w:pPr>
              <w:keepNext/>
              <w:keepLines/>
              <w:spacing w:after="0"/>
              <w:rPr>
                <w:rFonts w:ascii="Arial" w:hAnsi="Arial"/>
                <w:sz w:val="18"/>
                <w:lang w:eastAsia="ja-JP"/>
                <w:rPrChange w:id="7295" w:author="R&amp;S" w:date="2023-11-17T06:34:00Z">
                  <w:rPr>
                    <w:rFonts w:ascii="Arial" w:hAnsi="Arial"/>
                    <w:sz w:val="18"/>
                    <w:lang w:eastAsia="ja-JP"/>
                  </w:rPr>
                </w:rPrChange>
              </w:rPr>
            </w:pPr>
            <w:r w:rsidRPr="00115CBA">
              <w:rPr>
                <w:rFonts w:ascii="Arial" w:hAnsi="Arial"/>
                <w:sz w:val="18"/>
                <w:rPrChange w:id="7296" w:author="R&amp;S" w:date="2023-11-17T06:34:00Z">
                  <w:rPr>
                    <w:rFonts w:ascii="Arial" w:hAnsi="Arial"/>
                    <w:sz w:val="18"/>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537A54" w14:textId="77777777" w:rsidR="006955FB" w:rsidRPr="00115CBA" w:rsidRDefault="006955FB" w:rsidP="006955FB">
            <w:pPr>
              <w:keepNext/>
              <w:keepLines/>
              <w:spacing w:after="0"/>
              <w:jc w:val="center"/>
              <w:rPr>
                <w:rFonts w:ascii="Arial" w:hAnsi="Arial"/>
                <w:sz w:val="18"/>
                <w:lang w:eastAsia="ja-JP"/>
                <w:rPrChange w:id="7297"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5788915A" w14:textId="77777777" w:rsidR="006955FB" w:rsidRPr="00115CBA" w:rsidRDefault="006955FB" w:rsidP="006955FB">
            <w:pPr>
              <w:keepNext/>
              <w:keepLines/>
              <w:spacing w:after="0"/>
              <w:jc w:val="center"/>
              <w:rPr>
                <w:rFonts w:ascii="Arial" w:hAnsi="Arial"/>
                <w:sz w:val="18"/>
                <w:lang w:eastAsia="ja-JP"/>
                <w:rPrChange w:id="7298"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2D3D0350" w14:textId="77777777" w:rsidR="006955FB" w:rsidRPr="00115CBA" w:rsidRDefault="006955FB" w:rsidP="006955FB">
            <w:pPr>
              <w:keepNext/>
              <w:keepLines/>
              <w:spacing w:after="0"/>
              <w:jc w:val="center"/>
              <w:rPr>
                <w:rFonts w:ascii="Arial" w:hAnsi="Arial"/>
                <w:sz w:val="18"/>
                <w:lang w:eastAsia="ja-JP"/>
                <w:rPrChange w:id="7299"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18B4E7D6" w14:textId="77777777" w:rsidR="006955FB" w:rsidRPr="00115CBA" w:rsidRDefault="006955FB" w:rsidP="006955FB">
            <w:pPr>
              <w:keepNext/>
              <w:keepLines/>
              <w:spacing w:after="0"/>
              <w:jc w:val="center"/>
              <w:rPr>
                <w:rFonts w:ascii="Arial" w:hAnsi="Arial"/>
                <w:sz w:val="18"/>
                <w:lang w:eastAsia="ja-JP"/>
                <w:rPrChange w:id="7300" w:author="R&amp;S" w:date="2023-11-17T06:34:00Z">
                  <w:rPr>
                    <w:rFonts w:ascii="Arial" w:hAnsi="Arial"/>
                    <w:sz w:val="18"/>
                    <w:lang w:eastAsia="ja-JP"/>
                  </w:rPr>
                </w:rPrChange>
              </w:rPr>
            </w:pPr>
          </w:p>
        </w:tc>
      </w:tr>
      <w:tr w:rsidR="006955FB" w:rsidRPr="00115CBA" w14:paraId="201A6C7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86119" w14:textId="77777777" w:rsidR="006955FB" w:rsidRPr="00115CBA" w:rsidRDefault="006955FB" w:rsidP="006955FB">
            <w:pPr>
              <w:keepNext/>
              <w:keepLines/>
              <w:spacing w:after="0"/>
              <w:rPr>
                <w:rFonts w:ascii="Arial" w:hAnsi="Arial"/>
                <w:sz w:val="18"/>
                <w:lang w:eastAsia="zh-CN"/>
                <w:rPrChange w:id="7301" w:author="R&amp;S" w:date="2023-11-17T06:34:00Z">
                  <w:rPr>
                    <w:rFonts w:ascii="Arial" w:hAnsi="Arial"/>
                    <w:sz w:val="18"/>
                    <w:lang w:eastAsia="zh-CN"/>
                  </w:rPr>
                </w:rPrChange>
              </w:rPr>
            </w:pPr>
            <w:r w:rsidRPr="00115CBA">
              <w:rPr>
                <w:rFonts w:ascii="Arial" w:hAnsi="Arial"/>
                <w:sz w:val="18"/>
                <w:lang w:eastAsia="zh-CN"/>
                <w:rPrChange w:id="7302" w:author="R&amp;S" w:date="2023-11-17T06:34:00Z">
                  <w:rPr>
                    <w:rFonts w:ascii="Arial" w:hAnsi="Arial"/>
                    <w:sz w:val="18"/>
                    <w:lang w:eastAsia="zh-CN"/>
                  </w:rPr>
                </w:rPrChange>
              </w:rPr>
              <w:t>12</w:t>
            </w:r>
          </w:p>
        </w:tc>
        <w:tc>
          <w:tcPr>
            <w:tcW w:w="2949" w:type="dxa"/>
            <w:tcBorders>
              <w:top w:val="single" w:sz="6" w:space="0" w:color="auto"/>
              <w:left w:val="single" w:sz="6" w:space="0" w:color="auto"/>
              <w:bottom w:val="single" w:sz="6" w:space="0" w:color="auto"/>
              <w:right w:val="single" w:sz="6" w:space="0" w:color="auto"/>
            </w:tcBorders>
            <w:hideMark/>
          </w:tcPr>
          <w:p w14:paraId="09D1F8B1" w14:textId="77777777" w:rsidR="006955FB" w:rsidRPr="00115CBA" w:rsidRDefault="006955FB" w:rsidP="006955FB">
            <w:pPr>
              <w:keepNext/>
              <w:keepLines/>
              <w:spacing w:after="0"/>
              <w:rPr>
                <w:rFonts w:ascii="Arial" w:hAnsi="Arial"/>
                <w:sz w:val="18"/>
                <w:lang w:eastAsia="ja-JP"/>
                <w:rPrChange w:id="7303" w:author="R&amp;S" w:date="2023-11-17T06:34:00Z">
                  <w:rPr>
                    <w:rFonts w:ascii="Arial" w:hAnsi="Arial"/>
                    <w:sz w:val="18"/>
                    <w:lang w:eastAsia="ja-JP"/>
                  </w:rPr>
                </w:rPrChange>
              </w:rPr>
            </w:pPr>
            <w:r w:rsidRPr="00115CBA">
              <w:rPr>
                <w:rFonts w:ascii="Arial" w:hAnsi="Arial"/>
                <w:sz w:val="18"/>
                <w:rPrChange w:id="7304" w:author="R&amp;S" w:date="2023-11-17T06:34:00Z">
                  <w:rPr>
                    <w:rFonts w:ascii="Arial" w:hAnsi="Arial"/>
                    <w:sz w:val="18"/>
                  </w:rPr>
                </w:rPrChange>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73E5479" w14:textId="77777777" w:rsidR="006955FB" w:rsidRPr="00115CBA" w:rsidRDefault="006955FB" w:rsidP="006955FB">
            <w:pPr>
              <w:keepNext/>
              <w:keepLines/>
              <w:spacing w:after="0"/>
              <w:jc w:val="center"/>
              <w:rPr>
                <w:rFonts w:ascii="Arial" w:hAnsi="Arial"/>
                <w:sz w:val="18"/>
                <w:lang w:eastAsia="ja-JP"/>
                <w:rPrChange w:id="7305"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0D3B8C50" w14:textId="77777777" w:rsidR="006955FB" w:rsidRPr="00115CBA" w:rsidRDefault="006955FB" w:rsidP="006955FB">
            <w:pPr>
              <w:keepNext/>
              <w:keepLines/>
              <w:spacing w:after="0"/>
              <w:jc w:val="center"/>
              <w:rPr>
                <w:rFonts w:ascii="Arial" w:hAnsi="Arial"/>
                <w:sz w:val="18"/>
                <w:rPrChange w:id="7306" w:author="R&amp;S" w:date="2023-11-17T06:34:00Z">
                  <w:rPr>
                    <w:rFonts w:ascii="Arial" w:hAnsi="Arial"/>
                    <w:sz w:val="18"/>
                  </w:rPr>
                </w:rPrChange>
              </w:rPr>
            </w:pPr>
          </w:p>
        </w:tc>
        <w:tc>
          <w:tcPr>
            <w:tcW w:w="992" w:type="dxa"/>
            <w:tcBorders>
              <w:top w:val="single" w:sz="6" w:space="0" w:color="auto"/>
              <w:left w:val="single" w:sz="6" w:space="0" w:color="auto"/>
              <w:bottom w:val="single" w:sz="6" w:space="0" w:color="auto"/>
              <w:right w:val="single" w:sz="6" w:space="0" w:color="auto"/>
            </w:tcBorders>
          </w:tcPr>
          <w:p w14:paraId="4082912F" w14:textId="77777777" w:rsidR="006955FB" w:rsidRPr="00115CBA" w:rsidRDefault="006955FB" w:rsidP="006955FB">
            <w:pPr>
              <w:keepNext/>
              <w:keepLines/>
              <w:spacing w:after="0"/>
              <w:jc w:val="center"/>
              <w:rPr>
                <w:rFonts w:ascii="Arial" w:hAnsi="Arial"/>
                <w:sz w:val="18"/>
                <w:rPrChange w:id="7307" w:author="R&amp;S" w:date="2023-11-17T06:34:00Z">
                  <w:rPr>
                    <w:rFonts w:ascii="Arial" w:hAnsi="Arial"/>
                    <w:sz w:val="18"/>
                  </w:rPr>
                </w:rPrChange>
              </w:rPr>
            </w:pPr>
          </w:p>
        </w:tc>
        <w:tc>
          <w:tcPr>
            <w:tcW w:w="1210" w:type="dxa"/>
            <w:tcBorders>
              <w:top w:val="single" w:sz="6" w:space="0" w:color="auto"/>
              <w:left w:val="single" w:sz="6" w:space="0" w:color="auto"/>
              <w:bottom w:val="single" w:sz="6" w:space="0" w:color="auto"/>
              <w:right w:val="single" w:sz="6" w:space="0" w:color="auto"/>
            </w:tcBorders>
          </w:tcPr>
          <w:p w14:paraId="6C0893C9" w14:textId="77777777" w:rsidR="006955FB" w:rsidRPr="00115CBA" w:rsidRDefault="006955FB" w:rsidP="006955FB">
            <w:pPr>
              <w:keepNext/>
              <w:keepLines/>
              <w:spacing w:after="0"/>
              <w:jc w:val="center"/>
              <w:rPr>
                <w:rFonts w:ascii="Arial" w:hAnsi="Arial"/>
                <w:sz w:val="18"/>
                <w:lang w:eastAsia="ja-JP"/>
                <w:rPrChange w:id="7308" w:author="R&amp;S" w:date="2023-11-17T06:34:00Z">
                  <w:rPr>
                    <w:rFonts w:ascii="Arial" w:hAnsi="Arial"/>
                    <w:sz w:val="18"/>
                    <w:lang w:eastAsia="ja-JP"/>
                  </w:rPr>
                </w:rPrChange>
              </w:rPr>
            </w:pPr>
          </w:p>
        </w:tc>
      </w:tr>
      <w:tr w:rsidR="006955FB" w:rsidRPr="00115CBA" w14:paraId="070D29B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F36F1" w14:textId="77777777" w:rsidR="006955FB" w:rsidRPr="00115CBA" w:rsidRDefault="006955FB" w:rsidP="006955FB">
            <w:pPr>
              <w:keepNext/>
              <w:keepLines/>
              <w:spacing w:after="0"/>
              <w:rPr>
                <w:rFonts w:ascii="Arial" w:hAnsi="Arial"/>
                <w:sz w:val="18"/>
                <w:lang w:eastAsia="zh-CN"/>
                <w:rPrChange w:id="7309" w:author="R&amp;S" w:date="2023-11-17T06:34:00Z">
                  <w:rPr>
                    <w:rFonts w:ascii="Arial" w:hAnsi="Arial"/>
                    <w:sz w:val="18"/>
                    <w:lang w:eastAsia="zh-CN"/>
                  </w:rPr>
                </w:rPrChange>
              </w:rPr>
            </w:pPr>
            <w:r w:rsidRPr="00115CBA">
              <w:rPr>
                <w:rFonts w:ascii="Arial" w:hAnsi="Arial"/>
                <w:sz w:val="18"/>
                <w:lang w:eastAsia="zh-CN"/>
                <w:rPrChange w:id="7310" w:author="R&amp;S" w:date="2023-11-17T06:34:00Z">
                  <w:rPr>
                    <w:rFonts w:ascii="Arial" w:hAnsi="Arial"/>
                    <w:sz w:val="18"/>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B9A1D" w14:textId="77777777" w:rsidR="006955FB" w:rsidRPr="00115CBA" w:rsidRDefault="006955FB" w:rsidP="006955FB">
            <w:pPr>
              <w:keepNext/>
              <w:keepLines/>
              <w:spacing w:after="0"/>
              <w:rPr>
                <w:rFonts w:ascii="Arial" w:hAnsi="Arial"/>
                <w:sz w:val="18"/>
                <w:rPrChange w:id="7311" w:author="R&amp;S" w:date="2023-11-17T06:34:00Z">
                  <w:rPr>
                    <w:rFonts w:ascii="Arial" w:hAnsi="Arial"/>
                    <w:sz w:val="18"/>
                  </w:rPr>
                </w:rPrChange>
              </w:rPr>
            </w:pPr>
            <w:r w:rsidRPr="00115CBA">
              <w:rPr>
                <w:rFonts w:ascii="Arial" w:hAnsi="Arial"/>
                <w:sz w:val="18"/>
                <w:rPrChange w:id="7312" w:author="R&amp;S" w:date="2023-11-17T06:34:00Z">
                  <w:rPr>
                    <w:rFonts w:ascii="Arial" w:hAnsi="Arial"/>
                    <w:sz w:val="18"/>
                  </w:rPr>
                </w:rPrChange>
              </w:rPr>
              <w:t xml:space="preserve">Influence of </w:t>
            </w:r>
            <w:r w:rsidRPr="00115CBA">
              <w:rPr>
                <w:rFonts w:ascii="Arial" w:hAnsi="Arial" w:cs="Arial"/>
                <w:sz w:val="18"/>
                <w:lang w:eastAsia="ja-JP" w:bidi="hi-IN"/>
                <w:rPrChange w:id="7313" w:author="R&amp;S" w:date="2023-11-17T06:34:00Z">
                  <w:rPr>
                    <w:rFonts w:ascii="Arial" w:hAnsi="Arial" w:cs="Arial"/>
                    <w:sz w:val="18"/>
                    <w:lang w:eastAsia="ja-JP" w:bidi="hi-IN"/>
                  </w:rPr>
                </w:rPrChange>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C4406D9" w14:textId="77777777" w:rsidR="006955FB" w:rsidRPr="00115CBA" w:rsidRDefault="006955FB" w:rsidP="006955FB">
            <w:pPr>
              <w:keepNext/>
              <w:keepLines/>
              <w:spacing w:after="0"/>
              <w:jc w:val="center"/>
              <w:rPr>
                <w:rFonts w:ascii="Arial" w:hAnsi="Arial"/>
                <w:sz w:val="18"/>
                <w:lang w:eastAsia="ja-JP"/>
                <w:rPrChange w:id="7314"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58C7BB80" w14:textId="77777777" w:rsidR="006955FB" w:rsidRPr="00115CBA" w:rsidRDefault="006955FB" w:rsidP="006955FB">
            <w:pPr>
              <w:keepNext/>
              <w:keepLines/>
              <w:spacing w:after="0"/>
              <w:jc w:val="center"/>
              <w:rPr>
                <w:rFonts w:ascii="Arial" w:hAnsi="Arial"/>
                <w:sz w:val="18"/>
                <w:rPrChange w:id="7315" w:author="R&amp;S" w:date="2023-11-17T06:34:00Z">
                  <w:rPr>
                    <w:rFonts w:ascii="Arial" w:hAnsi="Arial"/>
                    <w:sz w:val="18"/>
                  </w:rPr>
                </w:rPrChange>
              </w:rPr>
            </w:pPr>
          </w:p>
        </w:tc>
        <w:tc>
          <w:tcPr>
            <w:tcW w:w="992" w:type="dxa"/>
            <w:tcBorders>
              <w:top w:val="single" w:sz="6" w:space="0" w:color="auto"/>
              <w:left w:val="single" w:sz="6" w:space="0" w:color="auto"/>
              <w:bottom w:val="single" w:sz="6" w:space="0" w:color="auto"/>
              <w:right w:val="single" w:sz="6" w:space="0" w:color="auto"/>
            </w:tcBorders>
          </w:tcPr>
          <w:p w14:paraId="01710355" w14:textId="77777777" w:rsidR="006955FB" w:rsidRPr="00115CBA" w:rsidRDefault="006955FB" w:rsidP="006955FB">
            <w:pPr>
              <w:keepNext/>
              <w:keepLines/>
              <w:spacing w:after="0"/>
              <w:jc w:val="center"/>
              <w:rPr>
                <w:rFonts w:ascii="Arial" w:hAnsi="Arial"/>
                <w:sz w:val="18"/>
                <w:rPrChange w:id="7316" w:author="R&amp;S" w:date="2023-11-17T06:34:00Z">
                  <w:rPr>
                    <w:rFonts w:ascii="Arial" w:hAnsi="Arial"/>
                    <w:sz w:val="18"/>
                  </w:rPr>
                </w:rPrChange>
              </w:rPr>
            </w:pPr>
          </w:p>
        </w:tc>
        <w:tc>
          <w:tcPr>
            <w:tcW w:w="1210" w:type="dxa"/>
            <w:tcBorders>
              <w:top w:val="single" w:sz="6" w:space="0" w:color="auto"/>
              <w:left w:val="single" w:sz="6" w:space="0" w:color="auto"/>
              <w:bottom w:val="single" w:sz="6" w:space="0" w:color="auto"/>
              <w:right w:val="single" w:sz="6" w:space="0" w:color="auto"/>
            </w:tcBorders>
          </w:tcPr>
          <w:p w14:paraId="67998195" w14:textId="77777777" w:rsidR="006955FB" w:rsidRPr="00115CBA" w:rsidRDefault="006955FB" w:rsidP="006955FB">
            <w:pPr>
              <w:keepNext/>
              <w:keepLines/>
              <w:spacing w:after="0"/>
              <w:jc w:val="center"/>
              <w:rPr>
                <w:rFonts w:ascii="Arial" w:hAnsi="Arial"/>
                <w:sz w:val="18"/>
                <w:lang w:eastAsia="ja-JP"/>
                <w:rPrChange w:id="7317" w:author="R&amp;S" w:date="2023-11-17T06:34:00Z">
                  <w:rPr>
                    <w:rFonts w:ascii="Arial" w:hAnsi="Arial"/>
                    <w:sz w:val="18"/>
                    <w:lang w:eastAsia="ja-JP"/>
                  </w:rPr>
                </w:rPrChange>
              </w:rPr>
            </w:pPr>
          </w:p>
        </w:tc>
      </w:tr>
      <w:tr w:rsidR="006955FB" w:rsidRPr="00115CBA" w14:paraId="6EE665D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053435" w14:textId="77777777" w:rsidR="006955FB" w:rsidRPr="00115CBA" w:rsidRDefault="006955FB" w:rsidP="006955FB">
            <w:pPr>
              <w:keepNext/>
              <w:keepLines/>
              <w:spacing w:after="0"/>
              <w:rPr>
                <w:rFonts w:ascii="Arial" w:hAnsi="Arial"/>
                <w:sz w:val="18"/>
                <w:lang w:eastAsia="ja-JP"/>
                <w:rPrChange w:id="7318" w:author="R&amp;S" w:date="2023-11-17T06:34:00Z">
                  <w:rPr>
                    <w:rFonts w:ascii="Arial" w:hAnsi="Arial"/>
                    <w:sz w:val="18"/>
                    <w:lang w:eastAsia="ja-JP"/>
                  </w:rPr>
                </w:rPrChange>
              </w:rPr>
            </w:pPr>
            <w:r w:rsidRPr="00115CBA">
              <w:rPr>
                <w:rFonts w:ascii="Arial" w:hAnsi="Arial"/>
                <w:sz w:val="18"/>
                <w:lang w:eastAsia="ja-JP"/>
                <w:rPrChange w:id="7319" w:author="R&amp;S" w:date="2023-11-17T06:34:00Z">
                  <w:rPr>
                    <w:rFonts w:ascii="Arial" w:hAnsi="Arial"/>
                    <w:sz w:val="18"/>
                    <w:lang w:eastAsia="ja-JP"/>
                  </w:rPr>
                </w:rPrChange>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0A4FB" w14:textId="77777777" w:rsidR="006955FB" w:rsidRPr="00115CBA" w:rsidRDefault="006955FB" w:rsidP="006955FB">
            <w:pPr>
              <w:keepNext/>
              <w:keepLines/>
              <w:spacing w:after="0"/>
              <w:rPr>
                <w:rFonts w:ascii="Arial" w:hAnsi="Arial"/>
                <w:sz w:val="18"/>
                <w:rPrChange w:id="7320" w:author="R&amp;S" w:date="2023-11-17T06:34:00Z">
                  <w:rPr>
                    <w:rFonts w:ascii="Arial" w:hAnsi="Arial"/>
                    <w:sz w:val="18"/>
                  </w:rPr>
                </w:rPrChange>
              </w:rPr>
            </w:pPr>
            <w:r w:rsidRPr="00115CBA">
              <w:rPr>
                <w:rFonts w:ascii="Arial" w:hAnsi="Arial"/>
                <w:sz w:val="18"/>
                <w:lang w:eastAsia="zh-CN"/>
                <w:rPrChange w:id="7321" w:author="R&amp;S" w:date="2023-11-17T06:34:00Z">
                  <w:rPr>
                    <w:rFonts w:ascii="Arial" w:hAnsi="Arial"/>
                    <w:sz w:val="18"/>
                    <w:lang w:eastAsia="zh-CN"/>
                  </w:rPr>
                </w:rPrChange>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4B5EEDB" w14:textId="77777777" w:rsidR="006955FB" w:rsidRPr="00115CBA" w:rsidRDefault="006955FB" w:rsidP="006955FB">
            <w:pPr>
              <w:keepNext/>
              <w:keepLines/>
              <w:spacing w:after="0"/>
              <w:jc w:val="center"/>
              <w:rPr>
                <w:rFonts w:ascii="Arial" w:hAnsi="Arial"/>
                <w:sz w:val="18"/>
                <w:lang w:eastAsia="ja-JP"/>
                <w:rPrChange w:id="7322"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5298E77A" w14:textId="77777777" w:rsidR="006955FB" w:rsidRPr="00115CBA" w:rsidRDefault="006955FB" w:rsidP="006955FB">
            <w:pPr>
              <w:keepNext/>
              <w:keepLines/>
              <w:spacing w:after="0"/>
              <w:jc w:val="center"/>
              <w:rPr>
                <w:rFonts w:ascii="Arial" w:hAnsi="Arial"/>
                <w:sz w:val="18"/>
                <w:rPrChange w:id="7323" w:author="R&amp;S" w:date="2023-11-17T06:34:00Z">
                  <w:rPr>
                    <w:rFonts w:ascii="Arial" w:hAnsi="Arial"/>
                    <w:sz w:val="18"/>
                  </w:rPr>
                </w:rPrChange>
              </w:rPr>
            </w:pPr>
          </w:p>
        </w:tc>
        <w:tc>
          <w:tcPr>
            <w:tcW w:w="992" w:type="dxa"/>
            <w:tcBorders>
              <w:top w:val="single" w:sz="6" w:space="0" w:color="auto"/>
              <w:left w:val="single" w:sz="6" w:space="0" w:color="auto"/>
              <w:bottom w:val="single" w:sz="6" w:space="0" w:color="auto"/>
              <w:right w:val="single" w:sz="6" w:space="0" w:color="auto"/>
            </w:tcBorders>
          </w:tcPr>
          <w:p w14:paraId="4EF51BB2" w14:textId="77777777" w:rsidR="006955FB" w:rsidRPr="00115CBA" w:rsidRDefault="006955FB" w:rsidP="006955FB">
            <w:pPr>
              <w:keepNext/>
              <w:keepLines/>
              <w:spacing w:after="0"/>
              <w:jc w:val="center"/>
              <w:rPr>
                <w:rFonts w:ascii="Arial" w:hAnsi="Arial"/>
                <w:sz w:val="18"/>
                <w:rPrChange w:id="7324" w:author="R&amp;S" w:date="2023-11-17T06:34:00Z">
                  <w:rPr>
                    <w:rFonts w:ascii="Arial" w:hAnsi="Arial"/>
                    <w:sz w:val="18"/>
                  </w:rPr>
                </w:rPrChange>
              </w:rPr>
            </w:pPr>
          </w:p>
        </w:tc>
        <w:tc>
          <w:tcPr>
            <w:tcW w:w="1210" w:type="dxa"/>
            <w:tcBorders>
              <w:top w:val="single" w:sz="6" w:space="0" w:color="auto"/>
              <w:left w:val="single" w:sz="6" w:space="0" w:color="auto"/>
              <w:bottom w:val="single" w:sz="6" w:space="0" w:color="auto"/>
              <w:right w:val="single" w:sz="6" w:space="0" w:color="auto"/>
            </w:tcBorders>
          </w:tcPr>
          <w:p w14:paraId="2C34567B" w14:textId="77777777" w:rsidR="006955FB" w:rsidRPr="00115CBA" w:rsidRDefault="006955FB" w:rsidP="006955FB">
            <w:pPr>
              <w:keepNext/>
              <w:keepLines/>
              <w:spacing w:after="0"/>
              <w:jc w:val="center"/>
              <w:rPr>
                <w:rFonts w:ascii="Arial" w:hAnsi="Arial"/>
                <w:sz w:val="18"/>
                <w:lang w:eastAsia="ja-JP"/>
                <w:rPrChange w:id="7325" w:author="R&amp;S" w:date="2023-11-17T06:34:00Z">
                  <w:rPr>
                    <w:rFonts w:ascii="Arial" w:hAnsi="Arial"/>
                    <w:sz w:val="18"/>
                    <w:lang w:eastAsia="ja-JP"/>
                  </w:rPr>
                </w:rPrChange>
              </w:rPr>
            </w:pPr>
          </w:p>
        </w:tc>
      </w:tr>
      <w:tr w:rsidR="006955FB" w:rsidRPr="00115CBA" w14:paraId="097693B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E4CBE" w14:textId="77777777" w:rsidR="006955FB" w:rsidRPr="00115CBA" w:rsidRDefault="006955FB" w:rsidP="006955FB">
            <w:pPr>
              <w:keepNext/>
              <w:keepLines/>
              <w:spacing w:after="0"/>
              <w:rPr>
                <w:rFonts w:ascii="Arial" w:hAnsi="Arial"/>
                <w:sz w:val="18"/>
                <w:lang w:eastAsia="ja-JP"/>
                <w:rPrChange w:id="7326" w:author="R&amp;S" w:date="2023-11-17T06:34:00Z">
                  <w:rPr>
                    <w:rFonts w:ascii="Arial" w:hAnsi="Arial"/>
                    <w:sz w:val="18"/>
                    <w:lang w:eastAsia="ja-JP"/>
                  </w:rPr>
                </w:rPrChange>
              </w:rPr>
            </w:pPr>
            <w:r w:rsidRPr="00115CBA">
              <w:rPr>
                <w:rFonts w:ascii="Arial" w:hAnsi="Arial"/>
                <w:sz w:val="18"/>
                <w:lang w:eastAsia="ja-JP"/>
                <w:rPrChange w:id="7327" w:author="R&amp;S" w:date="2023-11-17T06:34:00Z">
                  <w:rPr>
                    <w:rFonts w:ascii="Arial" w:hAnsi="Arial"/>
                    <w:sz w:val="18"/>
                    <w:lang w:eastAsia="ja-JP"/>
                  </w:rPr>
                </w:rPrChange>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2C1E8" w14:textId="77777777" w:rsidR="006955FB" w:rsidRPr="00115CBA" w:rsidRDefault="006955FB" w:rsidP="006955FB">
            <w:pPr>
              <w:keepNext/>
              <w:keepLines/>
              <w:spacing w:after="0"/>
              <w:rPr>
                <w:rFonts w:ascii="Arial" w:hAnsi="Arial"/>
                <w:sz w:val="18"/>
                <w:lang w:eastAsia="ja-JP"/>
                <w:rPrChange w:id="7328" w:author="R&amp;S" w:date="2023-11-17T06:34:00Z">
                  <w:rPr>
                    <w:rFonts w:ascii="Arial" w:hAnsi="Arial"/>
                    <w:sz w:val="18"/>
                    <w:lang w:eastAsia="ja-JP"/>
                  </w:rPr>
                </w:rPrChange>
              </w:rPr>
            </w:pPr>
            <w:r w:rsidRPr="00115CBA">
              <w:rPr>
                <w:rFonts w:ascii="Arial" w:hAnsi="Arial"/>
                <w:sz w:val="18"/>
                <w:lang w:eastAsia="ja-JP"/>
                <w:rPrChange w:id="7329" w:author="R&amp;S" w:date="2023-11-17T06:34:00Z">
                  <w:rPr>
                    <w:rFonts w:ascii="Arial" w:hAnsi="Arial"/>
                    <w:sz w:val="18"/>
                    <w:lang w:eastAsia="ja-JP"/>
                  </w:rPr>
                </w:rPrChange>
              </w:rPr>
              <w:t>DUT repositioning</w:t>
            </w:r>
          </w:p>
        </w:tc>
        <w:tc>
          <w:tcPr>
            <w:tcW w:w="1134" w:type="dxa"/>
            <w:tcBorders>
              <w:top w:val="single" w:sz="6" w:space="0" w:color="auto"/>
              <w:left w:val="single" w:sz="6" w:space="0" w:color="auto"/>
              <w:bottom w:val="single" w:sz="6" w:space="0" w:color="auto"/>
              <w:right w:val="single" w:sz="6" w:space="0" w:color="auto"/>
            </w:tcBorders>
          </w:tcPr>
          <w:p w14:paraId="2445B38E" w14:textId="77777777" w:rsidR="006955FB" w:rsidRPr="00115CBA" w:rsidRDefault="006955FB" w:rsidP="006955FB">
            <w:pPr>
              <w:keepNext/>
              <w:keepLines/>
              <w:spacing w:after="0"/>
              <w:jc w:val="center"/>
              <w:rPr>
                <w:rFonts w:ascii="Arial" w:hAnsi="Arial"/>
                <w:sz w:val="18"/>
                <w:lang w:eastAsia="ja-JP"/>
                <w:rPrChange w:id="7330"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hideMark/>
          </w:tcPr>
          <w:p w14:paraId="210612FF" w14:textId="77777777" w:rsidR="006955FB" w:rsidRPr="00115CBA" w:rsidRDefault="006955FB" w:rsidP="006955FB">
            <w:pPr>
              <w:keepNext/>
              <w:keepLines/>
              <w:spacing w:after="0"/>
              <w:jc w:val="center"/>
              <w:rPr>
                <w:rFonts w:ascii="Arial" w:hAnsi="Arial"/>
                <w:sz w:val="18"/>
                <w:lang w:eastAsia="ja-JP"/>
                <w:rPrChange w:id="7331" w:author="R&amp;S" w:date="2023-11-17T06:34:00Z">
                  <w:rPr>
                    <w:rFonts w:ascii="Arial" w:hAnsi="Arial"/>
                    <w:sz w:val="18"/>
                    <w:lang w:eastAsia="ja-JP"/>
                  </w:rPr>
                </w:rPrChange>
              </w:rPr>
            </w:pPr>
            <w:r w:rsidRPr="00115CBA">
              <w:rPr>
                <w:rFonts w:ascii="Arial" w:hAnsi="Arial"/>
                <w:sz w:val="18"/>
                <w:lang w:eastAsia="ja-JP"/>
                <w:rPrChange w:id="7332" w:author="R&amp;S" w:date="2023-11-17T06:34:00Z">
                  <w:rPr>
                    <w:rFonts w:ascii="Arial" w:hAnsi="Arial"/>
                    <w:sz w:val="18"/>
                    <w:lang w:eastAsia="ja-JP"/>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01139443" w14:textId="77777777" w:rsidR="006955FB" w:rsidRPr="00115CBA" w:rsidRDefault="006955FB" w:rsidP="006955FB">
            <w:pPr>
              <w:keepNext/>
              <w:keepLines/>
              <w:spacing w:after="0"/>
              <w:jc w:val="center"/>
              <w:rPr>
                <w:rFonts w:ascii="Arial" w:hAnsi="Arial"/>
                <w:sz w:val="18"/>
                <w:lang w:eastAsia="ja-JP"/>
                <w:rPrChange w:id="7333" w:author="R&amp;S" w:date="2023-11-17T06:34:00Z">
                  <w:rPr>
                    <w:rFonts w:ascii="Arial" w:hAnsi="Arial"/>
                    <w:sz w:val="18"/>
                    <w:lang w:eastAsia="ja-JP"/>
                  </w:rPr>
                </w:rPrChange>
              </w:rPr>
            </w:pPr>
            <w:r w:rsidRPr="00115CBA">
              <w:rPr>
                <w:rFonts w:ascii="Arial" w:hAnsi="Arial"/>
                <w:sz w:val="18"/>
                <w:lang w:eastAsia="ja-JP"/>
                <w:rPrChange w:id="7334" w:author="R&amp;S" w:date="2023-11-17T06:34:00Z">
                  <w:rPr>
                    <w:rFonts w:ascii="Arial" w:hAnsi="Arial"/>
                    <w:sz w:val="18"/>
                    <w:lang w:eastAsia="ja-JP"/>
                  </w:rPr>
                </w:rPrChange>
              </w:rPr>
              <w:t>1</w:t>
            </w:r>
          </w:p>
        </w:tc>
        <w:tc>
          <w:tcPr>
            <w:tcW w:w="1210" w:type="dxa"/>
            <w:tcBorders>
              <w:top w:val="single" w:sz="6" w:space="0" w:color="auto"/>
              <w:left w:val="single" w:sz="6" w:space="0" w:color="auto"/>
              <w:bottom w:val="single" w:sz="6" w:space="0" w:color="auto"/>
              <w:right w:val="single" w:sz="6" w:space="0" w:color="auto"/>
            </w:tcBorders>
          </w:tcPr>
          <w:p w14:paraId="672B76B9" w14:textId="77777777" w:rsidR="006955FB" w:rsidRPr="00115CBA" w:rsidRDefault="006955FB" w:rsidP="006955FB">
            <w:pPr>
              <w:keepNext/>
              <w:keepLines/>
              <w:spacing w:after="0"/>
              <w:jc w:val="center"/>
              <w:rPr>
                <w:rFonts w:ascii="Arial" w:hAnsi="Arial"/>
                <w:sz w:val="18"/>
                <w:lang w:eastAsia="ja-JP"/>
                <w:rPrChange w:id="7335" w:author="R&amp;S" w:date="2023-11-17T06:34:00Z">
                  <w:rPr>
                    <w:rFonts w:ascii="Arial" w:hAnsi="Arial"/>
                    <w:sz w:val="18"/>
                    <w:lang w:eastAsia="ja-JP"/>
                  </w:rPr>
                </w:rPrChange>
              </w:rPr>
            </w:pPr>
          </w:p>
        </w:tc>
      </w:tr>
      <w:tr w:rsidR="006955FB" w:rsidRPr="00115CBA" w14:paraId="3C4E7AE3"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0E9A9F" w14:textId="77777777" w:rsidR="006955FB" w:rsidRPr="00115CBA" w:rsidRDefault="006955FB" w:rsidP="006955FB">
            <w:pPr>
              <w:keepNext/>
              <w:keepLines/>
              <w:spacing w:after="0"/>
              <w:jc w:val="center"/>
              <w:rPr>
                <w:rFonts w:ascii="Arial" w:hAnsi="Arial"/>
                <w:b/>
                <w:sz w:val="18"/>
                <w:rPrChange w:id="7336" w:author="R&amp;S" w:date="2023-11-17T06:34:00Z">
                  <w:rPr>
                    <w:rFonts w:ascii="Arial" w:hAnsi="Arial"/>
                    <w:b/>
                    <w:sz w:val="18"/>
                  </w:rPr>
                </w:rPrChange>
              </w:rPr>
            </w:pPr>
            <w:r w:rsidRPr="00115CBA">
              <w:rPr>
                <w:rFonts w:ascii="Arial" w:hAnsi="Arial"/>
                <w:b/>
                <w:sz w:val="18"/>
                <w:rPrChange w:id="7337" w:author="R&amp;S" w:date="2023-11-17T06:34:00Z">
                  <w:rPr>
                    <w:rFonts w:ascii="Arial" w:hAnsi="Arial"/>
                    <w:b/>
                    <w:sz w:val="18"/>
                  </w:rPr>
                </w:rPrChange>
              </w:rPr>
              <w:t>Stage 1: Calibration measurement</w:t>
            </w:r>
          </w:p>
        </w:tc>
      </w:tr>
      <w:tr w:rsidR="006955FB" w:rsidRPr="00115CBA" w14:paraId="5AA2CEC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27FD" w14:textId="77777777" w:rsidR="006955FB" w:rsidRPr="00115CBA" w:rsidRDefault="006955FB" w:rsidP="006955FB">
            <w:pPr>
              <w:keepNext/>
              <w:keepLines/>
              <w:spacing w:after="0"/>
              <w:rPr>
                <w:rFonts w:ascii="Arial" w:hAnsi="Arial"/>
                <w:sz w:val="18"/>
                <w:lang w:eastAsia="ja-JP"/>
                <w:rPrChange w:id="7338" w:author="R&amp;S" w:date="2023-11-17T06:34:00Z">
                  <w:rPr>
                    <w:rFonts w:ascii="Arial" w:hAnsi="Arial"/>
                    <w:sz w:val="18"/>
                    <w:lang w:eastAsia="ja-JP"/>
                  </w:rPr>
                </w:rPrChange>
              </w:rPr>
            </w:pPr>
            <w:r w:rsidRPr="00115CBA">
              <w:rPr>
                <w:rFonts w:ascii="Arial" w:hAnsi="Arial"/>
                <w:sz w:val="18"/>
                <w:rPrChange w:id="7339" w:author="R&amp;S" w:date="2023-11-17T06:34:00Z">
                  <w:rPr>
                    <w:rFonts w:ascii="Arial" w:hAnsi="Arial"/>
                    <w:sz w:val="18"/>
                  </w:rPr>
                </w:rPrChange>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83E05D" w14:textId="77777777" w:rsidR="006955FB" w:rsidRPr="00115CBA" w:rsidRDefault="006955FB" w:rsidP="006955FB">
            <w:pPr>
              <w:keepNext/>
              <w:keepLines/>
              <w:spacing w:after="0"/>
              <w:rPr>
                <w:rFonts w:ascii="Arial" w:hAnsi="Arial"/>
                <w:sz w:val="18"/>
                <w:rPrChange w:id="7340" w:author="R&amp;S" w:date="2023-11-17T06:34:00Z">
                  <w:rPr>
                    <w:rFonts w:ascii="Arial" w:hAnsi="Arial"/>
                    <w:sz w:val="18"/>
                  </w:rPr>
                </w:rPrChange>
              </w:rPr>
            </w:pPr>
            <w:r w:rsidRPr="00115CBA">
              <w:rPr>
                <w:rFonts w:ascii="Arial" w:hAnsi="Arial"/>
                <w:sz w:val="18"/>
                <w:rPrChange w:id="7341" w:author="R&amp;S" w:date="2023-11-17T06:34:00Z">
                  <w:rPr>
                    <w:rFonts w:ascii="Arial" w:hAnsi="Arial"/>
                    <w:sz w:val="18"/>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64432640" w14:textId="77777777" w:rsidR="006955FB" w:rsidRPr="00115CBA" w:rsidRDefault="006955FB" w:rsidP="006955FB">
            <w:pPr>
              <w:keepNext/>
              <w:keepLines/>
              <w:spacing w:after="0"/>
              <w:jc w:val="center"/>
              <w:rPr>
                <w:rFonts w:ascii="Arial" w:hAnsi="Arial"/>
                <w:sz w:val="18"/>
                <w:lang w:eastAsia="ja-JP"/>
                <w:rPrChange w:id="7342"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7F1F569D" w14:textId="77777777" w:rsidR="006955FB" w:rsidRPr="00115CBA" w:rsidRDefault="006955FB" w:rsidP="006955FB">
            <w:pPr>
              <w:keepNext/>
              <w:keepLines/>
              <w:spacing w:after="0"/>
              <w:jc w:val="center"/>
              <w:rPr>
                <w:rFonts w:ascii="Arial" w:hAnsi="Arial"/>
                <w:sz w:val="18"/>
                <w:lang w:eastAsia="ja-JP"/>
                <w:rPrChange w:id="7343"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704ABE6B" w14:textId="77777777" w:rsidR="006955FB" w:rsidRPr="00115CBA" w:rsidRDefault="006955FB" w:rsidP="006955FB">
            <w:pPr>
              <w:keepNext/>
              <w:keepLines/>
              <w:spacing w:after="0"/>
              <w:jc w:val="center"/>
              <w:rPr>
                <w:rFonts w:ascii="Arial" w:hAnsi="Arial"/>
                <w:sz w:val="18"/>
                <w:lang w:eastAsia="ja-JP"/>
                <w:rPrChange w:id="7344"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7E77F299" w14:textId="77777777" w:rsidR="006955FB" w:rsidRPr="00115CBA" w:rsidRDefault="006955FB" w:rsidP="006955FB">
            <w:pPr>
              <w:keepNext/>
              <w:keepLines/>
              <w:spacing w:after="0"/>
              <w:jc w:val="center"/>
              <w:rPr>
                <w:rFonts w:ascii="Arial" w:hAnsi="Arial"/>
                <w:sz w:val="18"/>
                <w:lang w:eastAsia="ja-JP"/>
                <w:rPrChange w:id="7345" w:author="R&amp;S" w:date="2023-11-17T06:34:00Z">
                  <w:rPr>
                    <w:rFonts w:ascii="Arial" w:hAnsi="Arial"/>
                    <w:sz w:val="18"/>
                    <w:lang w:eastAsia="ja-JP"/>
                  </w:rPr>
                </w:rPrChange>
              </w:rPr>
            </w:pPr>
          </w:p>
        </w:tc>
      </w:tr>
      <w:tr w:rsidR="006955FB" w:rsidRPr="00115CBA" w14:paraId="5CB1535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41B49" w14:textId="77777777" w:rsidR="006955FB" w:rsidRPr="00115CBA" w:rsidRDefault="006955FB" w:rsidP="006955FB">
            <w:pPr>
              <w:keepNext/>
              <w:keepLines/>
              <w:spacing w:after="0"/>
              <w:rPr>
                <w:rFonts w:ascii="Arial" w:hAnsi="Arial"/>
                <w:sz w:val="18"/>
                <w:lang w:eastAsia="ja-JP"/>
                <w:rPrChange w:id="7346" w:author="R&amp;S" w:date="2023-11-17T06:34:00Z">
                  <w:rPr>
                    <w:rFonts w:ascii="Arial" w:hAnsi="Arial"/>
                    <w:sz w:val="18"/>
                    <w:lang w:eastAsia="ja-JP"/>
                  </w:rPr>
                </w:rPrChange>
              </w:rPr>
            </w:pPr>
            <w:r w:rsidRPr="00115CBA">
              <w:rPr>
                <w:rFonts w:ascii="Arial" w:hAnsi="Arial"/>
                <w:sz w:val="18"/>
                <w:rPrChange w:id="7347" w:author="R&amp;S" w:date="2023-11-17T06:34:00Z">
                  <w:rPr>
                    <w:rFonts w:ascii="Arial" w:hAnsi="Arial"/>
                    <w:sz w:val="18"/>
                  </w:rPr>
                </w:rPrChange>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79BAE" w14:textId="77777777" w:rsidR="006955FB" w:rsidRPr="00115CBA" w:rsidRDefault="006955FB" w:rsidP="006955FB">
            <w:pPr>
              <w:keepNext/>
              <w:keepLines/>
              <w:spacing w:after="0"/>
              <w:rPr>
                <w:rFonts w:ascii="Arial" w:hAnsi="Arial"/>
                <w:sz w:val="18"/>
                <w:lang w:eastAsia="ja-JP"/>
                <w:rPrChange w:id="7348" w:author="R&amp;S" w:date="2023-11-17T06:34:00Z">
                  <w:rPr>
                    <w:rFonts w:ascii="Arial" w:hAnsi="Arial"/>
                    <w:sz w:val="18"/>
                    <w:lang w:eastAsia="ja-JP"/>
                  </w:rPr>
                </w:rPrChange>
              </w:rPr>
            </w:pPr>
            <w:r w:rsidRPr="00115CBA">
              <w:rPr>
                <w:rFonts w:ascii="Arial" w:hAnsi="Arial"/>
                <w:sz w:val="18"/>
                <w:rPrChange w:id="7349" w:author="R&amp;S" w:date="2023-11-17T06:34:00Z">
                  <w:rPr>
                    <w:rFonts w:ascii="Arial" w:hAnsi="Arial"/>
                    <w:sz w:val="18"/>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1C4C15" w14:textId="77777777" w:rsidR="006955FB" w:rsidRPr="00115CBA" w:rsidRDefault="006955FB" w:rsidP="006955FB">
            <w:pPr>
              <w:keepNext/>
              <w:keepLines/>
              <w:spacing w:after="0"/>
              <w:jc w:val="center"/>
              <w:rPr>
                <w:rFonts w:ascii="Arial" w:hAnsi="Arial"/>
                <w:sz w:val="18"/>
                <w:lang w:eastAsia="ja-JP"/>
                <w:rPrChange w:id="7350"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419FB4CB" w14:textId="77777777" w:rsidR="006955FB" w:rsidRPr="00115CBA" w:rsidRDefault="006955FB" w:rsidP="006955FB">
            <w:pPr>
              <w:keepNext/>
              <w:keepLines/>
              <w:spacing w:after="0"/>
              <w:jc w:val="center"/>
              <w:rPr>
                <w:rFonts w:ascii="Arial" w:hAnsi="Arial"/>
                <w:sz w:val="18"/>
                <w:lang w:eastAsia="ja-JP"/>
                <w:rPrChange w:id="7351"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26E7B0A1" w14:textId="77777777" w:rsidR="006955FB" w:rsidRPr="00115CBA" w:rsidRDefault="006955FB" w:rsidP="006955FB">
            <w:pPr>
              <w:keepNext/>
              <w:keepLines/>
              <w:spacing w:after="0"/>
              <w:jc w:val="center"/>
              <w:rPr>
                <w:rFonts w:ascii="Arial" w:hAnsi="Arial"/>
                <w:sz w:val="18"/>
                <w:lang w:eastAsia="ja-JP"/>
                <w:rPrChange w:id="7352"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216FE502" w14:textId="77777777" w:rsidR="006955FB" w:rsidRPr="00115CBA" w:rsidRDefault="006955FB" w:rsidP="006955FB">
            <w:pPr>
              <w:keepNext/>
              <w:keepLines/>
              <w:spacing w:after="0"/>
              <w:jc w:val="center"/>
              <w:rPr>
                <w:rFonts w:ascii="Arial" w:hAnsi="Arial"/>
                <w:sz w:val="18"/>
                <w:lang w:eastAsia="ja-JP"/>
                <w:rPrChange w:id="7353" w:author="R&amp;S" w:date="2023-11-17T06:34:00Z">
                  <w:rPr>
                    <w:rFonts w:ascii="Arial" w:hAnsi="Arial"/>
                    <w:sz w:val="18"/>
                    <w:lang w:eastAsia="ja-JP"/>
                  </w:rPr>
                </w:rPrChange>
              </w:rPr>
            </w:pPr>
          </w:p>
        </w:tc>
      </w:tr>
      <w:tr w:rsidR="006955FB" w:rsidRPr="00115CBA" w14:paraId="32DAB18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82E98" w14:textId="77777777" w:rsidR="006955FB" w:rsidRPr="00115CBA" w:rsidRDefault="006955FB" w:rsidP="006955FB">
            <w:pPr>
              <w:keepNext/>
              <w:keepLines/>
              <w:spacing w:after="0"/>
              <w:rPr>
                <w:rFonts w:ascii="Arial" w:hAnsi="Arial"/>
                <w:sz w:val="18"/>
                <w:lang w:eastAsia="ja-JP"/>
                <w:rPrChange w:id="7354" w:author="R&amp;S" w:date="2023-11-17T06:34:00Z">
                  <w:rPr>
                    <w:rFonts w:ascii="Arial" w:hAnsi="Arial"/>
                    <w:sz w:val="18"/>
                    <w:lang w:eastAsia="ja-JP"/>
                  </w:rPr>
                </w:rPrChange>
              </w:rPr>
            </w:pPr>
            <w:r w:rsidRPr="00115CBA">
              <w:rPr>
                <w:rFonts w:ascii="Arial" w:hAnsi="Arial"/>
                <w:sz w:val="18"/>
                <w:rPrChange w:id="7355" w:author="R&amp;S" w:date="2023-11-17T06:34:00Z">
                  <w:rPr>
                    <w:rFonts w:ascii="Arial" w:hAnsi="Arial"/>
                    <w:sz w:val="18"/>
                  </w:rPr>
                </w:rPrChange>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8030D9" w14:textId="77777777" w:rsidR="006955FB" w:rsidRPr="00115CBA" w:rsidRDefault="006955FB" w:rsidP="006955FB">
            <w:pPr>
              <w:keepNext/>
              <w:keepLines/>
              <w:spacing w:after="0"/>
              <w:rPr>
                <w:rFonts w:ascii="Arial" w:hAnsi="Arial"/>
                <w:sz w:val="18"/>
                <w:lang w:eastAsia="ja-JP"/>
                <w:rPrChange w:id="7356" w:author="R&amp;S" w:date="2023-11-17T06:34:00Z">
                  <w:rPr>
                    <w:rFonts w:ascii="Arial" w:hAnsi="Arial"/>
                    <w:sz w:val="18"/>
                    <w:lang w:eastAsia="ja-JP"/>
                  </w:rPr>
                </w:rPrChange>
              </w:rPr>
            </w:pPr>
            <w:r w:rsidRPr="00115CBA">
              <w:rPr>
                <w:rFonts w:ascii="Arial" w:hAnsi="Arial"/>
                <w:sz w:val="18"/>
                <w:rPrChange w:id="7357" w:author="R&amp;S" w:date="2023-11-17T06:34:00Z">
                  <w:rPr>
                    <w:rFonts w:ascii="Arial" w:hAnsi="Arial"/>
                    <w:sz w:val="18"/>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EAE13" w14:textId="77777777" w:rsidR="006955FB" w:rsidRPr="00115CBA" w:rsidRDefault="006955FB" w:rsidP="006955FB">
            <w:pPr>
              <w:keepNext/>
              <w:keepLines/>
              <w:spacing w:after="0"/>
              <w:jc w:val="center"/>
              <w:rPr>
                <w:rFonts w:ascii="Arial" w:hAnsi="Arial"/>
                <w:sz w:val="18"/>
                <w:lang w:eastAsia="ja-JP"/>
                <w:rPrChange w:id="7358"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06C9066B" w14:textId="77777777" w:rsidR="006955FB" w:rsidRPr="00115CBA" w:rsidRDefault="006955FB" w:rsidP="006955FB">
            <w:pPr>
              <w:keepNext/>
              <w:keepLines/>
              <w:spacing w:after="0"/>
              <w:jc w:val="center"/>
              <w:rPr>
                <w:rFonts w:ascii="Arial" w:hAnsi="Arial"/>
                <w:sz w:val="18"/>
                <w:lang w:eastAsia="ja-JP"/>
                <w:rPrChange w:id="7359"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6907DF8E" w14:textId="77777777" w:rsidR="006955FB" w:rsidRPr="00115CBA" w:rsidRDefault="006955FB" w:rsidP="006955FB">
            <w:pPr>
              <w:keepNext/>
              <w:keepLines/>
              <w:spacing w:after="0"/>
              <w:jc w:val="center"/>
              <w:rPr>
                <w:rFonts w:ascii="Arial" w:hAnsi="Arial"/>
                <w:sz w:val="18"/>
                <w:lang w:eastAsia="ja-JP"/>
                <w:rPrChange w:id="7360"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6E183CA0" w14:textId="77777777" w:rsidR="006955FB" w:rsidRPr="00115CBA" w:rsidRDefault="006955FB" w:rsidP="006955FB">
            <w:pPr>
              <w:keepNext/>
              <w:keepLines/>
              <w:spacing w:after="0"/>
              <w:jc w:val="center"/>
              <w:rPr>
                <w:rFonts w:ascii="Arial" w:hAnsi="Arial"/>
                <w:sz w:val="18"/>
                <w:lang w:eastAsia="ja-JP"/>
                <w:rPrChange w:id="7361" w:author="R&amp;S" w:date="2023-11-17T06:34:00Z">
                  <w:rPr>
                    <w:rFonts w:ascii="Arial" w:hAnsi="Arial"/>
                    <w:sz w:val="18"/>
                    <w:lang w:eastAsia="ja-JP"/>
                  </w:rPr>
                </w:rPrChange>
              </w:rPr>
            </w:pPr>
          </w:p>
        </w:tc>
      </w:tr>
      <w:tr w:rsidR="006955FB" w:rsidRPr="00115CBA" w14:paraId="21307E4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83A38" w14:textId="77777777" w:rsidR="006955FB" w:rsidRPr="00115CBA" w:rsidRDefault="006955FB" w:rsidP="006955FB">
            <w:pPr>
              <w:keepNext/>
              <w:keepLines/>
              <w:spacing w:after="0"/>
              <w:rPr>
                <w:rFonts w:ascii="Arial" w:hAnsi="Arial"/>
                <w:sz w:val="18"/>
                <w:lang w:eastAsia="ja-JP"/>
                <w:rPrChange w:id="7362" w:author="R&amp;S" w:date="2023-11-17T06:34:00Z">
                  <w:rPr>
                    <w:rFonts w:ascii="Arial" w:hAnsi="Arial"/>
                    <w:sz w:val="18"/>
                    <w:lang w:eastAsia="ja-JP"/>
                  </w:rPr>
                </w:rPrChange>
              </w:rPr>
            </w:pPr>
            <w:r w:rsidRPr="00115CBA">
              <w:rPr>
                <w:rFonts w:ascii="Arial" w:hAnsi="Arial"/>
                <w:sz w:val="18"/>
                <w:lang w:eastAsia="ja-JP"/>
                <w:rPrChange w:id="7363" w:author="R&amp;S" w:date="2023-11-17T06:34:00Z">
                  <w:rPr>
                    <w:rFonts w:ascii="Arial" w:hAnsi="Arial"/>
                    <w:sz w:val="18"/>
                    <w:lang w:eastAsia="ja-JP"/>
                  </w:rPr>
                </w:rPrChange>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E2B18" w14:textId="77777777" w:rsidR="006955FB" w:rsidRPr="00115CBA" w:rsidRDefault="006955FB" w:rsidP="006955FB">
            <w:pPr>
              <w:keepNext/>
              <w:keepLines/>
              <w:spacing w:after="0"/>
              <w:rPr>
                <w:rFonts w:ascii="Arial" w:hAnsi="Arial"/>
                <w:sz w:val="18"/>
                <w:lang w:eastAsia="ja-JP"/>
                <w:rPrChange w:id="7364" w:author="R&amp;S" w:date="2023-11-17T06:34:00Z">
                  <w:rPr>
                    <w:rFonts w:ascii="Arial" w:hAnsi="Arial"/>
                    <w:sz w:val="18"/>
                    <w:lang w:eastAsia="ja-JP"/>
                  </w:rPr>
                </w:rPrChange>
              </w:rPr>
            </w:pPr>
            <w:r w:rsidRPr="00115CBA">
              <w:rPr>
                <w:rFonts w:ascii="Arial" w:hAnsi="Arial"/>
                <w:sz w:val="18"/>
                <w:rPrChange w:id="7365" w:author="R&amp;S" w:date="2023-11-17T06:34:00Z">
                  <w:rPr>
                    <w:rFonts w:ascii="Arial" w:hAnsi="Arial"/>
                    <w:sz w:val="18"/>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080CC4" w14:textId="77777777" w:rsidR="006955FB" w:rsidRPr="00115CBA" w:rsidRDefault="006955FB" w:rsidP="006955FB">
            <w:pPr>
              <w:keepNext/>
              <w:keepLines/>
              <w:spacing w:after="0"/>
              <w:jc w:val="center"/>
              <w:rPr>
                <w:rFonts w:ascii="Arial" w:hAnsi="Arial"/>
                <w:sz w:val="18"/>
                <w:lang w:eastAsia="ja-JP"/>
                <w:rPrChange w:id="7366"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4FDE74E6" w14:textId="77777777" w:rsidR="006955FB" w:rsidRPr="00115CBA" w:rsidRDefault="006955FB" w:rsidP="006955FB">
            <w:pPr>
              <w:keepNext/>
              <w:keepLines/>
              <w:spacing w:after="0"/>
              <w:jc w:val="center"/>
              <w:rPr>
                <w:rFonts w:ascii="Arial" w:hAnsi="Arial"/>
                <w:sz w:val="18"/>
                <w:lang w:eastAsia="ja-JP"/>
                <w:rPrChange w:id="7367"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24377027" w14:textId="77777777" w:rsidR="006955FB" w:rsidRPr="00115CBA" w:rsidRDefault="006955FB" w:rsidP="006955FB">
            <w:pPr>
              <w:keepNext/>
              <w:keepLines/>
              <w:spacing w:after="0"/>
              <w:jc w:val="center"/>
              <w:rPr>
                <w:rFonts w:ascii="Arial" w:hAnsi="Arial"/>
                <w:sz w:val="18"/>
                <w:lang w:eastAsia="ja-JP"/>
                <w:rPrChange w:id="7368"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7DD64C0D" w14:textId="77777777" w:rsidR="006955FB" w:rsidRPr="00115CBA" w:rsidRDefault="006955FB" w:rsidP="006955FB">
            <w:pPr>
              <w:keepNext/>
              <w:keepLines/>
              <w:spacing w:after="0"/>
              <w:jc w:val="center"/>
              <w:rPr>
                <w:rFonts w:ascii="Arial" w:hAnsi="Arial"/>
                <w:sz w:val="18"/>
                <w:lang w:eastAsia="ja-JP"/>
                <w:rPrChange w:id="7369" w:author="R&amp;S" w:date="2023-11-17T06:34:00Z">
                  <w:rPr>
                    <w:rFonts w:ascii="Arial" w:hAnsi="Arial"/>
                    <w:sz w:val="18"/>
                    <w:lang w:eastAsia="ja-JP"/>
                  </w:rPr>
                </w:rPrChange>
              </w:rPr>
            </w:pPr>
          </w:p>
        </w:tc>
      </w:tr>
      <w:tr w:rsidR="006955FB" w:rsidRPr="00115CBA" w14:paraId="5E03D51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9C88E" w14:textId="77777777" w:rsidR="006955FB" w:rsidRPr="00115CBA" w:rsidRDefault="006955FB" w:rsidP="006955FB">
            <w:pPr>
              <w:keepNext/>
              <w:keepLines/>
              <w:spacing w:after="0"/>
              <w:rPr>
                <w:rFonts w:ascii="Arial" w:hAnsi="Arial"/>
                <w:sz w:val="18"/>
                <w:lang w:eastAsia="ja-JP"/>
                <w:rPrChange w:id="7370" w:author="R&amp;S" w:date="2023-11-17T06:34:00Z">
                  <w:rPr>
                    <w:rFonts w:ascii="Arial" w:hAnsi="Arial"/>
                    <w:sz w:val="18"/>
                    <w:lang w:eastAsia="ja-JP"/>
                  </w:rPr>
                </w:rPrChange>
              </w:rPr>
            </w:pPr>
            <w:r w:rsidRPr="00115CBA">
              <w:rPr>
                <w:rFonts w:ascii="Arial" w:hAnsi="Arial"/>
                <w:sz w:val="18"/>
                <w:lang w:eastAsia="ja-JP"/>
                <w:rPrChange w:id="7371" w:author="R&amp;S" w:date="2023-11-17T06:34:00Z">
                  <w:rPr>
                    <w:rFonts w:ascii="Arial" w:hAnsi="Arial"/>
                    <w:sz w:val="18"/>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FCA19" w14:textId="77777777" w:rsidR="006955FB" w:rsidRPr="00115CBA" w:rsidRDefault="006955FB" w:rsidP="006955FB">
            <w:pPr>
              <w:keepNext/>
              <w:keepLines/>
              <w:spacing w:after="0"/>
              <w:rPr>
                <w:rFonts w:ascii="Arial" w:hAnsi="Arial"/>
                <w:sz w:val="18"/>
                <w:lang w:eastAsia="ja-JP"/>
                <w:rPrChange w:id="7372" w:author="R&amp;S" w:date="2023-11-17T06:34:00Z">
                  <w:rPr>
                    <w:rFonts w:ascii="Arial" w:hAnsi="Arial"/>
                    <w:sz w:val="18"/>
                    <w:lang w:eastAsia="ja-JP"/>
                  </w:rPr>
                </w:rPrChange>
              </w:rPr>
            </w:pPr>
            <w:r w:rsidRPr="00115CBA">
              <w:rPr>
                <w:rFonts w:ascii="Arial" w:hAnsi="Arial"/>
                <w:sz w:val="18"/>
                <w:lang w:eastAsia="ja-JP"/>
                <w:rPrChange w:id="7373" w:author="R&amp;S" w:date="2023-11-17T06:34:00Z">
                  <w:rPr>
                    <w:rFonts w:ascii="Arial" w:hAnsi="Arial"/>
                    <w:sz w:val="18"/>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390B1A" w14:textId="77777777" w:rsidR="006955FB" w:rsidRPr="00115CBA" w:rsidRDefault="006955FB" w:rsidP="006955FB">
            <w:pPr>
              <w:keepNext/>
              <w:keepLines/>
              <w:spacing w:after="0"/>
              <w:jc w:val="center"/>
              <w:rPr>
                <w:rFonts w:ascii="Arial" w:hAnsi="Arial"/>
                <w:sz w:val="18"/>
                <w:lang w:eastAsia="ja-JP"/>
                <w:rPrChange w:id="7374"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126BE57A" w14:textId="77777777" w:rsidR="006955FB" w:rsidRPr="00115CBA" w:rsidRDefault="006955FB" w:rsidP="006955FB">
            <w:pPr>
              <w:keepNext/>
              <w:keepLines/>
              <w:spacing w:after="0"/>
              <w:jc w:val="center"/>
              <w:rPr>
                <w:rFonts w:ascii="Arial" w:hAnsi="Arial"/>
                <w:sz w:val="18"/>
                <w:lang w:eastAsia="ja-JP"/>
                <w:rPrChange w:id="7375"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504F248E" w14:textId="77777777" w:rsidR="006955FB" w:rsidRPr="00115CBA" w:rsidRDefault="006955FB" w:rsidP="006955FB">
            <w:pPr>
              <w:keepNext/>
              <w:keepLines/>
              <w:spacing w:after="0"/>
              <w:jc w:val="center"/>
              <w:rPr>
                <w:rFonts w:ascii="Arial" w:hAnsi="Arial"/>
                <w:sz w:val="18"/>
                <w:lang w:eastAsia="ja-JP"/>
                <w:rPrChange w:id="7376"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073A2E03" w14:textId="77777777" w:rsidR="006955FB" w:rsidRPr="00115CBA" w:rsidRDefault="006955FB" w:rsidP="006955FB">
            <w:pPr>
              <w:keepNext/>
              <w:keepLines/>
              <w:spacing w:after="0"/>
              <w:jc w:val="center"/>
              <w:rPr>
                <w:rFonts w:ascii="Arial" w:hAnsi="Arial"/>
                <w:sz w:val="18"/>
                <w:lang w:eastAsia="ja-JP"/>
                <w:rPrChange w:id="7377" w:author="R&amp;S" w:date="2023-11-17T06:34:00Z">
                  <w:rPr>
                    <w:rFonts w:ascii="Arial" w:hAnsi="Arial"/>
                    <w:sz w:val="18"/>
                    <w:lang w:eastAsia="ja-JP"/>
                  </w:rPr>
                </w:rPrChange>
              </w:rPr>
            </w:pPr>
          </w:p>
        </w:tc>
      </w:tr>
      <w:tr w:rsidR="006955FB" w:rsidRPr="00115CBA" w14:paraId="5EF8E1E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20548" w14:textId="77777777" w:rsidR="006955FB" w:rsidRPr="00115CBA" w:rsidRDefault="006955FB" w:rsidP="006955FB">
            <w:pPr>
              <w:keepNext/>
              <w:keepLines/>
              <w:spacing w:after="0"/>
              <w:rPr>
                <w:rFonts w:ascii="Arial" w:hAnsi="Arial"/>
                <w:sz w:val="18"/>
                <w:lang w:eastAsia="ja-JP"/>
                <w:rPrChange w:id="7378" w:author="R&amp;S" w:date="2023-11-17T06:34:00Z">
                  <w:rPr>
                    <w:rFonts w:ascii="Arial" w:hAnsi="Arial"/>
                    <w:sz w:val="18"/>
                    <w:lang w:eastAsia="ja-JP"/>
                  </w:rPr>
                </w:rPrChange>
              </w:rPr>
            </w:pPr>
            <w:r w:rsidRPr="00115CBA">
              <w:rPr>
                <w:rFonts w:ascii="Arial" w:hAnsi="Arial"/>
                <w:sz w:val="18"/>
                <w:lang w:eastAsia="ja-JP"/>
                <w:rPrChange w:id="7379" w:author="R&amp;S" w:date="2023-11-17T06:34:00Z">
                  <w:rPr>
                    <w:rFonts w:ascii="Arial" w:hAnsi="Arial"/>
                    <w:sz w:val="18"/>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16AA8" w14:textId="77777777" w:rsidR="006955FB" w:rsidRPr="00115CBA" w:rsidRDefault="006955FB" w:rsidP="006955FB">
            <w:pPr>
              <w:keepNext/>
              <w:keepLines/>
              <w:spacing w:after="0"/>
              <w:rPr>
                <w:rFonts w:ascii="Arial" w:hAnsi="Arial"/>
                <w:sz w:val="18"/>
                <w:lang w:eastAsia="ja-JP"/>
                <w:rPrChange w:id="7380" w:author="R&amp;S" w:date="2023-11-17T06:34:00Z">
                  <w:rPr>
                    <w:rFonts w:ascii="Arial" w:hAnsi="Arial"/>
                    <w:sz w:val="18"/>
                    <w:lang w:eastAsia="ja-JP"/>
                  </w:rPr>
                </w:rPrChange>
              </w:rPr>
            </w:pPr>
            <w:r w:rsidRPr="00115CBA">
              <w:rPr>
                <w:rFonts w:ascii="Arial" w:hAnsi="Arial"/>
                <w:sz w:val="18"/>
                <w:rPrChange w:id="7381" w:author="R&amp;S" w:date="2023-11-17T06:34:00Z">
                  <w:rPr>
                    <w:rFonts w:ascii="Arial" w:hAnsi="Arial"/>
                    <w:sz w:val="18"/>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457E27" w14:textId="77777777" w:rsidR="006955FB" w:rsidRPr="00115CBA" w:rsidRDefault="006955FB" w:rsidP="006955FB">
            <w:pPr>
              <w:keepNext/>
              <w:keepLines/>
              <w:spacing w:after="0"/>
              <w:jc w:val="center"/>
              <w:rPr>
                <w:rFonts w:ascii="Arial" w:hAnsi="Arial"/>
                <w:sz w:val="18"/>
                <w:lang w:eastAsia="ja-JP"/>
                <w:rPrChange w:id="7382"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4B05972D" w14:textId="77777777" w:rsidR="006955FB" w:rsidRPr="00115CBA" w:rsidRDefault="006955FB" w:rsidP="006955FB">
            <w:pPr>
              <w:keepNext/>
              <w:keepLines/>
              <w:spacing w:after="0"/>
              <w:jc w:val="center"/>
              <w:rPr>
                <w:rFonts w:ascii="Arial" w:hAnsi="Arial"/>
                <w:sz w:val="18"/>
                <w:lang w:eastAsia="ja-JP"/>
                <w:rPrChange w:id="7383"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308580AD" w14:textId="77777777" w:rsidR="006955FB" w:rsidRPr="00115CBA" w:rsidRDefault="006955FB" w:rsidP="006955FB">
            <w:pPr>
              <w:keepNext/>
              <w:keepLines/>
              <w:spacing w:after="0"/>
              <w:jc w:val="center"/>
              <w:rPr>
                <w:rFonts w:ascii="Arial" w:hAnsi="Arial"/>
                <w:sz w:val="18"/>
                <w:lang w:eastAsia="ja-JP"/>
                <w:rPrChange w:id="7384"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0CA632D6" w14:textId="77777777" w:rsidR="006955FB" w:rsidRPr="00115CBA" w:rsidRDefault="006955FB" w:rsidP="006955FB">
            <w:pPr>
              <w:keepNext/>
              <w:keepLines/>
              <w:spacing w:after="0"/>
              <w:jc w:val="center"/>
              <w:rPr>
                <w:rFonts w:ascii="Arial" w:hAnsi="Arial"/>
                <w:sz w:val="18"/>
                <w:lang w:eastAsia="ja-JP"/>
                <w:rPrChange w:id="7385" w:author="R&amp;S" w:date="2023-11-17T06:34:00Z">
                  <w:rPr>
                    <w:rFonts w:ascii="Arial" w:hAnsi="Arial"/>
                    <w:sz w:val="18"/>
                    <w:lang w:eastAsia="ja-JP"/>
                  </w:rPr>
                </w:rPrChange>
              </w:rPr>
            </w:pPr>
          </w:p>
        </w:tc>
      </w:tr>
      <w:tr w:rsidR="006955FB" w:rsidRPr="00115CBA" w14:paraId="5947D8B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00A" w14:textId="77777777" w:rsidR="006955FB" w:rsidRPr="00115CBA" w:rsidRDefault="006955FB" w:rsidP="006955FB">
            <w:pPr>
              <w:keepNext/>
              <w:keepLines/>
              <w:spacing w:after="0"/>
              <w:rPr>
                <w:rFonts w:ascii="Arial" w:hAnsi="Arial"/>
                <w:sz w:val="18"/>
                <w:lang w:eastAsia="ja-JP"/>
                <w:rPrChange w:id="7386" w:author="R&amp;S" w:date="2023-11-17T06:34:00Z">
                  <w:rPr>
                    <w:rFonts w:ascii="Arial" w:hAnsi="Arial"/>
                    <w:sz w:val="18"/>
                    <w:lang w:eastAsia="ja-JP"/>
                  </w:rPr>
                </w:rPrChange>
              </w:rPr>
            </w:pPr>
            <w:r w:rsidRPr="00115CBA">
              <w:rPr>
                <w:rFonts w:ascii="Arial" w:hAnsi="Arial"/>
                <w:sz w:val="18"/>
                <w:lang w:eastAsia="ja-JP"/>
                <w:rPrChange w:id="7387" w:author="R&amp;S" w:date="2023-11-17T06:34:00Z">
                  <w:rPr>
                    <w:rFonts w:ascii="Arial" w:hAnsi="Arial"/>
                    <w:sz w:val="18"/>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B7174F" w14:textId="77777777" w:rsidR="006955FB" w:rsidRPr="00115CBA" w:rsidRDefault="006955FB" w:rsidP="006955FB">
            <w:pPr>
              <w:keepNext/>
              <w:keepLines/>
              <w:spacing w:after="0"/>
              <w:rPr>
                <w:rFonts w:ascii="Arial" w:hAnsi="Arial"/>
                <w:sz w:val="18"/>
                <w:rPrChange w:id="7388" w:author="R&amp;S" w:date="2023-11-17T06:34:00Z">
                  <w:rPr>
                    <w:rFonts w:ascii="Arial" w:hAnsi="Arial"/>
                    <w:sz w:val="18"/>
                  </w:rPr>
                </w:rPrChange>
              </w:rPr>
            </w:pPr>
            <w:r w:rsidRPr="00115CBA">
              <w:rPr>
                <w:rFonts w:ascii="Arial" w:hAnsi="Arial"/>
                <w:sz w:val="18"/>
                <w:rPrChange w:id="7389" w:author="R&amp;S" w:date="2023-11-17T06:34:00Z">
                  <w:rPr>
                    <w:rFonts w:ascii="Arial" w:hAnsi="Arial"/>
                    <w:sz w:val="18"/>
                  </w:rPr>
                </w:rPrChange>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05E39A" w14:textId="77777777" w:rsidR="006955FB" w:rsidRPr="00115CBA" w:rsidRDefault="006955FB" w:rsidP="006955FB">
            <w:pPr>
              <w:keepNext/>
              <w:keepLines/>
              <w:spacing w:after="0"/>
              <w:jc w:val="center"/>
              <w:rPr>
                <w:rFonts w:ascii="Arial" w:hAnsi="Arial"/>
                <w:sz w:val="18"/>
                <w:lang w:eastAsia="ja-JP"/>
                <w:rPrChange w:id="7390"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78F963BB" w14:textId="77777777" w:rsidR="006955FB" w:rsidRPr="00115CBA" w:rsidRDefault="006955FB" w:rsidP="006955FB">
            <w:pPr>
              <w:keepNext/>
              <w:keepLines/>
              <w:spacing w:after="0"/>
              <w:jc w:val="center"/>
              <w:rPr>
                <w:rFonts w:ascii="Arial" w:hAnsi="Arial"/>
                <w:sz w:val="18"/>
                <w:lang w:eastAsia="ja-JP"/>
                <w:rPrChange w:id="7391"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12740681" w14:textId="77777777" w:rsidR="006955FB" w:rsidRPr="00115CBA" w:rsidRDefault="006955FB" w:rsidP="006955FB">
            <w:pPr>
              <w:keepNext/>
              <w:keepLines/>
              <w:spacing w:after="0"/>
              <w:jc w:val="center"/>
              <w:rPr>
                <w:rFonts w:ascii="Arial" w:hAnsi="Arial"/>
                <w:sz w:val="18"/>
                <w:lang w:eastAsia="ja-JP"/>
                <w:rPrChange w:id="7392"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082A493A" w14:textId="77777777" w:rsidR="006955FB" w:rsidRPr="00115CBA" w:rsidRDefault="006955FB" w:rsidP="006955FB">
            <w:pPr>
              <w:keepNext/>
              <w:keepLines/>
              <w:spacing w:after="0"/>
              <w:jc w:val="center"/>
              <w:rPr>
                <w:rFonts w:ascii="Arial" w:hAnsi="Arial"/>
                <w:sz w:val="18"/>
                <w:lang w:eastAsia="ja-JP"/>
                <w:rPrChange w:id="7393" w:author="R&amp;S" w:date="2023-11-17T06:34:00Z">
                  <w:rPr>
                    <w:rFonts w:ascii="Arial" w:hAnsi="Arial"/>
                    <w:sz w:val="18"/>
                    <w:lang w:eastAsia="ja-JP"/>
                  </w:rPr>
                </w:rPrChange>
              </w:rPr>
            </w:pPr>
          </w:p>
        </w:tc>
      </w:tr>
      <w:tr w:rsidR="006955FB" w:rsidRPr="00115CBA" w14:paraId="73AE62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AEA1" w14:textId="77777777" w:rsidR="006955FB" w:rsidRPr="00115CBA" w:rsidRDefault="006955FB" w:rsidP="006955FB">
            <w:pPr>
              <w:keepNext/>
              <w:keepLines/>
              <w:spacing w:after="0"/>
              <w:rPr>
                <w:rFonts w:ascii="Arial" w:hAnsi="Arial"/>
                <w:sz w:val="18"/>
                <w:lang w:eastAsia="ja-JP"/>
                <w:rPrChange w:id="7394" w:author="R&amp;S" w:date="2023-11-17T06:34:00Z">
                  <w:rPr>
                    <w:rFonts w:ascii="Arial" w:hAnsi="Arial"/>
                    <w:sz w:val="18"/>
                    <w:lang w:eastAsia="ja-JP"/>
                  </w:rPr>
                </w:rPrChange>
              </w:rPr>
            </w:pPr>
            <w:r w:rsidRPr="00115CBA">
              <w:rPr>
                <w:rFonts w:ascii="Arial" w:hAnsi="Arial"/>
                <w:sz w:val="18"/>
                <w:rPrChange w:id="7395" w:author="R&amp;S" w:date="2023-11-17T06:34:00Z">
                  <w:rPr>
                    <w:rFonts w:ascii="Arial" w:hAnsi="Arial"/>
                    <w:sz w:val="18"/>
                  </w:rPr>
                </w:rPrChange>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483666" w14:textId="77777777" w:rsidR="006955FB" w:rsidRPr="00115CBA" w:rsidRDefault="006955FB" w:rsidP="006955FB">
            <w:pPr>
              <w:keepNext/>
              <w:keepLines/>
              <w:spacing w:after="0"/>
              <w:rPr>
                <w:rFonts w:ascii="Arial" w:hAnsi="Arial"/>
                <w:sz w:val="18"/>
                <w:rPrChange w:id="7396" w:author="R&amp;S" w:date="2023-11-17T06:34:00Z">
                  <w:rPr>
                    <w:rFonts w:ascii="Arial" w:hAnsi="Arial"/>
                    <w:sz w:val="18"/>
                  </w:rPr>
                </w:rPrChange>
              </w:rPr>
            </w:pPr>
            <w:r w:rsidRPr="00115CBA">
              <w:rPr>
                <w:rFonts w:ascii="Arial" w:hAnsi="Arial"/>
                <w:sz w:val="18"/>
                <w:rPrChange w:id="7397" w:author="R&amp;S" w:date="2023-11-17T06:34:00Z">
                  <w:rPr>
                    <w:rFonts w:ascii="Arial" w:hAnsi="Arial"/>
                    <w:sz w:val="18"/>
                  </w:rPr>
                </w:rPrChange>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B5BADB6" w14:textId="77777777" w:rsidR="006955FB" w:rsidRPr="00115CBA" w:rsidRDefault="006955FB" w:rsidP="006955FB">
            <w:pPr>
              <w:keepNext/>
              <w:keepLines/>
              <w:spacing w:after="0"/>
              <w:jc w:val="center"/>
              <w:rPr>
                <w:rFonts w:ascii="Arial" w:hAnsi="Arial"/>
                <w:sz w:val="18"/>
                <w:lang w:eastAsia="ja-JP"/>
                <w:rPrChange w:id="7398"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372403F9" w14:textId="77777777" w:rsidR="006955FB" w:rsidRPr="00115CBA" w:rsidRDefault="006955FB" w:rsidP="006955FB">
            <w:pPr>
              <w:keepNext/>
              <w:keepLines/>
              <w:spacing w:after="0"/>
              <w:jc w:val="center"/>
              <w:rPr>
                <w:rFonts w:ascii="Arial" w:hAnsi="Arial"/>
                <w:sz w:val="18"/>
                <w:lang w:eastAsia="ja-JP"/>
                <w:rPrChange w:id="7399"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7BB92DD0" w14:textId="77777777" w:rsidR="006955FB" w:rsidRPr="00115CBA" w:rsidRDefault="006955FB" w:rsidP="006955FB">
            <w:pPr>
              <w:keepNext/>
              <w:keepLines/>
              <w:spacing w:after="0"/>
              <w:jc w:val="center"/>
              <w:rPr>
                <w:rFonts w:ascii="Arial" w:hAnsi="Arial"/>
                <w:sz w:val="18"/>
                <w:lang w:eastAsia="ja-JP"/>
                <w:rPrChange w:id="7400"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0A1F73E9" w14:textId="77777777" w:rsidR="006955FB" w:rsidRPr="00115CBA" w:rsidRDefault="006955FB" w:rsidP="006955FB">
            <w:pPr>
              <w:keepNext/>
              <w:keepLines/>
              <w:spacing w:after="0"/>
              <w:jc w:val="center"/>
              <w:rPr>
                <w:rFonts w:ascii="Arial" w:hAnsi="Arial"/>
                <w:sz w:val="18"/>
                <w:lang w:eastAsia="ja-JP"/>
                <w:rPrChange w:id="7401" w:author="R&amp;S" w:date="2023-11-17T06:34:00Z">
                  <w:rPr>
                    <w:rFonts w:ascii="Arial" w:hAnsi="Arial"/>
                    <w:sz w:val="18"/>
                    <w:lang w:eastAsia="ja-JP"/>
                  </w:rPr>
                </w:rPrChange>
              </w:rPr>
            </w:pPr>
          </w:p>
        </w:tc>
      </w:tr>
      <w:tr w:rsidR="006955FB" w:rsidRPr="00115CBA" w14:paraId="054C8AD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F72D1C" w14:textId="77777777" w:rsidR="006955FB" w:rsidRPr="00115CBA" w:rsidRDefault="006955FB" w:rsidP="006955FB">
            <w:pPr>
              <w:keepNext/>
              <w:keepLines/>
              <w:spacing w:after="0"/>
              <w:rPr>
                <w:rFonts w:ascii="Arial" w:hAnsi="Arial"/>
                <w:sz w:val="18"/>
                <w:lang w:eastAsia="ja-JP"/>
                <w:rPrChange w:id="7402" w:author="R&amp;S" w:date="2023-11-17T06:34:00Z">
                  <w:rPr>
                    <w:rFonts w:ascii="Arial" w:hAnsi="Arial"/>
                    <w:sz w:val="18"/>
                    <w:lang w:eastAsia="ja-JP"/>
                  </w:rPr>
                </w:rPrChange>
              </w:rPr>
            </w:pPr>
            <w:r w:rsidRPr="00115CBA">
              <w:rPr>
                <w:rFonts w:ascii="Arial" w:hAnsi="Arial"/>
                <w:sz w:val="18"/>
                <w:lang w:eastAsia="ja-JP"/>
                <w:rPrChange w:id="7403" w:author="R&amp;S" w:date="2023-11-17T06:34:00Z">
                  <w:rPr>
                    <w:rFonts w:ascii="Arial" w:hAnsi="Arial"/>
                    <w:sz w:val="18"/>
                    <w:lang w:eastAsia="ja-JP"/>
                  </w:rPr>
                </w:rPrChange>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49BD" w14:textId="77777777" w:rsidR="006955FB" w:rsidRPr="00115CBA" w:rsidRDefault="006955FB" w:rsidP="006955FB">
            <w:pPr>
              <w:keepNext/>
              <w:keepLines/>
              <w:spacing w:after="0"/>
              <w:rPr>
                <w:rFonts w:ascii="Arial" w:hAnsi="Arial"/>
                <w:sz w:val="18"/>
                <w:rPrChange w:id="7404" w:author="R&amp;S" w:date="2023-11-17T06:34:00Z">
                  <w:rPr>
                    <w:rFonts w:ascii="Arial" w:hAnsi="Arial"/>
                    <w:sz w:val="18"/>
                  </w:rPr>
                </w:rPrChange>
              </w:rPr>
            </w:pPr>
            <w:r w:rsidRPr="00115CBA">
              <w:rPr>
                <w:rFonts w:ascii="Arial" w:hAnsi="Arial"/>
                <w:sz w:val="18"/>
                <w:rPrChange w:id="7405" w:author="R&amp;S" w:date="2023-11-17T06:34:00Z">
                  <w:rPr>
                    <w:rFonts w:ascii="Arial" w:hAnsi="Arial"/>
                    <w:sz w:val="18"/>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3BA4D7" w14:textId="77777777" w:rsidR="006955FB" w:rsidRPr="00115CBA" w:rsidRDefault="006955FB" w:rsidP="006955FB">
            <w:pPr>
              <w:keepNext/>
              <w:keepLines/>
              <w:spacing w:after="0"/>
              <w:jc w:val="center"/>
              <w:rPr>
                <w:rFonts w:ascii="Arial" w:hAnsi="Arial"/>
                <w:sz w:val="18"/>
                <w:lang w:eastAsia="ja-JP"/>
                <w:rPrChange w:id="7406"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2B2F8308" w14:textId="77777777" w:rsidR="006955FB" w:rsidRPr="00115CBA" w:rsidRDefault="006955FB" w:rsidP="006955FB">
            <w:pPr>
              <w:keepNext/>
              <w:keepLines/>
              <w:spacing w:after="0"/>
              <w:jc w:val="center"/>
              <w:rPr>
                <w:rFonts w:ascii="Arial" w:hAnsi="Arial"/>
                <w:sz w:val="18"/>
                <w:lang w:eastAsia="ja-JP"/>
                <w:rPrChange w:id="7407"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58C282DA" w14:textId="77777777" w:rsidR="006955FB" w:rsidRPr="00115CBA" w:rsidRDefault="006955FB" w:rsidP="006955FB">
            <w:pPr>
              <w:keepNext/>
              <w:keepLines/>
              <w:spacing w:after="0"/>
              <w:jc w:val="center"/>
              <w:rPr>
                <w:rFonts w:ascii="Arial" w:hAnsi="Arial"/>
                <w:sz w:val="18"/>
                <w:lang w:eastAsia="ja-JP"/>
                <w:rPrChange w:id="7408"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3922C0D5" w14:textId="77777777" w:rsidR="006955FB" w:rsidRPr="00115CBA" w:rsidRDefault="006955FB" w:rsidP="006955FB">
            <w:pPr>
              <w:keepNext/>
              <w:keepLines/>
              <w:spacing w:after="0"/>
              <w:jc w:val="center"/>
              <w:rPr>
                <w:rFonts w:ascii="Arial" w:hAnsi="Arial"/>
                <w:sz w:val="18"/>
                <w:lang w:eastAsia="ja-JP"/>
                <w:rPrChange w:id="7409" w:author="R&amp;S" w:date="2023-11-17T06:34:00Z">
                  <w:rPr>
                    <w:rFonts w:ascii="Arial" w:hAnsi="Arial"/>
                    <w:sz w:val="18"/>
                    <w:lang w:eastAsia="ja-JP"/>
                  </w:rPr>
                </w:rPrChange>
              </w:rPr>
            </w:pPr>
          </w:p>
        </w:tc>
      </w:tr>
      <w:tr w:rsidR="006955FB" w:rsidRPr="00115CBA" w14:paraId="77EB0C3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71D50" w14:textId="77777777" w:rsidR="006955FB" w:rsidRPr="00115CBA" w:rsidRDefault="006955FB" w:rsidP="006955FB">
            <w:pPr>
              <w:keepNext/>
              <w:keepLines/>
              <w:spacing w:after="0"/>
              <w:rPr>
                <w:rFonts w:ascii="Arial" w:hAnsi="Arial"/>
                <w:sz w:val="18"/>
                <w:lang w:eastAsia="ja-JP"/>
                <w:rPrChange w:id="7410" w:author="R&amp;S" w:date="2023-11-17T06:34:00Z">
                  <w:rPr>
                    <w:rFonts w:ascii="Arial" w:hAnsi="Arial"/>
                    <w:sz w:val="18"/>
                    <w:lang w:eastAsia="ja-JP"/>
                  </w:rPr>
                </w:rPrChange>
              </w:rPr>
            </w:pPr>
            <w:r w:rsidRPr="00115CBA">
              <w:rPr>
                <w:rFonts w:ascii="Arial" w:hAnsi="Arial"/>
                <w:sz w:val="18"/>
                <w:lang w:eastAsia="ja-JP"/>
                <w:rPrChange w:id="7411" w:author="R&amp;S" w:date="2023-11-17T06:34:00Z">
                  <w:rPr>
                    <w:rFonts w:ascii="Arial" w:hAnsi="Arial"/>
                    <w:sz w:val="18"/>
                    <w:lang w:eastAsia="ja-JP"/>
                  </w:rPr>
                </w:rPrChange>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AC83A4" w14:textId="77777777" w:rsidR="006955FB" w:rsidRPr="00115CBA" w:rsidRDefault="006955FB" w:rsidP="006955FB">
            <w:pPr>
              <w:keepNext/>
              <w:keepLines/>
              <w:spacing w:after="0"/>
              <w:rPr>
                <w:rFonts w:ascii="Arial" w:hAnsi="Arial"/>
                <w:sz w:val="18"/>
                <w:rPrChange w:id="7412" w:author="R&amp;S" w:date="2023-11-17T06:34:00Z">
                  <w:rPr>
                    <w:rFonts w:ascii="Arial" w:hAnsi="Arial"/>
                    <w:sz w:val="18"/>
                  </w:rPr>
                </w:rPrChange>
              </w:rPr>
            </w:pPr>
            <w:r w:rsidRPr="00115CBA">
              <w:rPr>
                <w:rFonts w:ascii="Arial" w:hAnsi="Arial"/>
                <w:sz w:val="18"/>
                <w:rPrChange w:id="7413" w:author="R&amp;S" w:date="2023-11-17T06:34:00Z">
                  <w:rPr>
                    <w:rFonts w:ascii="Arial" w:hAnsi="Arial"/>
                    <w:sz w:val="18"/>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314E7" w14:textId="77777777" w:rsidR="006955FB" w:rsidRPr="00115CBA" w:rsidRDefault="006955FB" w:rsidP="006955FB">
            <w:pPr>
              <w:keepNext/>
              <w:keepLines/>
              <w:spacing w:after="0"/>
              <w:jc w:val="center"/>
              <w:rPr>
                <w:rFonts w:ascii="Arial" w:hAnsi="Arial"/>
                <w:sz w:val="18"/>
                <w:lang w:eastAsia="ja-JP"/>
                <w:rPrChange w:id="7414" w:author="R&amp;S" w:date="2023-11-17T06:34:00Z">
                  <w:rPr>
                    <w:rFonts w:ascii="Arial" w:hAnsi="Arial"/>
                    <w:sz w:val="18"/>
                    <w:lang w:eastAsia="ja-JP"/>
                  </w:rPr>
                </w:rPrChange>
              </w:rPr>
            </w:pPr>
          </w:p>
        </w:tc>
        <w:tc>
          <w:tcPr>
            <w:tcW w:w="1560" w:type="dxa"/>
            <w:tcBorders>
              <w:top w:val="single" w:sz="6" w:space="0" w:color="auto"/>
              <w:left w:val="single" w:sz="6" w:space="0" w:color="auto"/>
              <w:bottom w:val="single" w:sz="6" w:space="0" w:color="auto"/>
              <w:right w:val="single" w:sz="6" w:space="0" w:color="auto"/>
            </w:tcBorders>
          </w:tcPr>
          <w:p w14:paraId="3185B218" w14:textId="77777777" w:rsidR="006955FB" w:rsidRPr="00115CBA" w:rsidRDefault="006955FB" w:rsidP="006955FB">
            <w:pPr>
              <w:keepNext/>
              <w:keepLines/>
              <w:spacing w:after="0"/>
              <w:jc w:val="center"/>
              <w:rPr>
                <w:rFonts w:ascii="Arial" w:hAnsi="Arial"/>
                <w:sz w:val="18"/>
                <w:lang w:eastAsia="ja-JP"/>
                <w:rPrChange w:id="7415" w:author="R&amp;S" w:date="2023-11-17T06:34:00Z">
                  <w:rPr>
                    <w:rFonts w:ascii="Arial" w:hAnsi="Arial"/>
                    <w:sz w:val="18"/>
                    <w:lang w:eastAsia="ja-JP"/>
                  </w:rPr>
                </w:rPrChange>
              </w:rPr>
            </w:pPr>
          </w:p>
        </w:tc>
        <w:tc>
          <w:tcPr>
            <w:tcW w:w="992" w:type="dxa"/>
            <w:tcBorders>
              <w:top w:val="single" w:sz="6" w:space="0" w:color="auto"/>
              <w:left w:val="single" w:sz="6" w:space="0" w:color="auto"/>
              <w:bottom w:val="single" w:sz="6" w:space="0" w:color="auto"/>
              <w:right w:val="single" w:sz="6" w:space="0" w:color="auto"/>
            </w:tcBorders>
          </w:tcPr>
          <w:p w14:paraId="710E03D4" w14:textId="77777777" w:rsidR="006955FB" w:rsidRPr="00115CBA" w:rsidRDefault="006955FB" w:rsidP="006955FB">
            <w:pPr>
              <w:keepNext/>
              <w:keepLines/>
              <w:spacing w:after="0"/>
              <w:jc w:val="center"/>
              <w:rPr>
                <w:rFonts w:ascii="Arial" w:hAnsi="Arial"/>
                <w:sz w:val="18"/>
                <w:lang w:eastAsia="ja-JP"/>
                <w:rPrChange w:id="7416" w:author="R&amp;S" w:date="2023-11-17T06:34:00Z">
                  <w:rPr>
                    <w:rFonts w:ascii="Arial" w:hAnsi="Arial"/>
                    <w:sz w:val="18"/>
                    <w:lang w:eastAsia="ja-JP"/>
                  </w:rPr>
                </w:rPrChange>
              </w:rPr>
            </w:pPr>
          </w:p>
        </w:tc>
        <w:tc>
          <w:tcPr>
            <w:tcW w:w="1210" w:type="dxa"/>
            <w:tcBorders>
              <w:top w:val="single" w:sz="6" w:space="0" w:color="auto"/>
              <w:left w:val="single" w:sz="6" w:space="0" w:color="auto"/>
              <w:bottom w:val="single" w:sz="6" w:space="0" w:color="auto"/>
              <w:right w:val="single" w:sz="6" w:space="0" w:color="auto"/>
            </w:tcBorders>
          </w:tcPr>
          <w:p w14:paraId="41B5D64C" w14:textId="77777777" w:rsidR="006955FB" w:rsidRPr="00115CBA" w:rsidRDefault="006955FB" w:rsidP="006955FB">
            <w:pPr>
              <w:keepNext/>
              <w:keepLines/>
              <w:spacing w:after="0"/>
              <w:jc w:val="center"/>
              <w:rPr>
                <w:rFonts w:ascii="Arial" w:hAnsi="Arial"/>
                <w:sz w:val="18"/>
                <w:lang w:eastAsia="ja-JP"/>
                <w:rPrChange w:id="7417" w:author="R&amp;S" w:date="2023-11-17T06:34:00Z">
                  <w:rPr>
                    <w:rFonts w:ascii="Arial" w:hAnsi="Arial"/>
                    <w:sz w:val="18"/>
                    <w:lang w:eastAsia="ja-JP"/>
                  </w:rPr>
                </w:rPrChange>
              </w:rPr>
            </w:pPr>
          </w:p>
        </w:tc>
      </w:tr>
      <w:tr w:rsidR="006955FB" w:rsidRPr="00115CBA" w14:paraId="16D31F8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411F7C" w14:textId="77777777" w:rsidR="006955FB" w:rsidRPr="00115CBA" w:rsidRDefault="006955FB" w:rsidP="006955FB">
            <w:pPr>
              <w:keepNext/>
              <w:keepLines/>
              <w:spacing w:after="0"/>
              <w:rPr>
                <w:rFonts w:ascii="Arial" w:hAnsi="Arial"/>
                <w:sz w:val="18"/>
                <w:lang w:eastAsia="ja-JP"/>
                <w:rPrChange w:id="7418" w:author="R&amp;S" w:date="2023-11-17T06:34:00Z">
                  <w:rPr>
                    <w:rFonts w:ascii="Arial" w:hAnsi="Arial"/>
                    <w:sz w:val="18"/>
                    <w:lang w:eastAsia="ja-JP"/>
                  </w:rPr>
                </w:rPrChange>
              </w:rPr>
            </w:pPr>
            <w:r w:rsidRPr="00115CBA">
              <w:rPr>
                <w:rFonts w:ascii="Arial" w:hAnsi="Arial"/>
                <w:sz w:val="18"/>
                <w:lang w:eastAsia="ja-JP"/>
                <w:rPrChange w:id="7419" w:author="R&amp;S" w:date="2023-11-17T06:34:00Z">
                  <w:rPr>
                    <w:rFonts w:ascii="Arial" w:hAnsi="Arial"/>
                    <w:sz w:val="18"/>
                    <w:lang w:eastAsia="ja-JP"/>
                  </w:rPr>
                </w:rPrChange>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188D3" w14:textId="77777777" w:rsidR="006955FB" w:rsidRPr="00115CBA" w:rsidRDefault="006955FB" w:rsidP="006955FB">
            <w:pPr>
              <w:keepNext/>
              <w:keepLines/>
              <w:spacing w:after="0"/>
              <w:rPr>
                <w:rFonts w:ascii="Arial" w:hAnsi="Arial"/>
                <w:sz w:val="18"/>
                <w:rPrChange w:id="7420" w:author="R&amp;S" w:date="2023-11-17T06:34:00Z">
                  <w:rPr>
                    <w:rFonts w:ascii="Arial" w:hAnsi="Arial"/>
                    <w:sz w:val="18"/>
                  </w:rPr>
                </w:rPrChange>
              </w:rPr>
            </w:pPr>
            <w:r w:rsidRPr="00115CBA">
              <w:rPr>
                <w:rFonts w:ascii="Arial" w:hAnsi="Arial"/>
                <w:sz w:val="18"/>
                <w:rPrChange w:id="7421" w:author="R&amp;S" w:date="2023-11-17T06:34:00Z">
                  <w:rPr>
                    <w:rFonts w:ascii="Arial" w:hAnsi="Arial"/>
                    <w:sz w:val="18"/>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CAEA02" w14:textId="77777777" w:rsidR="006955FB" w:rsidRPr="00115CBA" w:rsidRDefault="006955FB" w:rsidP="006955FB">
            <w:pPr>
              <w:keepNext/>
              <w:keepLines/>
              <w:spacing w:after="0"/>
              <w:jc w:val="center"/>
              <w:rPr>
                <w:rFonts w:ascii="Arial" w:hAnsi="Arial"/>
                <w:sz w:val="18"/>
                <w:rPrChange w:id="7422" w:author="R&amp;S" w:date="2023-11-17T06:34:00Z">
                  <w:rPr>
                    <w:rFonts w:ascii="Arial" w:hAnsi="Arial"/>
                    <w:sz w:val="18"/>
                  </w:rPr>
                </w:rPrChange>
              </w:rPr>
            </w:pPr>
          </w:p>
        </w:tc>
        <w:tc>
          <w:tcPr>
            <w:tcW w:w="1560" w:type="dxa"/>
            <w:tcBorders>
              <w:top w:val="single" w:sz="6" w:space="0" w:color="auto"/>
              <w:left w:val="single" w:sz="6" w:space="0" w:color="auto"/>
              <w:bottom w:val="single" w:sz="6" w:space="0" w:color="auto"/>
              <w:right w:val="single" w:sz="6" w:space="0" w:color="auto"/>
            </w:tcBorders>
          </w:tcPr>
          <w:p w14:paraId="2B802306" w14:textId="77777777" w:rsidR="006955FB" w:rsidRPr="00115CBA" w:rsidRDefault="006955FB" w:rsidP="006955FB">
            <w:pPr>
              <w:keepNext/>
              <w:keepLines/>
              <w:spacing w:after="0"/>
              <w:jc w:val="center"/>
              <w:rPr>
                <w:rFonts w:ascii="Arial" w:hAnsi="Arial"/>
                <w:sz w:val="18"/>
                <w:rPrChange w:id="7423" w:author="R&amp;S" w:date="2023-11-17T06:34:00Z">
                  <w:rPr>
                    <w:rFonts w:ascii="Arial" w:hAnsi="Arial"/>
                    <w:sz w:val="18"/>
                  </w:rPr>
                </w:rPrChange>
              </w:rPr>
            </w:pPr>
          </w:p>
        </w:tc>
        <w:tc>
          <w:tcPr>
            <w:tcW w:w="992" w:type="dxa"/>
            <w:tcBorders>
              <w:top w:val="single" w:sz="6" w:space="0" w:color="auto"/>
              <w:left w:val="single" w:sz="6" w:space="0" w:color="auto"/>
              <w:bottom w:val="single" w:sz="6" w:space="0" w:color="auto"/>
              <w:right w:val="single" w:sz="6" w:space="0" w:color="auto"/>
            </w:tcBorders>
          </w:tcPr>
          <w:p w14:paraId="6DCC5DEA" w14:textId="77777777" w:rsidR="006955FB" w:rsidRPr="00115CBA" w:rsidRDefault="006955FB" w:rsidP="006955FB">
            <w:pPr>
              <w:keepNext/>
              <w:keepLines/>
              <w:spacing w:after="0"/>
              <w:jc w:val="center"/>
              <w:rPr>
                <w:rFonts w:ascii="Arial" w:hAnsi="Arial"/>
                <w:sz w:val="18"/>
                <w:rPrChange w:id="7424" w:author="R&amp;S" w:date="2023-11-17T06:34:00Z">
                  <w:rPr>
                    <w:rFonts w:ascii="Arial" w:hAnsi="Arial"/>
                    <w:sz w:val="18"/>
                  </w:rPr>
                </w:rPrChange>
              </w:rPr>
            </w:pPr>
          </w:p>
        </w:tc>
        <w:tc>
          <w:tcPr>
            <w:tcW w:w="1210" w:type="dxa"/>
            <w:tcBorders>
              <w:top w:val="single" w:sz="6" w:space="0" w:color="auto"/>
              <w:left w:val="single" w:sz="6" w:space="0" w:color="auto"/>
              <w:bottom w:val="single" w:sz="6" w:space="0" w:color="auto"/>
              <w:right w:val="single" w:sz="6" w:space="0" w:color="auto"/>
            </w:tcBorders>
          </w:tcPr>
          <w:p w14:paraId="543BD7D0" w14:textId="77777777" w:rsidR="006955FB" w:rsidRPr="00115CBA" w:rsidRDefault="006955FB" w:rsidP="006955FB">
            <w:pPr>
              <w:keepNext/>
              <w:keepLines/>
              <w:spacing w:after="0"/>
              <w:jc w:val="center"/>
              <w:rPr>
                <w:rFonts w:ascii="Arial" w:hAnsi="Arial"/>
                <w:sz w:val="18"/>
                <w:rPrChange w:id="7425" w:author="R&amp;S" w:date="2023-11-17T06:34:00Z">
                  <w:rPr>
                    <w:rFonts w:ascii="Arial" w:hAnsi="Arial"/>
                    <w:sz w:val="18"/>
                  </w:rPr>
                </w:rPrChange>
              </w:rPr>
            </w:pPr>
          </w:p>
        </w:tc>
      </w:tr>
      <w:tr w:rsidR="006955FB" w:rsidRPr="00115CBA" w14:paraId="1AEE932E"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C6C62A4" w14:textId="77777777" w:rsidR="006955FB" w:rsidRPr="00115CBA" w:rsidRDefault="006955FB" w:rsidP="006955FB">
            <w:pPr>
              <w:keepNext/>
              <w:keepLines/>
              <w:spacing w:after="0"/>
              <w:rPr>
                <w:rFonts w:ascii="Arial" w:hAnsi="Arial"/>
                <w:sz w:val="18"/>
                <w:rPrChange w:id="7426" w:author="R&amp;S" w:date="2023-11-17T06:34:00Z">
                  <w:rPr>
                    <w:rFonts w:ascii="Arial" w:hAnsi="Arial"/>
                    <w:sz w:val="18"/>
                  </w:rPr>
                </w:rPrChange>
              </w:rPr>
            </w:pPr>
            <w:r w:rsidRPr="00115CBA">
              <w:rPr>
                <w:rFonts w:ascii="Arial" w:hAnsi="Arial"/>
                <w:sz w:val="18"/>
                <w:rPrChange w:id="7427" w:author="R&amp;S" w:date="2023-11-17T06:34:00Z">
                  <w:rPr>
                    <w:rFonts w:ascii="Arial" w:hAnsi="Arial"/>
                    <w:sz w:val="18"/>
                  </w:rPr>
                </w:rPrChange>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511120F" w14:textId="77777777" w:rsidR="006955FB" w:rsidRPr="00115CBA" w:rsidRDefault="006955FB" w:rsidP="006955FB">
            <w:pPr>
              <w:keepNext/>
              <w:keepLines/>
              <w:spacing w:after="0"/>
              <w:jc w:val="center"/>
              <w:rPr>
                <w:rFonts w:ascii="Arial" w:hAnsi="Arial"/>
                <w:sz w:val="18"/>
                <w:lang w:eastAsia="ja-JP"/>
                <w:rPrChange w:id="7428" w:author="R&amp;S" w:date="2023-11-17T06:34:00Z">
                  <w:rPr>
                    <w:rFonts w:ascii="Arial" w:hAnsi="Arial"/>
                    <w:sz w:val="18"/>
                    <w:lang w:eastAsia="ja-JP"/>
                  </w:rPr>
                </w:rPrChange>
              </w:rPr>
            </w:pPr>
          </w:p>
        </w:tc>
      </w:tr>
      <w:tr w:rsidR="006955FB" w:rsidRPr="00115CBA" w14:paraId="154EE074"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911B5C" w14:textId="77777777" w:rsidR="006955FB" w:rsidRPr="00115CBA" w:rsidRDefault="006955FB" w:rsidP="006955FB">
            <w:pPr>
              <w:keepNext/>
              <w:keepLines/>
              <w:spacing w:after="0"/>
              <w:jc w:val="center"/>
              <w:rPr>
                <w:rFonts w:ascii="Arial" w:hAnsi="Arial"/>
                <w:b/>
                <w:sz w:val="18"/>
                <w:rPrChange w:id="7429" w:author="R&amp;S" w:date="2023-11-17T06:34:00Z">
                  <w:rPr>
                    <w:rFonts w:ascii="Arial" w:hAnsi="Arial"/>
                    <w:b/>
                    <w:sz w:val="18"/>
                  </w:rPr>
                </w:rPrChange>
              </w:rPr>
            </w:pPr>
            <w:r w:rsidRPr="00115CBA">
              <w:rPr>
                <w:rFonts w:ascii="Arial" w:hAnsi="Arial"/>
                <w:b/>
                <w:sz w:val="18"/>
                <w:rPrChange w:id="7430" w:author="R&amp;S" w:date="2023-11-17T06:34:00Z">
                  <w:rPr>
                    <w:rFonts w:ascii="Arial" w:hAnsi="Arial"/>
                    <w:b/>
                    <w:sz w:val="18"/>
                  </w:rPr>
                </w:rPrChange>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2D3757B" w14:textId="77777777" w:rsidR="006955FB" w:rsidRPr="00115CBA" w:rsidRDefault="006955FB" w:rsidP="006955FB">
            <w:pPr>
              <w:keepNext/>
              <w:keepLines/>
              <w:spacing w:after="0"/>
              <w:jc w:val="center"/>
              <w:rPr>
                <w:rFonts w:ascii="Arial" w:hAnsi="Arial"/>
                <w:b/>
                <w:sz w:val="18"/>
                <w:rPrChange w:id="7431" w:author="R&amp;S" w:date="2023-11-17T06:34:00Z">
                  <w:rPr>
                    <w:rFonts w:ascii="Arial" w:hAnsi="Arial"/>
                    <w:b/>
                    <w:sz w:val="18"/>
                  </w:rPr>
                </w:rPrChange>
              </w:rPr>
            </w:pPr>
            <w:r w:rsidRPr="00115CBA">
              <w:rPr>
                <w:rFonts w:ascii="Arial" w:hAnsi="Arial"/>
                <w:b/>
                <w:sz w:val="18"/>
                <w:rPrChange w:id="7432" w:author="R&amp;S" w:date="2023-11-17T06:34:00Z">
                  <w:rPr>
                    <w:rFonts w:ascii="Arial" w:hAnsi="Arial"/>
                    <w:b/>
                    <w:sz w:val="18"/>
                  </w:rPr>
                </w:rPrChange>
              </w:rPr>
              <w:t>Value</w:t>
            </w:r>
          </w:p>
        </w:tc>
      </w:tr>
      <w:tr w:rsidR="006955FB" w:rsidRPr="00115CBA" w14:paraId="28BD2E0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583C8" w14:textId="77777777" w:rsidR="006955FB" w:rsidRPr="00115CBA" w:rsidRDefault="006955FB" w:rsidP="006955FB">
            <w:pPr>
              <w:keepNext/>
              <w:keepLines/>
              <w:spacing w:after="0"/>
              <w:rPr>
                <w:rFonts w:ascii="Arial" w:hAnsi="Arial"/>
                <w:sz w:val="18"/>
                <w:lang w:eastAsia="ja-JP"/>
                <w:rPrChange w:id="7433" w:author="R&amp;S" w:date="2023-11-17T06:34:00Z">
                  <w:rPr>
                    <w:rFonts w:ascii="Arial" w:hAnsi="Arial"/>
                    <w:sz w:val="18"/>
                    <w:lang w:eastAsia="ja-JP"/>
                  </w:rPr>
                </w:rPrChange>
              </w:rPr>
            </w:pPr>
            <w:r w:rsidRPr="00115CBA">
              <w:rPr>
                <w:rFonts w:ascii="Arial" w:hAnsi="Arial"/>
                <w:sz w:val="18"/>
                <w:lang w:eastAsia="ja-JP"/>
                <w:rPrChange w:id="7434" w:author="R&amp;S" w:date="2023-11-17T06:34:00Z">
                  <w:rPr>
                    <w:rFonts w:ascii="Arial" w:hAnsi="Arial"/>
                    <w:sz w:val="18"/>
                    <w:lang w:eastAsia="ja-JP"/>
                  </w:rPr>
                </w:rPrChange>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9D47A2" w14:textId="77777777" w:rsidR="006955FB" w:rsidRPr="00115CBA" w:rsidRDefault="006955FB" w:rsidP="006955FB">
            <w:pPr>
              <w:keepNext/>
              <w:keepLines/>
              <w:spacing w:after="0"/>
              <w:rPr>
                <w:rFonts w:ascii="Arial" w:hAnsi="Arial"/>
                <w:sz w:val="18"/>
                <w:lang w:eastAsia="ja-JP"/>
                <w:rPrChange w:id="7435" w:author="R&amp;S" w:date="2023-11-17T06:34:00Z">
                  <w:rPr>
                    <w:rFonts w:ascii="Arial" w:hAnsi="Arial"/>
                    <w:sz w:val="18"/>
                    <w:lang w:eastAsia="ja-JP"/>
                  </w:rPr>
                </w:rPrChange>
              </w:rPr>
            </w:pPr>
            <w:r w:rsidRPr="00115CBA">
              <w:rPr>
                <w:rFonts w:ascii="Arial" w:hAnsi="Arial"/>
                <w:sz w:val="18"/>
                <w:lang w:eastAsia="ja-JP"/>
                <w:rPrChange w:id="7436" w:author="R&amp;S" w:date="2023-11-17T06:34:00Z">
                  <w:rPr>
                    <w:rFonts w:ascii="Arial" w:hAnsi="Arial"/>
                    <w:sz w:val="18"/>
                    <w:lang w:eastAsia="ja-JP"/>
                  </w:rPr>
                </w:rPrChange>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0D1B944" w14:textId="77777777" w:rsidR="006955FB" w:rsidRPr="00115CBA" w:rsidRDefault="006955FB" w:rsidP="006955FB">
            <w:pPr>
              <w:keepNext/>
              <w:keepLines/>
              <w:spacing w:after="0"/>
              <w:jc w:val="center"/>
              <w:rPr>
                <w:rFonts w:ascii="Arial" w:hAnsi="Arial"/>
                <w:sz w:val="18"/>
                <w:lang w:eastAsia="ja-JP"/>
                <w:rPrChange w:id="7437" w:author="R&amp;S" w:date="2023-11-17T06:34:00Z">
                  <w:rPr>
                    <w:rFonts w:ascii="Arial" w:hAnsi="Arial"/>
                    <w:sz w:val="18"/>
                    <w:lang w:eastAsia="ja-JP"/>
                  </w:rPr>
                </w:rPrChange>
              </w:rPr>
            </w:pPr>
          </w:p>
        </w:tc>
      </w:tr>
      <w:tr w:rsidR="006955FB" w:rsidRPr="00115CBA" w14:paraId="37441FB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AE76D" w14:textId="77777777" w:rsidR="006955FB" w:rsidRPr="00115CBA" w:rsidRDefault="006955FB" w:rsidP="006955FB">
            <w:pPr>
              <w:keepNext/>
              <w:keepLines/>
              <w:spacing w:after="0"/>
              <w:rPr>
                <w:rFonts w:ascii="Arial" w:hAnsi="Arial"/>
                <w:sz w:val="18"/>
                <w:lang w:eastAsia="ja-JP"/>
                <w:rPrChange w:id="7438" w:author="R&amp;S" w:date="2023-11-17T06:34:00Z">
                  <w:rPr>
                    <w:rFonts w:ascii="Arial" w:hAnsi="Arial"/>
                    <w:sz w:val="18"/>
                    <w:lang w:eastAsia="ja-JP"/>
                  </w:rPr>
                </w:rPrChange>
              </w:rPr>
            </w:pPr>
            <w:r w:rsidRPr="00115CBA">
              <w:rPr>
                <w:rFonts w:ascii="Arial" w:hAnsi="Arial"/>
                <w:sz w:val="18"/>
                <w:lang w:eastAsia="ja-JP"/>
                <w:rPrChange w:id="7439" w:author="R&amp;S" w:date="2023-11-17T06:34:00Z">
                  <w:rPr>
                    <w:rFonts w:ascii="Arial" w:hAnsi="Arial"/>
                    <w:sz w:val="18"/>
                    <w:lang w:eastAsia="ja-JP"/>
                  </w:rPr>
                </w:rPrChange>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DAD4598" w14:textId="77777777" w:rsidR="006955FB" w:rsidRPr="00115CBA" w:rsidRDefault="006955FB" w:rsidP="006955FB">
            <w:pPr>
              <w:keepNext/>
              <w:keepLines/>
              <w:spacing w:after="0"/>
              <w:rPr>
                <w:rFonts w:ascii="Arial" w:hAnsi="Arial" w:cs="Arial"/>
                <w:sz w:val="18"/>
                <w:lang w:eastAsia="ja-JP" w:bidi="hi-IN"/>
                <w:rPrChange w:id="7440" w:author="R&amp;S" w:date="2023-11-17T06:34:00Z">
                  <w:rPr>
                    <w:rFonts w:ascii="Arial" w:hAnsi="Arial" w:cs="Arial"/>
                    <w:sz w:val="18"/>
                    <w:lang w:eastAsia="ja-JP" w:bidi="hi-IN"/>
                  </w:rPr>
                </w:rPrChange>
              </w:rPr>
            </w:pPr>
            <w:r w:rsidRPr="00115CBA">
              <w:rPr>
                <w:rFonts w:ascii="Arial" w:hAnsi="Arial"/>
                <w:sz w:val="18"/>
                <w:lang w:eastAsia="ja-JP"/>
                <w:rPrChange w:id="7441" w:author="R&amp;S" w:date="2023-11-17T06:34:00Z">
                  <w:rPr>
                    <w:rFonts w:ascii="Arial" w:hAnsi="Arial"/>
                    <w:sz w:val="18"/>
                    <w:lang w:eastAsia="ja-JP"/>
                  </w:rPr>
                </w:rPrChange>
              </w:rPr>
              <w:t>Influence of noise</w:t>
            </w:r>
          </w:p>
        </w:tc>
        <w:tc>
          <w:tcPr>
            <w:tcW w:w="1210" w:type="dxa"/>
            <w:tcBorders>
              <w:top w:val="single" w:sz="6" w:space="0" w:color="auto"/>
              <w:left w:val="single" w:sz="6" w:space="0" w:color="auto"/>
              <w:bottom w:val="single" w:sz="6" w:space="0" w:color="auto"/>
              <w:right w:val="single" w:sz="6" w:space="0" w:color="auto"/>
            </w:tcBorders>
          </w:tcPr>
          <w:p w14:paraId="5B53C1F1" w14:textId="77777777" w:rsidR="006955FB" w:rsidRPr="00115CBA" w:rsidRDefault="006955FB" w:rsidP="006955FB">
            <w:pPr>
              <w:keepNext/>
              <w:keepLines/>
              <w:spacing w:after="0"/>
              <w:jc w:val="center"/>
              <w:rPr>
                <w:rFonts w:ascii="Arial" w:hAnsi="Arial"/>
                <w:sz w:val="18"/>
                <w:lang w:eastAsia="ja-JP"/>
                <w:rPrChange w:id="7442" w:author="R&amp;S" w:date="2023-11-17T06:34:00Z">
                  <w:rPr>
                    <w:rFonts w:ascii="Arial" w:hAnsi="Arial"/>
                    <w:sz w:val="18"/>
                    <w:lang w:eastAsia="ja-JP"/>
                  </w:rPr>
                </w:rPrChange>
              </w:rPr>
            </w:pPr>
          </w:p>
        </w:tc>
      </w:tr>
      <w:tr w:rsidR="006955FB" w:rsidRPr="00115CBA" w14:paraId="337AD8E1"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B811E79" w14:textId="77777777" w:rsidR="006955FB" w:rsidRPr="00115CBA" w:rsidRDefault="006955FB" w:rsidP="006955FB">
            <w:pPr>
              <w:keepNext/>
              <w:keepLines/>
              <w:spacing w:after="0"/>
              <w:jc w:val="center"/>
              <w:rPr>
                <w:rFonts w:ascii="Arial" w:hAnsi="Arial"/>
                <w:b/>
                <w:sz w:val="18"/>
                <w:lang w:eastAsia="ja-JP"/>
                <w:rPrChange w:id="7443" w:author="R&amp;S" w:date="2023-11-17T06:34:00Z">
                  <w:rPr>
                    <w:rFonts w:ascii="Arial" w:hAnsi="Arial"/>
                    <w:b/>
                    <w:sz w:val="18"/>
                    <w:lang w:eastAsia="ja-JP"/>
                  </w:rPr>
                </w:rPrChange>
              </w:rPr>
            </w:pPr>
            <w:r w:rsidRPr="00115CBA">
              <w:rPr>
                <w:rFonts w:ascii="Arial" w:hAnsi="Arial"/>
                <w:b/>
                <w:sz w:val="18"/>
                <w:rPrChange w:id="7444" w:author="R&amp;S" w:date="2023-11-17T06:34:00Z">
                  <w:rPr>
                    <w:rFonts w:ascii="Arial" w:hAnsi="Arial"/>
                    <w:b/>
                    <w:sz w:val="18"/>
                  </w:rPr>
                </w:rPrChange>
              </w:rPr>
              <w:t xml:space="preserve">Total measurement uncertainty </w:t>
            </w:r>
          </w:p>
        </w:tc>
      </w:tr>
      <w:tr w:rsidR="006955FB" w:rsidRPr="00115CBA" w14:paraId="7AA5BC74"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ADF102D" w14:textId="77777777" w:rsidR="006955FB" w:rsidRPr="00115CBA" w:rsidRDefault="006955FB" w:rsidP="006955FB">
            <w:pPr>
              <w:keepNext/>
              <w:keepLines/>
              <w:spacing w:after="0"/>
              <w:jc w:val="center"/>
              <w:rPr>
                <w:rFonts w:ascii="Arial" w:hAnsi="Arial"/>
                <w:sz w:val="18"/>
                <w:rPrChange w:id="7445" w:author="R&amp;S" w:date="2023-11-17T06:34:00Z">
                  <w:rPr>
                    <w:rFonts w:ascii="Arial" w:hAnsi="Arial"/>
                    <w:sz w:val="18"/>
                  </w:rPr>
                </w:rPrChange>
              </w:rPr>
            </w:pPr>
            <w:r w:rsidRPr="00115CBA">
              <w:rPr>
                <w:rFonts w:ascii="Arial" w:hAnsi="Arial"/>
                <w:sz w:val="18"/>
                <w:rPrChange w:id="7446" w:author="R&amp;S" w:date="2023-11-17T06:34:00Z">
                  <w:rPr>
                    <w:rFonts w:ascii="Arial" w:hAnsi="Arial"/>
                    <w:sz w:val="18"/>
                  </w:rPr>
                </w:rPrChange>
              </w:rPr>
              <w:t xml:space="preserve">EIRP </w:t>
            </w:r>
            <w:r w:rsidRPr="00115CBA">
              <w:rPr>
                <w:rFonts w:ascii="Arial" w:hAnsi="Arial"/>
                <w:sz w:val="18"/>
                <w:lang w:eastAsia="ja-JP"/>
                <w:rPrChange w:id="7447" w:author="R&amp;S" w:date="2023-11-17T06:34:00Z">
                  <w:rPr>
                    <w:rFonts w:ascii="Arial" w:hAnsi="Arial"/>
                    <w:sz w:val="18"/>
                    <w:lang w:eastAsia="ja-JP"/>
                  </w:rPr>
                </w:rPrChange>
              </w:rPr>
              <w:t>total measurement uncertainty</w:t>
            </w:r>
            <w:r w:rsidRPr="00115CBA">
              <w:rPr>
                <w:rFonts w:ascii="Arial" w:hAnsi="Arial"/>
                <w:sz w:val="18"/>
                <w:rPrChange w:id="7448" w:author="R&amp;S" w:date="2023-11-17T06:34:00Z">
                  <w:rPr>
                    <w:rFonts w:ascii="Arial" w:hAnsi="Arial"/>
                    <w:sz w:val="18"/>
                  </w:rPr>
                </w:rPrChange>
              </w:rPr>
              <w:t xml:space="preserve"> [dB]</w:t>
            </w:r>
          </w:p>
        </w:tc>
        <w:tc>
          <w:tcPr>
            <w:tcW w:w="1210" w:type="dxa"/>
            <w:tcBorders>
              <w:top w:val="single" w:sz="6" w:space="0" w:color="auto"/>
              <w:left w:val="single" w:sz="6" w:space="0" w:color="auto"/>
              <w:bottom w:val="single" w:sz="6" w:space="0" w:color="auto"/>
              <w:right w:val="single" w:sz="6" w:space="0" w:color="auto"/>
            </w:tcBorders>
          </w:tcPr>
          <w:p w14:paraId="2A7C390F" w14:textId="77777777" w:rsidR="006955FB" w:rsidRPr="00115CBA" w:rsidRDefault="006955FB" w:rsidP="006955FB">
            <w:pPr>
              <w:keepNext/>
              <w:keepLines/>
              <w:spacing w:after="0"/>
              <w:jc w:val="center"/>
              <w:rPr>
                <w:rFonts w:ascii="Arial" w:hAnsi="Arial"/>
                <w:sz w:val="18"/>
                <w:lang w:eastAsia="ja-JP"/>
                <w:rPrChange w:id="7449" w:author="R&amp;S" w:date="2023-11-17T06:34:00Z">
                  <w:rPr>
                    <w:rFonts w:ascii="Arial" w:hAnsi="Arial"/>
                    <w:sz w:val="18"/>
                    <w:lang w:eastAsia="ja-JP"/>
                  </w:rPr>
                </w:rPrChange>
              </w:rPr>
            </w:pPr>
          </w:p>
        </w:tc>
      </w:tr>
      <w:tr w:rsidR="006955FB" w:rsidRPr="00115CBA" w14:paraId="7DA865B9"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3B9D56" w14:textId="77777777" w:rsidR="006955FB" w:rsidRPr="00115CBA" w:rsidRDefault="006955FB" w:rsidP="006955FB">
            <w:pPr>
              <w:pStyle w:val="TAN"/>
              <w:rPr>
                <w:rPrChange w:id="7450" w:author="R&amp;S" w:date="2023-11-17T06:34:00Z">
                  <w:rPr/>
                </w:rPrChange>
              </w:rPr>
            </w:pPr>
            <w:r w:rsidRPr="00115CBA">
              <w:rPr>
                <w:rPrChange w:id="7451" w:author="R&amp;S" w:date="2023-11-17T06:34:00Z">
                  <w:rPr/>
                </w:rPrChange>
              </w:rPr>
              <w:t>NOTE 1:</w:t>
            </w:r>
            <w:r w:rsidRPr="00115CBA">
              <w:rPr>
                <w:rPrChange w:id="7452" w:author="R&amp;S" w:date="2023-11-17T06:34:00Z">
                  <w:rPr/>
                </w:rPrChange>
              </w:rPr>
              <w:tab/>
              <w:t>The analysis was done only for the case of operating at Minimum output power, in-band, non-CA.</w:t>
            </w:r>
          </w:p>
          <w:p w14:paraId="610FB4FF" w14:textId="77777777" w:rsidR="006955FB" w:rsidRPr="00115CBA" w:rsidRDefault="006955FB" w:rsidP="006955FB">
            <w:pPr>
              <w:pStyle w:val="TAN"/>
              <w:rPr>
                <w:rPrChange w:id="7453" w:author="R&amp;S" w:date="2023-11-17T06:34:00Z">
                  <w:rPr/>
                </w:rPrChange>
              </w:rPr>
            </w:pPr>
            <w:r w:rsidRPr="00115CBA">
              <w:rPr>
                <w:rPrChange w:id="7454" w:author="R&amp;S" w:date="2023-11-17T06:34:00Z">
                  <w:rPr/>
                </w:rPrChange>
              </w:rPr>
              <w:t>NOTE 2:</w:t>
            </w:r>
            <w:r w:rsidRPr="00115CBA">
              <w:rPr>
                <w:rPrChange w:id="7455" w:author="R&amp;S" w:date="2023-11-17T06:34:00Z">
                  <w:rPr/>
                </w:rPrChange>
              </w:rPr>
              <w:tab/>
              <w:t xml:space="preserve">The assessment assumes DUT </w:t>
            </w:r>
            <w:r w:rsidRPr="00115CBA">
              <w:rPr>
                <w:lang w:eastAsia="ja-JP"/>
                <w:rPrChange w:id="7456" w:author="R&amp;S" w:date="2023-11-17T06:34:00Z">
                  <w:rPr>
                    <w:lang w:eastAsia="ja-JP"/>
                  </w:rPr>
                </w:rPrChange>
              </w:rPr>
              <w:t xml:space="preserve">Minimum output </w:t>
            </w:r>
            <w:r w:rsidRPr="00115CBA">
              <w:rPr>
                <w:rPrChange w:id="7457" w:author="R&amp;S" w:date="2023-11-17T06:34:00Z">
                  <w:rPr/>
                </w:rPrChange>
              </w:rPr>
              <w:t>power.</w:t>
            </w:r>
          </w:p>
          <w:p w14:paraId="329F82CA" w14:textId="77777777" w:rsidR="006955FB" w:rsidRPr="00115CBA" w:rsidRDefault="006955FB" w:rsidP="006955FB">
            <w:pPr>
              <w:pStyle w:val="TAN"/>
              <w:rPr>
                <w:rPrChange w:id="7458" w:author="R&amp;S" w:date="2023-11-17T06:34:00Z">
                  <w:rPr/>
                </w:rPrChange>
              </w:rPr>
            </w:pPr>
            <w:r w:rsidRPr="00115CBA">
              <w:rPr>
                <w:rPrChange w:id="7459" w:author="R&amp;S" w:date="2023-11-17T06:34:00Z">
                  <w:rPr/>
                </w:rPrChange>
              </w:rPr>
              <w:t>NOTE 3:</w:t>
            </w:r>
            <w:r w:rsidRPr="00115CBA">
              <w:rPr>
                <w:rPrChange w:id="7460" w:author="R&amp;S" w:date="2023-11-17T06:34:00Z">
                  <w:rPr/>
                </w:rPrChange>
              </w:rPr>
              <w:tab/>
              <w:t xml:space="preserve">This contributor </w:t>
            </w:r>
            <w:r w:rsidRPr="00115CBA">
              <w:rPr>
                <w:rFonts w:cs="Arial"/>
                <w:lang w:eastAsia="ja-JP" w:bidi="hi-IN"/>
                <w:rPrChange w:id="7461" w:author="R&amp;S" w:date="2023-11-17T06:34:00Z">
                  <w:rPr>
                    <w:rFonts w:cs="Arial"/>
                    <w:lang w:eastAsia="ja-JP" w:bidi="hi-IN"/>
                  </w:rPr>
                </w:rPrChange>
              </w:rPr>
              <w:t>shall only be considered for EIRP measurements.</w:t>
            </w:r>
          </w:p>
          <w:p w14:paraId="2C69454B" w14:textId="77777777" w:rsidR="006955FB" w:rsidRPr="00115CBA" w:rsidRDefault="006955FB" w:rsidP="006955FB">
            <w:pPr>
              <w:pStyle w:val="TAN"/>
              <w:rPr>
                <w:rPrChange w:id="7462" w:author="R&amp;S" w:date="2023-11-17T06:34:00Z">
                  <w:rPr/>
                </w:rPrChange>
              </w:rPr>
            </w:pPr>
            <w:r w:rsidRPr="00115CBA">
              <w:rPr>
                <w:rPrChange w:id="7463" w:author="R&amp;S" w:date="2023-11-17T06:34:00Z">
                  <w:rPr/>
                </w:rPrChange>
              </w:rPr>
              <w:t>NOTE 4:</w:t>
            </w:r>
            <w:r w:rsidRPr="00115CBA">
              <w:rPr>
                <w:rPrChange w:id="7464" w:author="R&amp;S" w:date="2023-11-17T06:34:00Z">
                  <w:rPr/>
                </w:rPrChange>
              </w:rPr>
              <w:tab/>
              <w:t>Void</w:t>
            </w:r>
          </w:p>
          <w:p w14:paraId="5D9413C7" w14:textId="77777777" w:rsidR="006955FB" w:rsidRPr="00115CBA" w:rsidRDefault="006955FB" w:rsidP="006955FB">
            <w:pPr>
              <w:pStyle w:val="TAN"/>
              <w:rPr>
                <w:lang w:eastAsia="ja-JP"/>
                <w:rPrChange w:id="7465" w:author="R&amp;S" w:date="2023-11-17T06:34:00Z">
                  <w:rPr>
                    <w:lang w:eastAsia="ja-JP"/>
                  </w:rPr>
                </w:rPrChange>
              </w:rPr>
            </w:pPr>
            <w:r w:rsidRPr="00115CBA">
              <w:rPr>
                <w:rPrChange w:id="7466" w:author="R&amp;S" w:date="2023-11-17T06:34:00Z">
                  <w:rPr/>
                </w:rPrChange>
              </w:rPr>
              <w:t>NOTE 5:</w:t>
            </w:r>
            <w:r w:rsidRPr="00115CBA">
              <w:rPr>
                <w:rPrChange w:id="7467" w:author="R&amp;S" w:date="2023-11-17T06:34:00Z">
                  <w:rPr/>
                </w:rPrChange>
              </w:rPr>
              <w:tab/>
              <w:t>In order to obtain the total measurement uncertainty, systematic uncertainties have to be added to the expanded root sum square of the standard deviations of the Stage 1 and Stage 2 contributors.</w:t>
            </w:r>
          </w:p>
          <w:p w14:paraId="14C7A8B7" w14:textId="77777777" w:rsidR="006955FB" w:rsidRPr="00115CBA" w:rsidRDefault="006955FB" w:rsidP="006955FB">
            <w:pPr>
              <w:pStyle w:val="TAN"/>
              <w:rPr>
                <w:rPrChange w:id="7468" w:author="R&amp;S" w:date="2023-11-17T06:34:00Z">
                  <w:rPr/>
                </w:rPrChange>
              </w:rPr>
            </w:pPr>
            <w:r w:rsidRPr="00115CBA">
              <w:rPr>
                <w:rPrChange w:id="7469" w:author="R&amp;S" w:date="2023-11-17T06:34:00Z">
                  <w:rPr/>
                </w:rPrChange>
              </w:rPr>
              <w:t>NOTE 6:</w:t>
            </w:r>
            <w:r w:rsidRPr="00115CBA">
              <w:rPr>
                <w:rPrChange w:id="7470" w:author="R&amp;S" w:date="2023-11-17T06:34:00Z">
                  <w:rPr/>
                </w:rPrChange>
              </w:rPr>
              <w:tab/>
              <w:t>Void.</w:t>
            </w:r>
          </w:p>
          <w:p w14:paraId="4AA02BC7" w14:textId="77777777" w:rsidR="006955FB" w:rsidRPr="00115CBA" w:rsidRDefault="006955FB" w:rsidP="006955FB">
            <w:pPr>
              <w:pStyle w:val="TAN"/>
              <w:rPr>
                <w:rPrChange w:id="7471" w:author="R&amp;S" w:date="2023-11-17T06:34:00Z">
                  <w:rPr/>
                </w:rPrChange>
              </w:rPr>
            </w:pPr>
            <w:r w:rsidRPr="00115CBA">
              <w:rPr>
                <w:rPrChange w:id="7472" w:author="R&amp;S" w:date="2023-11-17T06:34:00Z">
                  <w:rPr/>
                </w:rPrChange>
              </w:rPr>
              <w:t>NOTE 7:</w:t>
            </w:r>
            <w:r w:rsidRPr="00115CBA">
              <w:rPr>
                <w:rPrChange w:id="7473" w:author="R&amp;S" w:date="2023-11-17T06:34:00Z">
                  <w:rPr/>
                </w:rPrChange>
              </w:rPr>
              <w:tab/>
              <w:t>Void</w:t>
            </w:r>
          </w:p>
          <w:p w14:paraId="7DBC4D14" w14:textId="77777777" w:rsidR="006955FB" w:rsidRPr="00115CBA" w:rsidRDefault="006955FB" w:rsidP="006955FB">
            <w:pPr>
              <w:pStyle w:val="TAN"/>
              <w:rPr>
                <w:lang w:eastAsia="ja-JP"/>
                <w:rPrChange w:id="7474" w:author="R&amp;S" w:date="2023-11-17T06:34:00Z">
                  <w:rPr>
                    <w:lang w:eastAsia="ja-JP"/>
                  </w:rPr>
                </w:rPrChange>
              </w:rPr>
            </w:pPr>
            <w:r w:rsidRPr="00115CBA">
              <w:rPr>
                <w:rPrChange w:id="7475" w:author="R&amp;S" w:date="2023-11-17T06:34:00Z">
                  <w:rPr/>
                </w:rPrChange>
              </w:rPr>
              <w:t>NOTE 8:</w:t>
            </w:r>
            <w:r w:rsidRPr="00115CBA">
              <w:rPr>
                <w:rPrChange w:id="7476" w:author="R&amp;S" w:date="2023-11-17T06:34:00Z">
                  <w:rPr/>
                </w:rPrChange>
              </w:rPr>
              <w:tab/>
              <w:t>Value based on procedure defined in Annex D.2 of TR 38.810 for Quiet Zone size less or equal to 30 cm.</w:t>
            </w:r>
          </w:p>
          <w:p w14:paraId="3BE5E5A9" w14:textId="77777777" w:rsidR="006955FB" w:rsidRPr="00115CBA" w:rsidRDefault="006955FB" w:rsidP="006955FB">
            <w:pPr>
              <w:pStyle w:val="TAN"/>
              <w:rPr>
                <w:rPrChange w:id="7477" w:author="R&amp;S" w:date="2023-11-17T06:34:00Z">
                  <w:rPr/>
                </w:rPrChange>
              </w:rPr>
            </w:pPr>
            <w:r w:rsidRPr="00115CBA">
              <w:rPr>
                <w:rPrChange w:id="7478" w:author="R&amp;S" w:date="2023-11-17T06:34:00Z">
                  <w:rPr/>
                </w:rPrChange>
              </w:rPr>
              <w:t>NOTE 9:</w:t>
            </w:r>
            <w:r w:rsidRPr="00115CBA">
              <w:rPr>
                <w:rPrChange w:id="7479" w:author="R&amp;S" w:date="2023-11-17T06:34:00Z">
                  <w:rPr/>
                </w:rPrChange>
              </w:rPr>
              <w:tab/>
              <w:t>Applies to the system which has a structure of mechanical feed antenna positioning.</w:t>
            </w:r>
          </w:p>
        </w:tc>
      </w:tr>
    </w:tbl>
    <w:p w14:paraId="40536889" w14:textId="77777777" w:rsidR="006955FB" w:rsidRPr="00115CBA" w:rsidRDefault="006955FB" w:rsidP="006955FB">
      <w:pPr>
        <w:rPr>
          <w:lang w:eastAsia="ja-JP"/>
          <w:rPrChange w:id="7480" w:author="R&amp;S" w:date="2023-11-17T06:34:00Z">
            <w:rPr>
              <w:lang w:eastAsia="ja-JP"/>
            </w:rPr>
          </w:rPrChange>
        </w:rPr>
      </w:pPr>
    </w:p>
    <w:p w14:paraId="5ADE3333" w14:textId="77777777" w:rsidR="006955FB" w:rsidRPr="00115CBA" w:rsidRDefault="006955FB" w:rsidP="006955FB">
      <w:pPr>
        <w:pStyle w:val="berschrift2"/>
        <w:rPr>
          <w:rPrChange w:id="7481" w:author="R&amp;S" w:date="2023-11-17T06:34:00Z">
            <w:rPr/>
          </w:rPrChange>
        </w:rPr>
      </w:pPr>
      <w:bookmarkStart w:id="7482" w:name="_Toc52372066"/>
      <w:bookmarkStart w:id="7483" w:name="_Toc58253525"/>
      <w:bookmarkStart w:id="7484" w:name="_Toc75371660"/>
      <w:bookmarkStart w:id="7485" w:name="_Toc83730826"/>
      <w:bookmarkStart w:id="7486" w:name="_Toc90489327"/>
      <w:bookmarkStart w:id="7487" w:name="_Toc100005393"/>
      <w:bookmarkStart w:id="7488" w:name="_Toc114990220"/>
      <w:bookmarkStart w:id="7489" w:name="_Toc146408554"/>
      <w:r w:rsidRPr="00115CBA">
        <w:rPr>
          <w:rPrChange w:id="7490" w:author="R&amp;S" w:date="2023-11-17T06:34:00Z">
            <w:rPr/>
          </w:rPrChange>
        </w:rPr>
        <w:t>B.7.2</w:t>
      </w:r>
      <w:r w:rsidRPr="00115CBA">
        <w:rPr>
          <w:rPrChange w:id="7491" w:author="R&amp;S" w:date="2023-11-17T06:34:00Z">
            <w:rPr/>
          </w:rPrChange>
        </w:rPr>
        <w:tab/>
        <w:t>Uncertainty budget format and assessment for IFF</w:t>
      </w:r>
      <w:bookmarkEnd w:id="7482"/>
      <w:bookmarkEnd w:id="7483"/>
      <w:bookmarkEnd w:id="7484"/>
      <w:bookmarkEnd w:id="7485"/>
      <w:bookmarkEnd w:id="7486"/>
      <w:bookmarkEnd w:id="7487"/>
      <w:bookmarkEnd w:id="7488"/>
      <w:bookmarkEnd w:id="7489"/>
    </w:p>
    <w:p w14:paraId="195F06CB" w14:textId="77777777" w:rsidR="006955FB" w:rsidRPr="00115CBA" w:rsidRDefault="006955FB" w:rsidP="006955FB">
      <w:pPr>
        <w:rPr>
          <w:rPrChange w:id="7492" w:author="R&amp;S" w:date="2023-11-17T06:34:00Z">
            <w:rPr/>
          </w:rPrChange>
        </w:rPr>
      </w:pPr>
      <w:r w:rsidRPr="00115CBA">
        <w:rPr>
          <w:lang w:eastAsia="zh-CN"/>
          <w:rPrChange w:id="7493" w:author="R&amp;S" w:date="2023-11-17T06:34:00Z">
            <w:rPr>
              <w:lang w:eastAsia="zh-CN"/>
            </w:rPr>
          </w:rPrChange>
        </w:rPr>
        <w:t>The uncertainty contributions that may impact the overall MU value are listed in Table B.7.2-1.</w:t>
      </w:r>
    </w:p>
    <w:p w14:paraId="6D94565C" w14:textId="77777777" w:rsidR="006955FB" w:rsidRPr="00115CBA" w:rsidRDefault="006955FB" w:rsidP="006955FB">
      <w:pPr>
        <w:pStyle w:val="TH"/>
        <w:rPr>
          <w:rPrChange w:id="7494" w:author="R&amp;S" w:date="2023-11-17T06:34:00Z">
            <w:rPr/>
          </w:rPrChange>
        </w:rPr>
      </w:pPr>
      <w:r w:rsidRPr="00115CBA">
        <w:rPr>
          <w:rPrChange w:id="7495" w:author="R&amp;S" w:date="2023-11-17T06:34:00Z">
            <w:rPr/>
          </w:rPrChange>
        </w:rPr>
        <w:t xml:space="preserve">Table </w:t>
      </w:r>
      <w:r w:rsidRPr="00115CBA">
        <w:rPr>
          <w:lang w:eastAsia="ja-JP"/>
          <w:rPrChange w:id="7496" w:author="R&amp;S" w:date="2023-11-17T06:34:00Z">
            <w:rPr>
              <w:lang w:eastAsia="ja-JP"/>
            </w:rPr>
          </w:rPrChange>
        </w:rPr>
        <w:t>B.7.2-</w:t>
      </w:r>
      <w:r w:rsidRPr="00115CBA">
        <w:rPr>
          <w:lang w:eastAsia="sv-SE"/>
          <w:rPrChange w:id="7497" w:author="R&amp;S" w:date="2023-11-17T06:34:00Z">
            <w:rPr>
              <w:lang w:eastAsia="sv-SE"/>
            </w:rPr>
          </w:rPrChange>
        </w:rPr>
        <w:t>1</w:t>
      </w:r>
      <w:r w:rsidRPr="00115CBA">
        <w:rPr>
          <w:rPrChange w:id="7498" w:author="R&amp;S" w:date="2023-11-17T06:34:00Z">
            <w:rPr/>
          </w:rPrChange>
        </w:rP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955FB" w:rsidRPr="00115CBA" w14:paraId="05C2CC20"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C20599" w14:textId="77777777" w:rsidR="006955FB" w:rsidRPr="00115CBA" w:rsidRDefault="006955FB" w:rsidP="006955FB">
            <w:pPr>
              <w:pStyle w:val="TAH"/>
              <w:rPr>
                <w:rPrChange w:id="7499" w:author="R&amp;S" w:date="2023-11-17T06:34:00Z">
                  <w:rPr/>
                </w:rPrChange>
              </w:rPr>
            </w:pPr>
            <w:r w:rsidRPr="00115CBA">
              <w:rPr>
                <w:rPrChange w:id="7500" w:author="R&amp;S" w:date="2023-11-17T06:34:00Z">
                  <w:rPr/>
                </w:rPrChange>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5DBA4A" w14:textId="77777777" w:rsidR="006955FB" w:rsidRPr="00115CBA" w:rsidRDefault="006955FB" w:rsidP="006955FB">
            <w:pPr>
              <w:pStyle w:val="TAH"/>
              <w:rPr>
                <w:rPrChange w:id="7501" w:author="R&amp;S" w:date="2023-11-17T06:34:00Z">
                  <w:rPr/>
                </w:rPrChange>
              </w:rPr>
            </w:pPr>
            <w:r w:rsidRPr="00115CBA">
              <w:rPr>
                <w:rPrChange w:id="7502" w:author="R&amp;S" w:date="2023-11-17T06:34:00Z">
                  <w:rPr/>
                </w:rPrChange>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AC07E87" w14:textId="77777777" w:rsidR="006955FB" w:rsidRPr="00115CBA" w:rsidRDefault="006955FB" w:rsidP="006955FB">
            <w:pPr>
              <w:pStyle w:val="TAH"/>
              <w:rPr>
                <w:rPrChange w:id="7503" w:author="R&amp;S" w:date="2023-11-17T06:34:00Z">
                  <w:rPr/>
                </w:rPrChange>
              </w:rPr>
            </w:pPr>
            <w:r w:rsidRPr="00115CBA">
              <w:rPr>
                <w:rPrChange w:id="7504" w:author="R&amp;S" w:date="2023-11-17T06:34:00Z">
                  <w:rPr/>
                </w:rPrChange>
              </w:rPr>
              <w:t>Details in annex</w:t>
            </w:r>
          </w:p>
        </w:tc>
      </w:tr>
      <w:tr w:rsidR="006955FB" w:rsidRPr="00115CBA" w14:paraId="13D9C5DD"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D1D9B41" w14:textId="77777777" w:rsidR="006955FB" w:rsidRPr="00115CBA" w:rsidRDefault="006955FB" w:rsidP="006955FB">
            <w:pPr>
              <w:pStyle w:val="TAH"/>
              <w:rPr>
                <w:rPrChange w:id="7505" w:author="R&amp;S" w:date="2023-11-17T06:34:00Z">
                  <w:rPr/>
                </w:rPrChange>
              </w:rPr>
            </w:pPr>
            <w:r w:rsidRPr="00115CBA">
              <w:rPr>
                <w:rPrChange w:id="7506" w:author="R&amp;S" w:date="2023-11-17T06:34:00Z">
                  <w:rPr/>
                </w:rPrChange>
              </w:rPr>
              <w:t>Stage 2: DUT measurement</w:t>
            </w:r>
          </w:p>
        </w:tc>
      </w:tr>
      <w:tr w:rsidR="006955FB" w:rsidRPr="00115CBA" w14:paraId="262429E4"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885A12" w14:textId="77777777" w:rsidR="006955FB" w:rsidRPr="00115CBA" w:rsidRDefault="006955FB" w:rsidP="006955FB">
            <w:pPr>
              <w:pStyle w:val="TAL"/>
              <w:rPr>
                <w:rPrChange w:id="7507" w:author="R&amp;S" w:date="2023-11-17T06:34:00Z">
                  <w:rPr/>
                </w:rPrChange>
              </w:rPr>
            </w:pPr>
            <w:r w:rsidRPr="00115CBA">
              <w:rPr>
                <w:rPrChange w:id="7508" w:author="R&amp;S" w:date="2023-11-17T06:34:00Z">
                  <w:rPr/>
                </w:rPrChange>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43384" w14:textId="77777777" w:rsidR="006955FB" w:rsidRPr="00115CBA" w:rsidRDefault="006955FB" w:rsidP="006955FB">
            <w:pPr>
              <w:pStyle w:val="TAL"/>
              <w:rPr>
                <w:lang w:eastAsia="ja-JP"/>
                <w:rPrChange w:id="7509" w:author="R&amp;S" w:date="2023-11-17T06:34:00Z">
                  <w:rPr>
                    <w:lang w:eastAsia="ja-JP"/>
                  </w:rPr>
                </w:rPrChange>
              </w:rPr>
            </w:pPr>
            <w:r w:rsidRPr="00115CBA">
              <w:rPr>
                <w:lang w:eastAsia="ja-JP"/>
                <w:rPrChange w:id="7510" w:author="R&amp;S" w:date="2023-11-17T06:34:00Z">
                  <w:rPr>
                    <w:lang w:eastAsia="ja-JP"/>
                  </w:rPr>
                </w:rPrChange>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C6913AA" w14:textId="77777777" w:rsidR="006955FB" w:rsidRPr="00115CBA" w:rsidRDefault="006955FB" w:rsidP="006955FB">
            <w:pPr>
              <w:pStyle w:val="TAC"/>
              <w:outlineLvl w:val="0"/>
              <w:rPr>
                <w:lang w:eastAsia="ja-JP"/>
                <w:rPrChange w:id="7511" w:author="R&amp;S" w:date="2023-11-17T06:34:00Z">
                  <w:rPr>
                    <w:lang w:eastAsia="ja-JP"/>
                  </w:rPr>
                </w:rPrChange>
              </w:rPr>
            </w:pPr>
            <w:r w:rsidRPr="00115CBA">
              <w:rPr>
                <w:rPrChange w:id="7512" w:author="R&amp;S" w:date="2023-11-17T06:34:00Z">
                  <w:rPr/>
                </w:rPrChange>
              </w:rPr>
              <w:t>B.2.2.1</w:t>
            </w:r>
          </w:p>
        </w:tc>
      </w:tr>
      <w:tr w:rsidR="006955FB" w:rsidRPr="00115CBA" w14:paraId="09001953"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67CE18" w14:textId="77777777" w:rsidR="006955FB" w:rsidRPr="00115CBA" w:rsidRDefault="006955FB" w:rsidP="006955FB">
            <w:pPr>
              <w:pStyle w:val="TAL"/>
              <w:rPr>
                <w:rPrChange w:id="7513" w:author="R&amp;S" w:date="2023-11-17T06:34:00Z">
                  <w:rPr/>
                </w:rPrChange>
              </w:rPr>
            </w:pPr>
            <w:r w:rsidRPr="00115CBA">
              <w:rPr>
                <w:rPrChange w:id="7514" w:author="R&amp;S" w:date="2023-11-17T06:34:00Z">
                  <w:rPr/>
                </w:rPrChange>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5A4663" w14:textId="77777777" w:rsidR="006955FB" w:rsidRPr="00115CBA" w:rsidRDefault="006955FB" w:rsidP="006955FB">
            <w:pPr>
              <w:pStyle w:val="TAL"/>
              <w:rPr>
                <w:rPrChange w:id="7515" w:author="R&amp;S" w:date="2023-11-17T06:34:00Z">
                  <w:rPr/>
                </w:rPrChange>
              </w:rPr>
            </w:pPr>
            <w:r w:rsidRPr="00115CBA">
              <w:rPr>
                <w:lang w:eastAsia="ja-JP"/>
                <w:rPrChange w:id="7516" w:author="R&amp;S" w:date="2023-11-17T06:34:00Z">
                  <w:rPr>
                    <w:lang w:eastAsia="ja-JP"/>
                  </w:rPr>
                </w:rPrChange>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B4B0B5E" w14:textId="77777777" w:rsidR="006955FB" w:rsidRPr="00115CBA" w:rsidRDefault="006955FB" w:rsidP="006955FB">
            <w:pPr>
              <w:pStyle w:val="TAC"/>
              <w:rPr>
                <w:lang w:eastAsia="zh-CN"/>
                <w:rPrChange w:id="7517" w:author="R&amp;S" w:date="2023-11-17T06:34:00Z">
                  <w:rPr>
                    <w:lang w:eastAsia="zh-CN"/>
                  </w:rPr>
                </w:rPrChange>
              </w:rPr>
            </w:pPr>
            <w:r w:rsidRPr="00115CBA">
              <w:rPr>
                <w:rPrChange w:id="7518" w:author="R&amp;S" w:date="2023-11-17T06:34:00Z">
                  <w:rPr/>
                </w:rPrChange>
              </w:rPr>
              <w:t>B.2.2.2</w:t>
            </w:r>
          </w:p>
        </w:tc>
      </w:tr>
      <w:tr w:rsidR="006955FB" w:rsidRPr="00115CBA" w14:paraId="298989C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84883" w14:textId="77777777" w:rsidR="006955FB" w:rsidRPr="00115CBA" w:rsidRDefault="006955FB" w:rsidP="006955FB">
            <w:pPr>
              <w:pStyle w:val="TAL"/>
              <w:rPr>
                <w:rPrChange w:id="7519" w:author="R&amp;S" w:date="2023-11-17T06:34:00Z">
                  <w:rPr/>
                </w:rPrChange>
              </w:rPr>
            </w:pPr>
            <w:r w:rsidRPr="00115CBA">
              <w:rPr>
                <w:rPrChange w:id="7520" w:author="R&amp;S" w:date="2023-11-17T06:34:00Z">
                  <w:rPr/>
                </w:rPrChange>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62AEBD" w14:textId="77777777" w:rsidR="006955FB" w:rsidRPr="00115CBA" w:rsidRDefault="006955FB" w:rsidP="006955FB">
            <w:pPr>
              <w:pStyle w:val="TAL"/>
              <w:rPr>
                <w:rPrChange w:id="7521" w:author="R&amp;S" w:date="2023-11-17T06:34:00Z">
                  <w:rPr/>
                </w:rPrChange>
              </w:rPr>
            </w:pPr>
            <w:r w:rsidRPr="00115CBA">
              <w:rPr>
                <w:rPrChange w:id="7522" w:author="R&amp;S" w:date="2023-11-17T06:34:00Z">
                  <w:rPr/>
                </w:rPrChange>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3D6911C" w14:textId="77777777" w:rsidR="006955FB" w:rsidRPr="00115CBA" w:rsidRDefault="006955FB" w:rsidP="006955FB">
            <w:pPr>
              <w:pStyle w:val="TAC"/>
              <w:rPr>
                <w:rPrChange w:id="7523" w:author="R&amp;S" w:date="2023-11-17T06:34:00Z">
                  <w:rPr/>
                </w:rPrChange>
              </w:rPr>
            </w:pPr>
            <w:r w:rsidRPr="00115CBA">
              <w:rPr>
                <w:rPrChange w:id="7524" w:author="R&amp;S" w:date="2023-11-17T06:34:00Z">
                  <w:rPr/>
                </w:rPrChange>
              </w:rPr>
              <w:t>B.2.2.3</w:t>
            </w:r>
          </w:p>
        </w:tc>
      </w:tr>
      <w:tr w:rsidR="006955FB" w:rsidRPr="00115CBA" w14:paraId="0D428CA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788B3D" w14:textId="77777777" w:rsidR="006955FB" w:rsidRPr="00115CBA" w:rsidRDefault="006955FB" w:rsidP="006955FB">
            <w:pPr>
              <w:pStyle w:val="TAL"/>
              <w:rPr>
                <w:rPrChange w:id="7525" w:author="R&amp;S" w:date="2023-11-17T06:34:00Z">
                  <w:rPr/>
                </w:rPrChange>
              </w:rPr>
            </w:pPr>
            <w:r w:rsidRPr="00115CBA">
              <w:rPr>
                <w:rPrChange w:id="7526" w:author="R&amp;S" w:date="2023-11-17T06:34:00Z">
                  <w:rPr/>
                </w:rPrChange>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2701C" w14:textId="77777777" w:rsidR="006955FB" w:rsidRPr="00115CBA" w:rsidRDefault="006955FB" w:rsidP="006955FB">
            <w:pPr>
              <w:pStyle w:val="TAL"/>
              <w:rPr>
                <w:rPrChange w:id="7527" w:author="R&amp;S" w:date="2023-11-17T06:34:00Z">
                  <w:rPr/>
                </w:rPrChange>
              </w:rPr>
            </w:pPr>
            <w:r w:rsidRPr="00115CBA">
              <w:rPr>
                <w:rPrChange w:id="7528" w:author="R&amp;S" w:date="2023-11-17T06:34:00Z">
                  <w:rPr/>
                </w:rPrChange>
              </w:rPr>
              <w:t>Mismatch</w:t>
            </w:r>
          </w:p>
        </w:tc>
        <w:tc>
          <w:tcPr>
            <w:tcW w:w="918" w:type="pct"/>
            <w:tcBorders>
              <w:top w:val="single" w:sz="6" w:space="0" w:color="auto"/>
              <w:left w:val="single" w:sz="6" w:space="0" w:color="auto"/>
              <w:bottom w:val="single" w:sz="6" w:space="0" w:color="auto"/>
              <w:right w:val="single" w:sz="6" w:space="0" w:color="auto"/>
            </w:tcBorders>
            <w:hideMark/>
          </w:tcPr>
          <w:p w14:paraId="4213D0EB" w14:textId="77777777" w:rsidR="006955FB" w:rsidRPr="00115CBA" w:rsidRDefault="006955FB" w:rsidP="006955FB">
            <w:pPr>
              <w:pStyle w:val="TAC"/>
              <w:rPr>
                <w:lang w:eastAsia="ja-JP"/>
                <w:rPrChange w:id="7529" w:author="R&amp;S" w:date="2023-11-17T06:34:00Z">
                  <w:rPr>
                    <w:lang w:eastAsia="ja-JP"/>
                  </w:rPr>
                </w:rPrChange>
              </w:rPr>
            </w:pPr>
            <w:r w:rsidRPr="00115CBA">
              <w:rPr>
                <w:rPrChange w:id="7530" w:author="R&amp;S" w:date="2023-11-17T06:34:00Z">
                  <w:rPr/>
                </w:rPrChange>
              </w:rPr>
              <w:t>B.2.2.4</w:t>
            </w:r>
          </w:p>
        </w:tc>
      </w:tr>
      <w:tr w:rsidR="006955FB" w:rsidRPr="00115CBA" w14:paraId="7C3022A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1BC9B9" w14:textId="77777777" w:rsidR="006955FB" w:rsidRPr="00115CBA" w:rsidRDefault="006955FB" w:rsidP="006955FB">
            <w:pPr>
              <w:pStyle w:val="TAL"/>
              <w:rPr>
                <w:rPrChange w:id="7531" w:author="R&amp;S" w:date="2023-11-17T06:34:00Z">
                  <w:rPr/>
                </w:rPrChange>
              </w:rPr>
            </w:pPr>
            <w:r w:rsidRPr="00115CBA">
              <w:rPr>
                <w:rPrChange w:id="7532" w:author="R&amp;S" w:date="2023-11-17T06:34:00Z">
                  <w:rPr/>
                </w:rPrChange>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6A83B" w14:textId="77777777" w:rsidR="006955FB" w:rsidRPr="00115CBA" w:rsidRDefault="006955FB" w:rsidP="006955FB">
            <w:pPr>
              <w:pStyle w:val="TAL"/>
              <w:rPr>
                <w:rPrChange w:id="7533" w:author="R&amp;S" w:date="2023-11-17T06:34:00Z">
                  <w:rPr/>
                </w:rPrChange>
              </w:rPr>
            </w:pPr>
            <w:r w:rsidRPr="00115CBA">
              <w:rPr>
                <w:rPrChange w:id="7534" w:author="R&amp;S" w:date="2023-11-17T06:34:00Z">
                  <w:rPr/>
                </w:rPrChange>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40BA1A" w14:textId="77777777" w:rsidR="006955FB" w:rsidRPr="00115CBA" w:rsidRDefault="006955FB" w:rsidP="006955FB">
            <w:pPr>
              <w:pStyle w:val="TAC"/>
              <w:rPr>
                <w:rPrChange w:id="7535" w:author="R&amp;S" w:date="2023-11-17T06:34:00Z">
                  <w:rPr/>
                </w:rPrChange>
              </w:rPr>
            </w:pPr>
            <w:r w:rsidRPr="00115CBA">
              <w:rPr>
                <w:rPrChange w:id="7536" w:author="R&amp;S" w:date="2023-11-17T06:34:00Z">
                  <w:rPr/>
                </w:rPrChange>
              </w:rPr>
              <w:t>B.2.2.5</w:t>
            </w:r>
          </w:p>
        </w:tc>
      </w:tr>
      <w:tr w:rsidR="006955FB" w:rsidRPr="00115CBA" w14:paraId="7F4FC2C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F3FA1" w14:textId="77777777" w:rsidR="006955FB" w:rsidRPr="00115CBA" w:rsidRDefault="006955FB" w:rsidP="006955FB">
            <w:pPr>
              <w:pStyle w:val="TAL"/>
              <w:rPr>
                <w:rPrChange w:id="7537" w:author="R&amp;S" w:date="2023-11-17T06:34:00Z">
                  <w:rPr/>
                </w:rPrChange>
              </w:rPr>
            </w:pPr>
            <w:r w:rsidRPr="00115CBA">
              <w:rPr>
                <w:rPrChange w:id="7538" w:author="R&amp;S" w:date="2023-11-17T06:34:00Z">
                  <w:rPr/>
                </w:rPrChange>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8FC33" w14:textId="77777777" w:rsidR="006955FB" w:rsidRPr="00115CBA" w:rsidRDefault="006955FB" w:rsidP="006955FB">
            <w:pPr>
              <w:pStyle w:val="TAL"/>
              <w:rPr>
                <w:rPrChange w:id="7539" w:author="R&amp;S" w:date="2023-11-17T06:34:00Z">
                  <w:rPr/>
                </w:rPrChange>
              </w:rPr>
            </w:pPr>
            <w:r w:rsidRPr="00115CBA">
              <w:rPr>
                <w:rPrChange w:id="7540" w:author="R&amp;S" w:date="2023-11-17T06:34:00Z">
                  <w:rPr/>
                </w:rPrChange>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A5FFBE7" w14:textId="77777777" w:rsidR="006955FB" w:rsidRPr="00115CBA" w:rsidRDefault="006955FB" w:rsidP="006955FB">
            <w:pPr>
              <w:pStyle w:val="TAC"/>
              <w:rPr>
                <w:lang w:eastAsia="ja-JP"/>
                <w:rPrChange w:id="7541" w:author="R&amp;S" w:date="2023-11-17T06:34:00Z">
                  <w:rPr>
                    <w:lang w:eastAsia="ja-JP"/>
                  </w:rPr>
                </w:rPrChange>
              </w:rPr>
            </w:pPr>
            <w:r w:rsidRPr="00115CBA">
              <w:rPr>
                <w:rPrChange w:id="7542" w:author="R&amp;S" w:date="2023-11-17T06:34:00Z">
                  <w:rPr/>
                </w:rPrChange>
              </w:rPr>
              <w:t>B.2.2.6</w:t>
            </w:r>
          </w:p>
        </w:tc>
      </w:tr>
      <w:tr w:rsidR="006955FB" w:rsidRPr="00115CBA" w14:paraId="34AE2516"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F041C8" w14:textId="77777777" w:rsidR="006955FB" w:rsidRPr="00115CBA" w:rsidRDefault="006955FB" w:rsidP="006955FB">
            <w:pPr>
              <w:pStyle w:val="TAL"/>
              <w:rPr>
                <w:rPrChange w:id="7543" w:author="R&amp;S" w:date="2023-11-17T06:34:00Z">
                  <w:rPr/>
                </w:rPrChange>
              </w:rPr>
            </w:pPr>
            <w:r w:rsidRPr="00115CBA">
              <w:rPr>
                <w:lang w:eastAsia="ja-JP"/>
                <w:rPrChange w:id="7544" w:author="R&amp;S" w:date="2023-11-17T06:34:00Z">
                  <w:rPr>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18684D" w14:textId="77777777" w:rsidR="006955FB" w:rsidRPr="00115CBA" w:rsidRDefault="006955FB" w:rsidP="006955FB">
            <w:pPr>
              <w:pStyle w:val="TAL"/>
              <w:rPr>
                <w:rPrChange w:id="7545" w:author="R&amp;S" w:date="2023-11-17T06:34:00Z">
                  <w:rPr/>
                </w:rPrChange>
              </w:rPr>
            </w:pPr>
            <w:r w:rsidRPr="00115CBA">
              <w:rPr>
                <w:rPrChange w:id="7546" w:author="R&amp;S" w:date="2023-11-17T06:34:00Z">
                  <w:rPr/>
                </w:rPrChange>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8663939" w14:textId="77777777" w:rsidR="006955FB" w:rsidRPr="00115CBA" w:rsidRDefault="006955FB" w:rsidP="006955FB">
            <w:pPr>
              <w:pStyle w:val="TAC"/>
              <w:rPr>
                <w:lang w:eastAsia="ja-JP"/>
                <w:rPrChange w:id="7547" w:author="R&amp;S" w:date="2023-11-17T06:34:00Z">
                  <w:rPr>
                    <w:lang w:eastAsia="ja-JP"/>
                  </w:rPr>
                </w:rPrChange>
              </w:rPr>
            </w:pPr>
            <w:r w:rsidRPr="00115CBA">
              <w:rPr>
                <w:rPrChange w:id="7548" w:author="R&amp;S" w:date="2023-11-17T06:34:00Z">
                  <w:rPr/>
                </w:rPrChange>
              </w:rPr>
              <w:t>B.2.2.7</w:t>
            </w:r>
          </w:p>
        </w:tc>
      </w:tr>
      <w:tr w:rsidR="006955FB" w:rsidRPr="00115CBA" w14:paraId="43000CD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18D9E" w14:textId="77777777" w:rsidR="006955FB" w:rsidRPr="00115CBA" w:rsidRDefault="006955FB" w:rsidP="006955FB">
            <w:pPr>
              <w:pStyle w:val="TAL"/>
              <w:rPr>
                <w:lang w:eastAsia="ja-JP"/>
                <w:rPrChange w:id="7549" w:author="R&amp;S" w:date="2023-11-17T06:34:00Z">
                  <w:rPr>
                    <w:lang w:eastAsia="ja-JP"/>
                  </w:rPr>
                </w:rPrChange>
              </w:rPr>
            </w:pPr>
            <w:r w:rsidRPr="00115CBA">
              <w:rPr>
                <w:lang w:eastAsia="ja-JP"/>
                <w:rPrChange w:id="7550" w:author="R&amp;S" w:date="2023-11-17T06:34:00Z">
                  <w:rPr>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32AAF5" w14:textId="77777777" w:rsidR="006955FB" w:rsidRPr="00115CBA" w:rsidRDefault="006955FB" w:rsidP="006955FB">
            <w:pPr>
              <w:pStyle w:val="TAL"/>
              <w:rPr>
                <w:rPrChange w:id="7551" w:author="R&amp;S" w:date="2023-11-17T06:34:00Z">
                  <w:rPr/>
                </w:rPrChange>
              </w:rPr>
            </w:pPr>
            <w:r w:rsidRPr="00115CBA">
              <w:rPr>
                <w:lang w:eastAsia="ja-JP"/>
                <w:rPrChange w:id="7552" w:author="R&amp;S" w:date="2023-11-17T06:34:00Z">
                  <w:rPr>
                    <w:lang w:eastAsia="ja-JP"/>
                  </w:rPr>
                </w:rPrChange>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BD55A8F" w14:textId="77777777" w:rsidR="006955FB" w:rsidRPr="00115CBA" w:rsidRDefault="006955FB" w:rsidP="006955FB">
            <w:pPr>
              <w:pStyle w:val="TAC"/>
              <w:rPr>
                <w:lang w:eastAsia="ja-JP"/>
                <w:rPrChange w:id="7553" w:author="R&amp;S" w:date="2023-11-17T06:34:00Z">
                  <w:rPr>
                    <w:lang w:eastAsia="ja-JP"/>
                  </w:rPr>
                </w:rPrChange>
              </w:rPr>
            </w:pPr>
            <w:r w:rsidRPr="00115CBA">
              <w:rPr>
                <w:rPrChange w:id="7554" w:author="R&amp;S" w:date="2023-11-17T06:34:00Z">
                  <w:rPr/>
                </w:rPrChange>
              </w:rPr>
              <w:t>B.2.2.8</w:t>
            </w:r>
          </w:p>
        </w:tc>
      </w:tr>
      <w:tr w:rsidR="006955FB" w:rsidRPr="00115CBA" w14:paraId="75F1828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F8AB47" w14:textId="77777777" w:rsidR="006955FB" w:rsidRPr="00115CBA" w:rsidRDefault="006955FB" w:rsidP="006955FB">
            <w:pPr>
              <w:pStyle w:val="TAL"/>
              <w:rPr>
                <w:lang w:eastAsia="ja-JP"/>
                <w:rPrChange w:id="7555" w:author="R&amp;S" w:date="2023-11-17T06:34:00Z">
                  <w:rPr>
                    <w:lang w:eastAsia="ja-JP"/>
                  </w:rPr>
                </w:rPrChange>
              </w:rPr>
            </w:pPr>
            <w:r w:rsidRPr="00115CBA">
              <w:rPr>
                <w:lang w:eastAsia="zh-CN"/>
                <w:rPrChange w:id="7556" w:author="R&amp;S" w:date="2023-11-17T06:34:00Z">
                  <w:rPr>
                    <w:lang w:eastAsia="zh-CN"/>
                  </w:rPr>
                </w:rPrChange>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CFBE94" w14:textId="77777777" w:rsidR="006955FB" w:rsidRPr="00115CBA" w:rsidRDefault="006955FB" w:rsidP="006955FB">
            <w:pPr>
              <w:pStyle w:val="TAL"/>
              <w:rPr>
                <w:rPrChange w:id="7557" w:author="R&amp;S" w:date="2023-11-17T06:34:00Z">
                  <w:rPr/>
                </w:rPrChange>
              </w:rPr>
            </w:pPr>
            <w:r w:rsidRPr="00115CBA">
              <w:rPr>
                <w:lang w:eastAsia="ja-JP"/>
                <w:rPrChange w:id="7558" w:author="R&amp;S" w:date="2023-11-17T06:34:00Z">
                  <w:rPr>
                    <w:lang w:eastAsia="ja-JP"/>
                  </w:rPr>
                </w:rPrChange>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DCEE9F1" w14:textId="77777777" w:rsidR="006955FB" w:rsidRPr="00115CBA" w:rsidRDefault="006955FB" w:rsidP="006955FB">
            <w:pPr>
              <w:pStyle w:val="TAC"/>
              <w:rPr>
                <w:lang w:eastAsia="ja-JP"/>
                <w:rPrChange w:id="7559" w:author="R&amp;S" w:date="2023-11-17T06:34:00Z">
                  <w:rPr>
                    <w:lang w:eastAsia="ja-JP"/>
                  </w:rPr>
                </w:rPrChange>
              </w:rPr>
            </w:pPr>
            <w:r w:rsidRPr="00115CBA">
              <w:rPr>
                <w:rPrChange w:id="7560" w:author="R&amp;S" w:date="2023-11-17T06:34:00Z">
                  <w:rPr/>
                </w:rPrChange>
              </w:rPr>
              <w:t>B.2.2.9</w:t>
            </w:r>
          </w:p>
        </w:tc>
      </w:tr>
      <w:tr w:rsidR="006955FB" w:rsidRPr="00115CBA" w14:paraId="3E8563E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9C69E" w14:textId="77777777" w:rsidR="006955FB" w:rsidRPr="00115CBA" w:rsidRDefault="006955FB" w:rsidP="006955FB">
            <w:pPr>
              <w:pStyle w:val="TAL"/>
              <w:rPr>
                <w:lang w:eastAsia="zh-CN"/>
                <w:rPrChange w:id="7561" w:author="R&amp;S" w:date="2023-11-17T06:34:00Z">
                  <w:rPr>
                    <w:lang w:eastAsia="zh-CN"/>
                  </w:rPr>
                </w:rPrChange>
              </w:rPr>
            </w:pPr>
            <w:r w:rsidRPr="00115CBA">
              <w:rPr>
                <w:lang w:eastAsia="zh-CN"/>
                <w:rPrChange w:id="7562" w:author="R&amp;S" w:date="2023-11-17T06:34:00Z">
                  <w:rPr>
                    <w:lang w:eastAsia="zh-CN"/>
                  </w:rPr>
                </w:rPrChange>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B5772F" w14:textId="77777777" w:rsidR="006955FB" w:rsidRPr="00115CBA" w:rsidRDefault="006955FB" w:rsidP="006955FB">
            <w:pPr>
              <w:pStyle w:val="TAL"/>
              <w:rPr>
                <w:lang w:eastAsia="ja-JP"/>
                <w:rPrChange w:id="7563" w:author="R&amp;S" w:date="2023-11-17T06:34:00Z">
                  <w:rPr>
                    <w:lang w:eastAsia="ja-JP"/>
                  </w:rPr>
                </w:rPrChange>
              </w:rPr>
            </w:pPr>
            <w:r w:rsidRPr="00115CBA">
              <w:rPr>
                <w:lang w:eastAsia="ja-JP"/>
                <w:rPrChange w:id="7564" w:author="R&amp;S" w:date="2023-11-17T06:34:00Z">
                  <w:rPr>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AAA3379" w14:textId="77777777" w:rsidR="006955FB" w:rsidRPr="00115CBA" w:rsidRDefault="006955FB" w:rsidP="006955FB">
            <w:pPr>
              <w:pStyle w:val="TAC"/>
              <w:rPr>
                <w:lang w:eastAsia="ja-JP"/>
                <w:rPrChange w:id="7565" w:author="R&amp;S" w:date="2023-11-17T06:34:00Z">
                  <w:rPr>
                    <w:lang w:eastAsia="ja-JP"/>
                  </w:rPr>
                </w:rPrChange>
              </w:rPr>
            </w:pPr>
            <w:r w:rsidRPr="00115CBA">
              <w:rPr>
                <w:rPrChange w:id="7566" w:author="R&amp;S" w:date="2023-11-17T06:34:00Z">
                  <w:rPr/>
                </w:rPrChange>
              </w:rPr>
              <w:t>B.2.2.10</w:t>
            </w:r>
          </w:p>
        </w:tc>
      </w:tr>
      <w:tr w:rsidR="006955FB" w:rsidRPr="00115CBA" w14:paraId="17998F3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11" w14:textId="77777777" w:rsidR="006955FB" w:rsidRPr="00115CBA" w:rsidRDefault="006955FB" w:rsidP="006955FB">
            <w:pPr>
              <w:pStyle w:val="TAL"/>
              <w:rPr>
                <w:lang w:eastAsia="zh-CN"/>
                <w:rPrChange w:id="7567" w:author="R&amp;S" w:date="2023-11-17T06:34:00Z">
                  <w:rPr>
                    <w:lang w:eastAsia="zh-CN"/>
                  </w:rPr>
                </w:rPrChange>
              </w:rPr>
            </w:pPr>
            <w:r w:rsidRPr="00115CBA">
              <w:rPr>
                <w:lang w:eastAsia="zh-CN"/>
                <w:rPrChange w:id="7568" w:author="R&amp;S" w:date="2023-11-17T06:34:00Z">
                  <w:rPr>
                    <w:lang w:eastAsia="zh-CN"/>
                  </w:rPr>
                </w:rPrChange>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1A7018" w14:textId="77777777" w:rsidR="006955FB" w:rsidRPr="00115CBA" w:rsidRDefault="006955FB" w:rsidP="006955FB">
            <w:pPr>
              <w:pStyle w:val="TAL"/>
              <w:rPr>
                <w:rPrChange w:id="7569" w:author="R&amp;S" w:date="2023-11-17T06:34:00Z">
                  <w:rPr/>
                </w:rPrChange>
              </w:rPr>
            </w:pPr>
            <w:r w:rsidRPr="00115CBA">
              <w:rPr>
                <w:lang w:eastAsia="ja-JP"/>
                <w:rPrChange w:id="7570" w:author="R&amp;S" w:date="2023-11-17T06:34:00Z">
                  <w:rPr>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4B160B" w14:textId="77777777" w:rsidR="006955FB" w:rsidRPr="00115CBA" w:rsidRDefault="006955FB" w:rsidP="006955FB">
            <w:pPr>
              <w:pStyle w:val="TAC"/>
              <w:rPr>
                <w:rPrChange w:id="7571" w:author="R&amp;S" w:date="2023-11-17T06:34:00Z">
                  <w:rPr/>
                </w:rPrChange>
              </w:rPr>
            </w:pPr>
            <w:r w:rsidRPr="00115CBA">
              <w:rPr>
                <w:rPrChange w:id="7572" w:author="R&amp;S" w:date="2023-11-17T06:34:00Z">
                  <w:rPr/>
                </w:rPrChange>
              </w:rPr>
              <w:t>B.2.2.11</w:t>
            </w:r>
          </w:p>
        </w:tc>
      </w:tr>
      <w:tr w:rsidR="006955FB" w:rsidRPr="00115CBA" w14:paraId="611A61F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82E7B" w14:textId="77777777" w:rsidR="006955FB" w:rsidRPr="00115CBA" w:rsidRDefault="006955FB" w:rsidP="006955FB">
            <w:pPr>
              <w:pStyle w:val="TAL"/>
              <w:rPr>
                <w:lang w:eastAsia="zh-CN"/>
                <w:rPrChange w:id="7573" w:author="R&amp;S" w:date="2023-11-17T06:34:00Z">
                  <w:rPr>
                    <w:lang w:eastAsia="zh-CN"/>
                  </w:rPr>
                </w:rPrChange>
              </w:rPr>
            </w:pPr>
            <w:r w:rsidRPr="00115CBA">
              <w:rPr>
                <w:lang w:eastAsia="zh-CN"/>
                <w:rPrChange w:id="7574" w:author="R&amp;S" w:date="2023-11-17T06:34:00Z">
                  <w:rPr>
                    <w:lang w:eastAsia="zh-CN"/>
                  </w:rPr>
                </w:rPrChange>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C2E67" w14:textId="77777777" w:rsidR="006955FB" w:rsidRPr="00115CBA" w:rsidRDefault="006955FB" w:rsidP="006955FB">
            <w:pPr>
              <w:pStyle w:val="TAL"/>
              <w:rPr>
                <w:rPrChange w:id="7575" w:author="R&amp;S" w:date="2023-11-17T06:34:00Z">
                  <w:rPr/>
                </w:rPrChange>
              </w:rPr>
            </w:pPr>
            <w:r w:rsidRPr="00115CBA">
              <w:rPr>
                <w:lang w:eastAsia="ja-JP"/>
                <w:rPrChange w:id="7576" w:author="R&amp;S" w:date="2023-11-17T06:34:00Z">
                  <w:rPr>
                    <w:lang w:eastAsia="ja-JP"/>
                  </w:rPr>
                </w:rPrChange>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14CF9DC" w14:textId="77777777" w:rsidR="006955FB" w:rsidRPr="00115CBA" w:rsidRDefault="006955FB" w:rsidP="006955FB">
            <w:pPr>
              <w:pStyle w:val="TAC"/>
              <w:rPr>
                <w:rPrChange w:id="7577" w:author="R&amp;S" w:date="2023-11-17T06:34:00Z">
                  <w:rPr/>
                </w:rPrChange>
              </w:rPr>
            </w:pPr>
            <w:r w:rsidRPr="00115CBA">
              <w:rPr>
                <w:rPrChange w:id="7578" w:author="R&amp;S" w:date="2023-11-17T06:34:00Z">
                  <w:rPr/>
                </w:rPrChange>
              </w:rPr>
              <w:t>B.2.2.12</w:t>
            </w:r>
          </w:p>
        </w:tc>
      </w:tr>
      <w:tr w:rsidR="006955FB" w:rsidRPr="00115CBA" w14:paraId="6131EBE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2CE991" w14:textId="77777777" w:rsidR="006955FB" w:rsidRPr="00115CBA" w:rsidRDefault="006955FB" w:rsidP="006955FB">
            <w:pPr>
              <w:pStyle w:val="TAL"/>
              <w:rPr>
                <w:lang w:eastAsia="zh-CN"/>
                <w:rPrChange w:id="7579" w:author="R&amp;S" w:date="2023-11-17T06:34:00Z">
                  <w:rPr>
                    <w:lang w:eastAsia="zh-CN"/>
                  </w:rPr>
                </w:rPrChange>
              </w:rPr>
            </w:pPr>
            <w:r w:rsidRPr="00115CBA">
              <w:rPr>
                <w:lang w:eastAsia="zh-CN"/>
                <w:rPrChange w:id="7580" w:author="R&amp;S" w:date="2023-11-17T06:34:00Z">
                  <w:rPr>
                    <w:lang w:eastAsia="zh-CN"/>
                  </w:rPr>
                </w:rPrChange>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09394A" w14:textId="77777777" w:rsidR="006955FB" w:rsidRPr="00115CBA" w:rsidRDefault="006955FB" w:rsidP="006955FB">
            <w:pPr>
              <w:pStyle w:val="TAL"/>
              <w:rPr>
                <w:lang w:eastAsia="ja-JP"/>
                <w:rPrChange w:id="7581" w:author="R&amp;S" w:date="2023-11-17T06:34:00Z">
                  <w:rPr>
                    <w:lang w:eastAsia="ja-JP"/>
                  </w:rPr>
                </w:rPrChange>
              </w:rPr>
            </w:pPr>
            <w:r w:rsidRPr="00115CBA">
              <w:rPr>
                <w:rPrChange w:id="7582" w:author="R&amp;S" w:date="2023-11-17T06:34:00Z">
                  <w:rPr/>
                </w:rPrChange>
              </w:rPr>
              <w:t xml:space="preserve">Influence of </w:t>
            </w:r>
            <w:r w:rsidRPr="00115CBA">
              <w:rPr>
                <w:rFonts w:cs="Arial"/>
                <w:lang w:eastAsia="ja-JP" w:bidi="hi-IN"/>
                <w:rPrChange w:id="7583" w:author="R&amp;S" w:date="2023-11-17T06:34:00Z">
                  <w:rPr>
                    <w:rFonts w:cs="Arial"/>
                    <w:lang w:eastAsia="ja-JP" w:bidi="hi-IN"/>
                  </w:rPr>
                </w:rPrChange>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6E7AF03" w14:textId="77777777" w:rsidR="006955FB" w:rsidRPr="00115CBA" w:rsidRDefault="006955FB" w:rsidP="006955FB">
            <w:pPr>
              <w:pStyle w:val="TAC"/>
              <w:rPr>
                <w:rPrChange w:id="7584" w:author="R&amp;S" w:date="2023-11-17T06:34:00Z">
                  <w:rPr/>
                </w:rPrChange>
              </w:rPr>
            </w:pPr>
            <w:r w:rsidRPr="00115CBA">
              <w:rPr>
                <w:rPrChange w:id="7585" w:author="R&amp;S" w:date="2023-11-17T06:34:00Z">
                  <w:rPr/>
                </w:rPrChange>
              </w:rPr>
              <w:t>B.2.2.23</w:t>
            </w:r>
          </w:p>
        </w:tc>
      </w:tr>
      <w:tr w:rsidR="006955FB" w:rsidRPr="00115CBA" w14:paraId="746B7D0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346A71" w14:textId="77777777" w:rsidR="006955FB" w:rsidRPr="00115CBA" w:rsidRDefault="006955FB" w:rsidP="006955FB">
            <w:pPr>
              <w:pStyle w:val="TAL"/>
              <w:rPr>
                <w:lang w:eastAsia="ja-JP"/>
                <w:rPrChange w:id="7586" w:author="R&amp;S" w:date="2023-11-17T06:34:00Z">
                  <w:rPr>
                    <w:lang w:eastAsia="ja-JP"/>
                  </w:rPr>
                </w:rPrChange>
              </w:rPr>
            </w:pPr>
            <w:r w:rsidRPr="00115CBA">
              <w:rPr>
                <w:lang w:eastAsia="ja-JP"/>
                <w:rPrChange w:id="7587" w:author="R&amp;S" w:date="2023-11-17T06:34:00Z">
                  <w:rPr>
                    <w:lang w:eastAsia="ja-JP"/>
                  </w:rPr>
                </w:rPrChange>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4340" w14:textId="77777777" w:rsidR="006955FB" w:rsidRPr="00115CBA" w:rsidRDefault="006955FB" w:rsidP="006955FB">
            <w:pPr>
              <w:pStyle w:val="TAL"/>
              <w:rPr>
                <w:rPrChange w:id="7588" w:author="R&amp;S" w:date="2023-11-17T06:34:00Z">
                  <w:rPr/>
                </w:rPrChange>
              </w:rPr>
            </w:pPr>
            <w:r w:rsidRPr="00115CBA">
              <w:rPr>
                <w:lang w:eastAsia="zh-CN"/>
                <w:rPrChange w:id="7589" w:author="R&amp;S" w:date="2023-11-17T06:34:00Z">
                  <w:rPr>
                    <w:lang w:eastAsia="zh-CN"/>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BF4ABB0" w14:textId="77777777" w:rsidR="006955FB" w:rsidRPr="00115CBA" w:rsidRDefault="006955FB" w:rsidP="006955FB">
            <w:pPr>
              <w:pStyle w:val="TAC"/>
              <w:rPr>
                <w:lang w:eastAsia="ja-JP"/>
                <w:rPrChange w:id="7590" w:author="R&amp;S" w:date="2023-11-17T06:34:00Z">
                  <w:rPr>
                    <w:lang w:eastAsia="ja-JP"/>
                  </w:rPr>
                </w:rPrChange>
              </w:rPr>
            </w:pPr>
            <w:r w:rsidRPr="00115CBA">
              <w:rPr>
                <w:lang w:eastAsia="ja-JP"/>
                <w:rPrChange w:id="7591" w:author="R&amp;S" w:date="2023-11-17T06:34:00Z">
                  <w:rPr>
                    <w:lang w:eastAsia="ja-JP"/>
                  </w:rPr>
                </w:rPrChange>
              </w:rPr>
              <w:t>B.2.2.25</w:t>
            </w:r>
          </w:p>
        </w:tc>
      </w:tr>
      <w:tr w:rsidR="006955FB" w:rsidRPr="00115CBA" w14:paraId="7AB9C2D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A8DD72" w14:textId="77777777" w:rsidR="006955FB" w:rsidRPr="00115CBA" w:rsidRDefault="006955FB" w:rsidP="006955FB">
            <w:pPr>
              <w:pStyle w:val="TAL"/>
              <w:rPr>
                <w:lang w:eastAsia="ja-JP"/>
                <w:rPrChange w:id="7592" w:author="R&amp;S" w:date="2023-11-17T06:34:00Z">
                  <w:rPr>
                    <w:lang w:eastAsia="ja-JP"/>
                  </w:rPr>
                </w:rPrChange>
              </w:rPr>
            </w:pPr>
            <w:r w:rsidRPr="00115CBA">
              <w:rPr>
                <w:lang w:eastAsia="ja-JP"/>
                <w:rPrChange w:id="7593" w:author="R&amp;S" w:date="2023-11-17T06:34:00Z">
                  <w:rPr>
                    <w:lang w:eastAsia="ja-JP"/>
                  </w:rPr>
                </w:rPrChange>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443F26" w14:textId="77777777" w:rsidR="006955FB" w:rsidRPr="00115CBA" w:rsidRDefault="006955FB" w:rsidP="006955FB">
            <w:pPr>
              <w:pStyle w:val="TAL"/>
              <w:rPr>
                <w:rPrChange w:id="7594" w:author="R&amp;S" w:date="2023-11-17T06:34:00Z">
                  <w:rPr/>
                </w:rPrChange>
              </w:rPr>
            </w:pPr>
            <w:r w:rsidRPr="00115CBA">
              <w:rPr>
                <w:lang w:eastAsia="ja-JP"/>
                <w:rPrChange w:id="7595" w:author="R&amp;S" w:date="2023-11-17T06:34:00Z">
                  <w:rPr>
                    <w:lang w:eastAsia="ja-JP"/>
                  </w:rPr>
                </w:rPrChange>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4375B64" w14:textId="77777777" w:rsidR="006955FB" w:rsidRPr="00115CBA" w:rsidRDefault="006955FB" w:rsidP="006955FB">
            <w:pPr>
              <w:pStyle w:val="TAC"/>
              <w:rPr>
                <w:lang w:eastAsia="ja-JP"/>
                <w:rPrChange w:id="7596" w:author="R&amp;S" w:date="2023-11-17T06:34:00Z">
                  <w:rPr>
                    <w:lang w:eastAsia="ja-JP"/>
                  </w:rPr>
                </w:rPrChange>
              </w:rPr>
            </w:pPr>
            <w:r w:rsidRPr="00115CBA">
              <w:rPr>
                <w:lang w:eastAsia="ja-JP"/>
                <w:rPrChange w:id="7597" w:author="R&amp;S" w:date="2023-11-17T06:34:00Z">
                  <w:rPr>
                    <w:lang w:eastAsia="ja-JP"/>
                  </w:rPr>
                </w:rPrChange>
              </w:rPr>
              <w:t>B.2.2.26</w:t>
            </w:r>
          </w:p>
        </w:tc>
      </w:tr>
      <w:tr w:rsidR="006955FB" w:rsidRPr="00115CBA" w14:paraId="7815C8B5"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374EF86" w14:textId="77777777" w:rsidR="006955FB" w:rsidRPr="00115CBA" w:rsidRDefault="006955FB" w:rsidP="006955FB">
            <w:pPr>
              <w:pStyle w:val="TAH"/>
              <w:rPr>
                <w:rPrChange w:id="7598" w:author="R&amp;S" w:date="2023-11-17T06:34:00Z">
                  <w:rPr/>
                </w:rPrChange>
              </w:rPr>
            </w:pPr>
            <w:r w:rsidRPr="00115CBA">
              <w:rPr>
                <w:rPrChange w:id="7599" w:author="R&amp;S" w:date="2023-11-17T06:34:00Z">
                  <w:rPr/>
                </w:rPrChange>
              </w:rPr>
              <w:t>Stage 1: Calibration measurement</w:t>
            </w:r>
          </w:p>
        </w:tc>
      </w:tr>
      <w:tr w:rsidR="006955FB" w:rsidRPr="00115CBA" w14:paraId="2EF4465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C1D092" w14:textId="77777777" w:rsidR="006955FB" w:rsidRPr="00115CBA" w:rsidRDefault="006955FB" w:rsidP="006955FB">
            <w:pPr>
              <w:pStyle w:val="TAL"/>
              <w:rPr>
                <w:lang w:eastAsia="ja-JP"/>
                <w:rPrChange w:id="7600" w:author="R&amp;S" w:date="2023-11-17T06:34:00Z">
                  <w:rPr>
                    <w:lang w:eastAsia="ja-JP"/>
                  </w:rPr>
                </w:rPrChange>
              </w:rPr>
            </w:pPr>
            <w:r w:rsidRPr="00115CBA">
              <w:rPr>
                <w:rPrChange w:id="7601" w:author="R&amp;S" w:date="2023-11-17T06:34:00Z">
                  <w:rPr/>
                </w:rPrChange>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B64F5" w14:textId="77777777" w:rsidR="006955FB" w:rsidRPr="00115CBA" w:rsidRDefault="006955FB" w:rsidP="006955FB">
            <w:pPr>
              <w:pStyle w:val="TAL"/>
              <w:rPr>
                <w:lang w:eastAsia="zh-CN"/>
                <w:rPrChange w:id="7602" w:author="R&amp;S" w:date="2023-11-17T06:34:00Z">
                  <w:rPr>
                    <w:lang w:eastAsia="zh-CN"/>
                  </w:rPr>
                </w:rPrChange>
              </w:rPr>
            </w:pPr>
            <w:r w:rsidRPr="00115CBA">
              <w:rPr>
                <w:rPrChange w:id="7603" w:author="R&amp;S" w:date="2023-11-17T06:34:00Z">
                  <w:rPr/>
                </w:rPrChange>
              </w:rPr>
              <w:t>Mismatch</w:t>
            </w:r>
          </w:p>
        </w:tc>
        <w:tc>
          <w:tcPr>
            <w:tcW w:w="918" w:type="pct"/>
            <w:tcBorders>
              <w:top w:val="single" w:sz="6" w:space="0" w:color="auto"/>
              <w:left w:val="single" w:sz="6" w:space="0" w:color="auto"/>
              <w:bottom w:val="single" w:sz="6" w:space="0" w:color="auto"/>
              <w:right w:val="single" w:sz="6" w:space="0" w:color="auto"/>
            </w:tcBorders>
            <w:hideMark/>
          </w:tcPr>
          <w:p w14:paraId="270CBE7B" w14:textId="77777777" w:rsidR="006955FB" w:rsidRPr="00115CBA" w:rsidRDefault="006955FB" w:rsidP="006955FB">
            <w:pPr>
              <w:pStyle w:val="TAC"/>
              <w:rPr>
                <w:rPrChange w:id="7604" w:author="R&amp;S" w:date="2023-11-17T06:34:00Z">
                  <w:rPr/>
                </w:rPrChange>
              </w:rPr>
            </w:pPr>
            <w:r w:rsidRPr="00115CBA">
              <w:rPr>
                <w:rPrChange w:id="7605" w:author="R&amp;S" w:date="2023-11-17T06:34:00Z">
                  <w:rPr/>
                </w:rPrChange>
              </w:rPr>
              <w:t>B.2.2.4</w:t>
            </w:r>
          </w:p>
        </w:tc>
      </w:tr>
      <w:tr w:rsidR="006955FB" w:rsidRPr="00115CBA" w14:paraId="12A4A0E1"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3BEA72" w14:textId="77777777" w:rsidR="006955FB" w:rsidRPr="00115CBA" w:rsidRDefault="006955FB" w:rsidP="006955FB">
            <w:pPr>
              <w:pStyle w:val="TAL"/>
              <w:rPr>
                <w:lang w:eastAsia="ja-JP"/>
                <w:rPrChange w:id="7606" w:author="R&amp;S" w:date="2023-11-17T06:34:00Z">
                  <w:rPr>
                    <w:lang w:eastAsia="ja-JP"/>
                  </w:rPr>
                </w:rPrChange>
              </w:rPr>
            </w:pPr>
            <w:r w:rsidRPr="00115CBA">
              <w:rPr>
                <w:rPrChange w:id="7607" w:author="R&amp;S" w:date="2023-11-17T06:34:00Z">
                  <w:rPr/>
                </w:rPrChange>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9E0C00" w14:textId="77777777" w:rsidR="006955FB" w:rsidRPr="00115CBA" w:rsidRDefault="006955FB" w:rsidP="006955FB">
            <w:pPr>
              <w:pStyle w:val="TAL"/>
              <w:rPr>
                <w:lang w:eastAsia="ja-JP"/>
                <w:rPrChange w:id="7608" w:author="R&amp;S" w:date="2023-11-17T06:34:00Z">
                  <w:rPr>
                    <w:lang w:eastAsia="ja-JP"/>
                  </w:rPr>
                </w:rPrChange>
              </w:rPr>
            </w:pPr>
            <w:r w:rsidRPr="00115CBA">
              <w:rPr>
                <w:rPrChange w:id="7609" w:author="R&amp;S" w:date="2023-11-17T06:34:00Z">
                  <w:rPr/>
                </w:rPrChange>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3F4E1E" w14:textId="77777777" w:rsidR="006955FB" w:rsidRPr="00115CBA" w:rsidRDefault="006955FB" w:rsidP="006955FB">
            <w:pPr>
              <w:pStyle w:val="TAC"/>
              <w:rPr>
                <w:rPrChange w:id="7610" w:author="R&amp;S" w:date="2023-11-17T06:34:00Z">
                  <w:rPr/>
                </w:rPrChange>
              </w:rPr>
            </w:pPr>
            <w:r w:rsidRPr="00115CBA">
              <w:rPr>
                <w:rPrChange w:id="7611" w:author="R&amp;S" w:date="2023-11-17T06:34:00Z">
                  <w:rPr/>
                </w:rPrChange>
              </w:rPr>
              <w:t>B.2.2.8</w:t>
            </w:r>
          </w:p>
        </w:tc>
      </w:tr>
      <w:tr w:rsidR="006955FB" w:rsidRPr="00115CBA" w14:paraId="3EF95EC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C9242" w14:textId="77777777" w:rsidR="006955FB" w:rsidRPr="00115CBA" w:rsidRDefault="006955FB" w:rsidP="006955FB">
            <w:pPr>
              <w:pStyle w:val="TAL"/>
              <w:rPr>
                <w:lang w:eastAsia="ja-JP"/>
                <w:rPrChange w:id="7612" w:author="R&amp;S" w:date="2023-11-17T06:34:00Z">
                  <w:rPr>
                    <w:lang w:eastAsia="ja-JP"/>
                  </w:rPr>
                </w:rPrChange>
              </w:rPr>
            </w:pPr>
            <w:r w:rsidRPr="00115CBA">
              <w:rPr>
                <w:rPrChange w:id="7613" w:author="R&amp;S" w:date="2023-11-17T06:34:00Z">
                  <w:rPr/>
                </w:rPrChange>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43C27E" w14:textId="77777777" w:rsidR="006955FB" w:rsidRPr="00115CBA" w:rsidRDefault="006955FB" w:rsidP="006955FB">
            <w:pPr>
              <w:pStyle w:val="TAL"/>
              <w:rPr>
                <w:lang w:eastAsia="ja-JP"/>
                <w:rPrChange w:id="7614" w:author="R&amp;S" w:date="2023-11-17T06:34:00Z">
                  <w:rPr>
                    <w:lang w:eastAsia="ja-JP"/>
                  </w:rPr>
                </w:rPrChange>
              </w:rPr>
            </w:pPr>
            <w:r w:rsidRPr="00115CBA">
              <w:rPr>
                <w:rPrChange w:id="7615" w:author="R&amp;S" w:date="2023-11-17T06:34:00Z">
                  <w:rPr/>
                </w:rPrChange>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8957C7" w14:textId="77777777" w:rsidR="006955FB" w:rsidRPr="00115CBA" w:rsidRDefault="006955FB" w:rsidP="006955FB">
            <w:pPr>
              <w:pStyle w:val="TAC"/>
              <w:rPr>
                <w:rPrChange w:id="7616" w:author="R&amp;S" w:date="2023-11-17T06:34:00Z">
                  <w:rPr/>
                </w:rPrChange>
              </w:rPr>
            </w:pPr>
            <w:r w:rsidRPr="00115CBA">
              <w:rPr>
                <w:rPrChange w:id="7617" w:author="R&amp;S" w:date="2023-11-17T06:34:00Z">
                  <w:rPr/>
                </w:rPrChange>
              </w:rPr>
              <w:t>B.2.2.13</w:t>
            </w:r>
          </w:p>
        </w:tc>
      </w:tr>
      <w:tr w:rsidR="006955FB" w:rsidRPr="00115CBA" w14:paraId="2942C7E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B70C27" w14:textId="77777777" w:rsidR="006955FB" w:rsidRPr="00115CBA" w:rsidRDefault="006955FB" w:rsidP="006955FB">
            <w:pPr>
              <w:pStyle w:val="TAL"/>
              <w:rPr>
                <w:lang w:eastAsia="ja-JP"/>
                <w:rPrChange w:id="7618" w:author="R&amp;S" w:date="2023-11-17T06:34:00Z">
                  <w:rPr>
                    <w:lang w:eastAsia="ja-JP"/>
                  </w:rPr>
                </w:rPrChange>
              </w:rPr>
            </w:pPr>
            <w:r w:rsidRPr="00115CBA">
              <w:rPr>
                <w:lang w:eastAsia="ja-JP"/>
                <w:rPrChange w:id="7619" w:author="R&amp;S" w:date="2023-11-17T06:34:00Z">
                  <w:rPr>
                    <w:lang w:eastAsia="ja-JP"/>
                  </w:rPr>
                </w:rPrChange>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5A3605" w14:textId="77777777" w:rsidR="006955FB" w:rsidRPr="00115CBA" w:rsidRDefault="006955FB" w:rsidP="006955FB">
            <w:pPr>
              <w:pStyle w:val="TAL"/>
              <w:rPr>
                <w:lang w:eastAsia="ja-JP"/>
                <w:rPrChange w:id="7620" w:author="R&amp;S" w:date="2023-11-17T06:34:00Z">
                  <w:rPr>
                    <w:lang w:eastAsia="ja-JP"/>
                  </w:rPr>
                </w:rPrChange>
              </w:rPr>
            </w:pPr>
            <w:r w:rsidRPr="00115CBA">
              <w:rPr>
                <w:rPrChange w:id="7621" w:author="R&amp;S" w:date="2023-11-17T06:34:00Z">
                  <w:rPr/>
                </w:rPrChange>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BD72F6A" w14:textId="77777777" w:rsidR="006955FB" w:rsidRPr="00115CBA" w:rsidRDefault="006955FB" w:rsidP="006955FB">
            <w:pPr>
              <w:pStyle w:val="TAC"/>
              <w:rPr>
                <w:rPrChange w:id="7622" w:author="R&amp;S" w:date="2023-11-17T06:34:00Z">
                  <w:rPr/>
                </w:rPrChange>
              </w:rPr>
            </w:pPr>
            <w:r w:rsidRPr="00115CBA">
              <w:rPr>
                <w:rPrChange w:id="7623" w:author="R&amp;S" w:date="2023-11-17T06:34:00Z">
                  <w:rPr/>
                </w:rPrChange>
              </w:rPr>
              <w:t>B.2.2.14</w:t>
            </w:r>
          </w:p>
        </w:tc>
      </w:tr>
      <w:tr w:rsidR="006955FB" w:rsidRPr="00115CBA" w14:paraId="10B932D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FCC7D0" w14:textId="77777777" w:rsidR="006955FB" w:rsidRPr="00115CBA" w:rsidRDefault="006955FB" w:rsidP="006955FB">
            <w:pPr>
              <w:pStyle w:val="TAL"/>
              <w:rPr>
                <w:lang w:eastAsia="ja-JP"/>
                <w:rPrChange w:id="7624" w:author="R&amp;S" w:date="2023-11-17T06:34:00Z">
                  <w:rPr>
                    <w:lang w:eastAsia="ja-JP"/>
                  </w:rPr>
                </w:rPrChange>
              </w:rPr>
            </w:pPr>
            <w:r w:rsidRPr="00115CBA">
              <w:rPr>
                <w:lang w:eastAsia="ja-JP"/>
                <w:rPrChange w:id="7625" w:author="R&amp;S" w:date="2023-11-17T06:34:00Z">
                  <w:rPr>
                    <w:lang w:eastAsia="ja-JP"/>
                  </w:rPr>
                </w:rPrChange>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1B93" w14:textId="77777777" w:rsidR="006955FB" w:rsidRPr="00115CBA" w:rsidRDefault="006955FB" w:rsidP="006955FB">
            <w:pPr>
              <w:pStyle w:val="TAL"/>
              <w:rPr>
                <w:lang w:eastAsia="ja-JP"/>
                <w:rPrChange w:id="7626" w:author="R&amp;S" w:date="2023-11-17T06:34:00Z">
                  <w:rPr>
                    <w:lang w:eastAsia="ja-JP"/>
                  </w:rPr>
                </w:rPrChange>
              </w:rPr>
            </w:pPr>
            <w:r w:rsidRPr="00115CBA">
              <w:rPr>
                <w:lang w:eastAsia="ja-JP"/>
                <w:rPrChange w:id="7627" w:author="R&amp;S" w:date="2023-11-17T06:34:00Z">
                  <w:rPr>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250CC45" w14:textId="77777777" w:rsidR="006955FB" w:rsidRPr="00115CBA" w:rsidRDefault="006955FB" w:rsidP="006955FB">
            <w:pPr>
              <w:pStyle w:val="TAC"/>
              <w:rPr>
                <w:rPrChange w:id="7628" w:author="R&amp;S" w:date="2023-11-17T06:34:00Z">
                  <w:rPr/>
                </w:rPrChange>
              </w:rPr>
            </w:pPr>
            <w:r w:rsidRPr="00115CBA">
              <w:rPr>
                <w:rPrChange w:id="7629" w:author="R&amp;S" w:date="2023-11-17T06:34:00Z">
                  <w:rPr/>
                </w:rPrChange>
              </w:rPr>
              <w:t>B.2.2.15</w:t>
            </w:r>
          </w:p>
        </w:tc>
      </w:tr>
      <w:tr w:rsidR="006955FB" w:rsidRPr="00115CBA" w14:paraId="23E8ABB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DFDEF6" w14:textId="77777777" w:rsidR="006955FB" w:rsidRPr="00115CBA" w:rsidRDefault="006955FB" w:rsidP="006955FB">
            <w:pPr>
              <w:pStyle w:val="TAL"/>
              <w:rPr>
                <w:lang w:eastAsia="ja-JP"/>
                <w:rPrChange w:id="7630" w:author="R&amp;S" w:date="2023-11-17T06:34:00Z">
                  <w:rPr>
                    <w:lang w:eastAsia="ja-JP"/>
                  </w:rPr>
                </w:rPrChange>
              </w:rPr>
            </w:pPr>
            <w:r w:rsidRPr="00115CBA">
              <w:rPr>
                <w:lang w:eastAsia="ja-JP"/>
                <w:rPrChange w:id="7631" w:author="R&amp;S" w:date="2023-11-17T06:34:00Z">
                  <w:rPr>
                    <w:lang w:eastAsia="ja-JP"/>
                  </w:rPr>
                </w:rPrChange>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794514" w14:textId="77777777" w:rsidR="006955FB" w:rsidRPr="00115CBA" w:rsidRDefault="006955FB" w:rsidP="006955FB">
            <w:pPr>
              <w:pStyle w:val="TAL"/>
              <w:rPr>
                <w:lang w:eastAsia="ja-JP"/>
                <w:rPrChange w:id="7632" w:author="R&amp;S" w:date="2023-11-17T06:34:00Z">
                  <w:rPr>
                    <w:lang w:eastAsia="ja-JP"/>
                  </w:rPr>
                </w:rPrChange>
              </w:rPr>
            </w:pPr>
            <w:r w:rsidRPr="00115CBA">
              <w:rPr>
                <w:rPrChange w:id="7633" w:author="R&amp;S" w:date="2023-11-17T06:34:00Z">
                  <w:rPr/>
                </w:rPrChange>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55BF592" w14:textId="77777777" w:rsidR="006955FB" w:rsidRPr="00115CBA" w:rsidRDefault="006955FB" w:rsidP="006955FB">
            <w:pPr>
              <w:pStyle w:val="TAC"/>
              <w:rPr>
                <w:rPrChange w:id="7634" w:author="R&amp;S" w:date="2023-11-17T06:34:00Z">
                  <w:rPr/>
                </w:rPrChange>
              </w:rPr>
            </w:pPr>
            <w:r w:rsidRPr="00115CBA">
              <w:rPr>
                <w:rPrChange w:id="7635" w:author="R&amp;S" w:date="2023-11-17T06:34:00Z">
                  <w:rPr/>
                </w:rPrChange>
              </w:rPr>
              <w:t>B.2.2.16</w:t>
            </w:r>
          </w:p>
        </w:tc>
      </w:tr>
      <w:tr w:rsidR="006955FB" w:rsidRPr="00115CBA" w14:paraId="01D780B1"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0F9459" w14:textId="77777777" w:rsidR="006955FB" w:rsidRPr="00115CBA" w:rsidRDefault="006955FB" w:rsidP="006955FB">
            <w:pPr>
              <w:pStyle w:val="TAL"/>
              <w:rPr>
                <w:lang w:eastAsia="ja-JP"/>
                <w:rPrChange w:id="7636" w:author="R&amp;S" w:date="2023-11-17T06:34:00Z">
                  <w:rPr>
                    <w:lang w:eastAsia="ja-JP"/>
                  </w:rPr>
                </w:rPrChange>
              </w:rPr>
            </w:pPr>
            <w:r w:rsidRPr="00115CBA">
              <w:rPr>
                <w:lang w:eastAsia="ja-JP"/>
                <w:rPrChange w:id="7637" w:author="R&amp;S" w:date="2023-11-17T06:34:00Z">
                  <w:rPr>
                    <w:lang w:eastAsia="ja-JP"/>
                  </w:rPr>
                </w:rPrChange>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BAD526" w14:textId="77777777" w:rsidR="006955FB" w:rsidRPr="00115CBA" w:rsidRDefault="006955FB" w:rsidP="006955FB">
            <w:pPr>
              <w:pStyle w:val="TAL"/>
              <w:rPr>
                <w:rPrChange w:id="7638" w:author="R&amp;S" w:date="2023-11-17T06:34:00Z">
                  <w:rPr/>
                </w:rPrChange>
              </w:rPr>
            </w:pPr>
            <w:r w:rsidRPr="00115CBA">
              <w:rPr>
                <w:rPrChange w:id="7639" w:author="R&amp;S" w:date="2023-11-17T06:34:00Z">
                  <w:rPr/>
                </w:rPrChange>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900332" w14:textId="77777777" w:rsidR="006955FB" w:rsidRPr="00115CBA" w:rsidRDefault="006955FB" w:rsidP="006955FB">
            <w:pPr>
              <w:pStyle w:val="TAC"/>
              <w:rPr>
                <w:rPrChange w:id="7640" w:author="R&amp;S" w:date="2023-11-17T06:34:00Z">
                  <w:rPr/>
                </w:rPrChange>
              </w:rPr>
            </w:pPr>
            <w:r w:rsidRPr="00115CBA">
              <w:rPr>
                <w:rPrChange w:id="7641" w:author="R&amp;S" w:date="2023-11-17T06:34:00Z">
                  <w:rPr/>
                </w:rPrChange>
              </w:rPr>
              <w:t>B.2.2.18</w:t>
            </w:r>
          </w:p>
        </w:tc>
      </w:tr>
      <w:tr w:rsidR="006955FB" w:rsidRPr="00115CBA" w14:paraId="6A84A91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70AC97" w14:textId="77777777" w:rsidR="006955FB" w:rsidRPr="00115CBA" w:rsidRDefault="006955FB" w:rsidP="006955FB">
            <w:pPr>
              <w:pStyle w:val="TAL"/>
              <w:rPr>
                <w:lang w:eastAsia="ja-JP"/>
                <w:rPrChange w:id="7642" w:author="R&amp;S" w:date="2023-11-17T06:34:00Z">
                  <w:rPr>
                    <w:lang w:eastAsia="ja-JP"/>
                  </w:rPr>
                </w:rPrChange>
              </w:rPr>
            </w:pPr>
            <w:r w:rsidRPr="00115CBA">
              <w:rPr>
                <w:lang w:eastAsia="ja-JP"/>
                <w:rPrChange w:id="7643" w:author="R&amp;S" w:date="2023-11-17T06:34:00Z">
                  <w:rPr>
                    <w:lang w:eastAsia="ja-JP"/>
                  </w:rPr>
                </w:rPrChange>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99EFBA" w14:textId="77777777" w:rsidR="006955FB" w:rsidRPr="00115CBA" w:rsidRDefault="006955FB" w:rsidP="006955FB">
            <w:pPr>
              <w:pStyle w:val="TAL"/>
              <w:rPr>
                <w:rPrChange w:id="7644" w:author="R&amp;S" w:date="2023-11-17T06:34:00Z">
                  <w:rPr/>
                </w:rPrChange>
              </w:rPr>
            </w:pPr>
            <w:r w:rsidRPr="00115CBA">
              <w:rPr>
                <w:rPrChange w:id="7645" w:author="R&amp;S" w:date="2023-11-17T06:34:00Z">
                  <w:rPr/>
                </w:rPrChange>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08E9F5E" w14:textId="77777777" w:rsidR="006955FB" w:rsidRPr="00115CBA" w:rsidRDefault="006955FB" w:rsidP="006955FB">
            <w:pPr>
              <w:pStyle w:val="TAC"/>
              <w:rPr>
                <w:rPrChange w:id="7646" w:author="R&amp;S" w:date="2023-11-17T06:34:00Z">
                  <w:rPr/>
                </w:rPrChange>
              </w:rPr>
            </w:pPr>
            <w:r w:rsidRPr="00115CBA">
              <w:rPr>
                <w:rPrChange w:id="7647" w:author="R&amp;S" w:date="2023-11-17T06:34:00Z">
                  <w:rPr/>
                </w:rPrChange>
              </w:rPr>
              <w:t>B.2.2.19</w:t>
            </w:r>
          </w:p>
        </w:tc>
      </w:tr>
      <w:tr w:rsidR="006955FB" w:rsidRPr="00115CBA" w14:paraId="25E20D6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57F6A6" w14:textId="77777777" w:rsidR="006955FB" w:rsidRPr="00115CBA" w:rsidRDefault="006955FB" w:rsidP="006955FB">
            <w:pPr>
              <w:pStyle w:val="TAL"/>
              <w:rPr>
                <w:lang w:eastAsia="ja-JP"/>
                <w:rPrChange w:id="7648" w:author="R&amp;S" w:date="2023-11-17T06:34:00Z">
                  <w:rPr>
                    <w:lang w:eastAsia="ja-JP"/>
                  </w:rPr>
                </w:rPrChange>
              </w:rPr>
            </w:pPr>
            <w:r w:rsidRPr="00115CBA">
              <w:rPr>
                <w:lang w:eastAsia="ja-JP"/>
                <w:rPrChange w:id="7649" w:author="R&amp;S" w:date="2023-11-17T06:34:00Z">
                  <w:rPr>
                    <w:lang w:eastAsia="ja-JP"/>
                  </w:rPr>
                </w:rPrChange>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9E44F4" w14:textId="77777777" w:rsidR="006955FB" w:rsidRPr="00115CBA" w:rsidRDefault="006955FB" w:rsidP="006955FB">
            <w:pPr>
              <w:pStyle w:val="TAL"/>
              <w:rPr>
                <w:rPrChange w:id="7650" w:author="R&amp;S" w:date="2023-11-17T06:34:00Z">
                  <w:rPr/>
                </w:rPrChange>
              </w:rPr>
            </w:pPr>
            <w:r w:rsidRPr="00115CBA">
              <w:rPr>
                <w:rPrChange w:id="7651" w:author="R&amp;S" w:date="2023-11-17T06:34:00Z">
                  <w:rPr/>
                </w:rPrChange>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5C807DA" w14:textId="77777777" w:rsidR="006955FB" w:rsidRPr="00115CBA" w:rsidRDefault="006955FB" w:rsidP="006955FB">
            <w:pPr>
              <w:pStyle w:val="TAC"/>
              <w:rPr>
                <w:rPrChange w:id="7652" w:author="R&amp;S" w:date="2023-11-17T06:34:00Z">
                  <w:rPr/>
                </w:rPrChange>
              </w:rPr>
            </w:pPr>
            <w:r w:rsidRPr="00115CBA">
              <w:rPr>
                <w:rPrChange w:id="7653" w:author="R&amp;S" w:date="2023-11-17T06:34:00Z">
                  <w:rPr/>
                </w:rPrChange>
              </w:rPr>
              <w:t>B.2.2.20</w:t>
            </w:r>
          </w:p>
        </w:tc>
      </w:tr>
      <w:tr w:rsidR="006955FB" w:rsidRPr="00115CBA" w14:paraId="77FF52D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95F77" w14:textId="77777777" w:rsidR="006955FB" w:rsidRPr="00115CBA" w:rsidRDefault="006955FB" w:rsidP="006955FB">
            <w:pPr>
              <w:pStyle w:val="TAL"/>
              <w:rPr>
                <w:lang w:eastAsia="ja-JP"/>
                <w:rPrChange w:id="7654" w:author="R&amp;S" w:date="2023-11-17T06:34:00Z">
                  <w:rPr>
                    <w:lang w:eastAsia="ja-JP"/>
                  </w:rPr>
                </w:rPrChange>
              </w:rPr>
            </w:pPr>
            <w:r w:rsidRPr="00115CBA">
              <w:rPr>
                <w:lang w:eastAsia="ja-JP"/>
                <w:rPrChange w:id="7655" w:author="R&amp;S" w:date="2023-11-17T06:34:00Z">
                  <w:rPr>
                    <w:lang w:eastAsia="ja-JP"/>
                  </w:rPr>
                </w:rPrChange>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04EC5" w14:textId="77777777" w:rsidR="006955FB" w:rsidRPr="00115CBA" w:rsidRDefault="006955FB" w:rsidP="006955FB">
            <w:pPr>
              <w:pStyle w:val="TAL"/>
              <w:rPr>
                <w:rPrChange w:id="7656" w:author="R&amp;S" w:date="2023-11-17T06:34:00Z">
                  <w:rPr/>
                </w:rPrChange>
              </w:rPr>
            </w:pPr>
            <w:r w:rsidRPr="00115CBA">
              <w:rPr>
                <w:rPrChange w:id="7657" w:author="R&amp;S" w:date="2023-11-17T06:34:00Z">
                  <w:rPr/>
                </w:rPrChange>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01A9CD4" w14:textId="77777777" w:rsidR="006955FB" w:rsidRPr="00115CBA" w:rsidRDefault="006955FB" w:rsidP="006955FB">
            <w:pPr>
              <w:pStyle w:val="TAC"/>
              <w:rPr>
                <w:rPrChange w:id="7658" w:author="R&amp;S" w:date="2023-11-17T06:34:00Z">
                  <w:rPr/>
                </w:rPrChange>
              </w:rPr>
            </w:pPr>
            <w:r w:rsidRPr="00115CBA">
              <w:rPr>
                <w:rPrChange w:id="7659" w:author="R&amp;S" w:date="2023-11-17T06:34:00Z">
                  <w:rPr/>
                </w:rPrChange>
              </w:rPr>
              <w:t>B.2.2.21</w:t>
            </w:r>
          </w:p>
        </w:tc>
      </w:tr>
      <w:tr w:rsidR="006955FB" w:rsidRPr="00115CBA" w14:paraId="533EF6D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1B1765" w14:textId="77777777" w:rsidR="006955FB" w:rsidRPr="00115CBA" w:rsidRDefault="006955FB" w:rsidP="006955FB">
            <w:pPr>
              <w:pStyle w:val="TAL"/>
              <w:rPr>
                <w:lang w:eastAsia="ja-JP"/>
                <w:rPrChange w:id="7660" w:author="R&amp;S" w:date="2023-11-17T06:34:00Z">
                  <w:rPr>
                    <w:lang w:eastAsia="ja-JP"/>
                  </w:rPr>
                </w:rPrChange>
              </w:rPr>
            </w:pPr>
            <w:r w:rsidRPr="00115CBA">
              <w:rPr>
                <w:lang w:eastAsia="ja-JP"/>
                <w:rPrChange w:id="7661" w:author="R&amp;S" w:date="2023-11-17T06:34:00Z">
                  <w:rPr>
                    <w:lang w:eastAsia="ja-JP"/>
                  </w:rPr>
                </w:rPrChange>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D4433" w14:textId="77777777" w:rsidR="006955FB" w:rsidRPr="00115CBA" w:rsidRDefault="006955FB" w:rsidP="006955FB">
            <w:pPr>
              <w:pStyle w:val="TAL"/>
              <w:rPr>
                <w:rPrChange w:id="7662" w:author="R&amp;S" w:date="2023-11-17T06:34:00Z">
                  <w:rPr/>
                </w:rPrChange>
              </w:rPr>
            </w:pPr>
            <w:r w:rsidRPr="00115CBA">
              <w:rPr>
                <w:lang w:eastAsia="ja-JP"/>
                <w:rPrChange w:id="7663" w:author="R&amp;S" w:date="2023-11-17T06:34:00Z">
                  <w:rPr>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80E2F71" w14:textId="77777777" w:rsidR="006955FB" w:rsidRPr="00115CBA" w:rsidRDefault="006955FB" w:rsidP="006955FB">
            <w:pPr>
              <w:pStyle w:val="TAC"/>
              <w:rPr>
                <w:rPrChange w:id="7664" w:author="R&amp;S" w:date="2023-11-17T06:34:00Z">
                  <w:rPr/>
                </w:rPrChange>
              </w:rPr>
            </w:pPr>
            <w:r w:rsidRPr="00115CBA">
              <w:rPr>
                <w:lang w:eastAsia="ja-JP"/>
                <w:rPrChange w:id="7665" w:author="R&amp;S" w:date="2023-11-17T06:34:00Z">
                  <w:rPr>
                    <w:lang w:eastAsia="ja-JP"/>
                  </w:rPr>
                </w:rPrChange>
              </w:rPr>
              <w:t>B.2.2.11</w:t>
            </w:r>
          </w:p>
        </w:tc>
      </w:tr>
      <w:tr w:rsidR="006955FB" w:rsidRPr="00115CBA" w14:paraId="30AA4F66"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1915D05" w14:textId="77777777" w:rsidR="006955FB" w:rsidRPr="00115CBA" w:rsidRDefault="006955FB" w:rsidP="006955FB">
            <w:pPr>
              <w:pStyle w:val="TAH"/>
              <w:rPr>
                <w:rPrChange w:id="7666" w:author="R&amp;S" w:date="2023-11-17T06:34:00Z">
                  <w:rPr/>
                </w:rPrChange>
              </w:rPr>
            </w:pPr>
            <w:r w:rsidRPr="00115CBA">
              <w:rPr>
                <w:rPrChange w:id="7667" w:author="R&amp;S" w:date="2023-11-17T06:34:00Z">
                  <w:rPr/>
                </w:rPrChange>
              </w:rPr>
              <w:t>Systematic uncertainties</w:t>
            </w:r>
          </w:p>
        </w:tc>
      </w:tr>
      <w:tr w:rsidR="006955FB" w:rsidRPr="00115CBA" w14:paraId="2AA83C06"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B4D9F1" w14:textId="77777777" w:rsidR="006955FB" w:rsidRPr="00115CBA" w:rsidRDefault="006955FB" w:rsidP="006955FB">
            <w:pPr>
              <w:pStyle w:val="TAL"/>
              <w:rPr>
                <w:lang w:eastAsia="ja-JP"/>
                <w:rPrChange w:id="7668" w:author="R&amp;S" w:date="2023-11-17T06:34:00Z">
                  <w:rPr>
                    <w:lang w:eastAsia="ja-JP"/>
                  </w:rPr>
                </w:rPrChange>
              </w:rPr>
            </w:pPr>
            <w:r w:rsidRPr="00115CBA">
              <w:rPr>
                <w:lang w:eastAsia="ja-JP"/>
                <w:rPrChange w:id="7669" w:author="R&amp;S" w:date="2023-11-17T06:34:00Z">
                  <w:rPr>
                    <w:lang w:eastAsia="ja-JP"/>
                  </w:rPr>
                </w:rPrChange>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19BCE2" w14:textId="77777777" w:rsidR="006955FB" w:rsidRPr="00115CBA" w:rsidRDefault="006955FB" w:rsidP="006955FB">
            <w:pPr>
              <w:pStyle w:val="TAL"/>
              <w:rPr>
                <w:rPrChange w:id="7670" w:author="R&amp;S" w:date="2023-11-17T06:34:00Z">
                  <w:rPr/>
                </w:rPrChange>
              </w:rPr>
            </w:pPr>
            <w:r w:rsidRPr="00115CBA">
              <w:rPr>
                <w:lang w:eastAsia="ja-JP"/>
                <w:rPrChange w:id="7671" w:author="R&amp;S" w:date="2023-11-17T06:34:00Z">
                  <w:rPr>
                    <w:lang w:eastAsia="ja-JP"/>
                  </w:rPr>
                </w:rPrChange>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76FE4C5" w14:textId="77777777" w:rsidR="006955FB" w:rsidRPr="00115CBA" w:rsidRDefault="006955FB" w:rsidP="006955FB">
            <w:pPr>
              <w:pStyle w:val="TAC"/>
              <w:rPr>
                <w:rPrChange w:id="7672" w:author="R&amp;S" w:date="2023-11-17T06:34:00Z">
                  <w:rPr/>
                </w:rPrChange>
              </w:rPr>
            </w:pPr>
            <w:r w:rsidRPr="00115CBA">
              <w:rPr>
                <w:rPrChange w:id="7673" w:author="R&amp;S" w:date="2023-11-17T06:34:00Z">
                  <w:rPr/>
                </w:rPrChange>
              </w:rPr>
              <w:t>B.2.2.28</w:t>
            </w:r>
          </w:p>
        </w:tc>
      </w:tr>
      <w:tr w:rsidR="006955FB" w:rsidRPr="00115CBA" w14:paraId="7B95DE1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137F95" w14:textId="77777777" w:rsidR="006955FB" w:rsidRPr="00115CBA" w:rsidRDefault="006955FB" w:rsidP="006955FB">
            <w:pPr>
              <w:pStyle w:val="TAL"/>
              <w:rPr>
                <w:lang w:eastAsia="ja-JP"/>
                <w:rPrChange w:id="7674" w:author="R&amp;S" w:date="2023-11-17T06:34:00Z">
                  <w:rPr>
                    <w:lang w:eastAsia="ja-JP"/>
                  </w:rPr>
                </w:rPrChange>
              </w:rPr>
            </w:pPr>
            <w:r w:rsidRPr="00115CBA">
              <w:rPr>
                <w:lang w:eastAsia="ja-JP"/>
                <w:rPrChange w:id="7675" w:author="R&amp;S" w:date="2023-11-17T06:34:00Z">
                  <w:rPr>
                    <w:lang w:eastAsia="ja-JP"/>
                  </w:rPr>
                </w:rPrChange>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242F4" w14:textId="77777777" w:rsidR="006955FB" w:rsidRPr="00115CBA" w:rsidRDefault="006955FB" w:rsidP="006955FB">
            <w:pPr>
              <w:pStyle w:val="TAL"/>
              <w:rPr>
                <w:rPrChange w:id="7676" w:author="R&amp;S" w:date="2023-11-17T06:34:00Z">
                  <w:rPr/>
                </w:rPrChange>
              </w:rPr>
            </w:pPr>
            <w:r w:rsidRPr="00115CBA">
              <w:rPr>
                <w:rPrChange w:id="7677" w:author="R&amp;S" w:date="2023-11-17T06:34:00Z">
                  <w:rPr/>
                </w:rPrChange>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D9F83F3" w14:textId="77777777" w:rsidR="006955FB" w:rsidRPr="00115CBA" w:rsidRDefault="006955FB" w:rsidP="006955FB">
            <w:pPr>
              <w:pStyle w:val="TAC"/>
              <w:rPr>
                <w:lang w:eastAsia="ja-JP"/>
                <w:rPrChange w:id="7678" w:author="R&amp;S" w:date="2023-11-17T06:34:00Z">
                  <w:rPr>
                    <w:lang w:eastAsia="ja-JP"/>
                  </w:rPr>
                </w:rPrChange>
              </w:rPr>
            </w:pPr>
            <w:r w:rsidRPr="00115CBA">
              <w:rPr>
                <w:lang w:eastAsia="ja-JP"/>
                <w:rPrChange w:id="7679" w:author="R&amp;S" w:date="2023-11-17T06:34:00Z">
                  <w:rPr>
                    <w:lang w:eastAsia="ja-JP"/>
                  </w:rPr>
                </w:rPrChange>
              </w:rPr>
              <w:t>B.2.2.27</w:t>
            </w:r>
          </w:p>
        </w:tc>
      </w:tr>
    </w:tbl>
    <w:p w14:paraId="3F76DA66" w14:textId="77777777" w:rsidR="006955FB" w:rsidRPr="00115CBA" w:rsidRDefault="006955FB" w:rsidP="006955FB">
      <w:pPr>
        <w:rPr>
          <w:lang w:eastAsia="zh-CN"/>
          <w:rPrChange w:id="7680" w:author="R&amp;S" w:date="2023-11-17T06:34:00Z">
            <w:rPr>
              <w:lang w:eastAsia="zh-CN"/>
            </w:rPr>
          </w:rPrChange>
        </w:rPr>
      </w:pPr>
    </w:p>
    <w:p w14:paraId="4DA54934" w14:textId="77777777" w:rsidR="006955FB" w:rsidRPr="00115CBA" w:rsidRDefault="006955FB" w:rsidP="006955FB">
      <w:pPr>
        <w:rPr>
          <w:rPrChange w:id="7681" w:author="R&amp;S" w:date="2023-11-17T06:34:00Z">
            <w:rPr/>
          </w:rPrChange>
        </w:rPr>
      </w:pPr>
      <w:r w:rsidRPr="00115CBA">
        <w:rPr>
          <w:rPrChange w:id="7682" w:author="R&amp;S" w:date="2023-11-17T06:34:00Z">
            <w:rPr/>
          </w:rPrChange>
        </w:rPr>
        <w:t>The uncertainty assessment tables are organized as follows:</w:t>
      </w:r>
    </w:p>
    <w:p w14:paraId="58F63B09" w14:textId="77777777" w:rsidR="006955FB" w:rsidRPr="00115CBA" w:rsidRDefault="006955FB" w:rsidP="006955FB">
      <w:pPr>
        <w:pStyle w:val="B1"/>
        <w:rPr>
          <w:rPrChange w:id="7683" w:author="R&amp;S" w:date="2023-11-17T06:34:00Z">
            <w:rPr/>
          </w:rPrChange>
        </w:rPr>
      </w:pPr>
      <w:r w:rsidRPr="00115CBA">
        <w:rPr>
          <w:rPrChange w:id="7684" w:author="R&amp;S" w:date="2023-11-17T06:34:00Z">
            <w:rPr/>
          </w:rPrChange>
        </w:rPr>
        <w:t>-</w:t>
      </w:r>
      <w:r w:rsidRPr="00115CBA">
        <w:rPr>
          <w:rPrChange w:id="7685" w:author="R&amp;S" w:date="2023-11-17T06:34:00Z">
            <w:rPr/>
          </w:rPrChange>
        </w:rPr>
        <w:tab/>
        <w:t>For the purpose of uncertainty assessment, the radiating antenna aperture of the DUT is denoted as D</w:t>
      </w:r>
    </w:p>
    <w:p w14:paraId="7943BEBA" w14:textId="56C9A40E" w:rsidR="006955FB" w:rsidRPr="00115CBA" w:rsidRDefault="006955FB" w:rsidP="006955FB">
      <w:pPr>
        <w:pStyle w:val="B1"/>
        <w:rPr>
          <w:rPrChange w:id="7686" w:author="R&amp;S" w:date="2023-11-17T06:34:00Z">
            <w:rPr/>
          </w:rPrChange>
        </w:rPr>
      </w:pPr>
      <w:r w:rsidRPr="00115CBA">
        <w:rPr>
          <w:rPrChange w:id="7687" w:author="R&amp;S" w:date="2023-11-17T06:34:00Z">
            <w:rPr/>
          </w:rPrChange>
        </w:rPr>
        <w:t>-</w:t>
      </w:r>
      <w:r w:rsidRPr="00115CBA">
        <w:rPr>
          <w:rPrChange w:id="7688" w:author="R&amp;S" w:date="2023-11-17T06:34:00Z">
            <w:rPr/>
          </w:rPrChange>
        </w:rPr>
        <w:tab/>
        <w:t>The uncertainty assessment has been derived for the case of Quiet Zone size ≤ 30 cm, f = {23.45GHz, 32.125GHz, 40.8GHz}, P = Minimum output</w:t>
      </w:r>
      <w:r w:rsidRPr="00115CBA">
        <w:rPr>
          <w:lang w:eastAsia="ja-JP"/>
          <w:rPrChange w:id="7689" w:author="R&amp;S" w:date="2023-11-17T06:34:00Z">
            <w:rPr>
              <w:lang w:eastAsia="ja-JP"/>
            </w:rPr>
          </w:rPrChange>
        </w:rPr>
        <w:t xml:space="preserve"> </w:t>
      </w:r>
      <w:r w:rsidRPr="00115CBA">
        <w:rPr>
          <w:rPrChange w:id="7690" w:author="R&amp;S" w:date="2023-11-17T06:34:00Z">
            <w:rPr/>
          </w:rPrChange>
        </w:rPr>
        <w:t>power.</w:t>
      </w:r>
    </w:p>
    <w:p w14:paraId="36F8EC71" w14:textId="77777777" w:rsidR="006955FB" w:rsidRPr="00115CBA" w:rsidRDefault="006955FB" w:rsidP="006955FB">
      <w:pPr>
        <w:pStyle w:val="B1"/>
        <w:rPr>
          <w:rPrChange w:id="7691" w:author="R&amp;S" w:date="2023-11-17T06:34:00Z">
            <w:rPr/>
          </w:rPrChange>
        </w:rPr>
      </w:pPr>
      <w:r w:rsidRPr="00115CBA">
        <w:rPr>
          <w:rPrChange w:id="7692" w:author="R&amp;S" w:date="2023-11-17T06:34:00Z">
            <w:rPr/>
          </w:rPrChange>
        </w:rPr>
        <w:t>-</w:t>
      </w:r>
      <w:r w:rsidRPr="00115CBA">
        <w:rPr>
          <w:rPrChange w:id="7693" w:author="R&amp;S" w:date="2023-11-17T06:34:00Z">
            <w:rPr/>
          </w:rPrChange>
        </w:rPr>
        <w:tab/>
        <w:t>The uncertainty assessment for EIRP is provided in Table B.7.2-2 for PC3 UEs and in Table B.7.2-3 for PC1 UEs.</w:t>
      </w:r>
    </w:p>
    <w:p w14:paraId="06938318" w14:textId="77777777" w:rsidR="006955FB" w:rsidRPr="00115CBA" w:rsidRDefault="006955FB" w:rsidP="006955FB">
      <w:pPr>
        <w:pStyle w:val="TH"/>
        <w:rPr>
          <w:rPrChange w:id="7694" w:author="R&amp;S" w:date="2023-11-17T06:34:00Z">
            <w:rPr/>
          </w:rPrChange>
        </w:rPr>
      </w:pPr>
      <w:r w:rsidRPr="00115CBA">
        <w:rPr>
          <w:rPrChange w:id="7695" w:author="R&amp;S" w:date="2023-11-17T06:34:00Z">
            <w:rPr/>
          </w:rPrChange>
        </w:rPr>
        <w:lastRenderedPageBreak/>
        <w:t xml:space="preserve">Table </w:t>
      </w:r>
      <w:r w:rsidRPr="00115CBA">
        <w:rPr>
          <w:lang w:eastAsia="ja-JP"/>
          <w:rPrChange w:id="7696" w:author="R&amp;S" w:date="2023-11-17T06:34:00Z">
            <w:rPr>
              <w:lang w:eastAsia="ja-JP"/>
            </w:rPr>
          </w:rPrChange>
        </w:rPr>
        <w:t>B.7.2-2</w:t>
      </w:r>
      <w:r w:rsidRPr="00115CBA">
        <w:rPr>
          <w:rPrChange w:id="7697" w:author="R&amp;S" w:date="2023-11-17T06:34:00Z">
            <w:rPr/>
          </w:rPrChange>
        </w:rPr>
        <w:t xml:space="preserve">: </w:t>
      </w:r>
      <w:r w:rsidRPr="00115CBA">
        <w:rPr>
          <w:lang w:eastAsia="ja-JP"/>
          <w:rPrChange w:id="7698" w:author="R&amp;S" w:date="2023-11-17T06:34:00Z">
            <w:rPr>
              <w:lang w:eastAsia="ja-JP"/>
            </w:rPr>
          </w:rPrChange>
        </w:rPr>
        <w:t>U</w:t>
      </w:r>
      <w:r w:rsidRPr="00115CBA">
        <w:rPr>
          <w:rPrChange w:id="7699" w:author="R&amp;S" w:date="2023-11-17T06:34:00Z">
            <w:rPr/>
          </w:rPrChange>
        </w:rPr>
        <w:t xml:space="preserve">ncertainty assessment for EIRP measurement (f=23.45GHz, 32.125GHz, 40.8GHz, Quiet Zone size </w:t>
      </w:r>
      <w:r w:rsidRPr="00115CBA">
        <w:rPr>
          <w:rFonts w:cs="Arial"/>
          <w:rPrChange w:id="7700" w:author="R&amp;S" w:date="2023-11-17T06:34:00Z">
            <w:rPr>
              <w:rFonts w:cs="Arial"/>
            </w:rPr>
          </w:rPrChange>
        </w:rPr>
        <w:t>≤</w:t>
      </w:r>
      <w:r w:rsidRPr="00115CBA">
        <w:rPr>
          <w:rPrChange w:id="7701" w:author="R&amp;S" w:date="2023-11-17T06:34:00Z">
            <w:rPr/>
          </w:rPrChange>
        </w:rP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115CBA" w14:paraId="569439F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8F39A" w14:textId="77777777" w:rsidR="006955FB" w:rsidRPr="00115CBA" w:rsidRDefault="006955FB" w:rsidP="006955FB">
            <w:pPr>
              <w:pStyle w:val="TAH"/>
              <w:rPr>
                <w:rPrChange w:id="7702" w:author="R&amp;S" w:date="2023-11-17T06:34:00Z">
                  <w:rPr/>
                </w:rPrChange>
              </w:rPr>
            </w:pPr>
            <w:r w:rsidRPr="00115CBA">
              <w:rPr>
                <w:rPrChange w:id="7703" w:author="R&amp;S" w:date="2023-11-17T06:34:00Z">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C464A84" w14:textId="77777777" w:rsidR="006955FB" w:rsidRPr="00115CBA" w:rsidRDefault="006955FB" w:rsidP="006955FB">
            <w:pPr>
              <w:pStyle w:val="TAH"/>
              <w:rPr>
                <w:rPrChange w:id="7704" w:author="R&amp;S" w:date="2023-11-17T06:34:00Z">
                  <w:rPr/>
                </w:rPrChange>
              </w:rPr>
            </w:pPr>
            <w:r w:rsidRPr="00115CBA">
              <w:rPr>
                <w:rPrChange w:id="7705" w:author="R&amp;S" w:date="2023-11-17T06:34:00Z">
                  <w:rPr/>
                </w:rPrChange>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A56F30" w14:textId="77777777" w:rsidR="006955FB" w:rsidRPr="00115CBA" w:rsidRDefault="006955FB" w:rsidP="006955FB">
            <w:pPr>
              <w:pStyle w:val="TAH"/>
              <w:rPr>
                <w:rPrChange w:id="7706" w:author="R&amp;S" w:date="2023-11-17T06:34:00Z">
                  <w:rPr/>
                </w:rPrChange>
              </w:rPr>
            </w:pPr>
            <w:r w:rsidRPr="00115CBA">
              <w:rPr>
                <w:rPrChange w:id="7707" w:author="R&amp;S" w:date="2023-11-17T06:34:00Z">
                  <w:rPr/>
                </w:rPrChange>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A757FC" w14:textId="77777777" w:rsidR="006955FB" w:rsidRPr="00115CBA" w:rsidRDefault="006955FB" w:rsidP="006955FB">
            <w:pPr>
              <w:pStyle w:val="TAH"/>
              <w:rPr>
                <w:rPrChange w:id="7708" w:author="R&amp;S" w:date="2023-11-17T06:34:00Z">
                  <w:rPr/>
                </w:rPrChange>
              </w:rPr>
            </w:pPr>
            <w:r w:rsidRPr="00115CBA">
              <w:rPr>
                <w:rPrChange w:id="7709" w:author="R&amp;S" w:date="2023-11-17T06:34:00Z">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6E72654" w14:textId="77777777" w:rsidR="006955FB" w:rsidRPr="00115CBA" w:rsidRDefault="006955FB" w:rsidP="006955FB">
            <w:pPr>
              <w:pStyle w:val="TAH"/>
              <w:rPr>
                <w:rPrChange w:id="7710" w:author="R&amp;S" w:date="2023-11-17T06:34:00Z">
                  <w:rPr/>
                </w:rPrChange>
              </w:rPr>
            </w:pPr>
            <w:r w:rsidRPr="00115CBA">
              <w:rPr>
                <w:rPrChange w:id="7711" w:author="R&amp;S" w:date="2023-11-17T06:34:00Z">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CB63ECE" w14:textId="77777777" w:rsidR="006955FB" w:rsidRPr="00115CBA" w:rsidRDefault="006955FB" w:rsidP="006955FB">
            <w:pPr>
              <w:pStyle w:val="TAH"/>
              <w:rPr>
                <w:rPrChange w:id="7712" w:author="R&amp;S" w:date="2023-11-17T06:34:00Z">
                  <w:rPr/>
                </w:rPrChange>
              </w:rPr>
            </w:pPr>
            <w:r w:rsidRPr="00115CBA">
              <w:rPr>
                <w:rPrChange w:id="7713" w:author="R&amp;S" w:date="2023-11-17T06:34:00Z">
                  <w:rPr/>
                </w:rPrChange>
              </w:rPr>
              <w:t>Standard uncertainty (σ) [dB]</w:t>
            </w:r>
          </w:p>
        </w:tc>
      </w:tr>
      <w:tr w:rsidR="006955FB" w:rsidRPr="00115CBA" w14:paraId="433E6C98"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F802CAC" w14:textId="77777777" w:rsidR="006955FB" w:rsidRPr="00115CBA" w:rsidRDefault="006955FB" w:rsidP="006955FB">
            <w:pPr>
              <w:pStyle w:val="TAH"/>
              <w:rPr>
                <w:rPrChange w:id="7714" w:author="R&amp;S" w:date="2023-11-17T06:34:00Z">
                  <w:rPr/>
                </w:rPrChange>
              </w:rPr>
            </w:pPr>
            <w:r w:rsidRPr="00115CBA">
              <w:rPr>
                <w:rPrChange w:id="7715" w:author="R&amp;S" w:date="2023-11-17T06:34:00Z">
                  <w:rPr/>
                </w:rPrChange>
              </w:rPr>
              <w:t>Stage 2: DUT measurement</w:t>
            </w:r>
          </w:p>
        </w:tc>
      </w:tr>
      <w:tr w:rsidR="006955FB" w:rsidRPr="00115CBA" w14:paraId="5ECF553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8E034" w14:textId="77777777" w:rsidR="006955FB" w:rsidRPr="00115CBA" w:rsidRDefault="006955FB" w:rsidP="006955FB">
            <w:pPr>
              <w:pStyle w:val="TAL"/>
              <w:rPr>
                <w:rPrChange w:id="7716" w:author="R&amp;S" w:date="2023-11-17T06:34:00Z">
                  <w:rPr/>
                </w:rPrChange>
              </w:rPr>
            </w:pPr>
            <w:r w:rsidRPr="00115CBA">
              <w:rPr>
                <w:rPrChange w:id="7717" w:author="R&amp;S" w:date="2023-11-17T06:34:00Z">
                  <w:rPr/>
                </w:rPrChange>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1E14B1" w14:textId="77777777" w:rsidR="006955FB" w:rsidRPr="00115CBA" w:rsidRDefault="006955FB" w:rsidP="006955FB">
            <w:pPr>
              <w:pStyle w:val="TAL"/>
              <w:rPr>
                <w:lang w:eastAsia="ja-JP"/>
                <w:rPrChange w:id="7718" w:author="R&amp;S" w:date="2023-11-17T06:34:00Z">
                  <w:rPr>
                    <w:lang w:eastAsia="ja-JP"/>
                  </w:rPr>
                </w:rPrChange>
              </w:rPr>
            </w:pPr>
            <w:r w:rsidRPr="00115CBA">
              <w:rPr>
                <w:lang w:eastAsia="ja-JP"/>
                <w:rPrChange w:id="7719" w:author="R&amp;S" w:date="2023-11-17T06:34:00Z">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9010" w14:textId="77777777" w:rsidR="006955FB" w:rsidRPr="00115CBA" w:rsidRDefault="006955FB" w:rsidP="006955FB">
            <w:pPr>
              <w:pStyle w:val="TAC"/>
              <w:rPr>
                <w:rPrChange w:id="7720" w:author="R&amp;S" w:date="2023-11-17T06:34:00Z">
                  <w:rPr/>
                </w:rPrChange>
              </w:rPr>
            </w:pPr>
            <w:r w:rsidRPr="00115CBA">
              <w:rPr>
                <w:rPrChange w:id="7721"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4FF6D69" w14:textId="77777777" w:rsidR="006955FB" w:rsidRPr="00115CBA" w:rsidRDefault="006955FB" w:rsidP="006955FB">
            <w:pPr>
              <w:pStyle w:val="TAC"/>
              <w:rPr>
                <w:rPrChange w:id="7722" w:author="R&amp;S" w:date="2023-11-17T06:34:00Z">
                  <w:rPr/>
                </w:rPrChange>
              </w:rPr>
            </w:pPr>
            <w:r w:rsidRPr="00115CBA">
              <w:rPr>
                <w:rPrChange w:id="7723"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46152671" w14:textId="77777777" w:rsidR="006955FB" w:rsidRPr="00115CBA" w:rsidRDefault="006955FB" w:rsidP="006955FB">
            <w:pPr>
              <w:pStyle w:val="TAC"/>
              <w:rPr>
                <w:rPrChange w:id="7724" w:author="R&amp;S" w:date="2023-11-17T06:34:00Z">
                  <w:rPr/>
                </w:rPrChange>
              </w:rPr>
            </w:pPr>
            <w:r w:rsidRPr="00115CBA">
              <w:rPr>
                <w:rPrChange w:id="7725"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347099F7" w14:textId="77777777" w:rsidR="006955FB" w:rsidRPr="00115CBA" w:rsidRDefault="006955FB" w:rsidP="006955FB">
            <w:pPr>
              <w:pStyle w:val="TAC"/>
              <w:rPr>
                <w:rPrChange w:id="7726" w:author="R&amp;S" w:date="2023-11-17T06:34:00Z">
                  <w:rPr/>
                </w:rPrChange>
              </w:rPr>
            </w:pPr>
            <w:r w:rsidRPr="00115CBA">
              <w:rPr>
                <w:rPrChange w:id="7727" w:author="R&amp;S" w:date="2023-11-17T06:34:00Z">
                  <w:rPr/>
                </w:rPrChange>
              </w:rPr>
              <w:t>0.00</w:t>
            </w:r>
          </w:p>
        </w:tc>
      </w:tr>
      <w:tr w:rsidR="006955FB" w:rsidRPr="00115CBA" w14:paraId="4E95416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44F68" w14:textId="77777777" w:rsidR="006955FB" w:rsidRPr="00115CBA" w:rsidRDefault="006955FB" w:rsidP="006955FB">
            <w:pPr>
              <w:pStyle w:val="TAL"/>
              <w:rPr>
                <w:rPrChange w:id="7728" w:author="R&amp;S" w:date="2023-11-17T06:34:00Z">
                  <w:rPr/>
                </w:rPrChange>
              </w:rPr>
            </w:pPr>
            <w:r w:rsidRPr="00115CBA">
              <w:rPr>
                <w:rPrChange w:id="7729" w:author="R&amp;S" w:date="2023-11-17T06:34:00Z">
                  <w:rPr/>
                </w:rPrChange>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67265D" w14:textId="77777777" w:rsidR="006955FB" w:rsidRPr="00115CBA" w:rsidRDefault="006955FB" w:rsidP="006955FB">
            <w:pPr>
              <w:pStyle w:val="TAL"/>
              <w:rPr>
                <w:sz w:val="21"/>
                <w:lang w:eastAsia="ja-JP"/>
                <w:rPrChange w:id="7730" w:author="R&amp;S" w:date="2023-11-17T06:34:00Z">
                  <w:rPr>
                    <w:sz w:val="21"/>
                    <w:lang w:eastAsia="ja-JP"/>
                  </w:rPr>
                </w:rPrChange>
              </w:rPr>
            </w:pPr>
            <w:r w:rsidRPr="00115CBA">
              <w:rPr>
                <w:lang w:eastAsia="ja-JP"/>
                <w:rPrChange w:id="7731" w:author="R&amp;S" w:date="2023-11-17T06:34:00Z">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B37B8F7" w14:textId="77777777" w:rsidR="006955FB" w:rsidRPr="00115CBA" w:rsidRDefault="006955FB" w:rsidP="006955FB">
            <w:pPr>
              <w:pStyle w:val="TAC"/>
              <w:rPr>
                <w:rPrChange w:id="7732" w:author="R&amp;S" w:date="2023-11-17T06:34:00Z">
                  <w:rPr/>
                </w:rPrChange>
              </w:rPr>
            </w:pPr>
            <w:r w:rsidRPr="00115CBA">
              <w:rPr>
                <w:rPrChange w:id="7733"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3BFCD40" w14:textId="77777777" w:rsidR="006955FB" w:rsidRPr="00115CBA" w:rsidRDefault="006955FB" w:rsidP="006955FB">
            <w:pPr>
              <w:pStyle w:val="TAC"/>
              <w:rPr>
                <w:rPrChange w:id="7734" w:author="R&amp;S" w:date="2023-11-17T06:34:00Z">
                  <w:rPr/>
                </w:rPrChange>
              </w:rPr>
            </w:pPr>
            <w:r w:rsidRPr="00115CBA">
              <w:rPr>
                <w:rPrChange w:id="7735"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1031CAEC" w14:textId="77777777" w:rsidR="006955FB" w:rsidRPr="00115CBA" w:rsidRDefault="006955FB" w:rsidP="006955FB">
            <w:pPr>
              <w:pStyle w:val="TAC"/>
              <w:rPr>
                <w:rPrChange w:id="7736" w:author="R&amp;S" w:date="2023-11-17T06:34:00Z">
                  <w:rPr/>
                </w:rPrChange>
              </w:rPr>
            </w:pPr>
            <w:r w:rsidRPr="00115CBA">
              <w:rPr>
                <w:rPrChange w:id="7737"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61427BD3" w14:textId="77777777" w:rsidR="006955FB" w:rsidRPr="00115CBA" w:rsidRDefault="006955FB" w:rsidP="006955FB">
            <w:pPr>
              <w:pStyle w:val="TAC"/>
              <w:rPr>
                <w:rPrChange w:id="7738" w:author="R&amp;S" w:date="2023-11-17T06:34:00Z">
                  <w:rPr/>
                </w:rPrChange>
              </w:rPr>
            </w:pPr>
            <w:r w:rsidRPr="00115CBA">
              <w:rPr>
                <w:rPrChange w:id="7739" w:author="R&amp;S" w:date="2023-11-17T06:34:00Z">
                  <w:rPr/>
                </w:rPrChange>
              </w:rPr>
              <w:t>0.00</w:t>
            </w:r>
          </w:p>
        </w:tc>
      </w:tr>
      <w:tr w:rsidR="006955FB" w:rsidRPr="00115CBA" w14:paraId="338C04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B71B3" w14:textId="77777777" w:rsidR="006955FB" w:rsidRPr="00115CBA" w:rsidRDefault="006955FB" w:rsidP="006955FB">
            <w:pPr>
              <w:pStyle w:val="TAL"/>
              <w:rPr>
                <w:rPrChange w:id="7740" w:author="R&amp;S" w:date="2023-11-17T06:34:00Z">
                  <w:rPr/>
                </w:rPrChange>
              </w:rPr>
            </w:pPr>
            <w:r w:rsidRPr="00115CBA">
              <w:rPr>
                <w:rPrChange w:id="7741" w:author="R&amp;S" w:date="2023-11-17T06:34:00Z">
                  <w:rPr/>
                </w:rPrChange>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45B2FA" w14:textId="77777777" w:rsidR="006955FB" w:rsidRPr="00115CBA" w:rsidRDefault="006955FB" w:rsidP="006955FB">
            <w:pPr>
              <w:pStyle w:val="TAL"/>
              <w:rPr>
                <w:rPrChange w:id="7742" w:author="R&amp;S" w:date="2023-11-17T06:34:00Z">
                  <w:rPr/>
                </w:rPrChange>
              </w:rPr>
            </w:pPr>
            <w:r w:rsidRPr="00115CBA">
              <w:rPr>
                <w:rPrChange w:id="7743" w:author="R&amp;S" w:date="2023-11-17T06:34:00Z">
                  <w:rPr/>
                </w:rPrChange>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FEFD738" w14:textId="77777777" w:rsidR="006955FB" w:rsidRPr="00115CBA" w:rsidRDefault="006955FB" w:rsidP="006955FB">
            <w:pPr>
              <w:pStyle w:val="TAC"/>
              <w:rPr>
                <w:rPrChange w:id="7744" w:author="R&amp;S" w:date="2023-11-17T06:34:00Z">
                  <w:rPr/>
                </w:rPrChange>
              </w:rPr>
            </w:pPr>
            <w:r w:rsidRPr="00115CBA">
              <w:rPr>
                <w:rPrChange w:id="7745" w:author="R&amp;S" w:date="2023-11-17T06:34:00Z">
                  <w:rPr/>
                </w:rPrChange>
              </w:rPr>
              <w:t>0.</w:t>
            </w:r>
            <w:r w:rsidRPr="00115CBA">
              <w:rPr>
                <w:lang w:eastAsia="ja-JP"/>
                <w:rPrChange w:id="7746" w:author="R&amp;S" w:date="2023-11-17T06:34:00Z">
                  <w:rPr>
                    <w:lang w:eastAsia="ja-JP"/>
                  </w:rPr>
                </w:rPrChange>
              </w:rPr>
              <w:t>6</w:t>
            </w:r>
          </w:p>
        </w:tc>
        <w:tc>
          <w:tcPr>
            <w:tcW w:w="1686" w:type="dxa"/>
            <w:tcBorders>
              <w:top w:val="single" w:sz="6" w:space="0" w:color="auto"/>
              <w:left w:val="single" w:sz="6" w:space="0" w:color="auto"/>
              <w:bottom w:val="single" w:sz="6" w:space="0" w:color="auto"/>
              <w:right w:val="single" w:sz="6" w:space="0" w:color="auto"/>
            </w:tcBorders>
            <w:hideMark/>
          </w:tcPr>
          <w:p w14:paraId="3F20543D" w14:textId="77777777" w:rsidR="006955FB" w:rsidRPr="00115CBA" w:rsidRDefault="006955FB" w:rsidP="006955FB">
            <w:pPr>
              <w:pStyle w:val="TAC"/>
              <w:rPr>
                <w:rPrChange w:id="7747" w:author="R&amp;S" w:date="2023-11-17T06:34:00Z">
                  <w:rPr/>
                </w:rPrChange>
              </w:rPr>
            </w:pPr>
            <w:r w:rsidRPr="00115CBA">
              <w:rPr>
                <w:rPrChange w:id="7748"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564C7A48" w14:textId="77777777" w:rsidR="006955FB" w:rsidRPr="00115CBA" w:rsidRDefault="006955FB" w:rsidP="006955FB">
            <w:pPr>
              <w:pStyle w:val="TAC"/>
              <w:rPr>
                <w:rPrChange w:id="7749" w:author="R&amp;S" w:date="2023-11-17T06:34:00Z">
                  <w:rPr/>
                </w:rPrChange>
              </w:rPr>
            </w:pPr>
            <w:r w:rsidRPr="00115CBA">
              <w:rPr>
                <w:rPrChange w:id="7750"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4EFBF8FE" w14:textId="77777777" w:rsidR="006955FB" w:rsidRPr="00115CBA" w:rsidRDefault="006955FB" w:rsidP="006955FB">
            <w:pPr>
              <w:pStyle w:val="TAC"/>
              <w:rPr>
                <w:rPrChange w:id="7751" w:author="R&amp;S" w:date="2023-11-17T06:34:00Z">
                  <w:rPr/>
                </w:rPrChange>
              </w:rPr>
            </w:pPr>
            <w:r w:rsidRPr="00115CBA">
              <w:rPr>
                <w:rPrChange w:id="7752" w:author="R&amp;S" w:date="2023-11-17T06:34:00Z">
                  <w:rPr/>
                </w:rPrChange>
              </w:rPr>
              <w:t>0.</w:t>
            </w:r>
            <w:r w:rsidRPr="00115CBA">
              <w:rPr>
                <w:lang w:eastAsia="ja-JP"/>
                <w:rPrChange w:id="7753" w:author="R&amp;S" w:date="2023-11-17T06:34:00Z">
                  <w:rPr>
                    <w:lang w:eastAsia="ja-JP"/>
                  </w:rPr>
                </w:rPrChange>
              </w:rPr>
              <w:t>6</w:t>
            </w:r>
          </w:p>
        </w:tc>
      </w:tr>
      <w:tr w:rsidR="006955FB" w:rsidRPr="00115CBA" w14:paraId="6A86D9E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8780B8" w14:textId="77777777" w:rsidR="006955FB" w:rsidRPr="00115CBA" w:rsidRDefault="006955FB" w:rsidP="006955FB">
            <w:pPr>
              <w:pStyle w:val="TAL"/>
              <w:rPr>
                <w:rPrChange w:id="7754" w:author="R&amp;S" w:date="2023-11-17T06:34:00Z">
                  <w:rPr/>
                </w:rPrChange>
              </w:rPr>
            </w:pPr>
            <w:r w:rsidRPr="00115CBA">
              <w:rPr>
                <w:rPrChange w:id="7755" w:author="R&amp;S" w:date="2023-11-17T06:34:00Z">
                  <w:rPr/>
                </w:rPrChange>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1C9B0" w14:textId="77777777" w:rsidR="006955FB" w:rsidRPr="00115CBA" w:rsidRDefault="006955FB" w:rsidP="006955FB">
            <w:pPr>
              <w:pStyle w:val="TAL"/>
              <w:rPr>
                <w:rPrChange w:id="7756" w:author="R&amp;S" w:date="2023-11-17T06:34:00Z">
                  <w:rPr/>
                </w:rPrChange>
              </w:rPr>
            </w:pPr>
            <w:r w:rsidRPr="00115CBA">
              <w:rPr>
                <w:rPrChange w:id="7757" w:author="R&amp;S" w:date="2023-11-17T06:34:00Z">
                  <w:rPr/>
                </w:rPrChange>
              </w:rPr>
              <w:t xml:space="preserve">Mismatch (NOTE </w:t>
            </w:r>
            <w:r w:rsidRPr="00115CBA">
              <w:rPr>
                <w:lang w:eastAsia="ja-JP"/>
                <w:rPrChange w:id="7758" w:author="R&amp;S" w:date="2023-11-17T06:34:00Z">
                  <w:rPr>
                    <w:lang w:eastAsia="ja-JP"/>
                  </w:rPr>
                </w:rPrChange>
              </w:rPr>
              <w:t>1</w:t>
            </w:r>
            <w:r w:rsidRPr="00115CBA">
              <w:rPr>
                <w:rPrChange w:id="7759" w:author="R&amp;S" w:date="2023-11-17T06:34:00Z">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2C8363A5" w14:textId="77777777" w:rsidR="006955FB" w:rsidRPr="00115CBA" w:rsidRDefault="006955FB" w:rsidP="006955FB">
            <w:pPr>
              <w:pStyle w:val="TAC"/>
              <w:rPr>
                <w:rPrChange w:id="7760" w:author="R&amp;S" w:date="2023-11-17T06:34:00Z">
                  <w:rPr/>
                </w:rPrChange>
              </w:rPr>
            </w:pPr>
            <w:r w:rsidRPr="00115CBA">
              <w:rPr>
                <w:lang w:eastAsia="ja-JP"/>
                <w:rPrChange w:id="7761" w:author="R&amp;S" w:date="2023-11-17T06:34:00Z">
                  <w:rPr>
                    <w:lang w:eastAsia="ja-JP"/>
                  </w:rPr>
                </w:rPrChange>
              </w:rPr>
              <w:t>1.30</w:t>
            </w:r>
          </w:p>
        </w:tc>
        <w:tc>
          <w:tcPr>
            <w:tcW w:w="1686" w:type="dxa"/>
            <w:tcBorders>
              <w:top w:val="single" w:sz="6" w:space="0" w:color="auto"/>
              <w:left w:val="single" w:sz="6" w:space="0" w:color="auto"/>
              <w:bottom w:val="single" w:sz="6" w:space="0" w:color="auto"/>
              <w:right w:val="single" w:sz="6" w:space="0" w:color="auto"/>
            </w:tcBorders>
            <w:hideMark/>
          </w:tcPr>
          <w:p w14:paraId="47926A69" w14:textId="77777777" w:rsidR="006955FB" w:rsidRPr="00115CBA" w:rsidRDefault="006955FB" w:rsidP="006955FB">
            <w:pPr>
              <w:pStyle w:val="TAC"/>
              <w:rPr>
                <w:rPrChange w:id="7762" w:author="R&amp;S" w:date="2023-11-17T06:34:00Z">
                  <w:rPr/>
                </w:rPrChange>
              </w:rPr>
            </w:pPr>
            <w:r w:rsidRPr="00115CBA">
              <w:rPr>
                <w:rPrChange w:id="7763"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57092432" w14:textId="77777777" w:rsidR="006955FB" w:rsidRPr="00115CBA" w:rsidRDefault="006955FB" w:rsidP="006955FB">
            <w:pPr>
              <w:pStyle w:val="TAC"/>
              <w:rPr>
                <w:rPrChange w:id="7764" w:author="R&amp;S" w:date="2023-11-17T06:34:00Z">
                  <w:rPr/>
                </w:rPrChange>
              </w:rPr>
            </w:pPr>
            <w:r w:rsidRPr="00115CBA">
              <w:rPr>
                <w:rPrChange w:id="7765"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14BE7B24" w14:textId="77777777" w:rsidR="006955FB" w:rsidRPr="00115CBA" w:rsidRDefault="006955FB" w:rsidP="006955FB">
            <w:pPr>
              <w:pStyle w:val="TAC"/>
              <w:rPr>
                <w:rPrChange w:id="7766" w:author="R&amp;S" w:date="2023-11-17T06:34:00Z">
                  <w:rPr/>
                </w:rPrChange>
              </w:rPr>
            </w:pPr>
            <w:r w:rsidRPr="00115CBA">
              <w:rPr>
                <w:lang w:eastAsia="ja-JP"/>
                <w:rPrChange w:id="7767" w:author="R&amp;S" w:date="2023-11-17T06:34:00Z">
                  <w:rPr>
                    <w:lang w:eastAsia="ja-JP"/>
                  </w:rPr>
                </w:rPrChange>
              </w:rPr>
              <w:t>1.30</w:t>
            </w:r>
          </w:p>
        </w:tc>
      </w:tr>
      <w:tr w:rsidR="006955FB" w:rsidRPr="00115CBA" w14:paraId="0B4D186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2A492" w14:textId="77777777" w:rsidR="006955FB" w:rsidRPr="00115CBA" w:rsidRDefault="006955FB" w:rsidP="006955FB">
            <w:pPr>
              <w:pStyle w:val="TAL"/>
              <w:rPr>
                <w:rPrChange w:id="7768" w:author="R&amp;S" w:date="2023-11-17T06:34:00Z">
                  <w:rPr/>
                </w:rPrChange>
              </w:rPr>
            </w:pPr>
            <w:r w:rsidRPr="00115CBA">
              <w:rPr>
                <w:rPrChange w:id="7769" w:author="R&amp;S" w:date="2023-11-17T06:34:00Z">
                  <w:rPr/>
                </w:rPrChange>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06894" w14:textId="77777777" w:rsidR="006955FB" w:rsidRPr="00115CBA" w:rsidRDefault="006955FB" w:rsidP="006955FB">
            <w:pPr>
              <w:pStyle w:val="TAL"/>
              <w:rPr>
                <w:rPrChange w:id="7770" w:author="R&amp;S" w:date="2023-11-17T06:34:00Z">
                  <w:rPr/>
                </w:rPrChange>
              </w:rPr>
            </w:pPr>
            <w:r w:rsidRPr="00115CBA">
              <w:rPr>
                <w:rPrChange w:id="7771" w:author="R&amp;S" w:date="2023-11-17T06:34:00Z">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C8D30E" w14:textId="77777777" w:rsidR="006955FB" w:rsidRPr="00115CBA" w:rsidRDefault="006955FB" w:rsidP="006955FB">
            <w:pPr>
              <w:pStyle w:val="TAC"/>
              <w:rPr>
                <w:rPrChange w:id="7772" w:author="R&amp;S" w:date="2023-11-17T06:34:00Z">
                  <w:rPr/>
                </w:rPrChange>
              </w:rPr>
            </w:pPr>
            <w:r w:rsidRPr="00115CBA">
              <w:rPr>
                <w:rPrChange w:id="7773"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3557908" w14:textId="77777777" w:rsidR="006955FB" w:rsidRPr="00115CBA" w:rsidRDefault="006955FB" w:rsidP="006955FB">
            <w:pPr>
              <w:pStyle w:val="TAC"/>
              <w:rPr>
                <w:rPrChange w:id="7774" w:author="R&amp;S" w:date="2023-11-17T06:34:00Z">
                  <w:rPr/>
                </w:rPrChange>
              </w:rPr>
            </w:pPr>
            <w:r w:rsidRPr="00115CBA">
              <w:rPr>
                <w:rPrChange w:id="7775"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7111038B" w14:textId="77777777" w:rsidR="006955FB" w:rsidRPr="00115CBA" w:rsidRDefault="006955FB" w:rsidP="006955FB">
            <w:pPr>
              <w:pStyle w:val="TAC"/>
              <w:rPr>
                <w:rPrChange w:id="7776" w:author="R&amp;S" w:date="2023-11-17T06:34:00Z">
                  <w:rPr/>
                </w:rPrChange>
              </w:rPr>
            </w:pPr>
            <w:r w:rsidRPr="00115CBA">
              <w:rPr>
                <w:rPrChange w:id="7777"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34C1D675" w14:textId="77777777" w:rsidR="006955FB" w:rsidRPr="00115CBA" w:rsidRDefault="006955FB" w:rsidP="006955FB">
            <w:pPr>
              <w:pStyle w:val="TAC"/>
              <w:rPr>
                <w:rPrChange w:id="7778" w:author="R&amp;S" w:date="2023-11-17T06:34:00Z">
                  <w:rPr/>
                </w:rPrChange>
              </w:rPr>
            </w:pPr>
            <w:r w:rsidRPr="00115CBA">
              <w:rPr>
                <w:rPrChange w:id="7779" w:author="R&amp;S" w:date="2023-11-17T06:34:00Z">
                  <w:rPr/>
                </w:rPrChange>
              </w:rPr>
              <w:t>0.00</w:t>
            </w:r>
          </w:p>
        </w:tc>
      </w:tr>
      <w:tr w:rsidR="006955FB" w:rsidRPr="00115CBA" w14:paraId="43C162C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DEF5A" w14:textId="77777777" w:rsidR="006955FB" w:rsidRPr="00115CBA" w:rsidRDefault="006955FB" w:rsidP="006955FB">
            <w:pPr>
              <w:pStyle w:val="TAL"/>
              <w:rPr>
                <w:rPrChange w:id="7780" w:author="R&amp;S" w:date="2023-11-17T06:34:00Z">
                  <w:rPr/>
                </w:rPrChange>
              </w:rPr>
            </w:pPr>
            <w:r w:rsidRPr="00115CBA">
              <w:rPr>
                <w:rPrChange w:id="7781" w:author="R&amp;S" w:date="2023-11-17T06:34:00Z">
                  <w:rPr/>
                </w:rPrChange>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C4118E" w14:textId="77777777" w:rsidR="006955FB" w:rsidRPr="00115CBA" w:rsidRDefault="006955FB" w:rsidP="006955FB">
            <w:pPr>
              <w:pStyle w:val="TAL"/>
              <w:rPr>
                <w:lang w:eastAsia="ja-JP"/>
                <w:rPrChange w:id="7782" w:author="R&amp;S" w:date="2023-11-17T06:34:00Z">
                  <w:rPr>
                    <w:lang w:eastAsia="ja-JP"/>
                  </w:rPr>
                </w:rPrChange>
              </w:rPr>
            </w:pPr>
            <w:r w:rsidRPr="00115CBA">
              <w:rPr>
                <w:rPrChange w:id="7783" w:author="R&amp;S" w:date="2023-11-17T06:34:00Z">
                  <w:rPr/>
                </w:rPrChange>
              </w:rPr>
              <w:t xml:space="preserve">Uncertainty of the RF power measurement equipment (NOTE </w:t>
            </w:r>
            <w:r w:rsidRPr="00115CBA">
              <w:rPr>
                <w:lang w:eastAsia="ja-JP"/>
                <w:rPrChange w:id="7784" w:author="R&amp;S" w:date="2023-11-17T06:34:00Z">
                  <w:rPr>
                    <w:lang w:eastAsia="ja-JP"/>
                  </w:rPr>
                </w:rPrChange>
              </w:rPr>
              <w:t>2</w:t>
            </w:r>
            <w:r w:rsidRPr="00115CBA">
              <w:rPr>
                <w:rPrChange w:id="7785" w:author="R&amp;S" w:date="2023-11-17T06:34:00Z">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3AE267D4" w14:textId="77777777" w:rsidR="006955FB" w:rsidRPr="00115CBA" w:rsidRDefault="006955FB" w:rsidP="006955FB">
            <w:pPr>
              <w:pStyle w:val="TAC"/>
              <w:rPr>
                <w:lang w:eastAsia="ja-JP"/>
                <w:rPrChange w:id="7786" w:author="R&amp;S" w:date="2023-11-17T06:34:00Z">
                  <w:rPr>
                    <w:lang w:eastAsia="ja-JP"/>
                  </w:rPr>
                </w:rPrChange>
              </w:rPr>
            </w:pPr>
            <w:r w:rsidRPr="00115CBA">
              <w:rPr>
                <w:lang w:eastAsia="ja-JP"/>
                <w:rPrChange w:id="7787" w:author="R&amp;S" w:date="2023-11-17T06:34:00Z">
                  <w:rPr>
                    <w:lang w:eastAsia="ja-JP"/>
                  </w:rPr>
                </w:rPrChange>
              </w:rPr>
              <w:t>2.50</w:t>
            </w:r>
          </w:p>
        </w:tc>
        <w:tc>
          <w:tcPr>
            <w:tcW w:w="1686" w:type="dxa"/>
            <w:tcBorders>
              <w:top w:val="single" w:sz="6" w:space="0" w:color="auto"/>
              <w:left w:val="single" w:sz="6" w:space="0" w:color="auto"/>
              <w:bottom w:val="single" w:sz="6" w:space="0" w:color="auto"/>
              <w:right w:val="single" w:sz="6" w:space="0" w:color="auto"/>
            </w:tcBorders>
            <w:hideMark/>
          </w:tcPr>
          <w:p w14:paraId="1AB5F16E" w14:textId="77777777" w:rsidR="006955FB" w:rsidRPr="00115CBA" w:rsidRDefault="006955FB" w:rsidP="006955FB">
            <w:pPr>
              <w:pStyle w:val="TAC"/>
              <w:rPr>
                <w:rPrChange w:id="7788" w:author="R&amp;S" w:date="2023-11-17T06:34:00Z">
                  <w:rPr/>
                </w:rPrChange>
              </w:rPr>
            </w:pPr>
            <w:r w:rsidRPr="00115CBA">
              <w:rPr>
                <w:rPrChange w:id="7789"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0FBD264" w14:textId="77777777" w:rsidR="006955FB" w:rsidRPr="00115CBA" w:rsidRDefault="006955FB" w:rsidP="006955FB">
            <w:pPr>
              <w:pStyle w:val="TAC"/>
              <w:rPr>
                <w:rPrChange w:id="7790" w:author="R&amp;S" w:date="2023-11-17T06:34:00Z">
                  <w:rPr/>
                </w:rPrChange>
              </w:rPr>
            </w:pPr>
            <w:r w:rsidRPr="00115CBA">
              <w:rPr>
                <w:rPrChange w:id="7791"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67C32077" w14:textId="77777777" w:rsidR="006955FB" w:rsidRPr="00115CBA" w:rsidRDefault="006955FB" w:rsidP="006955FB">
            <w:pPr>
              <w:pStyle w:val="TAC"/>
              <w:rPr>
                <w:rPrChange w:id="7792" w:author="R&amp;S" w:date="2023-11-17T06:34:00Z">
                  <w:rPr/>
                </w:rPrChange>
              </w:rPr>
            </w:pPr>
            <w:r w:rsidRPr="00115CBA">
              <w:rPr>
                <w:lang w:eastAsia="ja-JP"/>
                <w:rPrChange w:id="7793" w:author="R&amp;S" w:date="2023-11-17T06:34:00Z">
                  <w:rPr>
                    <w:lang w:eastAsia="ja-JP"/>
                  </w:rPr>
                </w:rPrChange>
              </w:rPr>
              <w:t>1.25</w:t>
            </w:r>
          </w:p>
        </w:tc>
      </w:tr>
      <w:tr w:rsidR="006955FB" w:rsidRPr="00115CBA" w14:paraId="184CDEA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73532" w14:textId="77777777" w:rsidR="006955FB" w:rsidRPr="00115CBA" w:rsidRDefault="006955FB" w:rsidP="006955FB">
            <w:pPr>
              <w:pStyle w:val="TAL"/>
              <w:rPr>
                <w:lang w:eastAsia="ja-JP"/>
                <w:rPrChange w:id="7794" w:author="R&amp;S" w:date="2023-11-17T06:34:00Z">
                  <w:rPr>
                    <w:lang w:eastAsia="ja-JP"/>
                  </w:rPr>
                </w:rPrChange>
              </w:rPr>
            </w:pPr>
            <w:r w:rsidRPr="00115CBA">
              <w:rPr>
                <w:lang w:eastAsia="ja-JP"/>
                <w:rPrChange w:id="7795" w:author="R&amp;S" w:date="2023-11-17T06:34:00Z">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hideMark/>
          </w:tcPr>
          <w:p w14:paraId="62C0B540" w14:textId="77777777" w:rsidR="006955FB" w:rsidRPr="00115CBA" w:rsidRDefault="006955FB" w:rsidP="006955FB">
            <w:pPr>
              <w:pStyle w:val="TAL"/>
              <w:rPr>
                <w:rPrChange w:id="7796" w:author="R&amp;S" w:date="2023-11-17T06:34:00Z">
                  <w:rPr/>
                </w:rPrChange>
              </w:rPr>
            </w:pPr>
            <w:r w:rsidRPr="00115CBA">
              <w:rPr>
                <w:rPrChange w:id="7797" w:author="R&amp;S" w:date="2023-11-17T06:34:00Z">
                  <w:rPr/>
                </w:rPrChange>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15F63C48" w14:textId="77777777" w:rsidR="006955FB" w:rsidRPr="00115CBA" w:rsidRDefault="006955FB" w:rsidP="006955FB">
            <w:pPr>
              <w:pStyle w:val="TAC"/>
              <w:rPr>
                <w:rPrChange w:id="7798" w:author="R&amp;S" w:date="2023-11-17T06:34:00Z">
                  <w:rPr/>
                </w:rPrChange>
              </w:rPr>
            </w:pPr>
            <w:r w:rsidRPr="00115CBA">
              <w:rPr>
                <w:rPrChange w:id="7799"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2735C71" w14:textId="77777777" w:rsidR="006955FB" w:rsidRPr="00115CBA" w:rsidRDefault="006955FB" w:rsidP="006955FB">
            <w:pPr>
              <w:pStyle w:val="TAC"/>
              <w:rPr>
                <w:rPrChange w:id="7800" w:author="R&amp;S" w:date="2023-11-17T06:34:00Z">
                  <w:rPr/>
                </w:rPrChange>
              </w:rPr>
            </w:pPr>
            <w:r w:rsidRPr="00115CBA">
              <w:rPr>
                <w:rPrChange w:id="7801"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3EAE1D10" w14:textId="77777777" w:rsidR="006955FB" w:rsidRPr="00115CBA" w:rsidRDefault="006955FB" w:rsidP="006955FB">
            <w:pPr>
              <w:pStyle w:val="TAC"/>
              <w:rPr>
                <w:rPrChange w:id="7802" w:author="R&amp;S" w:date="2023-11-17T06:34:00Z">
                  <w:rPr/>
                </w:rPrChange>
              </w:rPr>
            </w:pPr>
            <w:r w:rsidRPr="00115CBA">
              <w:rPr>
                <w:rPrChange w:id="7803"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389DC9A0" w14:textId="77777777" w:rsidR="006955FB" w:rsidRPr="00115CBA" w:rsidRDefault="006955FB" w:rsidP="006955FB">
            <w:pPr>
              <w:pStyle w:val="TAC"/>
              <w:rPr>
                <w:rPrChange w:id="7804" w:author="R&amp;S" w:date="2023-11-17T06:34:00Z">
                  <w:rPr/>
                </w:rPrChange>
              </w:rPr>
            </w:pPr>
            <w:r w:rsidRPr="00115CBA">
              <w:rPr>
                <w:rPrChange w:id="7805" w:author="R&amp;S" w:date="2023-11-17T06:34:00Z">
                  <w:rPr/>
                </w:rPrChange>
              </w:rPr>
              <w:t>0.00</w:t>
            </w:r>
          </w:p>
        </w:tc>
      </w:tr>
      <w:tr w:rsidR="006955FB" w:rsidRPr="00115CBA" w14:paraId="625988E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6C393" w14:textId="77777777" w:rsidR="006955FB" w:rsidRPr="00115CBA" w:rsidRDefault="006955FB" w:rsidP="006955FB">
            <w:pPr>
              <w:pStyle w:val="TAL"/>
              <w:rPr>
                <w:lang w:eastAsia="ja-JP"/>
                <w:rPrChange w:id="7806" w:author="R&amp;S" w:date="2023-11-17T06:34:00Z">
                  <w:rPr>
                    <w:lang w:eastAsia="ja-JP"/>
                  </w:rPr>
                </w:rPrChange>
              </w:rPr>
            </w:pPr>
            <w:r w:rsidRPr="00115CBA">
              <w:rPr>
                <w:lang w:eastAsia="ja-JP"/>
                <w:rPrChange w:id="7807" w:author="R&amp;S" w:date="2023-11-17T06:34:00Z">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hideMark/>
          </w:tcPr>
          <w:p w14:paraId="1689B180" w14:textId="77777777" w:rsidR="006955FB" w:rsidRPr="00115CBA" w:rsidRDefault="006955FB" w:rsidP="006955FB">
            <w:pPr>
              <w:pStyle w:val="TAL"/>
              <w:rPr>
                <w:rPrChange w:id="7808" w:author="R&amp;S" w:date="2023-11-17T06:34:00Z">
                  <w:rPr/>
                </w:rPrChange>
              </w:rPr>
            </w:pPr>
            <w:r w:rsidRPr="00115CBA">
              <w:rPr>
                <w:rPrChange w:id="7809" w:author="R&amp;S" w:date="2023-11-17T06:34:00Z">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B6B3FD6" w14:textId="77777777" w:rsidR="006955FB" w:rsidRPr="00115CBA" w:rsidRDefault="006955FB" w:rsidP="006955FB">
            <w:pPr>
              <w:pStyle w:val="TAC"/>
              <w:rPr>
                <w:rPrChange w:id="7810" w:author="R&amp;S" w:date="2023-11-17T06:34:00Z">
                  <w:rPr/>
                </w:rPrChange>
              </w:rPr>
            </w:pPr>
            <w:r w:rsidRPr="00115CBA">
              <w:rPr>
                <w:rPrChange w:id="7811" w:author="R&amp;S" w:date="2023-11-17T06:34:00Z">
                  <w:rPr/>
                </w:rPrChange>
              </w:rPr>
              <w:t>2.10</w:t>
            </w:r>
          </w:p>
        </w:tc>
        <w:tc>
          <w:tcPr>
            <w:tcW w:w="1686" w:type="dxa"/>
            <w:tcBorders>
              <w:top w:val="single" w:sz="6" w:space="0" w:color="auto"/>
              <w:left w:val="single" w:sz="6" w:space="0" w:color="auto"/>
              <w:bottom w:val="single" w:sz="6" w:space="0" w:color="auto"/>
              <w:right w:val="single" w:sz="6" w:space="0" w:color="auto"/>
            </w:tcBorders>
            <w:hideMark/>
          </w:tcPr>
          <w:p w14:paraId="1C7CC165" w14:textId="77777777" w:rsidR="006955FB" w:rsidRPr="00115CBA" w:rsidRDefault="006955FB" w:rsidP="006955FB">
            <w:pPr>
              <w:pStyle w:val="TAC"/>
              <w:rPr>
                <w:rPrChange w:id="7812" w:author="R&amp;S" w:date="2023-11-17T06:34:00Z">
                  <w:rPr/>
                </w:rPrChange>
              </w:rPr>
            </w:pPr>
            <w:r w:rsidRPr="00115CBA">
              <w:rPr>
                <w:rPrChange w:id="7813"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7914128F" w14:textId="77777777" w:rsidR="006955FB" w:rsidRPr="00115CBA" w:rsidRDefault="006955FB" w:rsidP="006955FB">
            <w:pPr>
              <w:pStyle w:val="TAC"/>
              <w:rPr>
                <w:rPrChange w:id="7814" w:author="R&amp;S" w:date="2023-11-17T06:34:00Z">
                  <w:rPr/>
                </w:rPrChange>
              </w:rPr>
            </w:pPr>
            <w:r w:rsidRPr="00115CBA">
              <w:rPr>
                <w:rPrChange w:id="7815"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1218F41C" w14:textId="77777777" w:rsidR="006955FB" w:rsidRPr="00115CBA" w:rsidRDefault="006955FB" w:rsidP="006955FB">
            <w:pPr>
              <w:pStyle w:val="TAC"/>
              <w:rPr>
                <w:rPrChange w:id="7816" w:author="R&amp;S" w:date="2023-11-17T06:34:00Z">
                  <w:rPr/>
                </w:rPrChange>
              </w:rPr>
            </w:pPr>
            <w:r w:rsidRPr="00115CBA">
              <w:rPr>
                <w:rPrChange w:id="7817" w:author="R&amp;S" w:date="2023-11-17T06:34:00Z">
                  <w:rPr/>
                </w:rPrChange>
              </w:rPr>
              <w:t>1.05</w:t>
            </w:r>
          </w:p>
        </w:tc>
      </w:tr>
      <w:tr w:rsidR="006955FB" w:rsidRPr="00115CBA" w14:paraId="0725F0C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5B846" w14:textId="77777777" w:rsidR="006955FB" w:rsidRPr="00115CBA" w:rsidRDefault="006955FB" w:rsidP="006955FB">
            <w:pPr>
              <w:pStyle w:val="TAL"/>
              <w:rPr>
                <w:lang w:eastAsia="zh-CN"/>
                <w:rPrChange w:id="7818" w:author="R&amp;S" w:date="2023-11-17T06:34:00Z">
                  <w:rPr>
                    <w:lang w:eastAsia="zh-CN"/>
                  </w:rPr>
                </w:rPrChange>
              </w:rPr>
            </w:pPr>
            <w:r w:rsidRPr="00115CBA">
              <w:rPr>
                <w:lang w:eastAsia="zh-CN"/>
                <w:rPrChange w:id="7819" w:author="R&amp;S" w:date="2023-11-17T06:34:00Z">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hideMark/>
          </w:tcPr>
          <w:p w14:paraId="4ADB0B4E" w14:textId="77777777" w:rsidR="006955FB" w:rsidRPr="00115CBA" w:rsidRDefault="006955FB" w:rsidP="006955FB">
            <w:pPr>
              <w:pStyle w:val="TAL"/>
              <w:rPr>
                <w:lang w:eastAsia="ja-JP"/>
                <w:rPrChange w:id="7820" w:author="R&amp;S" w:date="2023-11-17T06:34:00Z">
                  <w:rPr>
                    <w:lang w:eastAsia="ja-JP"/>
                  </w:rPr>
                </w:rPrChange>
              </w:rPr>
            </w:pPr>
            <w:r w:rsidRPr="00115CBA">
              <w:rPr>
                <w:rPrChange w:id="7821" w:author="R&amp;S" w:date="2023-11-17T06:34:00Z">
                  <w:rPr/>
                </w:rPrChange>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04D79D0" w14:textId="77777777" w:rsidR="006955FB" w:rsidRPr="00115CBA" w:rsidRDefault="006955FB" w:rsidP="006955FB">
            <w:pPr>
              <w:pStyle w:val="TAC"/>
              <w:rPr>
                <w:rPrChange w:id="7822" w:author="R&amp;S" w:date="2023-11-17T06:34:00Z">
                  <w:rPr/>
                </w:rPrChange>
              </w:rPr>
            </w:pPr>
            <w:r w:rsidRPr="00115CBA">
              <w:rPr>
                <w:rPrChange w:id="7823" w:author="R&amp;S" w:date="2023-11-17T06:34:00Z">
                  <w:rPr/>
                </w:rPrChange>
              </w:rPr>
              <w:t>0.50</w:t>
            </w:r>
          </w:p>
        </w:tc>
        <w:tc>
          <w:tcPr>
            <w:tcW w:w="1686" w:type="dxa"/>
            <w:tcBorders>
              <w:top w:val="single" w:sz="6" w:space="0" w:color="auto"/>
              <w:left w:val="single" w:sz="6" w:space="0" w:color="auto"/>
              <w:bottom w:val="single" w:sz="6" w:space="0" w:color="auto"/>
              <w:right w:val="single" w:sz="6" w:space="0" w:color="auto"/>
            </w:tcBorders>
            <w:hideMark/>
          </w:tcPr>
          <w:p w14:paraId="47470F88" w14:textId="77777777" w:rsidR="006955FB" w:rsidRPr="00115CBA" w:rsidRDefault="006955FB" w:rsidP="006955FB">
            <w:pPr>
              <w:pStyle w:val="TAC"/>
              <w:rPr>
                <w:lang w:eastAsia="ja-JP"/>
                <w:rPrChange w:id="7824" w:author="R&amp;S" w:date="2023-11-17T06:34:00Z">
                  <w:rPr>
                    <w:lang w:eastAsia="ja-JP"/>
                  </w:rPr>
                </w:rPrChange>
              </w:rPr>
            </w:pPr>
            <w:r w:rsidRPr="00115CBA">
              <w:rPr>
                <w:rPrChange w:id="7825"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0C2BAEA0" w14:textId="77777777" w:rsidR="006955FB" w:rsidRPr="00115CBA" w:rsidRDefault="006955FB" w:rsidP="006955FB">
            <w:pPr>
              <w:pStyle w:val="TAC"/>
              <w:rPr>
                <w:lang w:eastAsia="ja-JP"/>
                <w:rPrChange w:id="7826" w:author="R&amp;S" w:date="2023-11-17T06:34:00Z">
                  <w:rPr>
                    <w:lang w:eastAsia="ja-JP"/>
                  </w:rPr>
                </w:rPrChange>
              </w:rPr>
            </w:pPr>
            <w:r w:rsidRPr="00115CBA">
              <w:rPr>
                <w:rPrChange w:id="7827"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02D6D7EA" w14:textId="77777777" w:rsidR="006955FB" w:rsidRPr="00115CBA" w:rsidRDefault="006955FB" w:rsidP="006955FB">
            <w:pPr>
              <w:pStyle w:val="TAC"/>
              <w:rPr>
                <w:rPrChange w:id="7828" w:author="R&amp;S" w:date="2023-11-17T06:34:00Z">
                  <w:rPr/>
                </w:rPrChange>
              </w:rPr>
            </w:pPr>
            <w:r w:rsidRPr="00115CBA">
              <w:rPr>
                <w:rPrChange w:id="7829" w:author="R&amp;S" w:date="2023-11-17T06:34:00Z">
                  <w:rPr/>
                </w:rPrChange>
              </w:rPr>
              <w:t>0.25</w:t>
            </w:r>
          </w:p>
        </w:tc>
      </w:tr>
      <w:tr w:rsidR="006955FB" w:rsidRPr="00115CBA" w14:paraId="7C40F30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36BD9" w14:textId="77777777" w:rsidR="006955FB" w:rsidRPr="00115CBA" w:rsidRDefault="006955FB" w:rsidP="006955FB">
            <w:pPr>
              <w:pStyle w:val="TAL"/>
              <w:rPr>
                <w:lang w:eastAsia="zh-CN"/>
                <w:rPrChange w:id="7830" w:author="R&amp;S" w:date="2023-11-17T06:34:00Z">
                  <w:rPr>
                    <w:lang w:eastAsia="zh-CN"/>
                  </w:rPr>
                </w:rPrChange>
              </w:rPr>
            </w:pPr>
            <w:r w:rsidRPr="00115CBA">
              <w:rPr>
                <w:lang w:eastAsia="zh-CN"/>
                <w:rPrChange w:id="7831" w:author="R&amp;S" w:date="2023-11-17T06:34:00Z">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hideMark/>
          </w:tcPr>
          <w:p w14:paraId="139D34F9" w14:textId="77777777" w:rsidR="006955FB" w:rsidRPr="00115CBA" w:rsidRDefault="006955FB" w:rsidP="006955FB">
            <w:pPr>
              <w:pStyle w:val="TAL"/>
              <w:rPr>
                <w:lang w:eastAsia="ja-JP"/>
                <w:rPrChange w:id="7832" w:author="R&amp;S" w:date="2023-11-17T06:34:00Z">
                  <w:rPr>
                    <w:lang w:eastAsia="ja-JP"/>
                  </w:rPr>
                </w:rPrChange>
              </w:rPr>
            </w:pPr>
            <w:r w:rsidRPr="00115CBA">
              <w:rPr>
                <w:rPrChange w:id="7833" w:author="R&amp;S" w:date="2023-11-17T06:34:00Z">
                  <w:rPr/>
                </w:rPrChange>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105F426" w14:textId="77777777" w:rsidR="006955FB" w:rsidRPr="00115CBA" w:rsidRDefault="006955FB" w:rsidP="006955FB">
            <w:pPr>
              <w:pStyle w:val="TAC"/>
              <w:rPr>
                <w:lang w:eastAsia="ja-JP"/>
                <w:rPrChange w:id="7834" w:author="R&amp;S" w:date="2023-11-17T06:34:00Z">
                  <w:rPr>
                    <w:lang w:eastAsia="ja-JP"/>
                  </w:rPr>
                </w:rPrChange>
              </w:rPr>
            </w:pPr>
            <w:r w:rsidRPr="00115CBA">
              <w:rPr>
                <w:rPrChange w:id="7835" w:author="R&amp;S" w:date="2023-11-17T06:34:00Z">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2C74186B" w14:textId="77777777" w:rsidR="006955FB" w:rsidRPr="00115CBA" w:rsidRDefault="006955FB" w:rsidP="006955FB">
            <w:pPr>
              <w:pStyle w:val="TAC"/>
              <w:rPr>
                <w:rPrChange w:id="7836" w:author="R&amp;S" w:date="2023-11-17T06:34:00Z">
                  <w:rPr/>
                </w:rPrChange>
              </w:rPr>
            </w:pPr>
            <w:r w:rsidRPr="00115CBA">
              <w:rPr>
                <w:rPrChange w:id="7837"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7CD986B3" w14:textId="77777777" w:rsidR="006955FB" w:rsidRPr="00115CBA" w:rsidRDefault="006955FB" w:rsidP="006955FB">
            <w:pPr>
              <w:pStyle w:val="TAC"/>
              <w:rPr>
                <w:rPrChange w:id="7838" w:author="R&amp;S" w:date="2023-11-17T06:34:00Z">
                  <w:rPr/>
                </w:rPrChange>
              </w:rPr>
            </w:pPr>
            <w:r w:rsidRPr="00115CBA">
              <w:rPr>
                <w:rPrChange w:id="7839"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40118C52" w14:textId="77777777" w:rsidR="006955FB" w:rsidRPr="00115CBA" w:rsidRDefault="006955FB" w:rsidP="006955FB">
            <w:pPr>
              <w:pStyle w:val="TAC"/>
              <w:rPr>
                <w:lang w:eastAsia="ja-JP"/>
                <w:rPrChange w:id="7840" w:author="R&amp;S" w:date="2023-11-17T06:34:00Z">
                  <w:rPr>
                    <w:lang w:eastAsia="ja-JP"/>
                  </w:rPr>
                </w:rPrChange>
              </w:rPr>
            </w:pPr>
            <w:r w:rsidRPr="00115CBA">
              <w:rPr>
                <w:rPrChange w:id="7841" w:author="R&amp;S" w:date="2023-11-17T06:34:00Z">
                  <w:rPr/>
                </w:rPrChange>
              </w:rPr>
              <w:t>0.00</w:t>
            </w:r>
          </w:p>
        </w:tc>
      </w:tr>
      <w:tr w:rsidR="006955FB" w:rsidRPr="00115CBA" w14:paraId="022ADF5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B8AAE3" w14:textId="77777777" w:rsidR="006955FB" w:rsidRPr="00115CBA" w:rsidRDefault="006955FB" w:rsidP="006955FB">
            <w:pPr>
              <w:pStyle w:val="TAL"/>
              <w:rPr>
                <w:rPrChange w:id="7842" w:author="R&amp;S" w:date="2023-11-17T06:34:00Z">
                  <w:rPr/>
                </w:rPrChange>
              </w:rPr>
            </w:pPr>
            <w:r w:rsidRPr="00115CBA">
              <w:rPr>
                <w:lang w:eastAsia="zh-CN"/>
                <w:rPrChange w:id="7843" w:author="R&amp;S" w:date="2023-11-17T06:34:00Z">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hideMark/>
          </w:tcPr>
          <w:p w14:paraId="6180A1CD" w14:textId="77777777" w:rsidR="006955FB" w:rsidRPr="00115CBA" w:rsidRDefault="006955FB" w:rsidP="006955FB">
            <w:pPr>
              <w:pStyle w:val="TAL"/>
              <w:rPr>
                <w:rPrChange w:id="7844" w:author="R&amp;S" w:date="2023-11-17T06:34:00Z">
                  <w:rPr/>
                </w:rPrChange>
              </w:rPr>
            </w:pPr>
            <w:r w:rsidRPr="00115CBA">
              <w:rPr>
                <w:rPrChange w:id="7845" w:author="R&amp;S" w:date="2023-11-17T06:34:00Z">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CC1F6C" w14:textId="77777777" w:rsidR="006955FB" w:rsidRPr="00115CBA" w:rsidRDefault="006955FB" w:rsidP="006955FB">
            <w:pPr>
              <w:pStyle w:val="TAC"/>
              <w:rPr>
                <w:lang w:eastAsia="ja-JP"/>
                <w:rPrChange w:id="7846" w:author="R&amp;S" w:date="2023-11-17T06:34:00Z">
                  <w:rPr>
                    <w:lang w:eastAsia="ja-JP"/>
                  </w:rPr>
                </w:rPrChange>
              </w:rPr>
            </w:pPr>
            <w:r w:rsidRPr="00115CBA">
              <w:rPr>
                <w:rPrChange w:id="7847"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7DE45EF" w14:textId="77777777" w:rsidR="006955FB" w:rsidRPr="00115CBA" w:rsidRDefault="006955FB" w:rsidP="006955FB">
            <w:pPr>
              <w:pStyle w:val="TAC"/>
              <w:rPr>
                <w:rPrChange w:id="7848" w:author="R&amp;S" w:date="2023-11-17T06:34:00Z">
                  <w:rPr/>
                </w:rPrChange>
              </w:rPr>
            </w:pPr>
            <w:r w:rsidRPr="00115CBA">
              <w:rPr>
                <w:rPrChange w:id="7849"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452D912E" w14:textId="77777777" w:rsidR="006955FB" w:rsidRPr="00115CBA" w:rsidRDefault="006955FB" w:rsidP="006955FB">
            <w:pPr>
              <w:pStyle w:val="TAC"/>
              <w:rPr>
                <w:rPrChange w:id="7850" w:author="R&amp;S" w:date="2023-11-17T06:34:00Z">
                  <w:rPr/>
                </w:rPrChange>
              </w:rPr>
            </w:pPr>
            <w:r w:rsidRPr="00115CBA">
              <w:rPr>
                <w:rPrChange w:id="7851"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002763C3" w14:textId="77777777" w:rsidR="006955FB" w:rsidRPr="00115CBA" w:rsidRDefault="006955FB" w:rsidP="006955FB">
            <w:pPr>
              <w:pStyle w:val="TAC"/>
              <w:rPr>
                <w:rPrChange w:id="7852" w:author="R&amp;S" w:date="2023-11-17T06:34:00Z">
                  <w:rPr/>
                </w:rPrChange>
              </w:rPr>
            </w:pPr>
            <w:r w:rsidRPr="00115CBA">
              <w:rPr>
                <w:rPrChange w:id="7853" w:author="R&amp;S" w:date="2023-11-17T06:34:00Z">
                  <w:rPr/>
                </w:rPrChange>
              </w:rPr>
              <w:t>0.00</w:t>
            </w:r>
          </w:p>
        </w:tc>
      </w:tr>
      <w:tr w:rsidR="006955FB" w:rsidRPr="00115CBA" w14:paraId="6922D3C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712F4" w14:textId="77777777" w:rsidR="006955FB" w:rsidRPr="00115CBA" w:rsidRDefault="006955FB" w:rsidP="006955FB">
            <w:pPr>
              <w:pStyle w:val="TAL"/>
              <w:rPr>
                <w:rPrChange w:id="7854" w:author="R&amp;S" w:date="2023-11-17T06:34:00Z">
                  <w:rPr/>
                </w:rPrChange>
              </w:rPr>
            </w:pPr>
            <w:r w:rsidRPr="00115CBA">
              <w:rPr>
                <w:lang w:eastAsia="zh-CN"/>
                <w:rPrChange w:id="7855" w:author="R&amp;S" w:date="2023-11-17T06:34:00Z">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hideMark/>
          </w:tcPr>
          <w:p w14:paraId="0D2EF6A5" w14:textId="77777777" w:rsidR="006955FB" w:rsidRPr="00115CBA" w:rsidRDefault="006955FB" w:rsidP="006955FB">
            <w:pPr>
              <w:pStyle w:val="TAL"/>
              <w:rPr>
                <w:lang w:eastAsia="ja-JP"/>
                <w:rPrChange w:id="7856" w:author="R&amp;S" w:date="2023-11-17T06:34:00Z">
                  <w:rPr>
                    <w:lang w:eastAsia="ja-JP"/>
                  </w:rPr>
                </w:rPrChange>
              </w:rPr>
            </w:pPr>
            <w:r w:rsidRPr="00115CBA">
              <w:rPr>
                <w:rPrChange w:id="7857" w:author="R&amp;S" w:date="2023-11-17T06:34:00Z">
                  <w:rPr/>
                </w:rPrChange>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DB8CD97" w14:textId="77777777" w:rsidR="006955FB" w:rsidRPr="00115CBA" w:rsidRDefault="006955FB" w:rsidP="006955FB">
            <w:pPr>
              <w:pStyle w:val="TAC"/>
              <w:rPr>
                <w:lang w:eastAsia="ja-JP"/>
                <w:rPrChange w:id="7858" w:author="R&amp;S" w:date="2023-11-17T06:34:00Z">
                  <w:rPr>
                    <w:lang w:eastAsia="ja-JP"/>
                  </w:rPr>
                </w:rPrChange>
              </w:rPr>
            </w:pPr>
            <w:r w:rsidRPr="00115CBA">
              <w:rPr>
                <w:rPrChange w:id="7859"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5B3F5CC" w14:textId="77777777" w:rsidR="006955FB" w:rsidRPr="00115CBA" w:rsidRDefault="006955FB" w:rsidP="006955FB">
            <w:pPr>
              <w:pStyle w:val="TAC"/>
              <w:rPr>
                <w:rPrChange w:id="7860" w:author="R&amp;S" w:date="2023-11-17T06:34:00Z">
                  <w:rPr/>
                </w:rPrChange>
              </w:rPr>
            </w:pPr>
            <w:r w:rsidRPr="00115CBA">
              <w:rPr>
                <w:rPrChange w:id="7861"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33E941B7" w14:textId="77777777" w:rsidR="006955FB" w:rsidRPr="00115CBA" w:rsidRDefault="006955FB" w:rsidP="006955FB">
            <w:pPr>
              <w:pStyle w:val="TAC"/>
              <w:rPr>
                <w:rPrChange w:id="7862" w:author="R&amp;S" w:date="2023-11-17T06:34:00Z">
                  <w:rPr/>
                </w:rPrChange>
              </w:rPr>
            </w:pPr>
            <w:r w:rsidRPr="00115CBA">
              <w:rPr>
                <w:rPrChange w:id="7863"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168AE293" w14:textId="77777777" w:rsidR="006955FB" w:rsidRPr="00115CBA" w:rsidRDefault="006955FB" w:rsidP="006955FB">
            <w:pPr>
              <w:pStyle w:val="TAC"/>
              <w:rPr>
                <w:lang w:eastAsia="ja-JP"/>
                <w:rPrChange w:id="7864" w:author="R&amp;S" w:date="2023-11-17T06:34:00Z">
                  <w:rPr>
                    <w:lang w:eastAsia="ja-JP"/>
                  </w:rPr>
                </w:rPrChange>
              </w:rPr>
            </w:pPr>
            <w:r w:rsidRPr="00115CBA">
              <w:rPr>
                <w:rPrChange w:id="7865" w:author="R&amp;S" w:date="2023-11-17T06:34:00Z">
                  <w:rPr/>
                </w:rPrChange>
              </w:rPr>
              <w:t>0.00</w:t>
            </w:r>
          </w:p>
        </w:tc>
      </w:tr>
      <w:tr w:rsidR="006955FB" w:rsidRPr="00115CBA" w14:paraId="5A539FC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26F59" w14:textId="77777777" w:rsidR="006955FB" w:rsidRPr="00115CBA" w:rsidRDefault="006955FB" w:rsidP="006955FB">
            <w:pPr>
              <w:pStyle w:val="TAL"/>
              <w:rPr>
                <w:lang w:eastAsia="zh-CN"/>
                <w:rPrChange w:id="7866" w:author="R&amp;S" w:date="2023-11-17T06:34:00Z">
                  <w:rPr>
                    <w:lang w:eastAsia="zh-CN"/>
                  </w:rPr>
                </w:rPrChange>
              </w:rPr>
            </w:pPr>
            <w:r w:rsidRPr="00115CBA">
              <w:rPr>
                <w:lang w:eastAsia="zh-CN"/>
                <w:rPrChange w:id="7867" w:author="R&amp;S" w:date="2023-11-17T06:34:00Z">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69A2C" w14:textId="77777777" w:rsidR="006955FB" w:rsidRPr="00115CBA" w:rsidRDefault="006955FB" w:rsidP="006955FB">
            <w:pPr>
              <w:pStyle w:val="TAL"/>
              <w:rPr>
                <w:rPrChange w:id="7868" w:author="R&amp;S" w:date="2023-11-17T06:34:00Z">
                  <w:rPr/>
                </w:rPrChange>
              </w:rPr>
            </w:pPr>
            <w:r w:rsidRPr="00115CBA">
              <w:rPr>
                <w:rPrChange w:id="7869" w:author="R&amp;S" w:date="2023-11-17T06:34:00Z">
                  <w:rPr/>
                </w:rPrChange>
              </w:rPr>
              <w:t xml:space="preserve">Influence of </w:t>
            </w:r>
            <w:r w:rsidRPr="00115CBA">
              <w:rPr>
                <w:rFonts w:cs="Arial"/>
                <w:lang w:eastAsia="ja-JP" w:bidi="hi-IN"/>
                <w:rPrChange w:id="7870" w:author="R&amp;S" w:date="2023-11-17T06:34:00Z">
                  <w:rPr>
                    <w:rFonts w:cs="Arial"/>
                    <w:lang w:eastAsia="ja-JP" w:bidi="hi-IN"/>
                  </w:rPr>
                </w:rPrChange>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A25791A" w14:textId="77777777" w:rsidR="006955FB" w:rsidRPr="00115CBA" w:rsidRDefault="006955FB" w:rsidP="006955FB">
            <w:pPr>
              <w:pStyle w:val="TAC"/>
              <w:rPr>
                <w:lang w:eastAsia="ja-JP"/>
                <w:rPrChange w:id="7871" w:author="R&amp;S" w:date="2023-11-17T06:34:00Z">
                  <w:rPr>
                    <w:lang w:eastAsia="ja-JP"/>
                  </w:rPr>
                </w:rPrChange>
              </w:rPr>
            </w:pPr>
            <w:r w:rsidRPr="00115CBA">
              <w:rPr>
                <w:rPrChange w:id="7872"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AA3C299" w14:textId="77777777" w:rsidR="006955FB" w:rsidRPr="00115CBA" w:rsidRDefault="006955FB" w:rsidP="006955FB">
            <w:pPr>
              <w:pStyle w:val="TAC"/>
              <w:rPr>
                <w:rPrChange w:id="7873" w:author="R&amp;S" w:date="2023-11-17T06:34:00Z">
                  <w:rPr/>
                </w:rPrChange>
              </w:rPr>
            </w:pPr>
            <w:r w:rsidRPr="00115CBA">
              <w:rPr>
                <w:rPrChange w:id="7874"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376D2D7E" w14:textId="77777777" w:rsidR="006955FB" w:rsidRPr="00115CBA" w:rsidRDefault="006955FB" w:rsidP="006955FB">
            <w:pPr>
              <w:pStyle w:val="TAC"/>
              <w:rPr>
                <w:rPrChange w:id="7875" w:author="R&amp;S" w:date="2023-11-17T06:34:00Z">
                  <w:rPr/>
                </w:rPrChange>
              </w:rPr>
            </w:pPr>
            <w:r w:rsidRPr="00115CBA">
              <w:rPr>
                <w:rPrChange w:id="7876" w:author="R&amp;S" w:date="2023-11-17T06:34:00Z">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7277004E" w14:textId="77777777" w:rsidR="006955FB" w:rsidRPr="00115CBA" w:rsidRDefault="006955FB" w:rsidP="006955FB">
            <w:pPr>
              <w:pStyle w:val="TAC"/>
              <w:rPr>
                <w:lang w:eastAsia="ja-JP"/>
                <w:rPrChange w:id="7877" w:author="R&amp;S" w:date="2023-11-17T06:34:00Z">
                  <w:rPr>
                    <w:lang w:eastAsia="ja-JP"/>
                  </w:rPr>
                </w:rPrChange>
              </w:rPr>
            </w:pPr>
            <w:r w:rsidRPr="00115CBA">
              <w:rPr>
                <w:rPrChange w:id="7878" w:author="R&amp;S" w:date="2023-11-17T06:34:00Z">
                  <w:rPr/>
                </w:rPrChange>
              </w:rPr>
              <w:t>0.00</w:t>
            </w:r>
          </w:p>
        </w:tc>
      </w:tr>
      <w:tr w:rsidR="006955FB" w:rsidRPr="00115CBA" w14:paraId="47AB3C7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48CD9" w14:textId="77777777" w:rsidR="006955FB" w:rsidRPr="00115CBA" w:rsidRDefault="006955FB" w:rsidP="006955FB">
            <w:pPr>
              <w:pStyle w:val="TAL"/>
              <w:rPr>
                <w:lang w:eastAsia="zh-CN"/>
                <w:rPrChange w:id="7879" w:author="R&amp;S" w:date="2023-11-17T06:34:00Z">
                  <w:rPr>
                    <w:lang w:eastAsia="zh-CN"/>
                  </w:rPr>
                </w:rPrChange>
              </w:rPr>
            </w:pPr>
            <w:r w:rsidRPr="00115CBA">
              <w:rPr>
                <w:lang w:eastAsia="ja-JP"/>
                <w:rPrChange w:id="7880" w:author="R&amp;S" w:date="2023-11-17T06:34:00Z">
                  <w:rPr>
                    <w:lang w:eastAsia="ja-JP"/>
                  </w:rPr>
                </w:rPrChange>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4396" w14:textId="77777777" w:rsidR="006955FB" w:rsidRPr="00115CBA" w:rsidRDefault="006955FB" w:rsidP="006955FB">
            <w:pPr>
              <w:pStyle w:val="TAL"/>
              <w:rPr>
                <w:rPrChange w:id="7881" w:author="R&amp;S" w:date="2023-11-17T06:34:00Z">
                  <w:rPr/>
                </w:rPrChange>
              </w:rPr>
            </w:pPr>
            <w:r w:rsidRPr="00115CBA">
              <w:rPr>
                <w:lang w:eastAsia="zh-CN"/>
                <w:rPrChange w:id="7882" w:author="R&amp;S" w:date="2023-11-17T06:34:00Z">
                  <w:rPr>
                    <w:lang w:eastAsia="zh-CN"/>
                  </w:rPr>
                </w:rPrChange>
              </w:rPr>
              <w:t>Multiple measurement antenna uncertainty</w:t>
            </w:r>
            <w:r w:rsidRPr="00115CBA">
              <w:rPr>
                <w:lang w:eastAsia="ja-JP"/>
                <w:rPrChange w:id="7883" w:author="R&amp;S" w:date="2023-11-17T06:34:00Z">
                  <w:rPr>
                    <w:lang w:eastAsia="ja-JP"/>
                  </w:rPr>
                </w:rPrChange>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0F9BAC5" w14:textId="77777777" w:rsidR="006955FB" w:rsidRPr="00115CBA" w:rsidRDefault="006955FB" w:rsidP="006955FB">
            <w:pPr>
              <w:pStyle w:val="TAC"/>
              <w:rPr>
                <w:rPrChange w:id="7884" w:author="R&amp;S" w:date="2023-11-17T06:34:00Z">
                  <w:rPr/>
                </w:rPrChange>
              </w:rPr>
            </w:pPr>
            <w:r w:rsidRPr="00115CBA">
              <w:rPr>
                <w:rPrChange w:id="7885" w:author="R&amp;S" w:date="2023-11-17T06:34:00Z">
                  <w:rPr/>
                </w:rPrChange>
              </w:rPr>
              <w:t>0.15</w:t>
            </w:r>
          </w:p>
        </w:tc>
        <w:tc>
          <w:tcPr>
            <w:tcW w:w="1686" w:type="dxa"/>
            <w:tcBorders>
              <w:top w:val="single" w:sz="6" w:space="0" w:color="auto"/>
              <w:left w:val="single" w:sz="6" w:space="0" w:color="auto"/>
              <w:bottom w:val="single" w:sz="6" w:space="0" w:color="auto"/>
              <w:right w:val="single" w:sz="6" w:space="0" w:color="auto"/>
            </w:tcBorders>
            <w:hideMark/>
          </w:tcPr>
          <w:p w14:paraId="077ED2FD" w14:textId="77777777" w:rsidR="006955FB" w:rsidRPr="00115CBA" w:rsidRDefault="006955FB" w:rsidP="006955FB">
            <w:pPr>
              <w:pStyle w:val="TAC"/>
              <w:rPr>
                <w:rPrChange w:id="7886" w:author="R&amp;S" w:date="2023-11-17T06:34:00Z">
                  <w:rPr/>
                </w:rPrChange>
              </w:rPr>
            </w:pPr>
            <w:r w:rsidRPr="00115CBA">
              <w:rPr>
                <w:rPrChange w:id="7887"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2770E8F6" w14:textId="77777777" w:rsidR="006955FB" w:rsidRPr="00115CBA" w:rsidRDefault="006955FB" w:rsidP="006955FB">
            <w:pPr>
              <w:pStyle w:val="TAC"/>
              <w:rPr>
                <w:rPrChange w:id="7888" w:author="R&amp;S" w:date="2023-11-17T06:34:00Z">
                  <w:rPr/>
                </w:rPrChange>
              </w:rPr>
            </w:pPr>
            <w:r w:rsidRPr="00115CBA">
              <w:rPr>
                <w:rPrChange w:id="7889" w:author="R&amp;S" w:date="2023-11-17T06:34:00Z">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31A5FB6C" w14:textId="77777777" w:rsidR="006955FB" w:rsidRPr="00115CBA" w:rsidRDefault="006955FB" w:rsidP="006955FB">
            <w:pPr>
              <w:pStyle w:val="TAC"/>
              <w:rPr>
                <w:rPrChange w:id="7890" w:author="R&amp;S" w:date="2023-11-17T06:34:00Z">
                  <w:rPr/>
                </w:rPrChange>
              </w:rPr>
            </w:pPr>
            <w:r w:rsidRPr="00115CBA">
              <w:rPr>
                <w:rPrChange w:id="7891" w:author="R&amp;S" w:date="2023-11-17T06:34:00Z">
                  <w:rPr/>
                </w:rPrChange>
              </w:rPr>
              <w:t>0.15</w:t>
            </w:r>
          </w:p>
        </w:tc>
      </w:tr>
      <w:tr w:rsidR="006955FB" w:rsidRPr="00115CBA" w14:paraId="345E199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B2B03" w14:textId="77777777" w:rsidR="006955FB" w:rsidRPr="00115CBA" w:rsidRDefault="006955FB" w:rsidP="006955FB">
            <w:pPr>
              <w:pStyle w:val="TAL"/>
              <w:rPr>
                <w:lang w:eastAsia="ja-JP"/>
                <w:rPrChange w:id="7892" w:author="R&amp;S" w:date="2023-11-17T06:34:00Z">
                  <w:rPr>
                    <w:lang w:eastAsia="ja-JP"/>
                  </w:rPr>
                </w:rPrChange>
              </w:rPr>
            </w:pPr>
            <w:r w:rsidRPr="00115CBA">
              <w:rPr>
                <w:lang w:eastAsia="ja-JP"/>
                <w:rPrChange w:id="7893" w:author="R&amp;S" w:date="2023-11-17T06:34:00Z">
                  <w:rPr>
                    <w:lang w:eastAsia="ja-JP"/>
                  </w:rPr>
                </w:rPrChange>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DCD6E" w14:textId="77777777" w:rsidR="006955FB" w:rsidRPr="00115CBA" w:rsidRDefault="006955FB" w:rsidP="006955FB">
            <w:pPr>
              <w:pStyle w:val="TAL"/>
              <w:rPr>
                <w:lang w:eastAsia="zh-CN"/>
                <w:rPrChange w:id="7894" w:author="R&amp;S" w:date="2023-11-17T06:34:00Z">
                  <w:rPr>
                    <w:lang w:eastAsia="zh-CN"/>
                  </w:rPr>
                </w:rPrChange>
              </w:rPr>
            </w:pPr>
            <w:r w:rsidRPr="00115CBA">
              <w:rPr>
                <w:lang w:eastAsia="ja-JP"/>
                <w:rPrChange w:id="7895" w:author="R&amp;S" w:date="2023-11-17T06:34:00Z">
                  <w:rPr>
                    <w:lang w:eastAsia="ja-JP"/>
                  </w:rPr>
                </w:rPrChange>
              </w:rPr>
              <w:t>DUT repositioning</w:t>
            </w:r>
            <w:r w:rsidRPr="00115CBA">
              <w:rPr>
                <w:rFonts w:cs="Arial"/>
                <w:lang w:eastAsia="ja-JP" w:bidi="hi-IN"/>
                <w:rPrChange w:id="7896" w:author="R&amp;S" w:date="2023-11-17T06:34:00Z">
                  <w:rPr>
                    <w:rFonts w:cs="Arial"/>
                    <w:lang w:eastAsia="ja-JP" w:bidi="hi-IN"/>
                  </w:rPr>
                </w:rPrChange>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CEEEFC5" w14:textId="77777777" w:rsidR="006955FB" w:rsidRPr="00115CBA" w:rsidRDefault="006955FB" w:rsidP="006955FB">
            <w:pPr>
              <w:pStyle w:val="TAC"/>
              <w:rPr>
                <w:lang w:eastAsia="ja-JP"/>
                <w:rPrChange w:id="7897" w:author="R&amp;S" w:date="2023-11-17T06:34:00Z">
                  <w:rPr>
                    <w:lang w:eastAsia="ja-JP"/>
                  </w:rPr>
                </w:rPrChange>
              </w:rPr>
            </w:pPr>
            <w:r w:rsidRPr="00115CBA">
              <w:rPr>
                <w:rPrChange w:id="7898" w:author="R&amp;S" w:date="2023-11-17T06:34:00Z">
                  <w:rPr/>
                </w:rPrChange>
              </w:rPr>
              <w:t>0.08</w:t>
            </w:r>
          </w:p>
        </w:tc>
        <w:tc>
          <w:tcPr>
            <w:tcW w:w="1686" w:type="dxa"/>
            <w:tcBorders>
              <w:top w:val="single" w:sz="6" w:space="0" w:color="auto"/>
              <w:left w:val="single" w:sz="6" w:space="0" w:color="auto"/>
              <w:bottom w:val="single" w:sz="6" w:space="0" w:color="auto"/>
              <w:right w:val="single" w:sz="6" w:space="0" w:color="auto"/>
            </w:tcBorders>
            <w:hideMark/>
          </w:tcPr>
          <w:p w14:paraId="15712752" w14:textId="77777777" w:rsidR="006955FB" w:rsidRPr="00115CBA" w:rsidRDefault="006955FB" w:rsidP="006955FB">
            <w:pPr>
              <w:pStyle w:val="TAC"/>
              <w:rPr>
                <w:rPrChange w:id="7899" w:author="R&amp;S" w:date="2023-11-17T06:34:00Z">
                  <w:rPr/>
                </w:rPrChange>
              </w:rPr>
            </w:pPr>
            <w:r w:rsidRPr="00115CBA">
              <w:rPr>
                <w:rPrChange w:id="7900"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30FE2498" w14:textId="77777777" w:rsidR="006955FB" w:rsidRPr="00115CBA" w:rsidRDefault="006955FB" w:rsidP="006955FB">
            <w:pPr>
              <w:pStyle w:val="TAC"/>
              <w:rPr>
                <w:rPrChange w:id="7901" w:author="R&amp;S" w:date="2023-11-17T06:34:00Z">
                  <w:rPr/>
                </w:rPrChange>
              </w:rPr>
            </w:pPr>
            <w:r w:rsidRPr="00115CBA">
              <w:rPr>
                <w:rPrChange w:id="7902"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20CEB0B7" w14:textId="77777777" w:rsidR="006955FB" w:rsidRPr="00115CBA" w:rsidRDefault="006955FB" w:rsidP="006955FB">
            <w:pPr>
              <w:pStyle w:val="TAC"/>
              <w:rPr>
                <w:lang w:eastAsia="ja-JP"/>
                <w:rPrChange w:id="7903" w:author="R&amp;S" w:date="2023-11-17T06:34:00Z">
                  <w:rPr>
                    <w:lang w:eastAsia="ja-JP"/>
                  </w:rPr>
                </w:rPrChange>
              </w:rPr>
            </w:pPr>
            <w:r w:rsidRPr="00115CBA">
              <w:rPr>
                <w:rPrChange w:id="7904" w:author="R&amp;S" w:date="2023-11-17T06:34:00Z">
                  <w:rPr/>
                </w:rPrChange>
              </w:rPr>
              <w:t>0.05</w:t>
            </w:r>
          </w:p>
        </w:tc>
      </w:tr>
      <w:tr w:rsidR="006955FB" w:rsidRPr="00115CBA" w14:paraId="27BD5122"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909CAFF" w14:textId="77777777" w:rsidR="006955FB" w:rsidRPr="00115CBA" w:rsidRDefault="006955FB" w:rsidP="006955FB">
            <w:pPr>
              <w:pStyle w:val="TAH"/>
              <w:rPr>
                <w:rPrChange w:id="7905" w:author="R&amp;S" w:date="2023-11-17T06:34:00Z">
                  <w:rPr/>
                </w:rPrChange>
              </w:rPr>
            </w:pPr>
            <w:r w:rsidRPr="00115CBA">
              <w:rPr>
                <w:rPrChange w:id="7906" w:author="R&amp;S" w:date="2023-11-17T06:34:00Z">
                  <w:rPr/>
                </w:rPrChange>
              </w:rPr>
              <w:t>Stage 1: Calibration measurement</w:t>
            </w:r>
          </w:p>
        </w:tc>
      </w:tr>
      <w:tr w:rsidR="006955FB" w:rsidRPr="00115CBA" w14:paraId="0C4606F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E5D8B" w14:textId="77777777" w:rsidR="006955FB" w:rsidRPr="00115CBA" w:rsidRDefault="006955FB" w:rsidP="006955FB">
            <w:pPr>
              <w:pStyle w:val="TAL"/>
              <w:rPr>
                <w:lang w:eastAsia="ja-JP"/>
                <w:rPrChange w:id="7907" w:author="R&amp;S" w:date="2023-11-17T06:34:00Z">
                  <w:rPr>
                    <w:lang w:eastAsia="ja-JP"/>
                  </w:rPr>
                </w:rPrChange>
              </w:rPr>
            </w:pPr>
            <w:r w:rsidRPr="00115CBA">
              <w:rPr>
                <w:rPrChange w:id="7908" w:author="R&amp;S" w:date="2023-11-17T06:34:00Z">
                  <w:rPr/>
                </w:rPrChange>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76F52" w14:textId="77777777" w:rsidR="006955FB" w:rsidRPr="00115CBA" w:rsidRDefault="006955FB" w:rsidP="006955FB">
            <w:pPr>
              <w:pStyle w:val="TAL"/>
              <w:rPr>
                <w:rPrChange w:id="7909" w:author="R&amp;S" w:date="2023-11-17T06:34:00Z">
                  <w:rPr/>
                </w:rPrChange>
              </w:rPr>
            </w:pPr>
            <w:r w:rsidRPr="00115CBA">
              <w:rPr>
                <w:rPrChange w:id="7910" w:author="R&amp;S" w:date="2023-11-17T06:34:00Z">
                  <w:rPr/>
                </w:rPrChange>
              </w:rPr>
              <w:t>Mismatch</w:t>
            </w:r>
          </w:p>
        </w:tc>
        <w:tc>
          <w:tcPr>
            <w:tcW w:w="1134" w:type="dxa"/>
            <w:tcBorders>
              <w:top w:val="single" w:sz="6" w:space="0" w:color="auto"/>
              <w:left w:val="single" w:sz="6" w:space="0" w:color="auto"/>
              <w:bottom w:val="single" w:sz="6" w:space="0" w:color="auto"/>
              <w:right w:val="single" w:sz="6" w:space="0" w:color="auto"/>
            </w:tcBorders>
            <w:hideMark/>
          </w:tcPr>
          <w:p w14:paraId="75365DC0" w14:textId="77777777" w:rsidR="006955FB" w:rsidRPr="00115CBA" w:rsidRDefault="006955FB" w:rsidP="006955FB">
            <w:pPr>
              <w:pStyle w:val="TAC"/>
              <w:rPr>
                <w:rPrChange w:id="7911" w:author="R&amp;S" w:date="2023-11-17T06:34:00Z">
                  <w:rPr/>
                </w:rPrChange>
              </w:rPr>
            </w:pPr>
            <w:r w:rsidRPr="00115CBA">
              <w:rPr>
                <w:rPrChange w:id="7912"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41B77B19" w14:textId="77777777" w:rsidR="006955FB" w:rsidRPr="00115CBA" w:rsidRDefault="006955FB" w:rsidP="006955FB">
            <w:pPr>
              <w:pStyle w:val="TAC"/>
              <w:rPr>
                <w:rPrChange w:id="7913" w:author="R&amp;S" w:date="2023-11-17T06:34:00Z">
                  <w:rPr/>
                </w:rPrChange>
              </w:rPr>
            </w:pPr>
            <w:r w:rsidRPr="00115CBA">
              <w:rPr>
                <w:rPrChange w:id="7914"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36FA51AA" w14:textId="77777777" w:rsidR="006955FB" w:rsidRPr="00115CBA" w:rsidRDefault="006955FB" w:rsidP="006955FB">
            <w:pPr>
              <w:pStyle w:val="TAC"/>
              <w:rPr>
                <w:rPrChange w:id="7915" w:author="R&amp;S" w:date="2023-11-17T06:34:00Z">
                  <w:rPr/>
                </w:rPrChange>
              </w:rPr>
            </w:pPr>
            <w:r w:rsidRPr="00115CBA">
              <w:rPr>
                <w:rPrChange w:id="7916"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3C1BA998" w14:textId="77777777" w:rsidR="006955FB" w:rsidRPr="00115CBA" w:rsidRDefault="006955FB" w:rsidP="006955FB">
            <w:pPr>
              <w:pStyle w:val="TAC"/>
              <w:rPr>
                <w:rPrChange w:id="7917" w:author="R&amp;S" w:date="2023-11-17T06:34:00Z">
                  <w:rPr/>
                </w:rPrChange>
              </w:rPr>
            </w:pPr>
            <w:r w:rsidRPr="00115CBA">
              <w:rPr>
                <w:rPrChange w:id="7918" w:author="R&amp;S" w:date="2023-11-17T06:34:00Z">
                  <w:rPr/>
                </w:rPrChange>
              </w:rPr>
              <w:t>0.00</w:t>
            </w:r>
          </w:p>
        </w:tc>
      </w:tr>
      <w:tr w:rsidR="006955FB" w:rsidRPr="00115CBA" w14:paraId="716A401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5BD91" w14:textId="77777777" w:rsidR="006955FB" w:rsidRPr="00115CBA" w:rsidRDefault="006955FB" w:rsidP="006955FB">
            <w:pPr>
              <w:pStyle w:val="TAL"/>
              <w:rPr>
                <w:lang w:eastAsia="ja-JP"/>
                <w:rPrChange w:id="7919" w:author="R&amp;S" w:date="2023-11-17T06:34:00Z">
                  <w:rPr>
                    <w:lang w:eastAsia="ja-JP"/>
                  </w:rPr>
                </w:rPrChange>
              </w:rPr>
            </w:pPr>
            <w:r w:rsidRPr="00115CBA">
              <w:rPr>
                <w:rPrChange w:id="7920" w:author="R&amp;S" w:date="2023-11-17T06:34:00Z">
                  <w:rPr/>
                </w:rPrChange>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65857" w14:textId="77777777" w:rsidR="006955FB" w:rsidRPr="00115CBA" w:rsidRDefault="006955FB" w:rsidP="006955FB">
            <w:pPr>
              <w:pStyle w:val="TAL"/>
              <w:rPr>
                <w:lang w:eastAsia="ja-JP"/>
                <w:rPrChange w:id="7921" w:author="R&amp;S" w:date="2023-11-17T06:34:00Z">
                  <w:rPr>
                    <w:lang w:eastAsia="ja-JP"/>
                  </w:rPr>
                </w:rPrChange>
              </w:rPr>
            </w:pPr>
            <w:r w:rsidRPr="00115CBA">
              <w:rPr>
                <w:rPrChange w:id="7922" w:author="R&amp;S" w:date="2023-11-17T06:34:00Z">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237D467" w14:textId="77777777" w:rsidR="006955FB" w:rsidRPr="00115CBA" w:rsidRDefault="006955FB" w:rsidP="006955FB">
            <w:pPr>
              <w:pStyle w:val="TAC"/>
              <w:rPr>
                <w:rPrChange w:id="7923" w:author="R&amp;S" w:date="2023-11-17T06:34:00Z">
                  <w:rPr/>
                </w:rPrChange>
              </w:rPr>
            </w:pPr>
            <w:r w:rsidRPr="00115CBA">
              <w:rPr>
                <w:rPrChange w:id="7924"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2DC423E" w14:textId="77777777" w:rsidR="006955FB" w:rsidRPr="00115CBA" w:rsidRDefault="006955FB" w:rsidP="006955FB">
            <w:pPr>
              <w:pStyle w:val="TAC"/>
              <w:rPr>
                <w:rPrChange w:id="7925" w:author="R&amp;S" w:date="2023-11-17T06:34:00Z">
                  <w:rPr/>
                </w:rPrChange>
              </w:rPr>
            </w:pPr>
            <w:r w:rsidRPr="00115CBA">
              <w:rPr>
                <w:rPrChange w:id="7926"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66E621A8" w14:textId="77777777" w:rsidR="006955FB" w:rsidRPr="00115CBA" w:rsidRDefault="006955FB" w:rsidP="006955FB">
            <w:pPr>
              <w:pStyle w:val="TAC"/>
              <w:rPr>
                <w:rPrChange w:id="7927" w:author="R&amp;S" w:date="2023-11-17T06:34:00Z">
                  <w:rPr/>
                </w:rPrChange>
              </w:rPr>
            </w:pPr>
            <w:r w:rsidRPr="00115CBA">
              <w:rPr>
                <w:rPrChange w:id="7928"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25A621C5" w14:textId="77777777" w:rsidR="006955FB" w:rsidRPr="00115CBA" w:rsidRDefault="006955FB" w:rsidP="006955FB">
            <w:pPr>
              <w:pStyle w:val="TAC"/>
              <w:rPr>
                <w:rPrChange w:id="7929" w:author="R&amp;S" w:date="2023-11-17T06:34:00Z">
                  <w:rPr/>
                </w:rPrChange>
              </w:rPr>
            </w:pPr>
            <w:r w:rsidRPr="00115CBA">
              <w:rPr>
                <w:rPrChange w:id="7930" w:author="R&amp;S" w:date="2023-11-17T06:34:00Z">
                  <w:rPr/>
                </w:rPrChange>
              </w:rPr>
              <w:t>0.00</w:t>
            </w:r>
          </w:p>
        </w:tc>
      </w:tr>
      <w:tr w:rsidR="006955FB" w:rsidRPr="00115CBA" w14:paraId="0108850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94457" w14:textId="77777777" w:rsidR="006955FB" w:rsidRPr="00115CBA" w:rsidRDefault="006955FB" w:rsidP="006955FB">
            <w:pPr>
              <w:pStyle w:val="TAL"/>
              <w:rPr>
                <w:lang w:eastAsia="ja-JP"/>
                <w:rPrChange w:id="7931" w:author="R&amp;S" w:date="2023-11-17T06:34:00Z">
                  <w:rPr>
                    <w:lang w:eastAsia="ja-JP"/>
                  </w:rPr>
                </w:rPrChange>
              </w:rPr>
            </w:pPr>
            <w:r w:rsidRPr="00115CBA">
              <w:rPr>
                <w:rPrChange w:id="7932" w:author="R&amp;S" w:date="2023-11-17T06:34:00Z">
                  <w:rPr/>
                </w:rPrChange>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2F87DD" w14:textId="77777777" w:rsidR="006955FB" w:rsidRPr="00115CBA" w:rsidRDefault="006955FB" w:rsidP="006955FB">
            <w:pPr>
              <w:pStyle w:val="TAL"/>
              <w:rPr>
                <w:lang w:eastAsia="ja-JP"/>
                <w:rPrChange w:id="7933" w:author="R&amp;S" w:date="2023-11-17T06:34:00Z">
                  <w:rPr>
                    <w:lang w:eastAsia="ja-JP"/>
                  </w:rPr>
                </w:rPrChange>
              </w:rPr>
            </w:pPr>
            <w:r w:rsidRPr="00115CBA">
              <w:rPr>
                <w:rPrChange w:id="7934" w:author="R&amp;S" w:date="2023-11-17T06:34:00Z">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07BDCFC" w14:textId="77777777" w:rsidR="006955FB" w:rsidRPr="00115CBA" w:rsidRDefault="006955FB" w:rsidP="006955FB">
            <w:pPr>
              <w:pStyle w:val="TAC"/>
              <w:rPr>
                <w:rPrChange w:id="7935" w:author="R&amp;S" w:date="2023-11-17T06:34:00Z">
                  <w:rPr/>
                </w:rPrChange>
              </w:rPr>
            </w:pPr>
            <w:r w:rsidRPr="00115CBA">
              <w:rPr>
                <w:rPrChange w:id="7936"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AD99620" w14:textId="77777777" w:rsidR="006955FB" w:rsidRPr="00115CBA" w:rsidRDefault="006955FB" w:rsidP="006955FB">
            <w:pPr>
              <w:pStyle w:val="TAC"/>
              <w:rPr>
                <w:rPrChange w:id="7937" w:author="R&amp;S" w:date="2023-11-17T06:34:00Z">
                  <w:rPr/>
                </w:rPrChange>
              </w:rPr>
            </w:pPr>
            <w:r w:rsidRPr="00115CBA">
              <w:rPr>
                <w:rPrChange w:id="7938"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486116A7" w14:textId="77777777" w:rsidR="006955FB" w:rsidRPr="00115CBA" w:rsidRDefault="006955FB" w:rsidP="006955FB">
            <w:pPr>
              <w:pStyle w:val="TAC"/>
              <w:rPr>
                <w:rPrChange w:id="7939" w:author="R&amp;S" w:date="2023-11-17T06:34:00Z">
                  <w:rPr/>
                </w:rPrChange>
              </w:rPr>
            </w:pPr>
            <w:r w:rsidRPr="00115CBA">
              <w:rPr>
                <w:rPrChange w:id="7940"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FAED404" w14:textId="77777777" w:rsidR="006955FB" w:rsidRPr="00115CBA" w:rsidRDefault="006955FB" w:rsidP="006955FB">
            <w:pPr>
              <w:pStyle w:val="TAC"/>
              <w:rPr>
                <w:rPrChange w:id="7941" w:author="R&amp;S" w:date="2023-11-17T06:34:00Z">
                  <w:rPr/>
                </w:rPrChange>
              </w:rPr>
            </w:pPr>
            <w:r w:rsidRPr="00115CBA">
              <w:rPr>
                <w:rPrChange w:id="7942" w:author="R&amp;S" w:date="2023-11-17T06:34:00Z">
                  <w:rPr/>
                </w:rPrChange>
              </w:rPr>
              <w:t>0.00</w:t>
            </w:r>
          </w:p>
        </w:tc>
      </w:tr>
      <w:tr w:rsidR="006955FB" w:rsidRPr="00115CBA" w14:paraId="53476FF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35240" w14:textId="77777777" w:rsidR="006955FB" w:rsidRPr="00115CBA" w:rsidRDefault="006955FB" w:rsidP="006955FB">
            <w:pPr>
              <w:pStyle w:val="TAL"/>
              <w:rPr>
                <w:lang w:eastAsia="ja-JP"/>
                <w:rPrChange w:id="7943" w:author="R&amp;S" w:date="2023-11-17T06:34:00Z">
                  <w:rPr>
                    <w:lang w:eastAsia="ja-JP"/>
                  </w:rPr>
                </w:rPrChange>
              </w:rPr>
            </w:pPr>
            <w:r w:rsidRPr="00115CBA">
              <w:rPr>
                <w:lang w:eastAsia="ja-JP"/>
                <w:rPrChange w:id="7944" w:author="R&amp;S" w:date="2023-11-17T06:34:00Z">
                  <w:rPr>
                    <w:lang w:eastAsia="ja-JP"/>
                  </w:rPr>
                </w:rPrChange>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747C1" w14:textId="77777777" w:rsidR="006955FB" w:rsidRPr="00115CBA" w:rsidRDefault="006955FB" w:rsidP="006955FB">
            <w:pPr>
              <w:pStyle w:val="TAL"/>
              <w:rPr>
                <w:lang w:eastAsia="ja-JP"/>
                <w:rPrChange w:id="7945" w:author="R&amp;S" w:date="2023-11-17T06:34:00Z">
                  <w:rPr>
                    <w:lang w:eastAsia="ja-JP"/>
                  </w:rPr>
                </w:rPrChange>
              </w:rPr>
            </w:pPr>
            <w:r w:rsidRPr="00115CBA">
              <w:rPr>
                <w:rPrChange w:id="7946" w:author="R&amp;S" w:date="2023-11-17T06:34:00Z">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AE888A3" w14:textId="77777777" w:rsidR="006955FB" w:rsidRPr="00115CBA" w:rsidRDefault="006955FB" w:rsidP="006955FB">
            <w:pPr>
              <w:pStyle w:val="TAC"/>
              <w:rPr>
                <w:lang w:eastAsia="ja-JP"/>
                <w:rPrChange w:id="7947" w:author="R&amp;S" w:date="2023-11-17T06:34:00Z">
                  <w:rPr>
                    <w:lang w:eastAsia="ja-JP"/>
                  </w:rPr>
                </w:rPrChange>
              </w:rPr>
            </w:pPr>
            <w:r w:rsidRPr="00115CBA">
              <w:rPr>
                <w:rPrChange w:id="7948" w:author="R&amp;S" w:date="2023-11-17T06:34:00Z">
                  <w:rPr/>
                </w:rPrChange>
              </w:rPr>
              <w:t>1.50</w:t>
            </w:r>
          </w:p>
        </w:tc>
        <w:tc>
          <w:tcPr>
            <w:tcW w:w="1686" w:type="dxa"/>
            <w:tcBorders>
              <w:top w:val="single" w:sz="6" w:space="0" w:color="auto"/>
              <w:left w:val="single" w:sz="6" w:space="0" w:color="auto"/>
              <w:bottom w:val="single" w:sz="6" w:space="0" w:color="auto"/>
              <w:right w:val="single" w:sz="6" w:space="0" w:color="auto"/>
            </w:tcBorders>
            <w:hideMark/>
          </w:tcPr>
          <w:p w14:paraId="35CEA0AB" w14:textId="77777777" w:rsidR="006955FB" w:rsidRPr="00115CBA" w:rsidRDefault="006955FB" w:rsidP="006955FB">
            <w:pPr>
              <w:pStyle w:val="TAC"/>
              <w:rPr>
                <w:rPrChange w:id="7949" w:author="R&amp;S" w:date="2023-11-17T06:34:00Z">
                  <w:rPr/>
                </w:rPrChange>
              </w:rPr>
            </w:pPr>
            <w:r w:rsidRPr="00115CBA">
              <w:rPr>
                <w:rPrChange w:id="7950"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2F69696" w14:textId="77777777" w:rsidR="006955FB" w:rsidRPr="00115CBA" w:rsidRDefault="006955FB" w:rsidP="006955FB">
            <w:pPr>
              <w:pStyle w:val="TAC"/>
              <w:rPr>
                <w:rPrChange w:id="7951" w:author="R&amp;S" w:date="2023-11-17T06:34:00Z">
                  <w:rPr/>
                </w:rPrChange>
              </w:rPr>
            </w:pPr>
            <w:r w:rsidRPr="00115CBA">
              <w:rPr>
                <w:rPrChange w:id="7952"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58FBE9DC" w14:textId="77777777" w:rsidR="006955FB" w:rsidRPr="00115CBA" w:rsidRDefault="006955FB" w:rsidP="006955FB">
            <w:pPr>
              <w:pStyle w:val="TAC"/>
              <w:rPr>
                <w:lang w:eastAsia="ja-JP"/>
                <w:rPrChange w:id="7953" w:author="R&amp;S" w:date="2023-11-17T06:34:00Z">
                  <w:rPr>
                    <w:lang w:eastAsia="ja-JP"/>
                  </w:rPr>
                </w:rPrChange>
              </w:rPr>
            </w:pPr>
            <w:r w:rsidRPr="00115CBA">
              <w:rPr>
                <w:rPrChange w:id="7954" w:author="R&amp;S" w:date="2023-11-17T06:34:00Z">
                  <w:rPr/>
                </w:rPrChange>
              </w:rPr>
              <w:t>0.75</w:t>
            </w:r>
          </w:p>
        </w:tc>
      </w:tr>
      <w:tr w:rsidR="006955FB" w:rsidRPr="00115CBA" w14:paraId="37A24F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E5447" w14:textId="77777777" w:rsidR="006955FB" w:rsidRPr="00115CBA" w:rsidRDefault="006955FB" w:rsidP="006955FB">
            <w:pPr>
              <w:pStyle w:val="TAL"/>
              <w:rPr>
                <w:lang w:eastAsia="ja-JP"/>
                <w:rPrChange w:id="7955" w:author="R&amp;S" w:date="2023-11-17T06:34:00Z">
                  <w:rPr>
                    <w:lang w:eastAsia="ja-JP"/>
                  </w:rPr>
                </w:rPrChange>
              </w:rPr>
            </w:pPr>
            <w:r w:rsidRPr="00115CBA">
              <w:rPr>
                <w:lang w:eastAsia="ja-JP"/>
                <w:rPrChange w:id="7956" w:author="R&amp;S" w:date="2023-11-17T06:34:00Z">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141EEE" w14:textId="77777777" w:rsidR="006955FB" w:rsidRPr="00115CBA" w:rsidRDefault="006955FB" w:rsidP="006955FB">
            <w:pPr>
              <w:pStyle w:val="TAL"/>
              <w:rPr>
                <w:lang w:eastAsia="ja-JP"/>
                <w:rPrChange w:id="7957" w:author="R&amp;S" w:date="2023-11-17T06:34:00Z">
                  <w:rPr>
                    <w:lang w:eastAsia="ja-JP"/>
                  </w:rPr>
                </w:rPrChange>
              </w:rPr>
            </w:pPr>
            <w:r w:rsidRPr="00115CBA">
              <w:rPr>
                <w:lang w:eastAsia="ja-JP"/>
                <w:rPrChange w:id="7958" w:author="R&amp;S" w:date="2023-11-17T06:34:00Z">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F3631C" w14:textId="77777777" w:rsidR="006955FB" w:rsidRPr="00115CBA" w:rsidRDefault="006955FB" w:rsidP="006955FB">
            <w:pPr>
              <w:pStyle w:val="TAC"/>
              <w:rPr>
                <w:rPrChange w:id="7959" w:author="R&amp;S" w:date="2023-11-17T06:34:00Z">
                  <w:rPr/>
                </w:rPrChange>
              </w:rPr>
            </w:pPr>
            <w:r w:rsidRPr="00115CBA">
              <w:rPr>
                <w:rPrChange w:id="7960" w:author="R&amp;S" w:date="2023-11-17T06:34:00Z">
                  <w:rPr/>
                </w:rPrChange>
              </w:rPr>
              <w:t>0.60</w:t>
            </w:r>
          </w:p>
        </w:tc>
        <w:tc>
          <w:tcPr>
            <w:tcW w:w="1686" w:type="dxa"/>
            <w:tcBorders>
              <w:top w:val="single" w:sz="6" w:space="0" w:color="auto"/>
              <w:left w:val="single" w:sz="6" w:space="0" w:color="auto"/>
              <w:bottom w:val="single" w:sz="6" w:space="0" w:color="auto"/>
              <w:right w:val="single" w:sz="6" w:space="0" w:color="auto"/>
            </w:tcBorders>
            <w:hideMark/>
          </w:tcPr>
          <w:p w14:paraId="052DEA10" w14:textId="77777777" w:rsidR="006955FB" w:rsidRPr="00115CBA" w:rsidRDefault="006955FB" w:rsidP="006955FB">
            <w:pPr>
              <w:pStyle w:val="TAC"/>
              <w:rPr>
                <w:rPrChange w:id="7961" w:author="R&amp;S" w:date="2023-11-17T06:34:00Z">
                  <w:rPr/>
                </w:rPrChange>
              </w:rPr>
            </w:pPr>
            <w:r w:rsidRPr="00115CBA">
              <w:rPr>
                <w:rPrChange w:id="7962"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4D7926D4" w14:textId="77777777" w:rsidR="006955FB" w:rsidRPr="00115CBA" w:rsidRDefault="006955FB" w:rsidP="006955FB">
            <w:pPr>
              <w:pStyle w:val="TAC"/>
              <w:rPr>
                <w:rPrChange w:id="7963" w:author="R&amp;S" w:date="2023-11-17T06:34:00Z">
                  <w:rPr/>
                </w:rPrChange>
              </w:rPr>
            </w:pPr>
            <w:r w:rsidRPr="00115CBA">
              <w:rPr>
                <w:rPrChange w:id="7964"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3BD363A4" w14:textId="77777777" w:rsidR="006955FB" w:rsidRPr="00115CBA" w:rsidRDefault="006955FB" w:rsidP="006955FB">
            <w:pPr>
              <w:pStyle w:val="TAC"/>
              <w:rPr>
                <w:rPrChange w:id="7965" w:author="R&amp;S" w:date="2023-11-17T06:34:00Z">
                  <w:rPr/>
                </w:rPrChange>
              </w:rPr>
            </w:pPr>
            <w:r w:rsidRPr="00115CBA">
              <w:rPr>
                <w:rPrChange w:id="7966" w:author="R&amp;S" w:date="2023-11-17T06:34:00Z">
                  <w:rPr/>
                </w:rPrChange>
              </w:rPr>
              <w:t>0.30</w:t>
            </w:r>
          </w:p>
        </w:tc>
      </w:tr>
      <w:tr w:rsidR="006955FB" w:rsidRPr="00115CBA" w14:paraId="1A5B990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2D345" w14:textId="77777777" w:rsidR="006955FB" w:rsidRPr="00115CBA" w:rsidRDefault="006955FB" w:rsidP="006955FB">
            <w:pPr>
              <w:pStyle w:val="TAL"/>
              <w:rPr>
                <w:lang w:eastAsia="ja-JP"/>
                <w:rPrChange w:id="7967" w:author="R&amp;S" w:date="2023-11-17T06:34:00Z">
                  <w:rPr>
                    <w:lang w:eastAsia="ja-JP"/>
                  </w:rPr>
                </w:rPrChange>
              </w:rPr>
            </w:pPr>
            <w:r w:rsidRPr="00115CBA">
              <w:rPr>
                <w:lang w:eastAsia="ja-JP"/>
                <w:rPrChange w:id="7968" w:author="R&amp;S" w:date="2023-11-17T06:34:00Z">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2FEAF1" w14:textId="77777777" w:rsidR="006955FB" w:rsidRPr="00115CBA" w:rsidRDefault="006955FB" w:rsidP="006955FB">
            <w:pPr>
              <w:pStyle w:val="TAL"/>
              <w:rPr>
                <w:lang w:eastAsia="ja-JP"/>
                <w:rPrChange w:id="7969" w:author="R&amp;S" w:date="2023-11-17T06:34:00Z">
                  <w:rPr>
                    <w:lang w:eastAsia="ja-JP"/>
                  </w:rPr>
                </w:rPrChange>
              </w:rPr>
            </w:pPr>
            <w:r w:rsidRPr="00115CBA">
              <w:rPr>
                <w:rPrChange w:id="7970" w:author="R&amp;S" w:date="2023-11-17T06:34:00Z">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A54D01A" w14:textId="77777777" w:rsidR="006955FB" w:rsidRPr="00115CBA" w:rsidRDefault="006955FB" w:rsidP="006955FB">
            <w:pPr>
              <w:pStyle w:val="TAC"/>
              <w:rPr>
                <w:rPrChange w:id="7971" w:author="R&amp;S" w:date="2023-11-17T06:34:00Z">
                  <w:rPr/>
                </w:rPrChange>
              </w:rPr>
            </w:pPr>
            <w:r w:rsidRPr="00115CBA">
              <w:rPr>
                <w:rPrChange w:id="7972" w:author="R&amp;S" w:date="2023-11-17T06:34:00Z">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52C06A42" w14:textId="77777777" w:rsidR="006955FB" w:rsidRPr="00115CBA" w:rsidRDefault="006955FB" w:rsidP="006955FB">
            <w:pPr>
              <w:pStyle w:val="TAC"/>
              <w:rPr>
                <w:rPrChange w:id="7973" w:author="R&amp;S" w:date="2023-11-17T06:34:00Z">
                  <w:rPr/>
                </w:rPrChange>
              </w:rPr>
            </w:pPr>
            <w:r w:rsidRPr="00115CBA">
              <w:rPr>
                <w:rPrChange w:id="7974"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B946A2" w14:textId="77777777" w:rsidR="006955FB" w:rsidRPr="00115CBA" w:rsidRDefault="006955FB" w:rsidP="006955FB">
            <w:pPr>
              <w:pStyle w:val="TAC"/>
              <w:rPr>
                <w:rPrChange w:id="7975" w:author="R&amp;S" w:date="2023-11-17T06:34:00Z">
                  <w:rPr/>
                </w:rPrChange>
              </w:rPr>
            </w:pPr>
            <w:r w:rsidRPr="00115CBA">
              <w:rPr>
                <w:rPrChange w:id="7976"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70D79AD4" w14:textId="77777777" w:rsidR="006955FB" w:rsidRPr="00115CBA" w:rsidRDefault="006955FB" w:rsidP="006955FB">
            <w:pPr>
              <w:pStyle w:val="TAC"/>
              <w:rPr>
                <w:rPrChange w:id="7977" w:author="R&amp;S" w:date="2023-11-17T06:34:00Z">
                  <w:rPr/>
                </w:rPrChange>
              </w:rPr>
            </w:pPr>
            <w:r w:rsidRPr="00115CBA">
              <w:rPr>
                <w:rPrChange w:id="7978" w:author="R&amp;S" w:date="2023-11-17T06:34:00Z">
                  <w:rPr/>
                </w:rPrChange>
              </w:rPr>
              <w:t>0.00</w:t>
            </w:r>
          </w:p>
        </w:tc>
      </w:tr>
      <w:tr w:rsidR="006955FB" w:rsidRPr="00115CBA" w14:paraId="2CE5FF1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A4522" w14:textId="77777777" w:rsidR="006955FB" w:rsidRPr="00115CBA" w:rsidRDefault="006955FB" w:rsidP="006955FB">
            <w:pPr>
              <w:pStyle w:val="TAL"/>
              <w:rPr>
                <w:lang w:eastAsia="ja-JP"/>
                <w:rPrChange w:id="7979" w:author="R&amp;S" w:date="2023-11-17T06:34:00Z">
                  <w:rPr>
                    <w:lang w:eastAsia="ja-JP"/>
                  </w:rPr>
                </w:rPrChange>
              </w:rPr>
            </w:pPr>
            <w:r w:rsidRPr="00115CBA">
              <w:rPr>
                <w:lang w:eastAsia="ja-JP"/>
                <w:rPrChange w:id="7980" w:author="R&amp;S" w:date="2023-11-17T06:34:00Z">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0B0DE7" w14:textId="77777777" w:rsidR="006955FB" w:rsidRPr="00115CBA" w:rsidRDefault="006955FB" w:rsidP="006955FB">
            <w:pPr>
              <w:pStyle w:val="TAL"/>
              <w:rPr>
                <w:rPrChange w:id="7981" w:author="R&amp;S" w:date="2023-11-17T06:34:00Z">
                  <w:rPr/>
                </w:rPrChange>
              </w:rPr>
            </w:pPr>
            <w:r w:rsidRPr="00115CBA">
              <w:rPr>
                <w:rPrChange w:id="7982" w:author="R&amp;S" w:date="2023-11-17T06:34:00Z">
                  <w:rPr/>
                </w:rPrChange>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3214DFA" w14:textId="77777777" w:rsidR="006955FB" w:rsidRPr="00115CBA" w:rsidRDefault="006955FB" w:rsidP="006955FB">
            <w:pPr>
              <w:pStyle w:val="TAC"/>
              <w:rPr>
                <w:rPrChange w:id="7983" w:author="R&amp;S" w:date="2023-11-17T06:34:00Z">
                  <w:rPr/>
                </w:rPrChange>
              </w:rPr>
            </w:pPr>
            <w:r w:rsidRPr="00115CBA">
              <w:rPr>
                <w:rPrChange w:id="7984"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FB961C9" w14:textId="77777777" w:rsidR="006955FB" w:rsidRPr="00115CBA" w:rsidRDefault="006955FB" w:rsidP="006955FB">
            <w:pPr>
              <w:pStyle w:val="TAC"/>
              <w:rPr>
                <w:rPrChange w:id="7985" w:author="R&amp;S" w:date="2023-11-17T06:34:00Z">
                  <w:rPr/>
                </w:rPrChange>
              </w:rPr>
            </w:pPr>
            <w:r w:rsidRPr="00115CBA">
              <w:rPr>
                <w:rPrChange w:id="7986"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65E9407F" w14:textId="77777777" w:rsidR="006955FB" w:rsidRPr="00115CBA" w:rsidRDefault="006955FB" w:rsidP="006955FB">
            <w:pPr>
              <w:pStyle w:val="TAC"/>
              <w:rPr>
                <w:rPrChange w:id="7987" w:author="R&amp;S" w:date="2023-11-17T06:34:00Z">
                  <w:rPr/>
                </w:rPrChange>
              </w:rPr>
            </w:pPr>
            <w:r w:rsidRPr="00115CBA">
              <w:rPr>
                <w:rPrChange w:id="7988"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405C383B" w14:textId="77777777" w:rsidR="006955FB" w:rsidRPr="00115CBA" w:rsidRDefault="006955FB" w:rsidP="006955FB">
            <w:pPr>
              <w:pStyle w:val="TAC"/>
              <w:rPr>
                <w:rPrChange w:id="7989" w:author="R&amp;S" w:date="2023-11-17T06:34:00Z">
                  <w:rPr/>
                </w:rPrChange>
              </w:rPr>
            </w:pPr>
            <w:r w:rsidRPr="00115CBA">
              <w:rPr>
                <w:rPrChange w:id="7990" w:author="R&amp;S" w:date="2023-11-17T06:34:00Z">
                  <w:rPr/>
                </w:rPrChange>
              </w:rPr>
              <w:t>0.00</w:t>
            </w:r>
          </w:p>
        </w:tc>
      </w:tr>
      <w:tr w:rsidR="006955FB" w:rsidRPr="00115CBA" w14:paraId="7E57ACA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7A5B1" w14:textId="77777777" w:rsidR="006955FB" w:rsidRPr="00115CBA" w:rsidRDefault="006955FB" w:rsidP="006955FB">
            <w:pPr>
              <w:pStyle w:val="TAL"/>
              <w:rPr>
                <w:lang w:eastAsia="ja-JP"/>
                <w:rPrChange w:id="7991" w:author="R&amp;S" w:date="2023-11-17T06:34:00Z">
                  <w:rPr>
                    <w:lang w:eastAsia="ja-JP"/>
                  </w:rPr>
                </w:rPrChange>
              </w:rPr>
            </w:pPr>
            <w:r w:rsidRPr="00115CBA">
              <w:rPr>
                <w:rPrChange w:id="7992" w:author="R&amp;S" w:date="2023-11-17T06:34:00Z">
                  <w:rPr/>
                </w:rPrChange>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1C41B5" w14:textId="77777777" w:rsidR="006955FB" w:rsidRPr="00115CBA" w:rsidRDefault="006955FB" w:rsidP="006955FB">
            <w:pPr>
              <w:pStyle w:val="TAL"/>
              <w:rPr>
                <w:rPrChange w:id="7993" w:author="R&amp;S" w:date="2023-11-17T06:34:00Z">
                  <w:rPr/>
                </w:rPrChange>
              </w:rPr>
            </w:pPr>
            <w:r w:rsidRPr="00115CBA">
              <w:rPr>
                <w:rPrChange w:id="7994" w:author="R&amp;S" w:date="2023-11-17T06:34:00Z">
                  <w:rPr/>
                </w:rPrChange>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A117E65" w14:textId="77777777" w:rsidR="006955FB" w:rsidRPr="00115CBA" w:rsidRDefault="006955FB" w:rsidP="006955FB">
            <w:pPr>
              <w:pStyle w:val="TAC"/>
              <w:rPr>
                <w:rPrChange w:id="7995" w:author="R&amp;S" w:date="2023-11-17T06:34:00Z">
                  <w:rPr/>
                </w:rPrChange>
              </w:rPr>
            </w:pPr>
            <w:r w:rsidRPr="00115CBA">
              <w:rPr>
                <w:rPrChange w:id="7996" w:author="R&amp;S" w:date="2023-11-17T06:34:00Z">
                  <w:rPr/>
                </w:rPrChange>
              </w:rPr>
              <w:t>0.4</w:t>
            </w:r>
          </w:p>
        </w:tc>
        <w:tc>
          <w:tcPr>
            <w:tcW w:w="1686" w:type="dxa"/>
            <w:tcBorders>
              <w:top w:val="single" w:sz="6" w:space="0" w:color="auto"/>
              <w:left w:val="single" w:sz="6" w:space="0" w:color="auto"/>
              <w:bottom w:val="single" w:sz="6" w:space="0" w:color="auto"/>
              <w:right w:val="single" w:sz="6" w:space="0" w:color="auto"/>
            </w:tcBorders>
            <w:hideMark/>
          </w:tcPr>
          <w:p w14:paraId="2C2AA0AA" w14:textId="77777777" w:rsidR="006955FB" w:rsidRPr="00115CBA" w:rsidRDefault="006955FB" w:rsidP="006955FB">
            <w:pPr>
              <w:pStyle w:val="TAC"/>
              <w:rPr>
                <w:rPrChange w:id="7997" w:author="R&amp;S" w:date="2023-11-17T06:34:00Z">
                  <w:rPr/>
                </w:rPrChange>
              </w:rPr>
            </w:pPr>
            <w:r w:rsidRPr="00115CBA">
              <w:rPr>
                <w:rPrChange w:id="7998"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7A626788" w14:textId="77777777" w:rsidR="006955FB" w:rsidRPr="00115CBA" w:rsidRDefault="006955FB" w:rsidP="006955FB">
            <w:pPr>
              <w:pStyle w:val="TAC"/>
              <w:rPr>
                <w:rPrChange w:id="7999" w:author="R&amp;S" w:date="2023-11-17T06:34:00Z">
                  <w:rPr/>
                </w:rPrChange>
              </w:rPr>
            </w:pPr>
            <w:r w:rsidRPr="00115CBA">
              <w:rPr>
                <w:rPrChange w:id="8000"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2C2ABB14" w14:textId="77777777" w:rsidR="006955FB" w:rsidRPr="00115CBA" w:rsidRDefault="006955FB" w:rsidP="006955FB">
            <w:pPr>
              <w:pStyle w:val="TAC"/>
              <w:rPr>
                <w:rPrChange w:id="8001" w:author="R&amp;S" w:date="2023-11-17T06:34:00Z">
                  <w:rPr/>
                </w:rPrChange>
              </w:rPr>
            </w:pPr>
            <w:r w:rsidRPr="00115CBA">
              <w:rPr>
                <w:rPrChange w:id="8002" w:author="R&amp;S" w:date="2023-11-17T06:34:00Z">
                  <w:rPr/>
                </w:rPrChange>
              </w:rPr>
              <w:t>0.4</w:t>
            </w:r>
          </w:p>
        </w:tc>
      </w:tr>
      <w:tr w:rsidR="006955FB" w:rsidRPr="00115CBA" w14:paraId="1C6BAF3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874D1" w14:textId="77777777" w:rsidR="006955FB" w:rsidRPr="00115CBA" w:rsidRDefault="006955FB" w:rsidP="006955FB">
            <w:pPr>
              <w:pStyle w:val="TAL"/>
              <w:rPr>
                <w:lang w:eastAsia="ja-JP"/>
                <w:rPrChange w:id="8003" w:author="R&amp;S" w:date="2023-11-17T06:34:00Z">
                  <w:rPr>
                    <w:lang w:eastAsia="ja-JP"/>
                  </w:rPr>
                </w:rPrChange>
              </w:rPr>
            </w:pPr>
            <w:r w:rsidRPr="00115CBA">
              <w:rPr>
                <w:lang w:eastAsia="ja-JP"/>
                <w:rPrChange w:id="8004" w:author="R&amp;S" w:date="2023-11-17T06:34:00Z">
                  <w:rPr>
                    <w:lang w:eastAsia="ja-JP"/>
                  </w:rPr>
                </w:rPrChange>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F63518" w14:textId="77777777" w:rsidR="006955FB" w:rsidRPr="00115CBA" w:rsidRDefault="006955FB" w:rsidP="006955FB">
            <w:pPr>
              <w:pStyle w:val="TAL"/>
              <w:rPr>
                <w:rPrChange w:id="8005" w:author="R&amp;S" w:date="2023-11-17T06:34:00Z">
                  <w:rPr/>
                </w:rPrChange>
              </w:rPr>
            </w:pPr>
            <w:r w:rsidRPr="00115CBA">
              <w:rPr>
                <w:rPrChange w:id="8006" w:author="R&amp;S" w:date="2023-11-17T06:34:00Z">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5F91EA" w14:textId="77777777" w:rsidR="006955FB" w:rsidRPr="00115CBA" w:rsidRDefault="006955FB" w:rsidP="006955FB">
            <w:pPr>
              <w:pStyle w:val="TAC"/>
              <w:rPr>
                <w:rPrChange w:id="8007" w:author="R&amp;S" w:date="2023-11-17T06:34:00Z">
                  <w:rPr/>
                </w:rPrChange>
              </w:rPr>
            </w:pPr>
            <w:r w:rsidRPr="00115CBA">
              <w:rPr>
                <w:rPrChange w:id="8008"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66DA0B1" w14:textId="77777777" w:rsidR="006955FB" w:rsidRPr="00115CBA" w:rsidRDefault="006955FB" w:rsidP="006955FB">
            <w:pPr>
              <w:pStyle w:val="TAC"/>
              <w:rPr>
                <w:rPrChange w:id="8009" w:author="R&amp;S" w:date="2023-11-17T06:34:00Z">
                  <w:rPr/>
                </w:rPrChange>
              </w:rPr>
            </w:pPr>
            <w:r w:rsidRPr="00115CBA">
              <w:rPr>
                <w:rPrChange w:id="8010"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26BA7940" w14:textId="77777777" w:rsidR="006955FB" w:rsidRPr="00115CBA" w:rsidRDefault="006955FB" w:rsidP="006955FB">
            <w:pPr>
              <w:pStyle w:val="TAC"/>
              <w:rPr>
                <w:rPrChange w:id="8011" w:author="R&amp;S" w:date="2023-11-17T06:34:00Z">
                  <w:rPr/>
                </w:rPrChange>
              </w:rPr>
            </w:pPr>
            <w:r w:rsidRPr="00115CBA">
              <w:rPr>
                <w:rPrChange w:id="8012"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5ACA42A6" w14:textId="77777777" w:rsidR="006955FB" w:rsidRPr="00115CBA" w:rsidRDefault="006955FB" w:rsidP="006955FB">
            <w:pPr>
              <w:pStyle w:val="TAC"/>
              <w:rPr>
                <w:rPrChange w:id="8013" w:author="R&amp;S" w:date="2023-11-17T06:34:00Z">
                  <w:rPr/>
                </w:rPrChange>
              </w:rPr>
            </w:pPr>
            <w:r w:rsidRPr="00115CBA">
              <w:rPr>
                <w:rPrChange w:id="8014" w:author="R&amp;S" w:date="2023-11-17T06:34:00Z">
                  <w:rPr/>
                </w:rPrChange>
              </w:rPr>
              <w:t>0.00</w:t>
            </w:r>
          </w:p>
        </w:tc>
      </w:tr>
      <w:tr w:rsidR="006955FB" w:rsidRPr="00115CBA" w14:paraId="10D2CA9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D09A6" w14:textId="77777777" w:rsidR="006955FB" w:rsidRPr="00115CBA" w:rsidRDefault="006955FB" w:rsidP="006955FB">
            <w:pPr>
              <w:pStyle w:val="TAL"/>
              <w:rPr>
                <w:lang w:eastAsia="ja-JP"/>
                <w:rPrChange w:id="8015" w:author="R&amp;S" w:date="2023-11-17T06:34:00Z">
                  <w:rPr>
                    <w:lang w:eastAsia="ja-JP"/>
                  </w:rPr>
                </w:rPrChange>
              </w:rPr>
            </w:pPr>
            <w:r w:rsidRPr="00115CBA">
              <w:rPr>
                <w:rPrChange w:id="8016" w:author="R&amp;S" w:date="2023-11-17T06:34:00Z">
                  <w:rPr/>
                </w:rPrChange>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D80224" w14:textId="77777777" w:rsidR="006955FB" w:rsidRPr="00115CBA" w:rsidRDefault="006955FB" w:rsidP="006955FB">
            <w:pPr>
              <w:pStyle w:val="TAL"/>
              <w:rPr>
                <w:rPrChange w:id="8017" w:author="R&amp;S" w:date="2023-11-17T06:34:00Z">
                  <w:rPr/>
                </w:rPrChange>
              </w:rPr>
            </w:pPr>
            <w:r w:rsidRPr="00115CBA">
              <w:rPr>
                <w:rPrChange w:id="8018" w:author="R&amp;S" w:date="2023-11-17T06:34:00Z">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5D6FAF0" w14:textId="77777777" w:rsidR="006955FB" w:rsidRPr="00115CBA" w:rsidRDefault="006955FB" w:rsidP="006955FB">
            <w:pPr>
              <w:pStyle w:val="TAC"/>
              <w:rPr>
                <w:rPrChange w:id="8019" w:author="R&amp;S" w:date="2023-11-17T06:34:00Z">
                  <w:rPr/>
                </w:rPrChange>
              </w:rPr>
            </w:pPr>
            <w:r w:rsidRPr="00115CBA">
              <w:rPr>
                <w:rPrChange w:id="8020" w:author="R&amp;S" w:date="2023-11-17T06:34:00Z">
                  <w:rPr/>
                </w:rPrChange>
              </w:rPr>
              <w:t>0.14</w:t>
            </w:r>
          </w:p>
        </w:tc>
        <w:tc>
          <w:tcPr>
            <w:tcW w:w="1686" w:type="dxa"/>
            <w:tcBorders>
              <w:top w:val="single" w:sz="6" w:space="0" w:color="auto"/>
              <w:left w:val="single" w:sz="6" w:space="0" w:color="auto"/>
              <w:bottom w:val="single" w:sz="6" w:space="0" w:color="auto"/>
              <w:right w:val="single" w:sz="6" w:space="0" w:color="auto"/>
            </w:tcBorders>
            <w:hideMark/>
          </w:tcPr>
          <w:p w14:paraId="0365BD8E" w14:textId="77777777" w:rsidR="006955FB" w:rsidRPr="00115CBA" w:rsidRDefault="006955FB" w:rsidP="006955FB">
            <w:pPr>
              <w:pStyle w:val="TAC"/>
              <w:rPr>
                <w:rPrChange w:id="8021" w:author="R&amp;S" w:date="2023-11-17T06:34:00Z">
                  <w:rPr/>
                </w:rPrChange>
              </w:rPr>
            </w:pPr>
            <w:r w:rsidRPr="00115CBA">
              <w:rPr>
                <w:rPrChange w:id="8022"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7125A76E" w14:textId="77777777" w:rsidR="006955FB" w:rsidRPr="00115CBA" w:rsidRDefault="006955FB" w:rsidP="006955FB">
            <w:pPr>
              <w:pStyle w:val="TAC"/>
              <w:rPr>
                <w:rPrChange w:id="8023" w:author="R&amp;S" w:date="2023-11-17T06:34:00Z">
                  <w:rPr/>
                </w:rPrChange>
              </w:rPr>
            </w:pPr>
            <w:r w:rsidRPr="00115CBA">
              <w:rPr>
                <w:rPrChange w:id="8024"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C9525AA" w14:textId="77777777" w:rsidR="006955FB" w:rsidRPr="00115CBA" w:rsidRDefault="006955FB" w:rsidP="006955FB">
            <w:pPr>
              <w:pStyle w:val="TAC"/>
              <w:rPr>
                <w:rPrChange w:id="8025" w:author="R&amp;S" w:date="2023-11-17T06:34:00Z">
                  <w:rPr/>
                </w:rPrChange>
              </w:rPr>
            </w:pPr>
            <w:r w:rsidRPr="00115CBA">
              <w:rPr>
                <w:rPrChange w:id="8026" w:author="R&amp;S" w:date="2023-11-17T06:34:00Z">
                  <w:rPr/>
                </w:rPrChange>
              </w:rPr>
              <w:t>0.07</w:t>
            </w:r>
          </w:p>
        </w:tc>
      </w:tr>
      <w:tr w:rsidR="006955FB" w:rsidRPr="00115CBA" w14:paraId="7CD29CE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B2E8E9" w14:textId="77777777" w:rsidR="006955FB" w:rsidRPr="00115CBA" w:rsidRDefault="006955FB" w:rsidP="006955FB">
            <w:pPr>
              <w:pStyle w:val="TAL"/>
              <w:rPr>
                <w:rPrChange w:id="8027" w:author="R&amp;S" w:date="2023-11-17T06:34:00Z">
                  <w:rPr/>
                </w:rPrChange>
              </w:rPr>
            </w:pPr>
            <w:r w:rsidRPr="00115CBA">
              <w:rPr>
                <w:lang w:eastAsia="ja-JP"/>
                <w:rPrChange w:id="8028" w:author="R&amp;S" w:date="2023-11-17T06:34:00Z">
                  <w:rPr>
                    <w:lang w:eastAsia="ja-JP"/>
                  </w:rPr>
                </w:rPrChange>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9DF541" w14:textId="77777777" w:rsidR="006955FB" w:rsidRPr="00115CBA" w:rsidRDefault="006955FB" w:rsidP="006955FB">
            <w:pPr>
              <w:pStyle w:val="TAL"/>
              <w:rPr>
                <w:rPrChange w:id="8029" w:author="R&amp;S" w:date="2023-11-17T06:34:00Z">
                  <w:rPr/>
                </w:rPrChange>
              </w:rPr>
            </w:pPr>
            <w:r w:rsidRPr="00115CBA">
              <w:rPr>
                <w:rPrChange w:id="8030" w:author="R&amp;S" w:date="2023-11-17T06:34:00Z">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1D6AAD1" w14:textId="77777777" w:rsidR="006955FB" w:rsidRPr="00115CBA" w:rsidRDefault="006955FB" w:rsidP="006955FB">
            <w:pPr>
              <w:pStyle w:val="TAC"/>
              <w:rPr>
                <w:lang w:eastAsia="ja-JP"/>
                <w:rPrChange w:id="8031" w:author="R&amp;S" w:date="2023-11-17T06:34:00Z">
                  <w:rPr>
                    <w:lang w:eastAsia="ja-JP"/>
                  </w:rPr>
                </w:rPrChange>
              </w:rPr>
            </w:pPr>
            <w:r w:rsidRPr="00115CBA">
              <w:rPr>
                <w:rPrChange w:id="8032"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7363C321" w14:textId="77777777" w:rsidR="006955FB" w:rsidRPr="00115CBA" w:rsidRDefault="006955FB" w:rsidP="006955FB">
            <w:pPr>
              <w:pStyle w:val="TAC"/>
              <w:rPr>
                <w:rPrChange w:id="8033" w:author="R&amp;S" w:date="2023-11-17T06:34:00Z">
                  <w:rPr/>
                </w:rPrChange>
              </w:rPr>
            </w:pPr>
            <w:r w:rsidRPr="00115CBA">
              <w:rPr>
                <w:rPrChange w:id="8034"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5541B376" w14:textId="77777777" w:rsidR="006955FB" w:rsidRPr="00115CBA" w:rsidRDefault="006955FB" w:rsidP="006955FB">
            <w:pPr>
              <w:pStyle w:val="TAC"/>
              <w:rPr>
                <w:rPrChange w:id="8035" w:author="R&amp;S" w:date="2023-11-17T06:34:00Z">
                  <w:rPr/>
                </w:rPrChange>
              </w:rPr>
            </w:pPr>
            <w:r w:rsidRPr="00115CBA">
              <w:rPr>
                <w:rPrChange w:id="8036"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548E940D" w14:textId="77777777" w:rsidR="006955FB" w:rsidRPr="00115CBA" w:rsidRDefault="006955FB" w:rsidP="006955FB">
            <w:pPr>
              <w:pStyle w:val="TAC"/>
              <w:rPr>
                <w:rPrChange w:id="8037" w:author="R&amp;S" w:date="2023-11-17T06:34:00Z">
                  <w:rPr/>
                </w:rPrChange>
              </w:rPr>
            </w:pPr>
            <w:r w:rsidRPr="00115CBA">
              <w:rPr>
                <w:rPrChange w:id="8038" w:author="R&amp;S" w:date="2023-11-17T06:34:00Z">
                  <w:rPr/>
                </w:rPrChange>
              </w:rPr>
              <w:t>0.00</w:t>
            </w:r>
          </w:p>
        </w:tc>
      </w:tr>
      <w:tr w:rsidR="006955FB" w:rsidRPr="00115CBA" w14:paraId="4E577E0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B00A5" w14:textId="77777777" w:rsidR="006955FB" w:rsidRPr="00115CBA" w:rsidRDefault="006955FB" w:rsidP="006955FB">
            <w:pPr>
              <w:pStyle w:val="TAH"/>
              <w:rPr>
                <w:rPrChange w:id="8039" w:author="R&amp;S" w:date="2023-11-17T06:34:00Z">
                  <w:rPr/>
                </w:rPrChange>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0AB49DF9" w14:textId="77777777" w:rsidR="006955FB" w:rsidRPr="00115CBA" w:rsidRDefault="006955FB" w:rsidP="006955FB">
            <w:pPr>
              <w:pStyle w:val="TAH"/>
              <w:rPr>
                <w:rPrChange w:id="8040" w:author="R&amp;S" w:date="2023-11-17T06:34:00Z">
                  <w:rPr/>
                </w:rPrChange>
              </w:rPr>
            </w:pPr>
            <w:r w:rsidRPr="00115CBA">
              <w:rPr>
                <w:rPrChange w:id="8041" w:author="R&amp;S" w:date="2023-11-17T06:34:00Z">
                  <w:rPr/>
                </w:rPrChange>
              </w:rPr>
              <w:t xml:space="preserve">Systematic uncertainties (NOTE </w:t>
            </w:r>
            <w:r w:rsidRPr="00115CBA">
              <w:rPr>
                <w:lang w:eastAsia="ja-JP"/>
                <w:rPrChange w:id="8042" w:author="R&amp;S" w:date="2023-11-17T06:34:00Z">
                  <w:rPr>
                    <w:lang w:eastAsia="ja-JP"/>
                  </w:rPr>
                </w:rPrChange>
              </w:rPr>
              <w:t>5</w:t>
            </w:r>
            <w:r w:rsidRPr="00115CBA">
              <w:rPr>
                <w:rPrChange w:id="8043" w:author="R&amp;S" w:date="2023-11-17T06:34:00Z">
                  <w:rPr/>
                </w:rPrChange>
              </w:rPr>
              <w:t>)</w:t>
            </w:r>
          </w:p>
        </w:tc>
        <w:tc>
          <w:tcPr>
            <w:tcW w:w="1210" w:type="dxa"/>
            <w:tcBorders>
              <w:top w:val="single" w:sz="6" w:space="0" w:color="auto"/>
              <w:left w:val="single" w:sz="6" w:space="0" w:color="auto"/>
              <w:bottom w:val="single" w:sz="6" w:space="0" w:color="auto"/>
              <w:right w:val="single" w:sz="6" w:space="0" w:color="auto"/>
            </w:tcBorders>
            <w:hideMark/>
          </w:tcPr>
          <w:p w14:paraId="4E1D1FBD" w14:textId="77777777" w:rsidR="006955FB" w:rsidRPr="00115CBA" w:rsidRDefault="006955FB" w:rsidP="006955FB">
            <w:pPr>
              <w:pStyle w:val="TAH"/>
              <w:rPr>
                <w:rPrChange w:id="8044" w:author="R&amp;S" w:date="2023-11-17T06:34:00Z">
                  <w:rPr/>
                </w:rPrChange>
              </w:rPr>
            </w:pPr>
            <w:r w:rsidRPr="00115CBA">
              <w:rPr>
                <w:rPrChange w:id="8045" w:author="R&amp;S" w:date="2023-11-17T06:34:00Z">
                  <w:rPr/>
                </w:rPrChange>
              </w:rPr>
              <w:t>Value</w:t>
            </w:r>
          </w:p>
        </w:tc>
      </w:tr>
      <w:tr w:rsidR="006955FB" w:rsidRPr="00115CBA" w14:paraId="79760BC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AFA16" w14:textId="77777777" w:rsidR="006955FB" w:rsidRPr="00115CBA" w:rsidRDefault="006955FB" w:rsidP="006955FB">
            <w:pPr>
              <w:pStyle w:val="TAL"/>
              <w:rPr>
                <w:lang w:eastAsia="ja-JP"/>
                <w:rPrChange w:id="8046" w:author="R&amp;S" w:date="2023-11-17T06:34:00Z">
                  <w:rPr>
                    <w:lang w:eastAsia="ja-JP"/>
                  </w:rPr>
                </w:rPrChange>
              </w:rPr>
            </w:pPr>
            <w:r w:rsidRPr="00115CBA">
              <w:rPr>
                <w:lang w:eastAsia="ja-JP"/>
                <w:rPrChange w:id="8047" w:author="R&amp;S" w:date="2023-11-17T06:34:00Z">
                  <w:rPr>
                    <w:lang w:eastAsia="ja-JP"/>
                  </w:rPr>
                </w:rPrChange>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7A8D72A" w14:textId="77777777" w:rsidR="006955FB" w:rsidRPr="00115CBA" w:rsidRDefault="006955FB" w:rsidP="006955FB">
            <w:pPr>
              <w:pStyle w:val="TAL"/>
              <w:jc w:val="center"/>
              <w:rPr>
                <w:lang w:eastAsia="ja-JP"/>
                <w:rPrChange w:id="8048" w:author="R&amp;S" w:date="2023-11-17T06:34:00Z">
                  <w:rPr>
                    <w:lang w:eastAsia="ja-JP"/>
                  </w:rPr>
                </w:rPrChange>
              </w:rPr>
            </w:pPr>
            <w:r w:rsidRPr="00115CBA">
              <w:rPr>
                <w:lang w:eastAsia="ja-JP"/>
                <w:rPrChange w:id="8049" w:author="R&amp;S" w:date="2023-11-17T06:34:00Z">
                  <w:rPr>
                    <w:lang w:eastAsia="ja-JP"/>
                  </w:rPr>
                </w:rPrChange>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3533071" w14:textId="77777777" w:rsidR="006955FB" w:rsidRPr="00115CBA" w:rsidRDefault="006955FB" w:rsidP="006955FB">
            <w:pPr>
              <w:pStyle w:val="TAL"/>
              <w:jc w:val="center"/>
              <w:rPr>
                <w:lang w:eastAsia="ja-JP"/>
                <w:rPrChange w:id="8050" w:author="R&amp;S" w:date="2023-11-17T06:34:00Z">
                  <w:rPr>
                    <w:lang w:eastAsia="ja-JP"/>
                  </w:rPr>
                </w:rPrChange>
              </w:rPr>
            </w:pPr>
            <w:r w:rsidRPr="00115CBA">
              <w:rPr>
                <w:lang w:eastAsia="ja-JP"/>
                <w:rPrChange w:id="8051" w:author="R&amp;S" w:date="2023-11-17T06:34:00Z">
                  <w:rPr>
                    <w:lang w:eastAsia="ja-JP"/>
                  </w:rPr>
                </w:rPrChange>
              </w:rPr>
              <w:t>0.5</w:t>
            </w:r>
          </w:p>
        </w:tc>
      </w:tr>
      <w:tr w:rsidR="006955FB" w:rsidRPr="00115CBA" w14:paraId="330208B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EE25B" w14:textId="77777777" w:rsidR="006955FB" w:rsidRPr="00115CBA" w:rsidRDefault="006955FB" w:rsidP="006955FB">
            <w:pPr>
              <w:pStyle w:val="TAL"/>
              <w:rPr>
                <w:lang w:eastAsia="ja-JP"/>
                <w:rPrChange w:id="8052" w:author="R&amp;S" w:date="2023-11-17T06:34:00Z">
                  <w:rPr>
                    <w:lang w:eastAsia="ja-JP"/>
                  </w:rPr>
                </w:rPrChange>
              </w:rPr>
            </w:pPr>
            <w:r w:rsidRPr="00115CBA">
              <w:rPr>
                <w:lang w:eastAsia="ja-JP"/>
                <w:rPrChange w:id="8053" w:author="R&amp;S" w:date="2023-11-17T06:34:00Z">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2E89B7" w14:textId="77777777" w:rsidR="006955FB" w:rsidRPr="00115CBA" w:rsidRDefault="006955FB" w:rsidP="006955FB">
            <w:pPr>
              <w:pStyle w:val="TAC"/>
              <w:rPr>
                <w:lang w:eastAsia="ja-JP" w:bidi="hi-IN"/>
                <w:rPrChange w:id="8054" w:author="R&amp;S" w:date="2023-11-17T06:34:00Z">
                  <w:rPr>
                    <w:lang w:eastAsia="ja-JP" w:bidi="hi-IN"/>
                  </w:rPr>
                </w:rPrChange>
              </w:rPr>
            </w:pPr>
            <w:r w:rsidRPr="00115CBA">
              <w:rPr>
                <w:rPrChange w:id="8055" w:author="R&amp;S" w:date="2023-11-17T06:34:00Z">
                  <w:rPr/>
                </w:rPrChange>
              </w:rPr>
              <w:t>Influence of noise</w:t>
            </w:r>
            <w:r w:rsidRPr="00115CBA">
              <w:rPr>
                <w:lang w:eastAsia="ja-JP"/>
                <w:rPrChange w:id="8056" w:author="R&amp;S" w:date="2023-11-17T06:34:00Z">
                  <w:rPr>
                    <w:lang w:eastAsia="ja-JP"/>
                  </w:rPr>
                </w:rPrChange>
              </w:rPr>
              <w:t xml:space="preserve"> </w:t>
            </w:r>
            <w:r w:rsidRPr="00115CBA">
              <w:rPr>
                <w:rPrChange w:id="8057" w:author="R&amp;S" w:date="2023-11-17T06:34:00Z">
                  <w:rPr/>
                </w:rPrChange>
              </w:rPr>
              <w:t>(</w:t>
            </w:r>
            <w:r w:rsidRPr="00115CBA">
              <w:rPr>
                <w:lang w:eastAsia="zh-CN"/>
                <w:rPrChange w:id="8058" w:author="R&amp;S" w:date="2023-11-17T06:34:00Z">
                  <w:rPr>
                    <w:lang w:eastAsia="zh-CN"/>
                  </w:rPr>
                </w:rPrChange>
              </w:rPr>
              <w:t>23.45GHz &lt;= f &lt;=</w:t>
            </w:r>
            <w:r w:rsidRPr="00115CBA">
              <w:rPr>
                <w:rPrChange w:id="8059" w:author="R&amp;S" w:date="2023-11-17T06:34:00Z">
                  <w:rPr/>
                </w:rPrChange>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465DDFC" w14:textId="77777777" w:rsidR="006955FB" w:rsidRPr="00115CBA" w:rsidRDefault="006955FB" w:rsidP="006955FB">
            <w:pPr>
              <w:pStyle w:val="TAC"/>
              <w:rPr>
                <w:lang w:eastAsia="ja-JP"/>
                <w:rPrChange w:id="8060" w:author="R&amp;S" w:date="2023-11-17T06:34:00Z">
                  <w:rPr>
                    <w:lang w:eastAsia="ja-JP"/>
                  </w:rPr>
                </w:rPrChange>
              </w:rPr>
            </w:pPr>
            <w:r w:rsidRPr="00115CBA">
              <w:rPr>
                <w:lang w:eastAsia="ja-JP"/>
                <w:rPrChange w:id="8061" w:author="R&amp;S" w:date="2023-11-17T06:34:00Z">
                  <w:rPr>
                    <w:lang w:eastAsia="ja-JP"/>
                  </w:rPr>
                </w:rPrChange>
              </w:rPr>
              <w:t>1.0</w:t>
            </w:r>
          </w:p>
        </w:tc>
      </w:tr>
      <w:tr w:rsidR="006955FB" w:rsidRPr="00115CBA" w14:paraId="2A37696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4BA67" w14:textId="77777777" w:rsidR="006955FB" w:rsidRPr="00115CBA" w:rsidRDefault="006955FB" w:rsidP="006955FB">
            <w:pPr>
              <w:pStyle w:val="TAL"/>
              <w:rPr>
                <w:lang w:eastAsia="ja-JP"/>
                <w:rPrChange w:id="8062" w:author="R&amp;S" w:date="2023-11-17T06:34:00Z">
                  <w:rPr>
                    <w:lang w:eastAsia="ja-JP"/>
                  </w:rPr>
                </w:rPrChange>
              </w:rPr>
            </w:pPr>
            <w:r w:rsidRPr="00115CBA">
              <w:rPr>
                <w:lang w:eastAsia="ja-JP"/>
                <w:rPrChange w:id="8063" w:author="R&amp;S" w:date="2023-11-17T06:34:00Z">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63FF987" w14:textId="77777777" w:rsidR="006955FB" w:rsidRPr="00115CBA" w:rsidRDefault="006955FB" w:rsidP="006955FB">
            <w:pPr>
              <w:pStyle w:val="TAC"/>
              <w:rPr>
                <w:rPrChange w:id="8064" w:author="R&amp;S" w:date="2023-11-17T06:34:00Z">
                  <w:rPr/>
                </w:rPrChange>
              </w:rPr>
            </w:pPr>
            <w:r w:rsidRPr="00115CBA">
              <w:rPr>
                <w:rPrChange w:id="8065" w:author="R&amp;S" w:date="2023-11-17T06:34:00Z">
                  <w:rPr/>
                </w:rPrChange>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F54907A" w14:textId="77777777" w:rsidR="006955FB" w:rsidRPr="00115CBA" w:rsidRDefault="006955FB" w:rsidP="006955FB">
            <w:pPr>
              <w:pStyle w:val="TAC"/>
              <w:rPr>
                <w:lang w:eastAsia="ja-JP"/>
                <w:rPrChange w:id="8066" w:author="R&amp;S" w:date="2023-11-17T06:34:00Z">
                  <w:rPr>
                    <w:lang w:eastAsia="ja-JP"/>
                  </w:rPr>
                </w:rPrChange>
              </w:rPr>
            </w:pPr>
            <w:r w:rsidRPr="00115CBA">
              <w:rPr>
                <w:lang w:eastAsia="ja-JP"/>
                <w:rPrChange w:id="8067" w:author="R&amp;S" w:date="2023-11-17T06:34:00Z">
                  <w:rPr>
                    <w:lang w:eastAsia="ja-JP"/>
                  </w:rPr>
                </w:rPrChange>
              </w:rPr>
              <w:t>1.0</w:t>
            </w:r>
          </w:p>
        </w:tc>
      </w:tr>
      <w:tr w:rsidR="006955FB" w:rsidRPr="00115CBA" w14:paraId="7C5CD6AD"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AD30FB3" w14:textId="77777777" w:rsidR="006955FB" w:rsidRPr="00115CBA" w:rsidRDefault="006955FB" w:rsidP="006955FB">
            <w:pPr>
              <w:pStyle w:val="TAH"/>
              <w:rPr>
                <w:rPrChange w:id="8068" w:author="R&amp;S" w:date="2023-11-17T06:34:00Z">
                  <w:rPr/>
                </w:rPrChange>
              </w:rPr>
            </w:pPr>
            <w:r w:rsidRPr="00115CBA">
              <w:rPr>
                <w:rPrChange w:id="8069" w:author="R&amp;S" w:date="2023-11-17T06:34:00Z">
                  <w:rPr/>
                </w:rPrChange>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E0E0EDB" w14:textId="77777777" w:rsidR="006955FB" w:rsidRPr="00115CBA" w:rsidRDefault="006955FB" w:rsidP="006955FB">
            <w:pPr>
              <w:pStyle w:val="TAH"/>
              <w:rPr>
                <w:rPrChange w:id="8070" w:author="R&amp;S" w:date="2023-11-17T06:34:00Z">
                  <w:rPr/>
                </w:rPrChange>
              </w:rPr>
            </w:pPr>
            <w:r w:rsidRPr="00115CBA">
              <w:rPr>
                <w:rPrChange w:id="8071" w:author="R&amp;S" w:date="2023-11-17T06:34:00Z">
                  <w:rPr/>
                </w:rPrChange>
              </w:rPr>
              <w:t>Value</w:t>
            </w:r>
          </w:p>
        </w:tc>
      </w:tr>
      <w:tr w:rsidR="006955FB" w:rsidRPr="00115CBA" w14:paraId="0118F5F2"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A49313" w14:textId="77777777" w:rsidR="006955FB" w:rsidRPr="00115CBA" w:rsidRDefault="006955FB" w:rsidP="006955FB">
            <w:pPr>
              <w:pStyle w:val="TAC"/>
              <w:rPr>
                <w:rPrChange w:id="8072" w:author="R&amp;S" w:date="2023-11-17T06:34:00Z">
                  <w:rPr/>
                </w:rPrChange>
              </w:rPr>
            </w:pPr>
            <w:r w:rsidRPr="00115CBA">
              <w:rPr>
                <w:rPrChange w:id="8073" w:author="R&amp;S" w:date="2023-11-17T06:34:00Z">
                  <w:rPr/>
                </w:rPrChange>
              </w:rPr>
              <w:t>EIRP Expanded uncertainty (</w:t>
            </w:r>
            <w:r w:rsidRPr="00115CBA">
              <w:rPr>
                <w:lang w:eastAsia="zh-CN"/>
                <w:rPrChange w:id="8074" w:author="R&amp;S" w:date="2023-11-17T06:34:00Z">
                  <w:rPr>
                    <w:lang w:eastAsia="zh-CN"/>
                  </w:rPr>
                </w:rPrChange>
              </w:rPr>
              <w:t>23.45GHz &lt;= f &lt;=</w:t>
            </w:r>
            <w:r w:rsidRPr="00115CBA">
              <w:rPr>
                <w:rPrChange w:id="8075"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AB0CDB" w14:textId="77777777" w:rsidR="006955FB" w:rsidRPr="00115CBA" w:rsidRDefault="006955FB" w:rsidP="006955FB">
            <w:pPr>
              <w:pStyle w:val="TAC"/>
              <w:rPr>
                <w:lang w:eastAsia="ja-JP"/>
                <w:rPrChange w:id="8076" w:author="R&amp;S" w:date="2023-11-17T06:34:00Z">
                  <w:rPr>
                    <w:lang w:eastAsia="ja-JP"/>
                  </w:rPr>
                </w:rPrChange>
              </w:rPr>
            </w:pPr>
            <w:r w:rsidRPr="00115CBA">
              <w:rPr>
                <w:lang w:eastAsia="ja-JP"/>
                <w:rPrChange w:id="8077" w:author="R&amp;S" w:date="2023-11-17T06:34:00Z">
                  <w:rPr>
                    <w:lang w:eastAsia="ja-JP"/>
                  </w:rPr>
                </w:rPrChange>
              </w:rPr>
              <w:t>6.15</w:t>
            </w:r>
          </w:p>
        </w:tc>
      </w:tr>
      <w:tr w:rsidR="006955FB" w:rsidRPr="00115CBA" w14:paraId="4A0F1CD0"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9FE3DC" w14:textId="77777777" w:rsidR="006955FB" w:rsidRPr="00115CBA" w:rsidRDefault="006955FB" w:rsidP="006955FB">
            <w:pPr>
              <w:pStyle w:val="TAC"/>
              <w:rPr>
                <w:rPrChange w:id="8078" w:author="R&amp;S" w:date="2023-11-17T06:34:00Z">
                  <w:rPr/>
                </w:rPrChange>
              </w:rPr>
            </w:pPr>
            <w:r w:rsidRPr="00115CBA">
              <w:rPr>
                <w:rPrChange w:id="8079" w:author="R&amp;S" w:date="2023-11-17T06:34:00Z">
                  <w:rPr/>
                </w:rPrChange>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F54970" w14:textId="77777777" w:rsidR="006955FB" w:rsidRPr="00115CBA" w:rsidRDefault="006955FB" w:rsidP="006955FB">
            <w:pPr>
              <w:pStyle w:val="TAC"/>
              <w:rPr>
                <w:lang w:eastAsia="ja-JP"/>
                <w:rPrChange w:id="8080" w:author="R&amp;S" w:date="2023-11-17T06:34:00Z">
                  <w:rPr>
                    <w:lang w:eastAsia="ja-JP"/>
                  </w:rPr>
                </w:rPrChange>
              </w:rPr>
            </w:pPr>
            <w:r w:rsidRPr="00115CBA">
              <w:rPr>
                <w:lang w:eastAsia="ja-JP"/>
                <w:rPrChange w:id="8081" w:author="R&amp;S" w:date="2023-11-17T06:34:00Z">
                  <w:rPr>
                    <w:lang w:eastAsia="ja-JP"/>
                  </w:rPr>
                </w:rPrChange>
              </w:rPr>
              <w:t>6.15</w:t>
            </w:r>
          </w:p>
        </w:tc>
      </w:tr>
      <w:tr w:rsidR="006955FB" w:rsidRPr="00115CBA" w14:paraId="32D8EE55"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0D12A35" w14:textId="40A20F66" w:rsidR="006955FB" w:rsidRPr="00115CBA" w:rsidRDefault="006955FB" w:rsidP="006955FB">
            <w:pPr>
              <w:pStyle w:val="TAN"/>
              <w:rPr>
                <w:rPrChange w:id="8082" w:author="R&amp;S" w:date="2023-11-17T06:34:00Z">
                  <w:rPr/>
                </w:rPrChange>
              </w:rPr>
            </w:pPr>
            <w:r w:rsidRPr="00115CBA">
              <w:rPr>
                <w:rPrChange w:id="8083" w:author="R&amp;S" w:date="2023-11-17T06:34:00Z">
                  <w:rPr/>
                </w:rPrChange>
              </w:rPr>
              <w:lastRenderedPageBreak/>
              <w:t>NOTE 1:</w:t>
            </w:r>
            <w:r w:rsidRPr="00115CBA">
              <w:rPr>
                <w:rPrChange w:id="8084" w:author="R&amp;S" w:date="2023-11-17T06:34:00Z">
                  <w:rPr/>
                </w:rPrChange>
              </w:rPr>
              <w:tab/>
              <w:t>The analysis was done only for the case of operating at Minimum output power, in-band, non-CA</w:t>
            </w:r>
            <w:ins w:id="8085" w:author="R&amp;S" w:date="2023-10-26T16:17:00Z">
              <w:r w:rsidR="00383A5F" w:rsidRPr="00115CBA">
                <w:rPr>
                  <w:rPrChange w:id="8086" w:author="R&amp;S" w:date="2023-11-17T06:34:00Z">
                    <w:rPr/>
                  </w:rPrChange>
                </w:rPr>
                <w:t xml:space="preserve"> and is valid for SISO and MIMO</w:t>
              </w:r>
            </w:ins>
            <w:r w:rsidRPr="00115CBA">
              <w:rPr>
                <w:rPrChange w:id="8087" w:author="R&amp;S" w:date="2023-11-17T06:34:00Z">
                  <w:rPr/>
                </w:rPrChange>
              </w:rPr>
              <w:t>.</w:t>
            </w:r>
          </w:p>
          <w:p w14:paraId="334D1A82" w14:textId="77777777" w:rsidR="006955FB" w:rsidRPr="00115CBA" w:rsidRDefault="006955FB" w:rsidP="006955FB">
            <w:pPr>
              <w:pStyle w:val="TAN"/>
              <w:rPr>
                <w:rPrChange w:id="8088" w:author="R&amp;S" w:date="2023-11-17T06:34:00Z">
                  <w:rPr/>
                </w:rPrChange>
              </w:rPr>
            </w:pPr>
            <w:r w:rsidRPr="00115CBA">
              <w:rPr>
                <w:rPrChange w:id="8089" w:author="R&amp;S" w:date="2023-11-17T06:34:00Z">
                  <w:rPr/>
                </w:rPrChange>
              </w:rPr>
              <w:t>NOTE 2:</w:t>
            </w:r>
            <w:r w:rsidRPr="00115CBA">
              <w:rPr>
                <w:rPrChange w:id="8090" w:author="R&amp;S" w:date="2023-11-17T06:34:00Z">
                  <w:rPr/>
                </w:rPrChange>
              </w:rPr>
              <w:tab/>
              <w:t xml:space="preserve">The assessment assumes DUT </w:t>
            </w:r>
            <w:r w:rsidRPr="00115CBA">
              <w:rPr>
                <w:lang w:eastAsia="ja-JP"/>
                <w:rPrChange w:id="8091" w:author="R&amp;S" w:date="2023-11-17T06:34:00Z">
                  <w:rPr>
                    <w:lang w:eastAsia="ja-JP"/>
                  </w:rPr>
                </w:rPrChange>
              </w:rPr>
              <w:t xml:space="preserve">Minimum output </w:t>
            </w:r>
            <w:r w:rsidRPr="00115CBA">
              <w:rPr>
                <w:rPrChange w:id="8092" w:author="R&amp;S" w:date="2023-11-17T06:34:00Z">
                  <w:rPr/>
                </w:rPrChange>
              </w:rPr>
              <w:t>power.</w:t>
            </w:r>
          </w:p>
          <w:p w14:paraId="2FFEAC3E" w14:textId="77777777" w:rsidR="006955FB" w:rsidRPr="00115CBA" w:rsidRDefault="006955FB" w:rsidP="006955FB">
            <w:pPr>
              <w:pStyle w:val="TAN"/>
              <w:rPr>
                <w:rPrChange w:id="8093" w:author="R&amp;S" w:date="2023-11-17T06:34:00Z">
                  <w:rPr/>
                </w:rPrChange>
              </w:rPr>
            </w:pPr>
            <w:r w:rsidRPr="00115CBA">
              <w:rPr>
                <w:rPrChange w:id="8094" w:author="R&amp;S" w:date="2023-11-17T06:34:00Z">
                  <w:rPr/>
                </w:rPrChange>
              </w:rPr>
              <w:t>NOTE 3:</w:t>
            </w:r>
            <w:r w:rsidRPr="00115CBA">
              <w:rPr>
                <w:rPrChange w:id="8095" w:author="R&amp;S" w:date="2023-11-17T06:34:00Z">
                  <w:rPr/>
                </w:rPrChange>
              </w:rPr>
              <w:tab/>
              <w:t xml:space="preserve">This contributor </w:t>
            </w:r>
            <w:r w:rsidRPr="00115CBA">
              <w:rPr>
                <w:rFonts w:cs="Arial"/>
                <w:lang w:eastAsia="ja-JP" w:bidi="hi-IN"/>
                <w:rPrChange w:id="8096" w:author="R&amp;S" w:date="2023-11-17T06:34:00Z">
                  <w:rPr>
                    <w:rFonts w:cs="Arial"/>
                    <w:lang w:eastAsia="ja-JP" w:bidi="hi-IN"/>
                  </w:rPr>
                </w:rPrChange>
              </w:rPr>
              <w:t>shall only be considered for EIRP measurements.</w:t>
            </w:r>
          </w:p>
          <w:p w14:paraId="58229725" w14:textId="77777777" w:rsidR="006955FB" w:rsidRPr="00115CBA" w:rsidRDefault="006955FB" w:rsidP="006955FB">
            <w:pPr>
              <w:pStyle w:val="TAN"/>
              <w:rPr>
                <w:rPrChange w:id="8097" w:author="R&amp;S" w:date="2023-11-17T06:34:00Z">
                  <w:rPr/>
                </w:rPrChange>
              </w:rPr>
            </w:pPr>
            <w:r w:rsidRPr="00115CBA">
              <w:rPr>
                <w:rPrChange w:id="8098" w:author="R&amp;S" w:date="2023-11-17T06:34:00Z">
                  <w:rPr/>
                </w:rPrChange>
              </w:rPr>
              <w:t>NOTE 4:</w:t>
            </w:r>
            <w:r w:rsidRPr="00115CBA">
              <w:rPr>
                <w:rPrChange w:id="8099" w:author="R&amp;S" w:date="2023-11-17T06:34:00Z">
                  <w:rPr/>
                </w:rPrChange>
              </w:rPr>
              <w:tab/>
              <w:t>Void</w:t>
            </w:r>
          </w:p>
          <w:p w14:paraId="420D515D" w14:textId="77777777" w:rsidR="006955FB" w:rsidRPr="00115CBA" w:rsidRDefault="006955FB" w:rsidP="006955FB">
            <w:pPr>
              <w:pStyle w:val="TAN"/>
              <w:rPr>
                <w:lang w:eastAsia="ja-JP"/>
                <w:rPrChange w:id="8100" w:author="R&amp;S" w:date="2023-11-17T06:34:00Z">
                  <w:rPr>
                    <w:lang w:eastAsia="ja-JP"/>
                  </w:rPr>
                </w:rPrChange>
              </w:rPr>
            </w:pPr>
            <w:r w:rsidRPr="00115CBA">
              <w:rPr>
                <w:rPrChange w:id="8101" w:author="R&amp;S" w:date="2023-11-17T06:34:00Z">
                  <w:rPr/>
                </w:rPrChange>
              </w:rPr>
              <w:t>NOTE 5:</w:t>
            </w:r>
            <w:r w:rsidRPr="00115CBA">
              <w:rPr>
                <w:rPrChange w:id="8102" w:author="R&amp;S" w:date="2023-11-17T06:34:00Z">
                  <w:rPr/>
                </w:rPrChange>
              </w:rPr>
              <w:tab/>
              <w:t>In order to obtain the total measurement uncertainty, systematic uncertainties have to be added to the expanded root sum square of the standard deviations of the Stage 1 and Stage 2 contributors.</w:t>
            </w:r>
          </w:p>
          <w:p w14:paraId="13F73E58" w14:textId="77777777" w:rsidR="006955FB" w:rsidRPr="00115CBA" w:rsidRDefault="006955FB" w:rsidP="006955FB">
            <w:pPr>
              <w:pStyle w:val="TAN"/>
              <w:rPr>
                <w:rPrChange w:id="8103" w:author="R&amp;S" w:date="2023-11-17T06:34:00Z">
                  <w:rPr/>
                </w:rPrChange>
              </w:rPr>
            </w:pPr>
            <w:r w:rsidRPr="00115CBA">
              <w:rPr>
                <w:rPrChange w:id="8104" w:author="R&amp;S" w:date="2023-11-17T06:34:00Z">
                  <w:rPr/>
                </w:rPrChange>
              </w:rPr>
              <w:t>NOTE 6:</w:t>
            </w:r>
            <w:r w:rsidRPr="00115CBA">
              <w:rPr>
                <w:rPrChange w:id="8105" w:author="R&amp;S" w:date="2023-11-17T06:34:00Z">
                  <w:rPr/>
                </w:rPrChange>
              </w:rPr>
              <w:tab/>
              <w:t>Void.</w:t>
            </w:r>
          </w:p>
          <w:p w14:paraId="0F1F7C7B" w14:textId="77777777" w:rsidR="006955FB" w:rsidRPr="00115CBA" w:rsidRDefault="006955FB" w:rsidP="006955FB">
            <w:pPr>
              <w:pStyle w:val="TAN"/>
              <w:rPr>
                <w:rPrChange w:id="8106" w:author="R&amp;S" w:date="2023-11-17T06:34:00Z">
                  <w:rPr/>
                </w:rPrChange>
              </w:rPr>
            </w:pPr>
            <w:r w:rsidRPr="00115CBA">
              <w:rPr>
                <w:rPrChange w:id="8107" w:author="R&amp;S" w:date="2023-11-17T06:34:00Z">
                  <w:rPr/>
                </w:rPrChange>
              </w:rPr>
              <w:t>NOTE 7:</w:t>
            </w:r>
            <w:r w:rsidRPr="00115CBA">
              <w:rPr>
                <w:rPrChange w:id="8108" w:author="R&amp;S" w:date="2023-11-17T06:34:00Z">
                  <w:rPr/>
                </w:rPrChange>
              </w:rPr>
              <w:tab/>
              <w:t>Void</w:t>
            </w:r>
          </w:p>
          <w:p w14:paraId="45F72B3D" w14:textId="77777777" w:rsidR="006955FB" w:rsidRPr="00115CBA" w:rsidRDefault="006955FB" w:rsidP="006955FB">
            <w:pPr>
              <w:pStyle w:val="TAN"/>
              <w:rPr>
                <w:lang w:eastAsia="ja-JP"/>
                <w:rPrChange w:id="8109" w:author="R&amp;S" w:date="2023-11-17T06:34:00Z">
                  <w:rPr>
                    <w:lang w:eastAsia="ja-JP"/>
                  </w:rPr>
                </w:rPrChange>
              </w:rPr>
            </w:pPr>
            <w:r w:rsidRPr="00115CBA">
              <w:rPr>
                <w:rPrChange w:id="8110" w:author="R&amp;S" w:date="2023-11-17T06:34:00Z">
                  <w:rPr/>
                </w:rPrChange>
              </w:rPr>
              <w:t>NOTE 8:</w:t>
            </w:r>
            <w:r w:rsidRPr="00115CBA">
              <w:rPr>
                <w:rPrChange w:id="8111" w:author="R&amp;S" w:date="2023-11-17T06:34:00Z">
                  <w:rPr/>
                </w:rPrChange>
              </w:rPr>
              <w:tab/>
              <w:t>Value based on procedure defined in Annex D.2 of TR 38.810 for Quiet Zone size less or equal to 30 cm.</w:t>
            </w:r>
          </w:p>
          <w:p w14:paraId="3642919C" w14:textId="77777777" w:rsidR="006955FB" w:rsidRPr="00115CBA" w:rsidRDefault="006955FB" w:rsidP="006955FB">
            <w:pPr>
              <w:pStyle w:val="TAN"/>
              <w:rPr>
                <w:lang w:eastAsia="ja-JP"/>
                <w:rPrChange w:id="8112" w:author="R&amp;S" w:date="2023-11-17T06:34:00Z">
                  <w:rPr>
                    <w:lang w:eastAsia="ja-JP"/>
                  </w:rPr>
                </w:rPrChange>
              </w:rPr>
            </w:pPr>
            <w:r w:rsidRPr="00115CBA">
              <w:rPr>
                <w:rPrChange w:id="8113" w:author="R&amp;S" w:date="2023-11-17T06:34:00Z">
                  <w:rPr/>
                </w:rPrChange>
              </w:rPr>
              <w:t>NOTE 9:</w:t>
            </w:r>
            <w:r w:rsidRPr="00115CBA">
              <w:rPr>
                <w:rPrChange w:id="8114" w:author="R&amp;S" w:date="2023-11-17T06:34:00Z">
                  <w:rPr/>
                </w:rPrChange>
              </w:rPr>
              <w:tab/>
              <w:t>Applies to the system which has a structure of mechanical feed antenna positioning.</w:t>
            </w:r>
          </w:p>
        </w:tc>
      </w:tr>
    </w:tbl>
    <w:p w14:paraId="473BF27E" w14:textId="77777777" w:rsidR="006955FB" w:rsidRPr="00115CBA" w:rsidRDefault="006955FB" w:rsidP="006955FB">
      <w:pPr>
        <w:rPr>
          <w:lang w:eastAsia="ja-JP"/>
          <w:rPrChange w:id="8115" w:author="R&amp;S" w:date="2023-11-17T06:34:00Z">
            <w:rPr>
              <w:lang w:eastAsia="ja-JP"/>
            </w:rPr>
          </w:rPrChange>
        </w:rPr>
      </w:pPr>
    </w:p>
    <w:p w14:paraId="61D2ADC7" w14:textId="77777777" w:rsidR="006955FB" w:rsidRPr="00115CBA" w:rsidRDefault="006955FB" w:rsidP="006955FB">
      <w:pPr>
        <w:pStyle w:val="TH"/>
        <w:rPr>
          <w:rPrChange w:id="8116" w:author="R&amp;S" w:date="2023-11-17T06:34:00Z">
            <w:rPr/>
          </w:rPrChange>
        </w:rPr>
      </w:pPr>
      <w:r w:rsidRPr="00115CBA">
        <w:rPr>
          <w:rPrChange w:id="8117" w:author="R&amp;S" w:date="2023-11-17T06:34:00Z">
            <w:rPr/>
          </w:rPrChange>
        </w:rPr>
        <w:lastRenderedPageBreak/>
        <w:t xml:space="preserve">Table </w:t>
      </w:r>
      <w:r w:rsidRPr="00115CBA">
        <w:rPr>
          <w:lang w:eastAsia="ja-JP"/>
          <w:rPrChange w:id="8118" w:author="R&amp;S" w:date="2023-11-17T06:34:00Z">
            <w:rPr>
              <w:lang w:eastAsia="ja-JP"/>
            </w:rPr>
          </w:rPrChange>
        </w:rPr>
        <w:t>B.7.2-3</w:t>
      </w:r>
      <w:r w:rsidRPr="00115CBA">
        <w:rPr>
          <w:rPrChange w:id="8119" w:author="R&amp;S" w:date="2023-11-17T06:34:00Z">
            <w:rPr/>
          </w:rPrChange>
        </w:rPr>
        <w:t xml:space="preserve">: </w:t>
      </w:r>
      <w:r w:rsidRPr="00115CBA">
        <w:rPr>
          <w:lang w:eastAsia="ja-JP"/>
          <w:rPrChange w:id="8120" w:author="R&amp;S" w:date="2023-11-17T06:34:00Z">
            <w:rPr>
              <w:lang w:eastAsia="ja-JP"/>
            </w:rPr>
          </w:rPrChange>
        </w:rPr>
        <w:t>U</w:t>
      </w:r>
      <w:r w:rsidRPr="00115CBA">
        <w:rPr>
          <w:rPrChange w:id="8121" w:author="R&amp;S" w:date="2023-11-17T06:34:00Z">
            <w:rPr/>
          </w:rPrChange>
        </w:rPr>
        <w:t xml:space="preserve">ncertainty assessment for EIRP measurement (f=23.45GHz, 32.125GHz, 40.8GHz, Quiet Zone size </w:t>
      </w:r>
      <w:r w:rsidRPr="00115CBA">
        <w:rPr>
          <w:rFonts w:cs="Arial"/>
          <w:rPrChange w:id="8122" w:author="R&amp;S" w:date="2023-11-17T06:34:00Z">
            <w:rPr>
              <w:rFonts w:cs="Arial"/>
            </w:rPr>
          </w:rPrChange>
        </w:rPr>
        <w:t>≤</w:t>
      </w:r>
      <w:r w:rsidRPr="00115CBA">
        <w:rPr>
          <w:rPrChange w:id="8123" w:author="R&amp;S" w:date="2023-11-17T06:34:00Z">
            <w:rPr/>
          </w:rPrChange>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115CBA" w14:paraId="4A7FD6E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19B9C" w14:textId="77777777" w:rsidR="006955FB" w:rsidRPr="00115CBA" w:rsidRDefault="006955FB" w:rsidP="006955FB">
            <w:pPr>
              <w:pStyle w:val="TAH"/>
              <w:rPr>
                <w:rPrChange w:id="8124" w:author="R&amp;S" w:date="2023-11-17T06:34:00Z">
                  <w:rPr/>
                </w:rPrChange>
              </w:rPr>
            </w:pPr>
            <w:r w:rsidRPr="00115CBA">
              <w:rPr>
                <w:rPrChange w:id="8125" w:author="R&amp;S" w:date="2023-11-17T06:34:00Z">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D9B943A" w14:textId="77777777" w:rsidR="006955FB" w:rsidRPr="00115CBA" w:rsidRDefault="006955FB" w:rsidP="006955FB">
            <w:pPr>
              <w:pStyle w:val="TAH"/>
              <w:rPr>
                <w:rPrChange w:id="8126" w:author="R&amp;S" w:date="2023-11-17T06:34:00Z">
                  <w:rPr/>
                </w:rPrChange>
              </w:rPr>
            </w:pPr>
            <w:r w:rsidRPr="00115CBA">
              <w:rPr>
                <w:rPrChange w:id="8127" w:author="R&amp;S" w:date="2023-11-17T06:34:00Z">
                  <w:rPr/>
                </w:rPrChange>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49245C5" w14:textId="77777777" w:rsidR="006955FB" w:rsidRPr="00115CBA" w:rsidRDefault="006955FB" w:rsidP="006955FB">
            <w:pPr>
              <w:pStyle w:val="TAH"/>
              <w:rPr>
                <w:rPrChange w:id="8128" w:author="R&amp;S" w:date="2023-11-17T06:34:00Z">
                  <w:rPr/>
                </w:rPrChange>
              </w:rPr>
            </w:pPr>
            <w:r w:rsidRPr="00115CBA">
              <w:rPr>
                <w:rPrChange w:id="8129" w:author="R&amp;S" w:date="2023-11-17T06:34:00Z">
                  <w:rPr/>
                </w:rPrChange>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8B6218" w14:textId="77777777" w:rsidR="006955FB" w:rsidRPr="00115CBA" w:rsidRDefault="006955FB" w:rsidP="006955FB">
            <w:pPr>
              <w:pStyle w:val="TAH"/>
              <w:rPr>
                <w:rPrChange w:id="8130" w:author="R&amp;S" w:date="2023-11-17T06:34:00Z">
                  <w:rPr/>
                </w:rPrChange>
              </w:rPr>
            </w:pPr>
            <w:r w:rsidRPr="00115CBA">
              <w:rPr>
                <w:rPrChange w:id="8131" w:author="R&amp;S" w:date="2023-11-17T06:34:00Z">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03F1027" w14:textId="77777777" w:rsidR="006955FB" w:rsidRPr="00115CBA" w:rsidRDefault="006955FB" w:rsidP="006955FB">
            <w:pPr>
              <w:pStyle w:val="TAH"/>
              <w:rPr>
                <w:rPrChange w:id="8132" w:author="R&amp;S" w:date="2023-11-17T06:34:00Z">
                  <w:rPr/>
                </w:rPrChange>
              </w:rPr>
            </w:pPr>
            <w:r w:rsidRPr="00115CBA">
              <w:rPr>
                <w:rPrChange w:id="8133" w:author="R&amp;S" w:date="2023-11-17T06:34:00Z">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5B9569" w14:textId="77777777" w:rsidR="006955FB" w:rsidRPr="00115CBA" w:rsidRDefault="006955FB" w:rsidP="006955FB">
            <w:pPr>
              <w:pStyle w:val="TAH"/>
              <w:rPr>
                <w:rPrChange w:id="8134" w:author="R&amp;S" w:date="2023-11-17T06:34:00Z">
                  <w:rPr/>
                </w:rPrChange>
              </w:rPr>
            </w:pPr>
            <w:r w:rsidRPr="00115CBA">
              <w:rPr>
                <w:rPrChange w:id="8135" w:author="R&amp;S" w:date="2023-11-17T06:34:00Z">
                  <w:rPr/>
                </w:rPrChange>
              </w:rPr>
              <w:t>Standard uncertainty (σ) [dB]</w:t>
            </w:r>
          </w:p>
        </w:tc>
      </w:tr>
      <w:tr w:rsidR="006955FB" w:rsidRPr="00115CBA" w14:paraId="11665A08"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5643C34" w14:textId="77777777" w:rsidR="006955FB" w:rsidRPr="00115CBA" w:rsidRDefault="006955FB" w:rsidP="006955FB">
            <w:pPr>
              <w:pStyle w:val="TAH"/>
              <w:rPr>
                <w:rPrChange w:id="8136" w:author="R&amp;S" w:date="2023-11-17T06:34:00Z">
                  <w:rPr/>
                </w:rPrChange>
              </w:rPr>
            </w:pPr>
            <w:r w:rsidRPr="00115CBA">
              <w:rPr>
                <w:rPrChange w:id="8137" w:author="R&amp;S" w:date="2023-11-17T06:34:00Z">
                  <w:rPr/>
                </w:rPrChange>
              </w:rPr>
              <w:t>Stage 2: DUT measurement</w:t>
            </w:r>
          </w:p>
        </w:tc>
      </w:tr>
      <w:tr w:rsidR="006955FB" w:rsidRPr="00115CBA" w14:paraId="5D13760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88ECB" w14:textId="77777777" w:rsidR="006955FB" w:rsidRPr="00115CBA" w:rsidRDefault="006955FB" w:rsidP="006955FB">
            <w:pPr>
              <w:pStyle w:val="TAL"/>
              <w:rPr>
                <w:rPrChange w:id="8138" w:author="R&amp;S" w:date="2023-11-17T06:34:00Z">
                  <w:rPr/>
                </w:rPrChange>
              </w:rPr>
            </w:pPr>
            <w:r w:rsidRPr="00115CBA">
              <w:rPr>
                <w:rPrChange w:id="8139" w:author="R&amp;S" w:date="2023-11-17T06:34:00Z">
                  <w:rPr/>
                </w:rPrChange>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AC9D3" w14:textId="77777777" w:rsidR="006955FB" w:rsidRPr="00115CBA" w:rsidRDefault="006955FB" w:rsidP="006955FB">
            <w:pPr>
              <w:pStyle w:val="TAL"/>
              <w:rPr>
                <w:lang w:eastAsia="ja-JP"/>
                <w:rPrChange w:id="8140" w:author="R&amp;S" w:date="2023-11-17T06:34:00Z">
                  <w:rPr>
                    <w:lang w:eastAsia="ja-JP"/>
                  </w:rPr>
                </w:rPrChange>
              </w:rPr>
            </w:pPr>
            <w:r w:rsidRPr="00115CBA">
              <w:rPr>
                <w:lang w:eastAsia="ja-JP"/>
                <w:rPrChange w:id="8141" w:author="R&amp;S" w:date="2023-11-17T06:34:00Z">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0D99D0" w14:textId="77777777" w:rsidR="006955FB" w:rsidRPr="00115CBA" w:rsidRDefault="006955FB" w:rsidP="006955FB">
            <w:pPr>
              <w:pStyle w:val="TAC"/>
              <w:rPr>
                <w:rPrChange w:id="8142" w:author="R&amp;S" w:date="2023-11-17T06:34:00Z">
                  <w:rPr/>
                </w:rPrChange>
              </w:rPr>
            </w:pPr>
            <w:r w:rsidRPr="00115CBA">
              <w:rPr>
                <w:rPrChange w:id="8143" w:author="R&amp;S" w:date="2023-11-17T06:34:00Z">
                  <w:rPr/>
                </w:rPrChange>
              </w:rPr>
              <w:t>0.02</w:t>
            </w:r>
          </w:p>
        </w:tc>
        <w:tc>
          <w:tcPr>
            <w:tcW w:w="1686" w:type="dxa"/>
            <w:tcBorders>
              <w:top w:val="single" w:sz="6" w:space="0" w:color="auto"/>
              <w:left w:val="single" w:sz="6" w:space="0" w:color="auto"/>
              <w:bottom w:val="single" w:sz="6" w:space="0" w:color="auto"/>
              <w:right w:val="single" w:sz="6" w:space="0" w:color="auto"/>
            </w:tcBorders>
            <w:hideMark/>
          </w:tcPr>
          <w:p w14:paraId="30D2AB90" w14:textId="77777777" w:rsidR="006955FB" w:rsidRPr="00115CBA" w:rsidRDefault="006955FB" w:rsidP="006955FB">
            <w:pPr>
              <w:pStyle w:val="TAC"/>
              <w:rPr>
                <w:rPrChange w:id="8144" w:author="R&amp;S" w:date="2023-11-17T06:34:00Z">
                  <w:rPr/>
                </w:rPrChange>
              </w:rPr>
            </w:pPr>
            <w:r w:rsidRPr="00115CBA">
              <w:rPr>
                <w:rPrChange w:id="8145"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1D0C757A" w14:textId="77777777" w:rsidR="006955FB" w:rsidRPr="00115CBA" w:rsidRDefault="006955FB" w:rsidP="006955FB">
            <w:pPr>
              <w:pStyle w:val="TAC"/>
              <w:rPr>
                <w:rPrChange w:id="8146" w:author="R&amp;S" w:date="2023-11-17T06:34:00Z">
                  <w:rPr/>
                </w:rPrChange>
              </w:rPr>
            </w:pPr>
            <w:r w:rsidRPr="00115CBA">
              <w:rPr>
                <w:rPrChange w:id="8147"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02038BB6" w14:textId="77777777" w:rsidR="006955FB" w:rsidRPr="00115CBA" w:rsidRDefault="006955FB" w:rsidP="006955FB">
            <w:pPr>
              <w:pStyle w:val="TAC"/>
              <w:rPr>
                <w:rPrChange w:id="8148" w:author="R&amp;S" w:date="2023-11-17T06:34:00Z">
                  <w:rPr/>
                </w:rPrChange>
              </w:rPr>
            </w:pPr>
            <w:r w:rsidRPr="00115CBA">
              <w:rPr>
                <w:rPrChange w:id="8149" w:author="R&amp;S" w:date="2023-11-17T06:34:00Z">
                  <w:rPr/>
                </w:rPrChange>
              </w:rPr>
              <w:t>0.01</w:t>
            </w:r>
          </w:p>
        </w:tc>
      </w:tr>
      <w:tr w:rsidR="006955FB" w:rsidRPr="00115CBA" w14:paraId="7D501EA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4754A" w14:textId="77777777" w:rsidR="006955FB" w:rsidRPr="00115CBA" w:rsidRDefault="006955FB" w:rsidP="006955FB">
            <w:pPr>
              <w:pStyle w:val="TAL"/>
              <w:rPr>
                <w:rPrChange w:id="8150" w:author="R&amp;S" w:date="2023-11-17T06:34:00Z">
                  <w:rPr/>
                </w:rPrChange>
              </w:rPr>
            </w:pPr>
            <w:r w:rsidRPr="00115CBA">
              <w:rPr>
                <w:rPrChange w:id="8151" w:author="R&amp;S" w:date="2023-11-17T06:34:00Z">
                  <w:rPr/>
                </w:rPrChange>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347AF1" w14:textId="77777777" w:rsidR="006955FB" w:rsidRPr="00115CBA" w:rsidRDefault="006955FB" w:rsidP="006955FB">
            <w:pPr>
              <w:pStyle w:val="TAL"/>
              <w:rPr>
                <w:sz w:val="21"/>
                <w:lang w:eastAsia="ja-JP"/>
                <w:rPrChange w:id="8152" w:author="R&amp;S" w:date="2023-11-17T06:34:00Z">
                  <w:rPr>
                    <w:sz w:val="21"/>
                    <w:lang w:eastAsia="ja-JP"/>
                  </w:rPr>
                </w:rPrChange>
              </w:rPr>
            </w:pPr>
            <w:r w:rsidRPr="00115CBA">
              <w:rPr>
                <w:lang w:eastAsia="ja-JP"/>
                <w:rPrChange w:id="8153" w:author="R&amp;S" w:date="2023-11-17T06:34:00Z">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65D27F8" w14:textId="77777777" w:rsidR="006955FB" w:rsidRPr="00115CBA" w:rsidRDefault="006955FB" w:rsidP="006955FB">
            <w:pPr>
              <w:pStyle w:val="TAC"/>
              <w:rPr>
                <w:rPrChange w:id="8154" w:author="R&amp;S" w:date="2023-11-17T06:34:00Z">
                  <w:rPr/>
                </w:rPrChange>
              </w:rPr>
            </w:pPr>
            <w:r w:rsidRPr="00115CBA">
              <w:rPr>
                <w:rFonts w:cs="Arial"/>
                <w:color w:val="000000"/>
                <w:szCs w:val="18"/>
                <w:rPrChange w:id="8155"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6ED34CAD" w14:textId="77777777" w:rsidR="006955FB" w:rsidRPr="00115CBA" w:rsidRDefault="006955FB" w:rsidP="006955FB">
            <w:pPr>
              <w:pStyle w:val="TAC"/>
              <w:rPr>
                <w:rPrChange w:id="8156" w:author="R&amp;S" w:date="2023-11-17T06:34:00Z">
                  <w:rPr/>
                </w:rPrChange>
              </w:rPr>
            </w:pPr>
            <w:r w:rsidRPr="00115CBA">
              <w:rPr>
                <w:rPrChange w:id="8157"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3B318528" w14:textId="77777777" w:rsidR="006955FB" w:rsidRPr="00115CBA" w:rsidRDefault="006955FB" w:rsidP="006955FB">
            <w:pPr>
              <w:pStyle w:val="TAC"/>
              <w:rPr>
                <w:rPrChange w:id="8158" w:author="R&amp;S" w:date="2023-11-17T06:34:00Z">
                  <w:rPr/>
                </w:rPrChange>
              </w:rPr>
            </w:pPr>
            <w:r w:rsidRPr="00115CBA">
              <w:rPr>
                <w:rPrChange w:id="8159"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75CE1031" w14:textId="77777777" w:rsidR="006955FB" w:rsidRPr="00115CBA" w:rsidRDefault="006955FB" w:rsidP="006955FB">
            <w:pPr>
              <w:pStyle w:val="TAC"/>
              <w:rPr>
                <w:rPrChange w:id="8160" w:author="R&amp;S" w:date="2023-11-17T06:34:00Z">
                  <w:rPr/>
                </w:rPrChange>
              </w:rPr>
            </w:pPr>
            <w:r w:rsidRPr="00115CBA">
              <w:rPr>
                <w:rFonts w:cs="Arial"/>
                <w:color w:val="000000"/>
                <w:szCs w:val="18"/>
                <w:rPrChange w:id="8161" w:author="R&amp;S" w:date="2023-11-17T06:34:00Z">
                  <w:rPr>
                    <w:rFonts w:cs="Arial"/>
                    <w:color w:val="000000"/>
                    <w:szCs w:val="18"/>
                  </w:rPr>
                </w:rPrChange>
              </w:rPr>
              <w:t>0.00</w:t>
            </w:r>
          </w:p>
        </w:tc>
      </w:tr>
      <w:tr w:rsidR="006955FB" w:rsidRPr="00115CBA" w14:paraId="25E2787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B4305B" w14:textId="77777777" w:rsidR="006955FB" w:rsidRPr="00115CBA" w:rsidRDefault="006955FB" w:rsidP="006955FB">
            <w:pPr>
              <w:pStyle w:val="TAL"/>
              <w:rPr>
                <w:rPrChange w:id="8162" w:author="R&amp;S" w:date="2023-11-17T06:34:00Z">
                  <w:rPr/>
                </w:rPrChange>
              </w:rPr>
            </w:pPr>
            <w:r w:rsidRPr="00115CBA">
              <w:rPr>
                <w:rPrChange w:id="8163" w:author="R&amp;S" w:date="2023-11-17T06:34:00Z">
                  <w:rPr/>
                </w:rPrChange>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FBE24" w14:textId="77777777" w:rsidR="006955FB" w:rsidRPr="00115CBA" w:rsidRDefault="006955FB" w:rsidP="006955FB">
            <w:pPr>
              <w:pStyle w:val="TAL"/>
              <w:rPr>
                <w:rPrChange w:id="8164" w:author="R&amp;S" w:date="2023-11-17T06:34:00Z">
                  <w:rPr/>
                </w:rPrChange>
              </w:rPr>
            </w:pPr>
            <w:r w:rsidRPr="00115CBA">
              <w:rPr>
                <w:rPrChange w:id="8165" w:author="R&amp;S" w:date="2023-11-17T06:34:00Z">
                  <w:rPr/>
                </w:rPrChange>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D1E55ED" w14:textId="77777777" w:rsidR="006955FB" w:rsidRPr="00115CBA" w:rsidRDefault="006955FB" w:rsidP="006955FB">
            <w:pPr>
              <w:pStyle w:val="TAC"/>
              <w:rPr>
                <w:rPrChange w:id="8166" w:author="R&amp;S" w:date="2023-11-17T06:34:00Z">
                  <w:rPr/>
                </w:rPrChange>
              </w:rPr>
            </w:pPr>
            <w:r w:rsidRPr="00115CBA">
              <w:rPr>
                <w:rFonts w:cs="Arial"/>
                <w:color w:val="000000"/>
                <w:szCs w:val="18"/>
                <w:rPrChange w:id="8167" w:author="R&amp;S" w:date="2023-11-17T06:34:00Z">
                  <w:rPr>
                    <w:rFonts w:cs="Arial"/>
                    <w:color w:val="000000"/>
                    <w:szCs w:val="18"/>
                  </w:rPr>
                </w:rPrChange>
              </w:rPr>
              <w:t>0.60</w:t>
            </w:r>
          </w:p>
        </w:tc>
        <w:tc>
          <w:tcPr>
            <w:tcW w:w="1686" w:type="dxa"/>
            <w:tcBorders>
              <w:top w:val="single" w:sz="6" w:space="0" w:color="auto"/>
              <w:left w:val="single" w:sz="6" w:space="0" w:color="auto"/>
              <w:bottom w:val="single" w:sz="6" w:space="0" w:color="auto"/>
              <w:right w:val="single" w:sz="6" w:space="0" w:color="auto"/>
            </w:tcBorders>
            <w:hideMark/>
          </w:tcPr>
          <w:p w14:paraId="7FD33FD5" w14:textId="77777777" w:rsidR="006955FB" w:rsidRPr="00115CBA" w:rsidRDefault="006955FB" w:rsidP="006955FB">
            <w:pPr>
              <w:pStyle w:val="TAC"/>
              <w:rPr>
                <w:rPrChange w:id="8168" w:author="R&amp;S" w:date="2023-11-17T06:34:00Z">
                  <w:rPr/>
                </w:rPrChange>
              </w:rPr>
            </w:pPr>
            <w:r w:rsidRPr="00115CBA">
              <w:rPr>
                <w:rPrChange w:id="8169"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6644CD4E" w14:textId="77777777" w:rsidR="006955FB" w:rsidRPr="00115CBA" w:rsidRDefault="006955FB" w:rsidP="006955FB">
            <w:pPr>
              <w:pStyle w:val="TAC"/>
              <w:rPr>
                <w:rPrChange w:id="8170" w:author="R&amp;S" w:date="2023-11-17T06:34:00Z">
                  <w:rPr/>
                </w:rPrChange>
              </w:rPr>
            </w:pPr>
            <w:r w:rsidRPr="00115CBA">
              <w:rPr>
                <w:rPrChange w:id="8171"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78851E25" w14:textId="77777777" w:rsidR="006955FB" w:rsidRPr="00115CBA" w:rsidRDefault="006955FB" w:rsidP="006955FB">
            <w:pPr>
              <w:pStyle w:val="TAC"/>
              <w:rPr>
                <w:rPrChange w:id="8172" w:author="R&amp;S" w:date="2023-11-17T06:34:00Z">
                  <w:rPr/>
                </w:rPrChange>
              </w:rPr>
            </w:pPr>
            <w:r w:rsidRPr="00115CBA">
              <w:rPr>
                <w:rFonts w:cs="Arial"/>
                <w:color w:val="000000"/>
                <w:szCs w:val="18"/>
                <w:rPrChange w:id="8173" w:author="R&amp;S" w:date="2023-11-17T06:34:00Z">
                  <w:rPr>
                    <w:rFonts w:cs="Arial"/>
                    <w:color w:val="000000"/>
                    <w:szCs w:val="18"/>
                  </w:rPr>
                </w:rPrChange>
              </w:rPr>
              <w:t>0.60</w:t>
            </w:r>
          </w:p>
        </w:tc>
      </w:tr>
      <w:tr w:rsidR="006955FB" w:rsidRPr="00115CBA" w14:paraId="39A5CC1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42CFE" w14:textId="77777777" w:rsidR="006955FB" w:rsidRPr="00115CBA" w:rsidRDefault="006955FB" w:rsidP="006955FB">
            <w:pPr>
              <w:pStyle w:val="TAL"/>
              <w:rPr>
                <w:rPrChange w:id="8174" w:author="R&amp;S" w:date="2023-11-17T06:34:00Z">
                  <w:rPr/>
                </w:rPrChange>
              </w:rPr>
            </w:pPr>
            <w:r w:rsidRPr="00115CBA">
              <w:rPr>
                <w:rPrChange w:id="8175" w:author="R&amp;S" w:date="2023-11-17T06:34:00Z">
                  <w:rPr/>
                </w:rPrChange>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AEFC37" w14:textId="77777777" w:rsidR="006955FB" w:rsidRPr="00115CBA" w:rsidRDefault="006955FB" w:rsidP="006955FB">
            <w:pPr>
              <w:pStyle w:val="TAL"/>
              <w:rPr>
                <w:rPrChange w:id="8176" w:author="R&amp;S" w:date="2023-11-17T06:34:00Z">
                  <w:rPr/>
                </w:rPrChange>
              </w:rPr>
            </w:pPr>
            <w:r w:rsidRPr="00115CBA">
              <w:rPr>
                <w:rPrChange w:id="8177" w:author="R&amp;S" w:date="2023-11-17T06:34:00Z">
                  <w:rPr/>
                </w:rPrChange>
              </w:rPr>
              <w:t xml:space="preserve">Mismatch (NOTE </w:t>
            </w:r>
            <w:r w:rsidRPr="00115CBA">
              <w:rPr>
                <w:lang w:eastAsia="ja-JP"/>
                <w:rPrChange w:id="8178" w:author="R&amp;S" w:date="2023-11-17T06:34:00Z">
                  <w:rPr>
                    <w:lang w:eastAsia="ja-JP"/>
                  </w:rPr>
                </w:rPrChange>
              </w:rPr>
              <w:t>1</w:t>
            </w:r>
            <w:r w:rsidRPr="00115CBA">
              <w:rPr>
                <w:rPrChange w:id="8179" w:author="R&amp;S" w:date="2023-11-17T06:34:00Z">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6C0EB234" w14:textId="77777777" w:rsidR="006955FB" w:rsidRPr="00115CBA" w:rsidRDefault="006955FB" w:rsidP="006955FB">
            <w:pPr>
              <w:pStyle w:val="TAC"/>
              <w:rPr>
                <w:rPrChange w:id="8180" w:author="R&amp;S" w:date="2023-11-17T06:34:00Z">
                  <w:rPr/>
                </w:rPrChange>
              </w:rPr>
            </w:pPr>
            <w:r w:rsidRPr="00115CBA">
              <w:rPr>
                <w:rFonts w:cs="Arial"/>
                <w:color w:val="000000"/>
                <w:szCs w:val="18"/>
                <w:lang w:eastAsia="ja-JP"/>
                <w:rPrChange w:id="8181" w:author="R&amp;S" w:date="2023-11-17T06:34:00Z">
                  <w:rPr>
                    <w:rFonts w:cs="Arial"/>
                    <w:color w:val="000000"/>
                    <w:szCs w:val="18"/>
                    <w:lang w:eastAsia="ja-JP"/>
                  </w:rPr>
                </w:rPrChange>
              </w:rPr>
              <w:t>1.30</w:t>
            </w:r>
          </w:p>
        </w:tc>
        <w:tc>
          <w:tcPr>
            <w:tcW w:w="1686" w:type="dxa"/>
            <w:tcBorders>
              <w:top w:val="single" w:sz="6" w:space="0" w:color="auto"/>
              <w:left w:val="single" w:sz="6" w:space="0" w:color="auto"/>
              <w:bottom w:val="single" w:sz="6" w:space="0" w:color="auto"/>
              <w:right w:val="single" w:sz="6" w:space="0" w:color="auto"/>
            </w:tcBorders>
            <w:hideMark/>
          </w:tcPr>
          <w:p w14:paraId="0AD76835" w14:textId="77777777" w:rsidR="006955FB" w:rsidRPr="00115CBA" w:rsidRDefault="006955FB" w:rsidP="006955FB">
            <w:pPr>
              <w:pStyle w:val="TAC"/>
              <w:rPr>
                <w:rPrChange w:id="8182" w:author="R&amp;S" w:date="2023-11-17T06:34:00Z">
                  <w:rPr/>
                </w:rPrChange>
              </w:rPr>
            </w:pPr>
            <w:r w:rsidRPr="00115CBA">
              <w:rPr>
                <w:rPrChange w:id="8183"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04C581B7" w14:textId="77777777" w:rsidR="006955FB" w:rsidRPr="00115CBA" w:rsidRDefault="006955FB" w:rsidP="006955FB">
            <w:pPr>
              <w:pStyle w:val="TAC"/>
              <w:rPr>
                <w:rPrChange w:id="8184" w:author="R&amp;S" w:date="2023-11-17T06:34:00Z">
                  <w:rPr/>
                </w:rPrChange>
              </w:rPr>
            </w:pPr>
            <w:r w:rsidRPr="00115CBA">
              <w:rPr>
                <w:rPrChange w:id="8185"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280DEF65" w14:textId="77777777" w:rsidR="006955FB" w:rsidRPr="00115CBA" w:rsidRDefault="006955FB" w:rsidP="006955FB">
            <w:pPr>
              <w:pStyle w:val="TAC"/>
              <w:rPr>
                <w:rPrChange w:id="8186" w:author="R&amp;S" w:date="2023-11-17T06:34:00Z">
                  <w:rPr/>
                </w:rPrChange>
              </w:rPr>
            </w:pPr>
            <w:r w:rsidRPr="00115CBA">
              <w:rPr>
                <w:rFonts w:cs="Arial"/>
                <w:color w:val="000000"/>
                <w:szCs w:val="18"/>
                <w:lang w:eastAsia="ja-JP"/>
                <w:rPrChange w:id="8187" w:author="R&amp;S" w:date="2023-11-17T06:34:00Z">
                  <w:rPr>
                    <w:rFonts w:cs="Arial"/>
                    <w:color w:val="000000"/>
                    <w:szCs w:val="18"/>
                    <w:lang w:eastAsia="ja-JP"/>
                  </w:rPr>
                </w:rPrChange>
              </w:rPr>
              <w:t>1.30</w:t>
            </w:r>
          </w:p>
        </w:tc>
      </w:tr>
      <w:tr w:rsidR="006955FB" w:rsidRPr="00115CBA" w14:paraId="4EC4191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32C07" w14:textId="77777777" w:rsidR="006955FB" w:rsidRPr="00115CBA" w:rsidRDefault="006955FB" w:rsidP="006955FB">
            <w:pPr>
              <w:pStyle w:val="TAL"/>
              <w:rPr>
                <w:rPrChange w:id="8188" w:author="R&amp;S" w:date="2023-11-17T06:34:00Z">
                  <w:rPr/>
                </w:rPrChange>
              </w:rPr>
            </w:pPr>
            <w:r w:rsidRPr="00115CBA">
              <w:rPr>
                <w:rPrChange w:id="8189" w:author="R&amp;S" w:date="2023-11-17T06:34:00Z">
                  <w:rPr/>
                </w:rPrChange>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CDFB0" w14:textId="77777777" w:rsidR="006955FB" w:rsidRPr="00115CBA" w:rsidRDefault="006955FB" w:rsidP="006955FB">
            <w:pPr>
              <w:pStyle w:val="TAL"/>
              <w:rPr>
                <w:rPrChange w:id="8190" w:author="R&amp;S" w:date="2023-11-17T06:34:00Z">
                  <w:rPr/>
                </w:rPrChange>
              </w:rPr>
            </w:pPr>
            <w:r w:rsidRPr="00115CBA">
              <w:rPr>
                <w:rPrChange w:id="8191" w:author="R&amp;S" w:date="2023-11-17T06:34:00Z">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E1FEE" w14:textId="77777777" w:rsidR="006955FB" w:rsidRPr="00115CBA" w:rsidRDefault="006955FB" w:rsidP="006955FB">
            <w:pPr>
              <w:pStyle w:val="TAC"/>
              <w:rPr>
                <w:rPrChange w:id="8192" w:author="R&amp;S" w:date="2023-11-17T06:34:00Z">
                  <w:rPr/>
                </w:rPrChange>
              </w:rPr>
            </w:pPr>
            <w:r w:rsidRPr="00115CBA">
              <w:rPr>
                <w:rFonts w:cs="Arial"/>
                <w:color w:val="000000"/>
                <w:szCs w:val="18"/>
                <w:rPrChange w:id="8193"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B4BC1C2" w14:textId="77777777" w:rsidR="006955FB" w:rsidRPr="00115CBA" w:rsidRDefault="006955FB" w:rsidP="006955FB">
            <w:pPr>
              <w:pStyle w:val="TAC"/>
              <w:rPr>
                <w:rPrChange w:id="8194" w:author="R&amp;S" w:date="2023-11-17T06:34:00Z">
                  <w:rPr/>
                </w:rPrChange>
              </w:rPr>
            </w:pPr>
            <w:r w:rsidRPr="00115CBA">
              <w:rPr>
                <w:rPrChange w:id="8195"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1454F038" w14:textId="77777777" w:rsidR="006955FB" w:rsidRPr="00115CBA" w:rsidRDefault="006955FB" w:rsidP="006955FB">
            <w:pPr>
              <w:pStyle w:val="TAC"/>
              <w:rPr>
                <w:rPrChange w:id="8196" w:author="R&amp;S" w:date="2023-11-17T06:34:00Z">
                  <w:rPr/>
                </w:rPrChange>
              </w:rPr>
            </w:pPr>
            <w:r w:rsidRPr="00115CBA">
              <w:rPr>
                <w:rPrChange w:id="8197"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1990456D" w14:textId="77777777" w:rsidR="006955FB" w:rsidRPr="00115CBA" w:rsidRDefault="006955FB" w:rsidP="006955FB">
            <w:pPr>
              <w:pStyle w:val="TAC"/>
              <w:rPr>
                <w:rPrChange w:id="8198" w:author="R&amp;S" w:date="2023-11-17T06:34:00Z">
                  <w:rPr/>
                </w:rPrChange>
              </w:rPr>
            </w:pPr>
            <w:r w:rsidRPr="00115CBA">
              <w:rPr>
                <w:rFonts w:cs="Arial"/>
                <w:color w:val="000000"/>
                <w:szCs w:val="18"/>
                <w:rPrChange w:id="8199" w:author="R&amp;S" w:date="2023-11-17T06:34:00Z">
                  <w:rPr>
                    <w:rFonts w:cs="Arial"/>
                    <w:color w:val="000000"/>
                    <w:szCs w:val="18"/>
                  </w:rPr>
                </w:rPrChange>
              </w:rPr>
              <w:t>0.00</w:t>
            </w:r>
          </w:p>
        </w:tc>
      </w:tr>
      <w:tr w:rsidR="006955FB" w:rsidRPr="00115CBA" w14:paraId="18C665F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3BE41" w14:textId="77777777" w:rsidR="006955FB" w:rsidRPr="00115CBA" w:rsidRDefault="006955FB" w:rsidP="006955FB">
            <w:pPr>
              <w:pStyle w:val="TAL"/>
              <w:rPr>
                <w:rPrChange w:id="8200" w:author="R&amp;S" w:date="2023-11-17T06:34:00Z">
                  <w:rPr/>
                </w:rPrChange>
              </w:rPr>
            </w:pPr>
            <w:r w:rsidRPr="00115CBA">
              <w:rPr>
                <w:rPrChange w:id="8201" w:author="R&amp;S" w:date="2023-11-17T06:34:00Z">
                  <w:rPr/>
                </w:rPrChange>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A6AC37" w14:textId="77777777" w:rsidR="006955FB" w:rsidRPr="00115CBA" w:rsidRDefault="006955FB" w:rsidP="006955FB">
            <w:pPr>
              <w:pStyle w:val="TAL"/>
              <w:rPr>
                <w:lang w:eastAsia="ja-JP"/>
                <w:rPrChange w:id="8202" w:author="R&amp;S" w:date="2023-11-17T06:34:00Z">
                  <w:rPr>
                    <w:lang w:eastAsia="ja-JP"/>
                  </w:rPr>
                </w:rPrChange>
              </w:rPr>
            </w:pPr>
            <w:r w:rsidRPr="00115CBA">
              <w:rPr>
                <w:rPrChange w:id="8203" w:author="R&amp;S" w:date="2023-11-17T06:34:00Z">
                  <w:rPr/>
                </w:rPrChange>
              </w:rPr>
              <w:t xml:space="preserve">Uncertainty of the RF power measurement equipment (NOTE </w:t>
            </w:r>
            <w:r w:rsidRPr="00115CBA">
              <w:rPr>
                <w:lang w:eastAsia="ja-JP"/>
                <w:rPrChange w:id="8204" w:author="R&amp;S" w:date="2023-11-17T06:34:00Z">
                  <w:rPr>
                    <w:lang w:eastAsia="ja-JP"/>
                  </w:rPr>
                </w:rPrChange>
              </w:rPr>
              <w:t>2</w:t>
            </w:r>
            <w:r w:rsidRPr="00115CBA">
              <w:rPr>
                <w:rPrChange w:id="8205" w:author="R&amp;S" w:date="2023-11-17T06:34:00Z">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4B298356" w14:textId="77777777" w:rsidR="006955FB" w:rsidRPr="00115CBA" w:rsidRDefault="006955FB" w:rsidP="006955FB">
            <w:pPr>
              <w:pStyle w:val="TAC"/>
              <w:rPr>
                <w:lang w:eastAsia="ja-JP"/>
                <w:rPrChange w:id="8206" w:author="R&amp;S" w:date="2023-11-17T06:34:00Z">
                  <w:rPr>
                    <w:lang w:eastAsia="ja-JP"/>
                  </w:rPr>
                </w:rPrChange>
              </w:rPr>
            </w:pPr>
            <w:r w:rsidRPr="00115CBA">
              <w:rPr>
                <w:rFonts w:cs="Arial"/>
                <w:color w:val="000000"/>
                <w:szCs w:val="18"/>
                <w:lang w:eastAsia="ja-JP"/>
                <w:rPrChange w:id="8207" w:author="R&amp;S" w:date="2023-11-17T06:34:00Z">
                  <w:rPr>
                    <w:rFonts w:cs="Arial"/>
                    <w:color w:val="000000"/>
                    <w:szCs w:val="18"/>
                    <w:lang w:eastAsia="ja-JP"/>
                  </w:rPr>
                </w:rPrChange>
              </w:rPr>
              <w:t>2.50</w:t>
            </w:r>
          </w:p>
        </w:tc>
        <w:tc>
          <w:tcPr>
            <w:tcW w:w="1686" w:type="dxa"/>
            <w:tcBorders>
              <w:top w:val="single" w:sz="6" w:space="0" w:color="auto"/>
              <w:left w:val="single" w:sz="6" w:space="0" w:color="auto"/>
              <w:bottom w:val="single" w:sz="6" w:space="0" w:color="auto"/>
              <w:right w:val="single" w:sz="6" w:space="0" w:color="auto"/>
            </w:tcBorders>
            <w:hideMark/>
          </w:tcPr>
          <w:p w14:paraId="12A04D6A" w14:textId="77777777" w:rsidR="006955FB" w:rsidRPr="00115CBA" w:rsidRDefault="006955FB" w:rsidP="006955FB">
            <w:pPr>
              <w:pStyle w:val="TAC"/>
              <w:rPr>
                <w:rPrChange w:id="8208" w:author="R&amp;S" w:date="2023-11-17T06:34:00Z">
                  <w:rPr/>
                </w:rPrChange>
              </w:rPr>
            </w:pPr>
            <w:r w:rsidRPr="00115CBA">
              <w:rPr>
                <w:rPrChange w:id="8209"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2AC6A6D0" w14:textId="77777777" w:rsidR="006955FB" w:rsidRPr="00115CBA" w:rsidRDefault="006955FB" w:rsidP="006955FB">
            <w:pPr>
              <w:pStyle w:val="TAC"/>
              <w:rPr>
                <w:rPrChange w:id="8210" w:author="R&amp;S" w:date="2023-11-17T06:34:00Z">
                  <w:rPr/>
                </w:rPrChange>
              </w:rPr>
            </w:pPr>
            <w:r w:rsidRPr="00115CBA">
              <w:rPr>
                <w:rPrChange w:id="8211"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21FA4218" w14:textId="77777777" w:rsidR="006955FB" w:rsidRPr="00115CBA" w:rsidRDefault="006955FB" w:rsidP="006955FB">
            <w:pPr>
              <w:pStyle w:val="TAC"/>
              <w:rPr>
                <w:rPrChange w:id="8212" w:author="R&amp;S" w:date="2023-11-17T06:34:00Z">
                  <w:rPr/>
                </w:rPrChange>
              </w:rPr>
            </w:pPr>
            <w:r w:rsidRPr="00115CBA">
              <w:rPr>
                <w:rFonts w:cs="Arial"/>
                <w:color w:val="000000"/>
                <w:szCs w:val="18"/>
                <w:lang w:eastAsia="ja-JP"/>
                <w:rPrChange w:id="8213" w:author="R&amp;S" w:date="2023-11-17T06:34:00Z">
                  <w:rPr>
                    <w:rFonts w:cs="Arial"/>
                    <w:color w:val="000000"/>
                    <w:szCs w:val="18"/>
                    <w:lang w:eastAsia="ja-JP"/>
                  </w:rPr>
                </w:rPrChange>
              </w:rPr>
              <w:t>1.25</w:t>
            </w:r>
          </w:p>
        </w:tc>
      </w:tr>
      <w:tr w:rsidR="006955FB" w:rsidRPr="00115CBA" w14:paraId="7ED3C4E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28701" w14:textId="77777777" w:rsidR="006955FB" w:rsidRPr="00115CBA" w:rsidRDefault="006955FB" w:rsidP="006955FB">
            <w:pPr>
              <w:pStyle w:val="TAL"/>
              <w:rPr>
                <w:lang w:eastAsia="ja-JP"/>
                <w:rPrChange w:id="8214" w:author="R&amp;S" w:date="2023-11-17T06:34:00Z">
                  <w:rPr>
                    <w:lang w:eastAsia="ja-JP"/>
                  </w:rPr>
                </w:rPrChange>
              </w:rPr>
            </w:pPr>
            <w:r w:rsidRPr="00115CBA">
              <w:rPr>
                <w:lang w:eastAsia="ja-JP"/>
                <w:rPrChange w:id="8215" w:author="R&amp;S" w:date="2023-11-17T06:34:00Z">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hideMark/>
          </w:tcPr>
          <w:p w14:paraId="2941F5C6" w14:textId="77777777" w:rsidR="006955FB" w:rsidRPr="00115CBA" w:rsidRDefault="006955FB" w:rsidP="006955FB">
            <w:pPr>
              <w:pStyle w:val="TAL"/>
              <w:rPr>
                <w:rPrChange w:id="8216" w:author="R&amp;S" w:date="2023-11-17T06:34:00Z">
                  <w:rPr/>
                </w:rPrChange>
              </w:rPr>
            </w:pPr>
            <w:r w:rsidRPr="00115CBA">
              <w:rPr>
                <w:rPrChange w:id="8217" w:author="R&amp;S" w:date="2023-11-17T06:34:00Z">
                  <w:rPr/>
                </w:rPrChange>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627E808C" w14:textId="77777777" w:rsidR="006955FB" w:rsidRPr="00115CBA" w:rsidRDefault="006955FB" w:rsidP="006955FB">
            <w:pPr>
              <w:pStyle w:val="TAC"/>
              <w:rPr>
                <w:rPrChange w:id="8218" w:author="R&amp;S" w:date="2023-11-17T06:34:00Z">
                  <w:rPr/>
                </w:rPrChange>
              </w:rPr>
            </w:pPr>
            <w:r w:rsidRPr="00115CBA">
              <w:rPr>
                <w:rFonts w:cs="Arial"/>
                <w:color w:val="000000"/>
                <w:szCs w:val="18"/>
                <w:rPrChange w:id="8219"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A166FF9" w14:textId="77777777" w:rsidR="006955FB" w:rsidRPr="00115CBA" w:rsidRDefault="006955FB" w:rsidP="006955FB">
            <w:pPr>
              <w:pStyle w:val="TAC"/>
              <w:rPr>
                <w:rPrChange w:id="8220" w:author="R&amp;S" w:date="2023-11-17T06:34:00Z">
                  <w:rPr/>
                </w:rPrChange>
              </w:rPr>
            </w:pPr>
            <w:r w:rsidRPr="00115CBA">
              <w:rPr>
                <w:rPrChange w:id="8221"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39D279A0" w14:textId="77777777" w:rsidR="006955FB" w:rsidRPr="00115CBA" w:rsidRDefault="006955FB" w:rsidP="006955FB">
            <w:pPr>
              <w:pStyle w:val="TAC"/>
              <w:rPr>
                <w:rPrChange w:id="8222" w:author="R&amp;S" w:date="2023-11-17T06:34:00Z">
                  <w:rPr/>
                </w:rPrChange>
              </w:rPr>
            </w:pPr>
            <w:r w:rsidRPr="00115CBA">
              <w:rPr>
                <w:rPrChange w:id="8223"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5A90C49E" w14:textId="77777777" w:rsidR="006955FB" w:rsidRPr="00115CBA" w:rsidRDefault="006955FB" w:rsidP="006955FB">
            <w:pPr>
              <w:pStyle w:val="TAC"/>
              <w:rPr>
                <w:rPrChange w:id="8224" w:author="R&amp;S" w:date="2023-11-17T06:34:00Z">
                  <w:rPr/>
                </w:rPrChange>
              </w:rPr>
            </w:pPr>
            <w:r w:rsidRPr="00115CBA">
              <w:rPr>
                <w:rFonts w:cs="Arial"/>
                <w:color w:val="000000"/>
                <w:szCs w:val="18"/>
                <w:rPrChange w:id="8225" w:author="R&amp;S" w:date="2023-11-17T06:34:00Z">
                  <w:rPr>
                    <w:rFonts w:cs="Arial"/>
                    <w:color w:val="000000"/>
                    <w:szCs w:val="18"/>
                  </w:rPr>
                </w:rPrChange>
              </w:rPr>
              <w:t>0.00</w:t>
            </w:r>
          </w:p>
        </w:tc>
      </w:tr>
      <w:tr w:rsidR="006955FB" w:rsidRPr="00115CBA" w14:paraId="16E2C26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5B427" w14:textId="77777777" w:rsidR="006955FB" w:rsidRPr="00115CBA" w:rsidRDefault="006955FB" w:rsidP="006955FB">
            <w:pPr>
              <w:pStyle w:val="TAL"/>
              <w:rPr>
                <w:lang w:eastAsia="ja-JP"/>
                <w:rPrChange w:id="8226" w:author="R&amp;S" w:date="2023-11-17T06:34:00Z">
                  <w:rPr>
                    <w:lang w:eastAsia="ja-JP"/>
                  </w:rPr>
                </w:rPrChange>
              </w:rPr>
            </w:pPr>
            <w:r w:rsidRPr="00115CBA">
              <w:rPr>
                <w:lang w:eastAsia="ja-JP"/>
                <w:rPrChange w:id="8227" w:author="R&amp;S" w:date="2023-11-17T06:34:00Z">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hideMark/>
          </w:tcPr>
          <w:p w14:paraId="304CF4BD" w14:textId="77777777" w:rsidR="006955FB" w:rsidRPr="00115CBA" w:rsidRDefault="006955FB" w:rsidP="006955FB">
            <w:pPr>
              <w:pStyle w:val="TAL"/>
              <w:rPr>
                <w:rPrChange w:id="8228" w:author="R&amp;S" w:date="2023-11-17T06:34:00Z">
                  <w:rPr/>
                </w:rPrChange>
              </w:rPr>
            </w:pPr>
            <w:r w:rsidRPr="00115CBA">
              <w:rPr>
                <w:rPrChange w:id="8229" w:author="R&amp;S" w:date="2023-11-17T06:34:00Z">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355D5D2" w14:textId="77777777" w:rsidR="006955FB" w:rsidRPr="00115CBA" w:rsidRDefault="006955FB" w:rsidP="006955FB">
            <w:pPr>
              <w:pStyle w:val="TAC"/>
              <w:rPr>
                <w:rPrChange w:id="8230" w:author="R&amp;S" w:date="2023-11-17T06:34:00Z">
                  <w:rPr/>
                </w:rPrChange>
              </w:rPr>
            </w:pPr>
            <w:r w:rsidRPr="00115CBA">
              <w:rPr>
                <w:rFonts w:cs="Arial"/>
                <w:color w:val="000000"/>
                <w:szCs w:val="18"/>
                <w:rPrChange w:id="8231" w:author="R&amp;S" w:date="2023-11-17T06:34:00Z">
                  <w:rPr>
                    <w:rFonts w:cs="Arial"/>
                    <w:color w:val="000000"/>
                    <w:szCs w:val="18"/>
                  </w:rPr>
                </w:rPrChange>
              </w:rPr>
              <w:t>2.10</w:t>
            </w:r>
          </w:p>
        </w:tc>
        <w:tc>
          <w:tcPr>
            <w:tcW w:w="1686" w:type="dxa"/>
            <w:tcBorders>
              <w:top w:val="single" w:sz="6" w:space="0" w:color="auto"/>
              <w:left w:val="single" w:sz="6" w:space="0" w:color="auto"/>
              <w:bottom w:val="single" w:sz="6" w:space="0" w:color="auto"/>
              <w:right w:val="single" w:sz="6" w:space="0" w:color="auto"/>
            </w:tcBorders>
            <w:hideMark/>
          </w:tcPr>
          <w:p w14:paraId="5EF8A6FD" w14:textId="77777777" w:rsidR="006955FB" w:rsidRPr="00115CBA" w:rsidRDefault="006955FB" w:rsidP="006955FB">
            <w:pPr>
              <w:pStyle w:val="TAC"/>
              <w:rPr>
                <w:rPrChange w:id="8232" w:author="R&amp;S" w:date="2023-11-17T06:34:00Z">
                  <w:rPr/>
                </w:rPrChange>
              </w:rPr>
            </w:pPr>
            <w:r w:rsidRPr="00115CBA">
              <w:rPr>
                <w:rPrChange w:id="8233"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042B1F9D" w14:textId="77777777" w:rsidR="006955FB" w:rsidRPr="00115CBA" w:rsidRDefault="006955FB" w:rsidP="006955FB">
            <w:pPr>
              <w:pStyle w:val="TAC"/>
              <w:rPr>
                <w:rPrChange w:id="8234" w:author="R&amp;S" w:date="2023-11-17T06:34:00Z">
                  <w:rPr/>
                </w:rPrChange>
              </w:rPr>
            </w:pPr>
            <w:r w:rsidRPr="00115CBA">
              <w:rPr>
                <w:rPrChange w:id="8235"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05688C80" w14:textId="77777777" w:rsidR="006955FB" w:rsidRPr="00115CBA" w:rsidRDefault="006955FB" w:rsidP="006955FB">
            <w:pPr>
              <w:pStyle w:val="TAC"/>
              <w:rPr>
                <w:rPrChange w:id="8236" w:author="R&amp;S" w:date="2023-11-17T06:34:00Z">
                  <w:rPr/>
                </w:rPrChange>
              </w:rPr>
            </w:pPr>
            <w:r w:rsidRPr="00115CBA">
              <w:rPr>
                <w:rFonts w:cs="Arial"/>
                <w:color w:val="000000"/>
                <w:szCs w:val="18"/>
                <w:rPrChange w:id="8237" w:author="R&amp;S" w:date="2023-11-17T06:34:00Z">
                  <w:rPr>
                    <w:rFonts w:cs="Arial"/>
                    <w:color w:val="000000"/>
                    <w:szCs w:val="18"/>
                  </w:rPr>
                </w:rPrChange>
              </w:rPr>
              <w:t>1.05</w:t>
            </w:r>
          </w:p>
        </w:tc>
      </w:tr>
      <w:tr w:rsidR="006955FB" w:rsidRPr="00115CBA" w14:paraId="6353972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889DD" w14:textId="77777777" w:rsidR="006955FB" w:rsidRPr="00115CBA" w:rsidRDefault="006955FB" w:rsidP="006955FB">
            <w:pPr>
              <w:pStyle w:val="TAL"/>
              <w:rPr>
                <w:lang w:eastAsia="zh-CN"/>
                <w:rPrChange w:id="8238" w:author="R&amp;S" w:date="2023-11-17T06:34:00Z">
                  <w:rPr>
                    <w:lang w:eastAsia="zh-CN"/>
                  </w:rPr>
                </w:rPrChange>
              </w:rPr>
            </w:pPr>
            <w:r w:rsidRPr="00115CBA">
              <w:rPr>
                <w:lang w:eastAsia="zh-CN"/>
                <w:rPrChange w:id="8239" w:author="R&amp;S" w:date="2023-11-17T06:34:00Z">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hideMark/>
          </w:tcPr>
          <w:p w14:paraId="3DDDAFB6" w14:textId="77777777" w:rsidR="006955FB" w:rsidRPr="00115CBA" w:rsidRDefault="006955FB" w:rsidP="006955FB">
            <w:pPr>
              <w:pStyle w:val="TAL"/>
              <w:rPr>
                <w:lang w:eastAsia="ja-JP"/>
                <w:rPrChange w:id="8240" w:author="R&amp;S" w:date="2023-11-17T06:34:00Z">
                  <w:rPr>
                    <w:lang w:eastAsia="ja-JP"/>
                  </w:rPr>
                </w:rPrChange>
              </w:rPr>
            </w:pPr>
            <w:r w:rsidRPr="00115CBA">
              <w:rPr>
                <w:rPrChange w:id="8241" w:author="R&amp;S" w:date="2023-11-17T06:34:00Z">
                  <w:rPr/>
                </w:rPrChange>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CAABD71" w14:textId="77777777" w:rsidR="006955FB" w:rsidRPr="00115CBA" w:rsidRDefault="006955FB" w:rsidP="006955FB">
            <w:pPr>
              <w:pStyle w:val="TAC"/>
              <w:rPr>
                <w:rPrChange w:id="8242" w:author="R&amp;S" w:date="2023-11-17T06:34:00Z">
                  <w:rPr/>
                </w:rPrChange>
              </w:rPr>
            </w:pPr>
            <w:r w:rsidRPr="00115CBA">
              <w:rPr>
                <w:rFonts w:cs="Arial"/>
                <w:color w:val="000000"/>
                <w:szCs w:val="18"/>
                <w:rPrChange w:id="8243" w:author="R&amp;S" w:date="2023-11-17T06:34:00Z">
                  <w:rPr>
                    <w:rFonts w:cs="Arial"/>
                    <w:color w:val="000000"/>
                    <w:szCs w:val="18"/>
                  </w:rPr>
                </w:rPrChange>
              </w:rPr>
              <w:t>0.50</w:t>
            </w:r>
          </w:p>
        </w:tc>
        <w:tc>
          <w:tcPr>
            <w:tcW w:w="1686" w:type="dxa"/>
            <w:tcBorders>
              <w:top w:val="single" w:sz="6" w:space="0" w:color="auto"/>
              <w:left w:val="single" w:sz="6" w:space="0" w:color="auto"/>
              <w:bottom w:val="single" w:sz="6" w:space="0" w:color="auto"/>
              <w:right w:val="single" w:sz="6" w:space="0" w:color="auto"/>
            </w:tcBorders>
            <w:hideMark/>
          </w:tcPr>
          <w:p w14:paraId="3D32A092" w14:textId="77777777" w:rsidR="006955FB" w:rsidRPr="00115CBA" w:rsidRDefault="006955FB" w:rsidP="006955FB">
            <w:pPr>
              <w:pStyle w:val="TAC"/>
              <w:rPr>
                <w:lang w:eastAsia="ja-JP"/>
                <w:rPrChange w:id="8244" w:author="R&amp;S" w:date="2023-11-17T06:34:00Z">
                  <w:rPr>
                    <w:lang w:eastAsia="ja-JP"/>
                  </w:rPr>
                </w:rPrChange>
              </w:rPr>
            </w:pPr>
            <w:r w:rsidRPr="00115CBA">
              <w:rPr>
                <w:rPrChange w:id="8245"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A46D914" w14:textId="77777777" w:rsidR="006955FB" w:rsidRPr="00115CBA" w:rsidRDefault="006955FB" w:rsidP="006955FB">
            <w:pPr>
              <w:pStyle w:val="TAC"/>
              <w:rPr>
                <w:lang w:eastAsia="ja-JP"/>
                <w:rPrChange w:id="8246" w:author="R&amp;S" w:date="2023-11-17T06:34:00Z">
                  <w:rPr>
                    <w:lang w:eastAsia="ja-JP"/>
                  </w:rPr>
                </w:rPrChange>
              </w:rPr>
            </w:pPr>
            <w:r w:rsidRPr="00115CBA">
              <w:rPr>
                <w:rPrChange w:id="8247"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6B02BE83" w14:textId="77777777" w:rsidR="006955FB" w:rsidRPr="00115CBA" w:rsidRDefault="006955FB" w:rsidP="006955FB">
            <w:pPr>
              <w:pStyle w:val="TAC"/>
              <w:rPr>
                <w:rPrChange w:id="8248" w:author="R&amp;S" w:date="2023-11-17T06:34:00Z">
                  <w:rPr/>
                </w:rPrChange>
              </w:rPr>
            </w:pPr>
            <w:r w:rsidRPr="00115CBA">
              <w:rPr>
                <w:rFonts w:cs="Arial"/>
                <w:color w:val="000000"/>
                <w:szCs w:val="18"/>
                <w:rPrChange w:id="8249" w:author="R&amp;S" w:date="2023-11-17T06:34:00Z">
                  <w:rPr>
                    <w:rFonts w:cs="Arial"/>
                    <w:color w:val="000000"/>
                    <w:szCs w:val="18"/>
                  </w:rPr>
                </w:rPrChange>
              </w:rPr>
              <w:t>0.25</w:t>
            </w:r>
          </w:p>
        </w:tc>
      </w:tr>
      <w:tr w:rsidR="006955FB" w:rsidRPr="00115CBA" w14:paraId="1C91614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AC535" w14:textId="77777777" w:rsidR="006955FB" w:rsidRPr="00115CBA" w:rsidRDefault="006955FB" w:rsidP="006955FB">
            <w:pPr>
              <w:pStyle w:val="TAL"/>
              <w:rPr>
                <w:lang w:eastAsia="zh-CN"/>
                <w:rPrChange w:id="8250" w:author="R&amp;S" w:date="2023-11-17T06:34:00Z">
                  <w:rPr>
                    <w:lang w:eastAsia="zh-CN"/>
                  </w:rPr>
                </w:rPrChange>
              </w:rPr>
            </w:pPr>
            <w:r w:rsidRPr="00115CBA">
              <w:rPr>
                <w:lang w:eastAsia="zh-CN"/>
                <w:rPrChange w:id="8251" w:author="R&amp;S" w:date="2023-11-17T06:34:00Z">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hideMark/>
          </w:tcPr>
          <w:p w14:paraId="1BCC3668" w14:textId="77777777" w:rsidR="006955FB" w:rsidRPr="00115CBA" w:rsidRDefault="006955FB" w:rsidP="006955FB">
            <w:pPr>
              <w:pStyle w:val="TAL"/>
              <w:rPr>
                <w:lang w:eastAsia="ja-JP"/>
                <w:rPrChange w:id="8252" w:author="R&amp;S" w:date="2023-11-17T06:34:00Z">
                  <w:rPr>
                    <w:lang w:eastAsia="ja-JP"/>
                  </w:rPr>
                </w:rPrChange>
              </w:rPr>
            </w:pPr>
            <w:r w:rsidRPr="00115CBA">
              <w:rPr>
                <w:rPrChange w:id="8253" w:author="R&amp;S" w:date="2023-11-17T06:34:00Z">
                  <w:rPr/>
                </w:rPrChange>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44FF772" w14:textId="77777777" w:rsidR="006955FB" w:rsidRPr="00115CBA" w:rsidRDefault="006955FB" w:rsidP="006955FB">
            <w:pPr>
              <w:pStyle w:val="TAC"/>
              <w:rPr>
                <w:lang w:eastAsia="ja-JP"/>
                <w:rPrChange w:id="8254" w:author="R&amp;S" w:date="2023-11-17T06:34:00Z">
                  <w:rPr>
                    <w:lang w:eastAsia="ja-JP"/>
                  </w:rPr>
                </w:rPrChange>
              </w:rPr>
            </w:pPr>
            <w:r w:rsidRPr="00115CBA">
              <w:rPr>
                <w:rFonts w:cs="Arial"/>
                <w:color w:val="000000"/>
                <w:szCs w:val="18"/>
                <w:rPrChange w:id="8255" w:author="R&amp;S" w:date="2023-11-17T06:34:00Z">
                  <w:rPr>
                    <w:rFonts w:cs="Arial"/>
                    <w:color w:val="000000"/>
                    <w:szCs w:val="18"/>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0AD484B8" w14:textId="77777777" w:rsidR="006955FB" w:rsidRPr="00115CBA" w:rsidRDefault="006955FB" w:rsidP="006955FB">
            <w:pPr>
              <w:pStyle w:val="TAC"/>
              <w:rPr>
                <w:rPrChange w:id="8256" w:author="R&amp;S" w:date="2023-11-17T06:34:00Z">
                  <w:rPr/>
                </w:rPrChange>
              </w:rPr>
            </w:pPr>
            <w:r w:rsidRPr="00115CBA">
              <w:rPr>
                <w:rPrChange w:id="8257"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15F43215" w14:textId="77777777" w:rsidR="006955FB" w:rsidRPr="00115CBA" w:rsidRDefault="006955FB" w:rsidP="006955FB">
            <w:pPr>
              <w:pStyle w:val="TAC"/>
              <w:rPr>
                <w:rPrChange w:id="8258" w:author="R&amp;S" w:date="2023-11-17T06:34:00Z">
                  <w:rPr/>
                </w:rPrChange>
              </w:rPr>
            </w:pPr>
            <w:r w:rsidRPr="00115CBA">
              <w:rPr>
                <w:rPrChange w:id="8259"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5431FBB0" w14:textId="77777777" w:rsidR="006955FB" w:rsidRPr="00115CBA" w:rsidRDefault="006955FB" w:rsidP="006955FB">
            <w:pPr>
              <w:pStyle w:val="TAC"/>
              <w:rPr>
                <w:lang w:eastAsia="ja-JP"/>
                <w:rPrChange w:id="8260" w:author="R&amp;S" w:date="2023-11-17T06:34:00Z">
                  <w:rPr>
                    <w:lang w:eastAsia="ja-JP"/>
                  </w:rPr>
                </w:rPrChange>
              </w:rPr>
            </w:pPr>
            <w:r w:rsidRPr="00115CBA">
              <w:rPr>
                <w:rFonts w:cs="Arial"/>
                <w:color w:val="000000"/>
                <w:szCs w:val="18"/>
                <w:rPrChange w:id="8261" w:author="R&amp;S" w:date="2023-11-17T06:34:00Z">
                  <w:rPr>
                    <w:rFonts w:cs="Arial"/>
                    <w:color w:val="000000"/>
                    <w:szCs w:val="18"/>
                  </w:rPr>
                </w:rPrChange>
              </w:rPr>
              <w:t>0.00</w:t>
            </w:r>
          </w:p>
        </w:tc>
      </w:tr>
      <w:tr w:rsidR="006955FB" w:rsidRPr="00115CBA" w14:paraId="0193B96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4DF8E7" w14:textId="77777777" w:rsidR="006955FB" w:rsidRPr="00115CBA" w:rsidRDefault="006955FB" w:rsidP="006955FB">
            <w:pPr>
              <w:pStyle w:val="TAL"/>
              <w:rPr>
                <w:rPrChange w:id="8262" w:author="R&amp;S" w:date="2023-11-17T06:34:00Z">
                  <w:rPr/>
                </w:rPrChange>
              </w:rPr>
            </w:pPr>
            <w:r w:rsidRPr="00115CBA">
              <w:rPr>
                <w:lang w:eastAsia="zh-CN"/>
                <w:rPrChange w:id="8263" w:author="R&amp;S" w:date="2023-11-17T06:34:00Z">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hideMark/>
          </w:tcPr>
          <w:p w14:paraId="1A525F0E" w14:textId="77777777" w:rsidR="006955FB" w:rsidRPr="00115CBA" w:rsidRDefault="006955FB" w:rsidP="006955FB">
            <w:pPr>
              <w:pStyle w:val="TAL"/>
              <w:rPr>
                <w:rPrChange w:id="8264" w:author="R&amp;S" w:date="2023-11-17T06:34:00Z">
                  <w:rPr/>
                </w:rPrChange>
              </w:rPr>
            </w:pPr>
            <w:r w:rsidRPr="00115CBA">
              <w:rPr>
                <w:rPrChange w:id="8265" w:author="R&amp;S" w:date="2023-11-17T06:34:00Z">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5156B35" w14:textId="77777777" w:rsidR="006955FB" w:rsidRPr="00115CBA" w:rsidRDefault="006955FB" w:rsidP="006955FB">
            <w:pPr>
              <w:pStyle w:val="TAC"/>
              <w:rPr>
                <w:lang w:eastAsia="ja-JP"/>
                <w:rPrChange w:id="8266" w:author="R&amp;S" w:date="2023-11-17T06:34:00Z">
                  <w:rPr>
                    <w:lang w:eastAsia="ja-JP"/>
                  </w:rPr>
                </w:rPrChange>
              </w:rPr>
            </w:pPr>
            <w:r w:rsidRPr="00115CBA">
              <w:rPr>
                <w:rFonts w:cs="Arial"/>
                <w:color w:val="000000"/>
                <w:szCs w:val="18"/>
                <w:rPrChange w:id="8267"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01BEC944" w14:textId="77777777" w:rsidR="006955FB" w:rsidRPr="00115CBA" w:rsidRDefault="006955FB" w:rsidP="006955FB">
            <w:pPr>
              <w:pStyle w:val="TAC"/>
              <w:rPr>
                <w:rPrChange w:id="8268" w:author="R&amp;S" w:date="2023-11-17T06:34:00Z">
                  <w:rPr/>
                </w:rPrChange>
              </w:rPr>
            </w:pPr>
            <w:r w:rsidRPr="00115CBA">
              <w:rPr>
                <w:rPrChange w:id="8269"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0F3BF698" w14:textId="77777777" w:rsidR="006955FB" w:rsidRPr="00115CBA" w:rsidRDefault="006955FB" w:rsidP="006955FB">
            <w:pPr>
              <w:pStyle w:val="TAC"/>
              <w:rPr>
                <w:rPrChange w:id="8270" w:author="R&amp;S" w:date="2023-11-17T06:34:00Z">
                  <w:rPr/>
                </w:rPrChange>
              </w:rPr>
            </w:pPr>
            <w:r w:rsidRPr="00115CBA">
              <w:rPr>
                <w:rPrChange w:id="8271"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0A6FE43D" w14:textId="77777777" w:rsidR="006955FB" w:rsidRPr="00115CBA" w:rsidRDefault="006955FB" w:rsidP="006955FB">
            <w:pPr>
              <w:pStyle w:val="TAC"/>
              <w:rPr>
                <w:rPrChange w:id="8272" w:author="R&amp;S" w:date="2023-11-17T06:34:00Z">
                  <w:rPr/>
                </w:rPrChange>
              </w:rPr>
            </w:pPr>
            <w:r w:rsidRPr="00115CBA">
              <w:rPr>
                <w:rFonts w:cs="Arial"/>
                <w:color w:val="000000"/>
                <w:szCs w:val="18"/>
                <w:rPrChange w:id="8273" w:author="R&amp;S" w:date="2023-11-17T06:34:00Z">
                  <w:rPr>
                    <w:rFonts w:cs="Arial"/>
                    <w:color w:val="000000"/>
                    <w:szCs w:val="18"/>
                  </w:rPr>
                </w:rPrChange>
              </w:rPr>
              <w:t>0.00</w:t>
            </w:r>
          </w:p>
        </w:tc>
      </w:tr>
      <w:tr w:rsidR="006955FB" w:rsidRPr="00115CBA" w14:paraId="1D5D30C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D4618" w14:textId="77777777" w:rsidR="006955FB" w:rsidRPr="00115CBA" w:rsidRDefault="006955FB" w:rsidP="006955FB">
            <w:pPr>
              <w:pStyle w:val="TAL"/>
              <w:rPr>
                <w:rPrChange w:id="8274" w:author="R&amp;S" w:date="2023-11-17T06:34:00Z">
                  <w:rPr/>
                </w:rPrChange>
              </w:rPr>
            </w:pPr>
            <w:r w:rsidRPr="00115CBA">
              <w:rPr>
                <w:lang w:eastAsia="zh-CN"/>
                <w:rPrChange w:id="8275" w:author="R&amp;S" w:date="2023-11-17T06:34:00Z">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hideMark/>
          </w:tcPr>
          <w:p w14:paraId="18B6C2BD" w14:textId="77777777" w:rsidR="006955FB" w:rsidRPr="00115CBA" w:rsidRDefault="006955FB" w:rsidP="006955FB">
            <w:pPr>
              <w:pStyle w:val="TAL"/>
              <w:rPr>
                <w:lang w:eastAsia="ja-JP"/>
                <w:rPrChange w:id="8276" w:author="R&amp;S" w:date="2023-11-17T06:34:00Z">
                  <w:rPr>
                    <w:lang w:eastAsia="ja-JP"/>
                  </w:rPr>
                </w:rPrChange>
              </w:rPr>
            </w:pPr>
            <w:r w:rsidRPr="00115CBA">
              <w:rPr>
                <w:rPrChange w:id="8277" w:author="R&amp;S" w:date="2023-11-17T06:34:00Z">
                  <w:rPr/>
                </w:rPrChange>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6599E98" w14:textId="77777777" w:rsidR="006955FB" w:rsidRPr="00115CBA" w:rsidRDefault="006955FB" w:rsidP="006955FB">
            <w:pPr>
              <w:pStyle w:val="TAC"/>
              <w:rPr>
                <w:lang w:eastAsia="ja-JP"/>
                <w:rPrChange w:id="8278" w:author="R&amp;S" w:date="2023-11-17T06:34:00Z">
                  <w:rPr>
                    <w:lang w:eastAsia="ja-JP"/>
                  </w:rPr>
                </w:rPrChange>
              </w:rPr>
            </w:pPr>
            <w:r w:rsidRPr="00115CBA">
              <w:rPr>
                <w:rFonts w:cs="Arial"/>
                <w:color w:val="000000"/>
                <w:szCs w:val="18"/>
                <w:rPrChange w:id="8279"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7260BD1" w14:textId="77777777" w:rsidR="006955FB" w:rsidRPr="00115CBA" w:rsidRDefault="006955FB" w:rsidP="006955FB">
            <w:pPr>
              <w:pStyle w:val="TAC"/>
              <w:rPr>
                <w:rPrChange w:id="8280" w:author="R&amp;S" w:date="2023-11-17T06:34:00Z">
                  <w:rPr/>
                </w:rPrChange>
              </w:rPr>
            </w:pPr>
            <w:r w:rsidRPr="00115CBA">
              <w:rPr>
                <w:rPrChange w:id="8281"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79A023F1" w14:textId="77777777" w:rsidR="006955FB" w:rsidRPr="00115CBA" w:rsidRDefault="006955FB" w:rsidP="006955FB">
            <w:pPr>
              <w:pStyle w:val="TAC"/>
              <w:rPr>
                <w:rPrChange w:id="8282" w:author="R&amp;S" w:date="2023-11-17T06:34:00Z">
                  <w:rPr/>
                </w:rPrChange>
              </w:rPr>
            </w:pPr>
            <w:r w:rsidRPr="00115CBA">
              <w:rPr>
                <w:rPrChange w:id="8283"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0F8FDEA6" w14:textId="77777777" w:rsidR="006955FB" w:rsidRPr="00115CBA" w:rsidRDefault="006955FB" w:rsidP="006955FB">
            <w:pPr>
              <w:pStyle w:val="TAC"/>
              <w:rPr>
                <w:lang w:eastAsia="ja-JP"/>
                <w:rPrChange w:id="8284" w:author="R&amp;S" w:date="2023-11-17T06:34:00Z">
                  <w:rPr>
                    <w:lang w:eastAsia="ja-JP"/>
                  </w:rPr>
                </w:rPrChange>
              </w:rPr>
            </w:pPr>
            <w:r w:rsidRPr="00115CBA">
              <w:rPr>
                <w:rFonts w:cs="Arial"/>
                <w:color w:val="000000"/>
                <w:szCs w:val="18"/>
                <w:rPrChange w:id="8285" w:author="R&amp;S" w:date="2023-11-17T06:34:00Z">
                  <w:rPr>
                    <w:rFonts w:cs="Arial"/>
                    <w:color w:val="000000"/>
                    <w:szCs w:val="18"/>
                  </w:rPr>
                </w:rPrChange>
              </w:rPr>
              <w:t>0.00</w:t>
            </w:r>
          </w:p>
        </w:tc>
      </w:tr>
      <w:tr w:rsidR="006955FB" w:rsidRPr="00115CBA" w14:paraId="4411940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58EDA" w14:textId="77777777" w:rsidR="006955FB" w:rsidRPr="00115CBA" w:rsidRDefault="006955FB" w:rsidP="006955FB">
            <w:pPr>
              <w:pStyle w:val="TAL"/>
              <w:rPr>
                <w:lang w:eastAsia="zh-CN"/>
                <w:rPrChange w:id="8286" w:author="R&amp;S" w:date="2023-11-17T06:34:00Z">
                  <w:rPr>
                    <w:lang w:eastAsia="zh-CN"/>
                  </w:rPr>
                </w:rPrChange>
              </w:rPr>
            </w:pPr>
            <w:r w:rsidRPr="00115CBA">
              <w:rPr>
                <w:lang w:eastAsia="zh-CN"/>
                <w:rPrChange w:id="8287" w:author="R&amp;S" w:date="2023-11-17T06:34:00Z">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E5F007" w14:textId="77777777" w:rsidR="006955FB" w:rsidRPr="00115CBA" w:rsidRDefault="006955FB" w:rsidP="006955FB">
            <w:pPr>
              <w:pStyle w:val="TAL"/>
              <w:rPr>
                <w:rPrChange w:id="8288" w:author="R&amp;S" w:date="2023-11-17T06:34:00Z">
                  <w:rPr/>
                </w:rPrChange>
              </w:rPr>
            </w:pPr>
            <w:r w:rsidRPr="00115CBA">
              <w:rPr>
                <w:rPrChange w:id="8289" w:author="R&amp;S" w:date="2023-11-17T06:34:00Z">
                  <w:rPr/>
                </w:rPrChange>
              </w:rPr>
              <w:t xml:space="preserve">Influence of </w:t>
            </w:r>
            <w:r w:rsidRPr="00115CBA">
              <w:rPr>
                <w:rFonts w:cs="Arial"/>
                <w:lang w:eastAsia="ja-JP" w:bidi="hi-IN"/>
                <w:rPrChange w:id="8290" w:author="R&amp;S" w:date="2023-11-17T06:34:00Z">
                  <w:rPr>
                    <w:rFonts w:cs="Arial"/>
                    <w:lang w:eastAsia="ja-JP" w:bidi="hi-IN"/>
                  </w:rPr>
                </w:rPrChange>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236042D" w14:textId="77777777" w:rsidR="006955FB" w:rsidRPr="00115CBA" w:rsidRDefault="006955FB" w:rsidP="006955FB">
            <w:pPr>
              <w:pStyle w:val="TAC"/>
              <w:rPr>
                <w:lang w:eastAsia="ja-JP"/>
                <w:rPrChange w:id="8291" w:author="R&amp;S" w:date="2023-11-17T06:34:00Z">
                  <w:rPr>
                    <w:lang w:eastAsia="ja-JP"/>
                  </w:rPr>
                </w:rPrChange>
              </w:rPr>
            </w:pPr>
            <w:r w:rsidRPr="00115CBA">
              <w:rPr>
                <w:rPrChange w:id="8292" w:author="R&amp;S" w:date="2023-11-17T06:34:00Z">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D4AFEB3" w14:textId="77777777" w:rsidR="006955FB" w:rsidRPr="00115CBA" w:rsidRDefault="006955FB" w:rsidP="006955FB">
            <w:pPr>
              <w:pStyle w:val="TAC"/>
              <w:rPr>
                <w:rPrChange w:id="8293" w:author="R&amp;S" w:date="2023-11-17T06:34:00Z">
                  <w:rPr/>
                </w:rPrChange>
              </w:rPr>
            </w:pPr>
            <w:r w:rsidRPr="00115CBA">
              <w:rPr>
                <w:rPrChange w:id="8294"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2119F664" w14:textId="77777777" w:rsidR="006955FB" w:rsidRPr="00115CBA" w:rsidRDefault="006955FB" w:rsidP="006955FB">
            <w:pPr>
              <w:pStyle w:val="TAC"/>
              <w:rPr>
                <w:rPrChange w:id="8295" w:author="R&amp;S" w:date="2023-11-17T06:34:00Z">
                  <w:rPr/>
                </w:rPrChange>
              </w:rPr>
            </w:pPr>
            <w:r w:rsidRPr="00115CBA">
              <w:rPr>
                <w:rPrChange w:id="8296" w:author="R&amp;S" w:date="2023-11-17T06:34:00Z">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7C0E1A3D" w14:textId="77777777" w:rsidR="006955FB" w:rsidRPr="00115CBA" w:rsidRDefault="006955FB" w:rsidP="006955FB">
            <w:pPr>
              <w:pStyle w:val="TAC"/>
              <w:rPr>
                <w:lang w:eastAsia="ja-JP"/>
                <w:rPrChange w:id="8297" w:author="R&amp;S" w:date="2023-11-17T06:34:00Z">
                  <w:rPr>
                    <w:lang w:eastAsia="ja-JP"/>
                  </w:rPr>
                </w:rPrChange>
              </w:rPr>
            </w:pPr>
            <w:r w:rsidRPr="00115CBA">
              <w:rPr>
                <w:rPrChange w:id="8298" w:author="R&amp;S" w:date="2023-11-17T06:34:00Z">
                  <w:rPr/>
                </w:rPrChange>
              </w:rPr>
              <w:t>0.00</w:t>
            </w:r>
          </w:p>
        </w:tc>
      </w:tr>
      <w:tr w:rsidR="006955FB" w:rsidRPr="00115CBA" w14:paraId="66A3F42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92377" w14:textId="77777777" w:rsidR="006955FB" w:rsidRPr="00115CBA" w:rsidRDefault="006955FB" w:rsidP="006955FB">
            <w:pPr>
              <w:pStyle w:val="TAL"/>
              <w:rPr>
                <w:lang w:eastAsia="zh-CN"/>
                <w:rPrChange w:id="8299" w:author="R&amp;S" w:date="2023-11-17T06:34:00Z">
                  <w:rPr>
                    <w:lang w:eastAsia="zh-CN"/>
                  </w:rPr>
                </w:rPrChange>
              </w:rPr>
            </w:pPr>
            <w:r w:rsidRPr="00115CBA">
              <w:rPr>
                <w:lang w:eastAsia="ja-JP"/>
                <w:rPrChange w:id="8300" w:author="R&amp;S" w:date="2023-11-17T06:34:00Z">
                  <w:rPr>
                    <w:lang w:eastAsia="ja-JP"/>
                  </w:rPr>
                </w:rPrChange>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27248" w14:textId="77777777" w:rsidR="006955FB" w:rsidRPr="00115CBA" w:rsidRDefault="006955FB" w:rsidP="006955FB">
            <w:pPr>
              <w:pStyle w:val="TAL"/>
              <w:rPr>
                <w:rPrChange w:id="8301" w:author="R&amp;S" w:date="2023-11-17T06:34:00Z">
                  <w:rPr/>
                </w:rPrChange>
              </w:rPr>
            </w:pPr>
            <w:r w:rsidRPr="00115CBA">
              <w:rPr>
                <w:lang w:eastAsia="zh-CN"/>
                <w:rPrChange w:id="8302" w:author="R&amp;S" w:date="2023-11-17T06:34:00Z">
                  <w:rPr>
                    <w:lang w:eastAsia="zh-CN"/>
                  </w:rPr>
                </w:rPrChange>
              </w:rPr>
              <w:t>Multiple measurement antenna uncertainty</w:t>
            </w:r>
            <w:r w:rsidRPr="00115CBA">
              <w:rPr>
                <w:lang w:eastAsia="ja-JP"/>
                <w:rPrChange w:id="8303" w:author="R&amp;S" w:date="2023-11-17T06:34:00Z">
                  <w:rPr>
                    <w:lang w:eastAsia="ja-JP"/>
                  </w:rPr>
                </w:rPrChange>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C671D48" w14:textId="77777777" w:rsidR="006955FB" w:rsidRPr="00115CBA" w:rsidRDefault="006955FB" w:rsidP="006955FB">
            <w:pPr>
              <w:pStyle w:val="TAC"/>
              <w:rPr>
                <w:rPrChange w:id="8304" w:author="R&amp;S" w:date="2023-11-17T06:34:00Z">
                  <w:rPr/>
                </w:rPrChange>
              </w:rPr>
            </w:pPr>
            <w:r w:rsidRPr="00115CBA">
              <w:rPr>
                <w:rPrChange w:id="8305" w:author="R&amp;S" w:date="2023-11-17T06:34:00Z">
                  <w:rPr/>
                </w:rPrChange>
              </w:rPr>
              <w:t>0.15</w:t>
            </w:r>
          </w:p>
        </w:tc>
        <w:tc>
          <w:tcPr>
            <w:tcW w:w="1686" w:type="dxa"/>
            <w:tcBorders>
              <w:top w:val="single" w:sz="6" w:space="0" w:color="auto"/>
              <w:left w:val="single" w:sz="6" w:space="0" w:color="auto"/>
              <w:bottom w:val="single" w:sz="6" w:space="0" w:color="auto"/>
              <w:right w:val="single" w:sz="6" w:space="0" w:color="auto"/>
            </w:tcBorders>
            <w:hideMark/>
          </w:tcPr>
          <w:p w14:paraId="2ADB26ED" w14:textId="77777777" w:rsidR="006955FB" w:rsidRPr="00115CBA" w:rsidRDefault="006955FB" w:rsidP="006955FB">
            <w:pPr>
              <w:pStyle w:val="TAC"/>
              <w:rPr>
                <w:rPrChange w:id="8306" w:author="R&amp;S" w:date="2023-11-17T06:34:00Z">
                  <w:rPr/>
                </w:rPrChange>
              </w:rPr>
            </w:pPr>
            <w:r w:rsidRPr="00115CBA">
              <w:rPr>
                <w:rPrChange w:id="8307"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34712EC9" w14:textId="77777777" w:rsidR="006955FB" w:rsidRPr="00115CBA" w:rsidRDefault="006955FB" w:rsidP="006955FB">
            <w:pPr>
              <w:pStyle w:val="TAC"/>
              <w:rPr>
                <w:rPrChange w:id="8308" w:author="R&amp;S" w:date="2023-11-17T06:34:00Z">
                  <w:rPr/>
                </w:rPrChange>
              </w:rPr>
            </w:pPr>
            <w:r w:rsidRPr="00115CBA">
              <w:rPr>
                <w:rPrChange w:id="8309" w:author="R&amp;S" w:date="2023-11-17T06:34:00Z">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751CA2F1" w14:textId="77777777" w:rsidR="006955FB" w:rsidRPr="00115CBA" w:rsidRDefault="006955FB" w:rsidP="006955FB">
            <w:pPr>
              <w:pStyle w:val="TAC"/>
              <w:rPr>
                <w:rPrChange w:id="8310" w:author="R&amp;S" w:date="2023-11-17T06:34:00Z">
                  <w:rPr/>
                </w:rPrChange>
              </w:rPr>
            </w:pPr>
            <w:r w:rsidRPr="00115CBA">
              <w:rPr>
                <w:rPrChange w:id="8311" w:author="R&amp;S" w:date="2023-11-17T06:34:00Z">
                  <w:rPr/>
                </w:rPrChange>
              </w:rPr>
              <w:t>0.15</w:t>
            </w:r>
          </w:p>
        </w:tc>
      </w:tr>
      <w:tr w:rsidR="006955FB" w:rsidRPr="00115CBA" w14:paraId="1581EF7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DA7F11" w14:textId="77777777" w:rsidR="006955FB" w:rsidRPr="00115CBA" w:rsidRDefault="006955FB" w:rsidP="006955FB">
            <w:pPr>
              <w:pStyle w:val="TAL"/>
              <w:rPr>
                <w:lang w:eastAsia="ja-JP"/>
                <w:rPrChange w:id="8312" w:author="R&amp;S" w:date="2023-11-17T06:34:00Z">
                  <w:rPr>
                    <w:lang w:eastAsia="ja-JP"/>
                  </w:rPr>
                </w:rPrChange>
              </w:rPr>
            </w:pPr>
            <w:r w:rsidRPr="00115CBA">
              <w:rPr>
                <w:lang w:eastAsia="ja-JP"/>
                <w:rPrChange w:id="8313" w:author="R&amp;S" w:date="2023-11-17T06:34:00Z">
                  <w:rPr>
                    <w:lang w:eastAsia="ja-JP"/>
                  </w:rPr>
                </w:rPrChange>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99587" w14:textId="77777777" w:rsidR="006955FB" w:rsidRPr="00115CBA" w:rsidRDefault="006955FB" w:rsidP="006955FB">
            <w:pPr>
              <w:pStyle w:val="TAL"/>
              <w:rPr>
                <w:lang w:eastAsia="zh-CN"/>
                <w:rPrChange w:id="8314" w:author="R&amp;S" w:date="2023-11-17T06:34:00Z">
                  <w:rPr>
                    <w:lang w:eastAsia="zh-CN"/>
                  </w:rPr>
                </w:rPrChange>
              </w:rPr>
            </w:pPr>
            <w:r w:rsidRPr="00115CBA">
              <w:rPr>
                <w:lang w:eastAsia="ja-JP"/>
                <w:rPrChange w:id="8315" w:author="R&amp;S" w:date="2023-11-17T06:34:00Z">
                  <w:rPr>
                    <w:lang w:eastAsia="ja-JP"/>
                  </w:rPr>
                </w:rPrChange>
              </w:rPr>
              <w:t>DUT repositioning</w:t>
            </w:r>
            <w:r w:rsidRPr="00115CBA">
              <w:rPr>
                <w:rFonts w:cs="Arial"/>
                <w:lang w:eastAsia="ja-JP" w:bidi="hi-IN"/>
                <w:rPrChange w:id="8316" w:author="R&amp;S" w:date="2023-11-17T06:34:00Z">
                  <w:rPr>
                    <w:rFonts w:cs="Arial"/>
                    <w:lang w:eastAsia="ja-JP" w:bidi="hi-IN"/>
                  </w:rPr>
                </w:rPrChange>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0FA3A88" w14:textId="77777777" w:rsidR="006955FB" w:rsidRPr="00115CBA" w:rsidRDefault="006955FB" w:rsidP="006955FB">
            <w:pPr>
              <w:pStyle w:val="TAC"/>
              <w:rPr>
                <w:lang w:eastAsia="ja-JP"/>
                <w:rPrChange w:id="8317" w:author="R&amp;S" w:date="2023-11-17T06:34:00Z">
                  <w:rPr>
                    <w:lang w:eastAsia="ja-JP"/>
                  </w:rPr>
                </w:rPrChange>
              </w:rPr>
            </w:pPr>
            <w:r w:rsidRPr="00115CBA">
              <w:rPr>
                <w:rPrChange w:id="8318" w:author="R&amp;S" w:date="2023-11-17T06:34:00Z">
                  <w:rPr/>
                </w:rPrChange>
              </w:rPr>
              <w:t>0.35</w:t>
            </w:r>
          </w:p>
        </w:tc>
        <w:tc>
          <w:tcPr>
            <w:tcW w:w="1686" w:type="dxa"/>
            <w:tcBorders>
              <w:top w:val="single" w:sz="6" w:space="0" w:color="auto"/>
              <w:left w:val="single" w:sz="6" w:space="0" w:color="auto"/>
              <w:bottom w:val="single" w:sz="6" w:space="0" w:color="auto"/>
              <w:right w:val="single" w:sz="6" w:space="0" w:color="auto"/>
            </w:tcBorders>
            <w:hideMark/>
          </w:tcPr>
          <w:p w14:paraId="1AA428D5" w14:textId="77777777" w:rsidR="006955FB" w:rsidRPr="00115CBA" w:rsidRDefault="006955FB" w:rsidP="006955FB">
            <w:pPr>
              <w:pStyle w:val="TAC"/>
              <w:rPr>
                <w:rPrChange w:id="8319" w:author="R&amp;S" w:date="2023-11-17T06:34:00Z">
                  <w:rPr/>
                </w:rPrChange>
              </w:rPr>
            </w:pPr>
            <w:r w:rsidRPr="00115CBA">
              <w:rPr>
                <w:rPrChange w:id="8320"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26BF3A6A" w14:textId="77777777" w:rsidR="006955FB" w:rsidRPr="00115CBA" w:rsidRDefault="006955FB" w:rsidP="006955FB">
            <w:pPr>
              <w:pStyle w:val="TAC"/>
              <w:rPr>
                <w:rPrChange w:id="8321" w:author="R&amp;S" w:date="2023-11-17T06:34:00Z">
                  <w:rPr/>
                </w:rPrChange>
              </w:rPr>
            </w:pPr>
            <w:r w:rsidRPr="00115CBA">
              <w:rPr>
                <w:rPrChange w:id="8322"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1130BAFB" w14:textId="77777777" w:rsidR="006955FB" w:rsidRPr="00115CBA" w:rsidRDefault="006955FB" w:rsidP="006955FB">
            <w:pPr>
              <w:pStyle w:val="TAC"/>
              <w:rPr>
                <w:lang w:eastAsia="ja-JP"/>
                <w:rPrChange w:id="8323" w:author="R&amp;S" w:date="2023-11-17T06:34:00Z">
                  <w:rPr>
                    <w:lang w:eastAsia="ja-JP"/>
                  </w:rPr>
                </w:rPrChange>
              </w:rPr>
            </w:pPr>
            <w:r w:rsidRPr="00115CBA">
              <w:rPr>
                <w:rPrChange w:id="8324" w:author="R&amp;S" w:date="2023-11-17T06:34:00Z">
                  <w:rPr/>
                </w:rPrChange>
              </w:rPr>
              <w:t>0.20</w:t>
            </w:r>
          </w:p>
        </w:tc>
      </w:tr>
      <w:tr w:rsidR="006955FB" w:rsidRPr="00115CBA" w14:paraId="7822CEEC"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4CB5904" w14:textId="77777777" w:rsidR="006955FB" w:rsidRPr="00115CBA" w:rsidRDefault="006955FB" w:rsidP="006955FB">
            <w:pPr>
              <w:pStyle w:val="TAH"/>
              <w:rPr>
                <w:rPrChange w:id="8325" w:author="R&amp;S" w:date="2023-11-17T06:34:00Z">
                  <w:rPr/>
                </w:rPrChange>
              </w:rPr>
            </w:pPr>
            <w:r w:rsidRPr="00115CBA">
              <w:rPr>
                <w:rPrChange w:id="8326" w:author="R&amp;S" w:date="2023-11-17T06:34:00Z">
                  <w:rPr/>
                </w:rPrChange>
              </w:rPr>
              <w:t>Stage 1: Calibration measurement</w:t>
            </w:r>
          </w:p>
        </w:tc>
      </w:tr>
      <w:tr w:rsidR="006955FB" w:rsidRPr="00115CBA" w14:paraId="389E6C9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91B78" w14:textId="77777777" w:rsidR="006955FB" w:rsidRPr="00115CBA" w:rsidRDefault="006955FB" w:rsidP="006955FB">
            <w:pPr>
              <w:pStyle w:val="TAL"/>
              <w:rPr>
                <w:lang w:eastAsia="ja-JP"/>
                <w:rPrChange w:id="8327" w:author="R&amp;S" w:date="2023-11-17T06:34:00Z">
                  <w:rPr>
                    <w:lang w:eastAsia="ja-JP"/>
                  </w:rPr>
                </w:rPrChange>
              </w:rPr>
            </w:pPr>
            <w:r w:rsidRPr="00115CBA">
              <w:rPr>
                <w:rPrChange w:id="8328" w:author="R&amp;S" w:date="2023-11-17T06:34:00Z">
                  <w:rPr/>
                </w:rPrChange>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FCA32" w14:textId="77777777" w:rsidR="006955FB" w:rsidRPr="00115CBA" w:rsidRDefault="006955FB" w:rsidP="006955FB">
            <w:pPr>
              <w:pStyle w:val="TAL"/>
              <w:rPr>
                <w:rPrChange w:id="8329" w:author="R&amp;S" w:date="2023-11-17T06:34:00Z">
                  <w:rPr/>
                </w:rPrChange>
              </w:rPr>
            </w:pPr>
            <w:r w:rsidRPr="00115CBA">
              <w:rPr>
                <w:rPrChange w:id="8330" w:author="R&amp;S" w:date="2023-11-17T06:34:00Z">
                  <w:rPr/>
                </w:rPrChange>
              </w:rPr>
              <w:t>Mismatch</w:t>
            </w:r>
          </w:p>
        </w:tc>
        <w:tc>
          <w:tcPr>
            <w:tcW w:w="1134" w:type="dxa"/>
            <w:tcBorders>
              <w:top w:val="single" w:sz="6" w:space="0" w:color="auto"/>
              <w:left w:val="single" w:sz="6" w:space="0" w:color="auto"/>
              <w:bottom w:val="single" w:sz="6" w:space="0" w:color="auto"/>
              <w:right w:val="single" w:sz="6" w:space="0" w:color="auto"/>
            </w:tcBorders>
            <w:hideMark/>
          </w:tcPr>
          <w:p w14:paraId="590CC6D1" w14:textId="77777777" w:rsidR="006955FB" w:rsidRPr="00115CBA" w:rsidRDefault="006955FB" w:rsidP="006955FB">
            <w:pPr>
              <w:pStyle w:val="TAC"/>
              <w:rPr>
                <w:rPrChange w:id="8331" w:author="R&amp;S" w:date="2023-11-17T06:34:00Z">
                  <w:rPr/>
                </w:rPrChange>
              </w:rPr>
            </w:pPr>
            <w:r w:rsidRPr="00115CBA">
              <w:rPr>
                <w:rFonts w:cs="Arial"/>
                <w:color w:val="000000"/>
                <w:szCs w:val="18"/>
                <w:rPrChange w:id="8332"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A3413EB" w14:textId="77777777" w:rsidR="006955FB" w:rsidRPr="00115CBA" w:rsidRDefault="006955FB" w:rsidP="006955FB">
            <w:pPr>
              <w:pStyle w:val="TAC"/>
              <w:rPr>
                <w:rPrChange w:id="8333" w:author="R&amp;S" w:date="2023-11-17T06:34:00Z">
                  <w:rPr/>
                </w:rPrChange>
              </w:rPr>
            </w:pPr>
            <w:r w:rsidRPr="00115CBA">
              <w:rPr>
                <w:rPrChange w:id="8334"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1AED0FF7" w14:textId="77777777" w:rsidR="006955FB" w:rsidRPr="00115CBA" w:rsidRDefault="006955FB" w:rsidP="006955FB">
            <w:pPr>
              <w:pStyle w:val="TAC"/>
              <w:rPr>
                <w:rPrChange w:id="8335" w:author="R&amp;S" w:date="2023-11-17T06:34:00Z">
                  <w:rPr/>
                </w:rPrChange>
              </w:rPr>
            </w:pPr>
            <w:r w:rsidRPr="00115CBA">
              <w:rPr>
                <w:rPrChange w:id="8336"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138A384C" w14:textId="77777777" w:rsidR="006955FB" w:rsidRPr="00115CBA" w:rsidRDefault="006955FB" w:rsidP="006955FB">
            <w:pPr>
              <w:pStyle w:val="TAC"/>
              <w:rPr>
                <w:rPrChange w:id="8337" w:author="R&amp;S" w:date="2023-11-17T06:34:00Z">
                  <w:rPr/>
                </w:rPrChange>
              </w:rPr>
            </w:pPr>
            <w:r w:rsidRPr="00115CBA">
              <w:rPr>
                <w:rFonts w:cs="Arial"/>
                <w:color w:val="000000"/>
                <w:szCs w:val="18"/>
                <w:rPrChange w:id="8338" w:author="R&amp;S" w:date="2023-11-17T06:34:00Z">
                  <w:rPr>
                    <w:rFonts w:cs="Arial"/>
                    <w:color w:val="000000"/>
                    <w:szCs w:val="18"/>
                  </w:rPr>
                </w:rPrChange>
              </w:rPr>
              <w:t>0.00</w:t>
            </w:r>
          </w:p>
        </w:tc>
      </w:tr>
      <w:tr w:rsidR="006955FB" w:rsidRPr="00115CBA" w14:paraId="4731C9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994EF" w14:textId="77777777" w:rsidR="006955FB" w:rsidRPr="00115CBA" w:rsidRDefault="006955FB" w:rsidP="006955FB">
            <w:pPr>
              <w:pStyle w:val="TAL"/>
              <w:rPr>
                <w:lang w:eastAsia="ja-JP"/>
                <w:rPrChange w:id="8339" w:author="R&amp;S" w:date="2023-11-17T06:34:00Z">
                  <w:rPr>
                    <w:lang w:eastAsia="ja-JP"/>
                  </w:rPr>
                </w:rPrChange>
              </w:rPr>
            </w:pPr>
            <w:r w:rsidRPr="00115CBA">
              <w:rPr>
                <w:rPrChange w:id="8340" w:author="R&amp;S" w:date="2023-11-17T06:34:00Z">
                  <w:rPr/>
                </w:rPrChange>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35CC1" w14:textId="77777777" w:rsidR="006955FB" w:rsidRPr="00115CBA" w:rsidRDefault="006955FB" w:rsidP="006955FB">
            <w:pPr>
              <w:pStyle w:val="TAL"/>
              <w:rPr>
                <w:lang w:eastAsia="ja-JP"/>
                <w:rPrChange w:id="8341" w:author="R&amp;S" w:date="2023-11-17T06:34:00Z">
                  <w:rPr>
                    <w:lang w:eastAsia="ja-JP"/>
                  </w:rPr>
                </w:rPrChange>
              </w:rPr>
            </w:pPr>
            <w:r w:rsidRPr="00115CBA">
              <w:rPr>
                <w:rPrChange w:id="8342" w:author="R&amp;S" w:date="2023-11-17T06:34:00Z">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25A4056" w14:textId="77777777" w:rsidR="006955FB" w:rsidRPr="00115CBA" w:rsidRDefault="006955FB" w:rsidP="006955FB">
            <w:pPr>
              <w:pStyle w:val="TAC"/>
              <w:rPr>
                <w:rPrChange w:id="8343" w:author="R&amp;S" w:date="2023-11-17T06:34:00Z">
                  <w:rPr/>
                </w:rPrChange>
              </w:rPr>
            </w:pPr>
            <w:r w:rsidRPr="00115CBA">
              <w:rPr>
                <w:rFonts w:cs="Arial"/>
                <w:color w:val="000000"/>
                <w:szCs w:val="18"/>
                <w:rPrChange w:id="8344"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B63167C" w14:textId="77777777" w:rsidR="006955FB" w:rsidRPr="00115CBA" w:rsidRDefault="006955FB" w:rsidP="006955FB">
            <w:pPr>
              <w:pStyle w:val="TAC"/>
              <w:rPr>
                <w:rPrChange w:id="8345" w:author="R&amp;S" w:date="2023-11-17T06:34:00Z">
                  <w:rPr/>
                </w:rPrChange>
              </w:rPr>
            </w:pPr>
            <w:r w:rsidRPr="00115CBA">
              <w:rPr>
                <w:rPrChange w:id="8346"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63625475" w14:textId="77777777" w:rsidR="006955FB" w:rsidRPr="00115CBA" w:rsidRDefault="006955FB" w:rsidP="006955FB">
            <w:pPr>
              <w:pStyle w:val="TAC"/>
              <w:rPr>
                <w:rPrChange w:id="8347" w:author="R&amp;S" w:date="2023-11-17T06:34:00Z">
                  <w:rPr/>
                </w:rPrChange>
              </w:rPr>
            </w:pPr>
            <w:r w:rsidRPr="00115CBA">
              <w:rPr>
                <w:rPrChange w:id="8348"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E4EFC4C" w14:textId="77777777" w:rsidR="006955FB" w:rsidRPr="00115CBA" w:rsidRDefault="006955FB" w:rsidP="006955FB">
            <w:pPr>
              <w:pStyle w:val="TAC"/>
              <w:rPr>
                <w:rPrChange w:id="8349" w:author="R&amp;S" w:date="2023-11-17T06:34:00Z">
                  <w:rPr/>
                </w:rPrChange>
              </w:rPr>
            </w:pPr>
            <w:r w:rsidRPr="00115CBA">
              <w:rPr>
                <w:rFonts w:cs="Arial"/>
                <w:color w:val="000000"/>
                <w:szCs w:val="18"/>
                <w:rPrChange w:id="8350" w:author="R&amp;S" w:date="2023-11-17T06:34:00Z">
                  <w:rPr>
                    <w:rFonts w:cs="Arial"/>
                    <w:color w:val="000000"/>
                    <w:szCs w:val="18"/>
                  </w:rPr>
                </w:rPrChange>
              </w:rPr>
              <w:t>0.00</w:t>
            </w:r>
          </w:p>
        </w:tc>
      </w:tr>
      <w:tr w:rsidR="006955FB" w:rsidRPr="00115CBA" w14:paraId="5EEEE48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591EE" w14:textId="77777777" w:rsidR="006955FB" w:rsidRPr="00115CBA" w:rsidRDefault="006955FB" w:rsidP="006955FB">
            <w:pPr>
              <w:pStyle w:val="TAL"/>
              <w:rPr>
                <w:lang w:eastAsia="ja-JP"/>
                <w:rPrChange w:id="8351" w:author="R&amp;S" w:date="2023-11-17T06:34:00Z">
                  <w:rPr>
                    <w:lang w:eastAsia="ja-JP"/>
                  </w:rPr>
                </w:rPrChange>
              </w:rPr>
            </w:pPr>
            <w:r w:rsidRPr="00115CBA">
              <w:rPr>
                <w:rPrChange w:id="8352" w:author="R&amp;S" w:date="2023-11-17T06:34:00Z">
                  <w:rPr/>
                </w:rPrChange>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8C46BB" w14:textId="77777777" w:rsidR="006955FB" w:rsidRPr="00115CBA" w:rsidRDefault="006955FB" w:rsidP="006955FB">
            <w:pPr>
              <w:pStyle w:val="TAL"/>
              <w:rPr>
                <w:lang w:eastAsia="ja-JP"/>
                <w:rPrChange w:id="8353" w:author="R&amp;S" w:date="2023-11-17T06:34:00Z">
                  <w:rPr>
                    <w:lang w:eastAsia="ja-JP"/>
                  </w:rPr>
                </w:rPrChange>
              </w:rPr>
            </w:pPr>
            <w:r w:rsidRPr="00115CBA">
              <w:rPr>
                <w:rPrChange w:id="8354" w:author="R&amp;S" w:date="2023-11-17T06:34:00Z">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A8243A9" w14:textId="77777777" w:rsidR="006955FB" w:rsidRPr="00115CBA" w:rsidRDefault="006955FB" w:rsidP="006955FB">
            <w:pPr>
              <w:pStyle w:val="TAC"/>
              <w:rPr>
                <w:rPrChange w:id="8355" w:author="R&amp;S" w:date="2023-11-17T06:34:00Z">
                  <w:rPr/>
                </w:rPrChange>
              </w:rPr>
            </w:pPr>
            <w:r w:rsidRPr="00115CBA">
              <w:rPr>
                <w:rFonts w:cs="Arial"/>
                <w:color w:val="000000"/>
                <w:szCs w:val="18"/>
                <w:rPrChange w:id="8356"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26A6810" w14:textId="77777777" w:rsidR="006955FB" w:rsidRPr="00115CBA" w:rsidRDefault="006955FB" w:rsidP="006955FB">
            <w:pPr>
              <w:pStyle w:val="TAC"/>
              <w:rPr>
                <w:rPrChange w:id="8357" w:author="R&amp;S" w:date="2023-11-17T06:34:00Z">
                  <w:rPr/>
                </w:rPrChange>
              </w:rPr>
            </w:pPr>
            <w:r w:rsidRPr="00115CBA">
              <w:rPr>
                <w:rPrChange w:id="8358"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1726F419" w14:textId="77777777" w:rsidR="006955FB" w:rsidRPr="00115CBA" w:rsidRDefault="006955FB" w:rsidP="006955FB">
            <w:pPr>
              <w:pStyle w:val="TAC"/>
              <w:rPr>
                <w:rPrChange w:id="8359" w:author="R&amp;S" w:date="2023-11-17T06:34:00Z">
                  <w:rPr/>
                </w:rPrChange>
              </w:rPr>
            </w:pPr>
            <w:r w:rsidRPr="00115CBA">
              <w:rPr>
                <w:rPrChange w:id="8360"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C6F2518" w14:textId="77777777" w:rsidR="006955FB" w:rsidRPr="00115CBA" w:rsidRDefault="006955FB" w:rsidP="006955FB">
            <w:pPr>
              <w:pStyle w:val="TAC"/>
              <w:rPr>
                <w:rPrChange w:id="8361" w:author="R&amp;S" w:date="2023-11-17T06:34:00Z">
                  <w:rPr/>
                </w:rPrChange>
              </w:rPr>
            </w:pPr>
            <w:r w:rsidRPr="00115CBA">
              <w:rPr>
                <w:rFonts w:cs="Arial"/>
                <w:color w:val="000000"/>
                <w:szCs w:val="18"/>
                <w:rPrChange w:id="8362" w:author="R&amp;S" w:date="2023-11-17T06:34:00Z">
                  <w:rPr>
                    <w:rFonts w:cs="Arial"/>
                    <w:color w:val="000000"/>
                    <w:szCs w:val="18"/>
                  </w:rPr>
                </w:rPrChange>
              </w:rPr>
              <w:t>0.00</w:t>
            </w:r>
          </w:p>
        </w:tc>
      </w:tr>
      <w:tr w:rsidR="006955FB" w:rsidRPr="00115CBA" w14:paraId="5A0DC1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214F1" w14:textId="77777777" w:rsidR="006955FB" w:rsidRPr="00115CBA" w:rsidRDefault="006955FB" w:rsidP="006955FB">
            <w:pPr>
              <w:pStyle w:val="TAL"/>
              <w:rPr>
                <w:lang w:eastAsia="ja-JP"/>
                <w:rPrChange w:id="8363" w:author="R&amp;S" w:date="2023-11-17T06:34:00Z">
                  <w:rPr>
                    <w:lang w:eastAsia="ja-JP"/>
                  </w:rPr>
                </w:rPrChange>
              </w:rPr>
            </w:pPr>
            <w:r w:rsidRPr="00115CBA">
              <w:rPr>
                <w:lang w:eastAsia="ja-JP"/>
                <w:rPrChange w:id="8364" w:author="R&amp;S" w:date="2023-11-17T06:34:00Z">
                  <w:rPr>
                    <w:lang w:eastAsia="ja-JP"/>
                  </w:rPr>
                </w:rPrChange>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A2BBA" w14:textId="77777777" w:rsidR="006955FB" w:rsidRPr="00115CBA" w:rsidRDefault="006955FB" w:rsidP="006955FB">
            <w:pPr>
              <w:pStyle w:val="TAL"/>
              <w:rPr>
                <w:lang w:eastAsia="ja-JP"/>
                <w:rPrChange w:id="8365" w:author="R&amp;S" w:date="2023-11-17T06:34:00Z">
                  <w:rPr>
                    <w:lang w:eastAsia="ja-JP"/>
                  </w:rPr>
                </w:rPrChange>
              </w:rPr>
            </w:pPr>
            <w:r w:rsidRPr="00115CBA">
              <w:rPr>
                <w:rPrChange w:id="8366" w:author="R&amp;S" w:date="2023-11-17T06:34:00Z">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05C7808" w14:textId="77777777" w:rsidR="006955FB" w:rsidRPr="00115CBA" w:rsidRDefault="006955FB" w:rsidP="006955FB">
            <w:pPr>
              <w:pStyle w:val="TAC"/>
              <w:rPr>
                <w:lang w:eastAsia="ja-JP"/>
                <w:rPrChange w:id="8367" w:author="R&amp;S" w:date="2023-11-17T06:34:00Z">
                  <w:rPr>
                    <w:lang w:eastAsia="ja-JP"/>
                  </w:rPr>
                </w:rPrChange>
              </w:rPr>
            </w:pPr>
            <w:r w:rsidRPr="00115CBA">
              <w:rPr>
                <w:rFonts w:cs="Arial"/>
                <w:color w:val="000000"/>
                <w:szCs w:val="18"/>
                <w:rPrChange w:id="8368" w:author="R&amp;S" w:date="2023-11-17T06:34:00Z">
                  <w:rPr>
                    <w:rFonts w:cs="Arial"/>
                    <w:color w:val="000000"/>
                    <w:szCs w:val="18"/>
                  </w:rPr>
                </w:rPrChange>
              </w:rPr>
              <w:t>1.50</w:t>
            </w:r>
          </w:p>
        </w:tc>
        <w:tc>
          <w:tcPr>
            <w:tcW w:w="1686" w:type="dxa"/>
            <w:tcBorders>
              <w:top w:val="single" w:sz="6" w:space="0" w:color="auto"/>
              <w:left w:val="single" w:sz="6" w:space="0" w:color="auto"/>
              <w:bottom w:val="single" w:sz="6" w:space="0" w:color="auto"/>
              <w:right w:val="single" w:sz="6" w:space="0" w:color="auto"/>
            </w:tcBorders>
            <w:hideMark/>
          </w:tcPr>
          <w:p w14:paraId="36758F3E" w14:textId="77777777" w:rsidR="006955FB" w:rsidRPr="00115CBA" w:rsidRDefault="006955FB" w:rsidP="006955FB">
            <w:pPr>
              <w:pStyle w:val="TAC"/>
              <w:rPr>
                <w:rPrChange w:id="8369" w:author="R&amp;S" w:date="2023-11-17T06:34:00Z">
                  <w:rPr/>
                </w:rPrChange>
              </w:rPr>
            </w:pPr>
            <w:r w:rsidRPr="00115CBA">
              <w:rPr>
                <w:rPrChange w:id="8370"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7050A2D" w14:textId="77777777" w:rsidR="006955FB" w:rsidRPr="00115CBA" w:rsidRDefault="006955FB" w:rsidP="006955FB">
            <w:pPr>
              <w:pStyle w:val="TAC"/>
              <w:rPr>
                <w:rPrChange w:id="8371" w:author="R&amp;S" w:date="2023-11-17T06:34:00Z">
                  <w:rPr/>
                </w:rPrChange>
              </w:rPr>
            </w:pPr>
            <w:r w:rsidRPr="00115CBA">
              <w:rPr>
                <w:rPrChange w:id="8372"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77643337" w14:textId="77777777" w:rsidR="006955FB" w:rsidRPr="00115CBA" w:rsidRDefault="006955FB" w:rsidP="006955FB">
            <w:pPr>
              <w:pStyle w:val="TAC"/>
              <w:rPr>
                <w:lang w:eastAsia="ja-JP"/>
                <w:rPrChange w:id="8373" w:author="R&amp;S" w:date="2023-11-17T06:34:00Z">
                  <w:rPr>
                    <w:lang w:eastAsia="ja-JP"/>
                  </w:rPr>
                </w:rPrChange>
              </w:rPr>
            </w:pPr>
            <w:r w:rsidRPr="00115CBA">
              <w:rPr>
                <w:rFonts w:cs="Arial"/>
                <w:color w:val="000000"/>
                <w:szCs w:val="18"/>
                <w:rPrChange w:id="8374" w:author="R&amp;S" w:date="2023-11-17T06:34:00Z">
                  <w:rPr>
                    <w:rFonts w:cs="Arial"/>
                    <w:color w:val="000000"/>
                    <w:szCs w:val="18"/>
                  </w:rPr>
                </w:rPrChange>
              </w:rPr>
              <w:t>0.75</w:t>
            </w:r>
          </w:p>
        </w:tc>
      </w:tr>
      <w:tr w:rsidR="006955FB" w:rsidRPr="00115CBA" w14:paraId="4483318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34CE" w14:textId="77777777" w:rsidR="006955FB" w:rsidRPr="00115CBA" w:rsidRDefault="006955FB" w:rsidP="006955FB">
            <w:pPr>
              <w:pStyle w:val="TAL"/>
              <w:rPr>
                <w:lang w:eastAsia="ja-JP"/>
                <w:rPrChange w:id="8375" w:author="R&amp;S" w:date="2023-11-17T06:34:00Z">
                  <w:rPr>
                    <w:lang w:eastAsia="ja-JP"/>
                  </w:rPr>
                </w:rPrChange>
              </w:rPr>
            </w:pPr>
            <w:r w:rsidRPr="00115CBA">
              <w:rPr>
                <w:lang w:eastAsia="ja-JP"/>
                <w:rPrChange w:id="8376" w:author="R&amp;S" w:date="2023-11-17T06:34:00Z">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19B8C" w14:textId="77777777" w:rsidR="006955FB" w:rsidRPr="00115CBA" w:rsidRDefault="006955FB" w:rsidP="006955FB">
            <w:pPr>
              <w:pStyle w:val="TAL"/>
              <w:rPr>
                <w:lang w:eastAsia="ja-JP"/>
                <w:rPrChange w:id="8377" w:author="R&amp;S" w:date="2023-11-17T06:34:00Z">
                  <w:rPr>
                    <w:lang w:eastAsia="ja-JP"/>
                  </w:rPr>
                </w:rPrChange>
              </w:rPr>
            </w:pPr>
            <w:r w:rsidRPr="00115CBA">
              <w:rPr>
                <w:lang w:eastAsia="ja-JP"/>
                <w:rPrChange w:id="8378" w:author="R&amp;S" w:date="2023-11-17T06:34:00Z">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0694C75" w14:textId="77777777" w:rsidR="006955FB" w:rsidRPr="00115CBA" w:rsidRDefault="006955FB" w:rsidP="006955FB">
            <w:pPr>
              <w:pStyle w:val="TAC"/>
              <w:rPr>
                <w:rPrChange w:id="8379" w:author="R&amp;S" w:date="2023-11-17T06:34:00Z">
                  <w:rPr/>
                </w:rPrChange>
              </w:rPr>
            </w:pPr>
            <w:r w:rsidRPr="00115CBA">
              <w:rPr>
                <w:rFonts w:cs="Arial"/>
                <w:color w:val="000000"/>
                <w:szCs w:val="18"/>
                <w:rPrChange w:id="8380" w:author="R&amp;S" w:date="2023-11-17T06:34:00Z">
                  <w:rPr>
                    <w:rFonts w:cs="Arial"/>
                    <w:color w:val="000000"/>
                    <w:szCs w:val="18"/>
                  </w:rPr>
                </w:rPrChange>
              </w:rPr>
              <w:t>0.60</w:t>
            </w:r>
          </w:p>
        </w:tc>
        <w:tc>
          <w:tcPr>
            <w:tcW w:w="1686" w:type="dxa"/>
            <w:tcBorders>
              <w:top w:val="single" w:sz="6" w:space="0" w:color="auto"/>
              <w:left w:val="single" w:sz="6" w:space="0" w:color="auto"/>
              <w:bottom w:val="single" w:sz="6" w:space="0" w:color="auto"/>
              <w:right w:val="single" w:sz="6" w:space="0" w:color="auto"/>
            </w:tcBorders>
            <w:hideMark/>
          </w:tcPr>
          <w:p w14:paraId="72A7156B" w14:textId="77777777" w:rsidR="006955FB" w:rsidRPr="00115CBA" w:rsidRDefault="006955FB" w:rsidP="006955FB">
            <w:pPr>
              <w:pStyle w:val="TAC"/>
              <w:rPr>
                <w:rPrChange w:id="8381" w:author="R&amp;S" w:date="2023-11-17T06:34:00Z">
                  <w:rPr/>
                </w:rPrChange>
              </w:rPr>
            </w:pPr>
            <w:r w:rsidRPr="00115CBA">
              <w:rPr>
                <w:rPrChange w:id="8382"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0EED9FD0" w14:textId="77777777" w:rsidR="006955FB" w:rsidRPr="00115CBA" w:rsidRDefault="006955FB" w:rsidP="006955FB">
            <w:pPr>
              <w:pStyle w:val="TAC"/>
              <w:rPr>
                <w:rPrChange w:id="8383" w:author="R&amp;S" w:date="2023-11-17T06:34:00Z">
                  <w:rPr/>
                </w:rPrChange>
              </w:rPr>
            </w:pPr>
            <w:r w:rsidRPr="00115CBA">
              <w:rPr>
                <w:rPrChange w:id="8384"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D189E71" w14:textId="77777777" w:rsidR="006955FB" w:rsidRPr="00115CBA" w:rsidRDefault="006955FB" w:rsidP="006955FB">
            <w:pPr>
              <w:pStyle w:val="TAC"/>
              <w:rPr>
                <w:rPrChange w:id="8385" w:author="R&amp;S" w:date="2023-11-17T06:34:00Z">
                  <w:rPr/>
                </w:rPrChange>
              </w:rPr>
            </w:pPr>
            <w:r w:rsidRPr="00115CBA">
              <w:rPr>
                <w:rFonts w:cs="Arial"/>
                <w:color w:val="000000"/>
                <w:szCs w:val="18"/>
                <w:rPrChange w:id="8386" w:author="R&amp;S" w:date="2023-11-17T06:34:00Z">
                  <w:rPr>
                    <w:rFonts w:cs="Arial"/>
                    <w:color w:val="000000"/>
                    <w:szCs w:val="18"/>
                  </w:rPr>
                </w:rPrChange>
              </w:rPr>
              <w:t>0.30</w:t>
            </w:r>
          </w:p>
        </w:tc>
      </w:tr>
      <w:tr w:rsidR="006955FB" w:rsidRPr="00115CBA" w14:paraId="1EE5A06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F4DF8" w14:textId="77777777" w:rsidR="006955FB" w:rsidRPr="00115CBA" w:rsidRDefault="006955FB" w:rsidP="006955FB">
            <w:pPr>
              <w:pStyle w:val="TAL"/>
              <w:rPr>
                <w:lang w:eastAsia="ja-JP"/>
                <w:rPrChange w:id="8387" w:author="R&amp;S" w:date="2023-11-17T06:34:00Z">
                  <w:rPr>
                    <w:lang w:eastAsia="ja-JP"/>
                  </w:rPr>
                </w:rPrChange>
              </w:rPr>
            </w:pPr>
            <w:r w:rsidRPr="00115CBA">
              <w:rPr>
                <w:lang w:eastAsia="ja-JP"/>
                <w:rPrChange w:id="8388" w:author="R&amp;S" w:date="2023-11-17T06:34:00Z">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F2C0F" w14:textId="77777777" w:rsidR="006955FB" w:rsidRPr="00115CBA" w:rsidRDefault="006955FB" w:rsidP="006955FB">
            <w:pPr>
              <w:pStyle w:val="TAL"/>
              <w:rPr>
                <w:lang w:eastAsia="ja-JP"/>
                <w:rPrChange w:id="8389" w:author="R&amp;S" w:date="2023-11-17T06:34:00Z">
                  <w:rPr>
                    <w:lang w:eastAsia="ja-JP"/>
                  </w:rPr>
                </w:rPrChange>
              </w:rPr>
            </w:pPr>
            <w:r w:rsidRPr="00115CBA">
              <w:rPr>
                <w:rPrChange w:id="8390" w:author="R&amp;S" w:date="2023-11-17T06:34:00Z">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BA3D26" w14:textId="77777777" w:rsidR="006955FB" w:rsidRPr="00115CBA" w:rsidRDefault="006955FB" w:rsidP="006955FB">
            <w:pPr>
              <w:pStyle w:val="TAC"/>
              <w:rPr>
                <w:rPrChange w:id="8391" w:author="R&amp;S" w:date="2023-11-17T06:34:00Z">
                  <w:rPr/>
                </w:rPrChange>
              </w:rPr>
            </w:pPr>
            <w:r w:rsidRPr="00115CBA">
              <w:rPr>
                <w:rFonts w:cs="Arial"/>
                <w:color w:val="000000"/>
                <w:szCs w:val="18"/>
                <w:rPrChange w:id="8392" w:author="R&amp;S" w:date="2023-11-17T06:34:00Z">
                  <w:rPr>
                    <w:rFonts w:cs="Arial"/>
                    <w:color w:val="000000"/>
                    <w:szCs w:val="18"/>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6DC8C4D3" w14:textId="77777777" w:rsidR="006955FB" w:rsidRPr="00115CBA" w:rsidRDefault="006955FB" w:rsidP="006955FB">
            <w:pPr>
              <w:pStyle w:val="TAC"/>
              <w:rPr>
                <w:rPrChange w:id="8393" w:author="R&amp;S" w:date="2023-11-17T06:34:00Z">
                  <w:rPr/>
                </w:rPrChange>
              </w:rPr>
            </w:pPr>
            <w:r w:rsidRPr="00115CBA">
              <w:rPr>
                <w:rPrChange w:id="8394"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4A33D3C1" w14:textId="77777777" w:rsidR="006955FB" w:rsidRPr="00115CBA" w:rsidRDefault="006955FB" w:rsidP="006955FB">
            <w:pPr>
              <w:pStyle w:val="TAC"/>
              <w:rPr>
                <w:rPrChange w:id="8395" w:author="R&amp;S" w:date="2023-11-17T06:34:00Z">
                  <w:rPr/>
                </w:rPrChange>
              </w:rPr>
            </w:pPr>
            <w:r w:rsidRPr="00115CBA">
              <w:rPr>
                <w:rPrChange w:id="8396"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414F6BC1" w14:textId="77777777" w:rsidR="006955FB" w:rsidRPr="00115CBA" w:rsidRDefault="006955FB" w:rsidP="006955FB">
            <w:pPr>
              <w:pStyle w:val="TAC"/>
              <w:rPr>
                <w:rPrChange w:id="8397" w:author="R&amp;S" w:date="2023-11-17T06:34:00Z">
                  <w:rPr/>
                </w:rPrChange>
              </w:rPr>
            </w:pPr>
            <w:r w:rsidRPr="00115CBA">
              <w:rPr>
                <w:rFonts w:cs="Arial"/>
                <w:color w:val="000000"/>
                <w:szCs w:val="18"/>
                <w:rPrChange w:id="8398" w:author="R&amp;S" w:date="2023-11-17T06:34:00Z">
                  <w:rPr>
                    <w:rFonts w:cs="Arial"/>
                    <w:color w:val="000000"/>
                    <w:szCs w:val="18"/>
                  </w:rPr>
                </w:rPrChange>
              </w:rPr>
              <w:t>0.00</w:t>
            </w:r>
          </w:p>
        </w:tc>
      </w:tr>
      <w:tr w:rsidR="006955FB" w:rsidRPr="00115CBA" w14:paraId="487EA10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469E33" w14:textId="77777777" w:rsidR="006955FB" w:rsidRPr="00115CBA" w:rsidRDefault="006955FB" w:rsidP="006955FB">
            <w:pPr>
              <w:pStyle w:val="TAL"/>
              <w:rPr>
                <w:lang w:eastAsia="ja-JP"/>
                <w:rPrChange w:id="8399" w:author="R&amp;S" w:date="2023-11-17T06:34:00Z">
                  <w:rPr>
                    <w:lang w:eastAsia="ja-JP"/>
                  </w:rPr>
                </w:rPrChange>
              </w:rPr>
            </w:pPr>
            <w:r w:rsidRPr="00115CBA">
              <w:rPr>
                <w:lang w:eastAsia="ja-JP"/>
                <w:rPrChange w:id="8400" w:author="R&amp;S" w:date="2023-11-17T06:34:00Z">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FF91F" w14:textId="77777777" w:rsidR="006955FB" w:rsidRPr="00115CBA" w:rsidRDefault="006955FB" w:rsidP="006955FB">
            <w:pPr>
              <w:pStyle w:val="TAL"/>
              <w:rPr>
                <w:rPrChange w:id="8401" w:author="R&amp;S" w:date="2023-11-17T06:34:00Z">
                  <w:rPr/>
                </w:rPrChange>
              </w:rPr>
            </w:pPr>
            <w:r w:rsidRPr="00115CBA">
              <w:rPr>
                <w:rPrChange w:id="8402" w:author="R&amp;S" w:date="2023-11-17T06:34:00Z">
                  <w:rPr/>
                </w:rPrChange>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574F7FE" w14:textId="77777777" w:rsidR="006955FB" w:rsidRPr="00115CBA" w:rsidRDefault="006955FB" w:rsidP="006955FB">
            <w:pPr>
              <w:pStyle w:val="TAC"/>
              <w:rPr>
                <w:rPrChange w:id="8403" w:author="R&amp;S" w:date="2023-11-17T06:34:00Z">
                  <w:rPr/>
                </w:rPrChange>
              </w:rPr>
            </w:pPr>
            <w:r w:rsidRPr="00115CBA">
              <w:rPr>
                <w:rFonts w:cs="Arial"/>
                <w:color w:val="000000"/>
                <w:szCs w:val="18"/>
                <w:rPrChange w:id="8404"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35AD465" w14:textId="77777777" w:rsidR="006955FB" w:rsidRPr="00115CBA" w:rsidRDefault="006955FB" w:rsidP="006955FB">
            <w:pPr>
              <w:pStyle w:val="TAC"/>
              <w:rPr>
                <w:rPrChange w:id="8405" w:author="R&amp;S" w:date="2023-11-17T06:34:00Z">
                  <w:rPr/>
                </w:rPrChange>
              </w:rPr>
            </w:pPr>
            <w:r w:rsidRPr="00115CBA">
              <w:rPr>
                <w:rPrChange w:id="8406"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92E9C0" w14:textId="77777777" w:rsidR="006955FB" w:rsidRPr="00115CBA" w:rsidRDefault="006955FB" w:rsidP="006955FB">
            <w:pPr>
              <w:pStyle w:val="TAC"/>
              <w:rPr>
                <w:rPrChange w:id="8407" w:author="R&amp;S" w:date="2023-11-17T06:34:00Z">
                  <w:rPr/>
                </w:rPrChange>
              </w:rPr>
            </w:pPr>
            <w:r w:rsidRPr="00115CBA">
              <w:rPr>
                <w:rPrChange w:id="8408"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151E5A65" w14:textId="77777777" w:rsidR="006955FB" w:rsidRPr="00115CBA" w:rsidRDefault="006955FB" w:rsidP="006955FB">
            <w:pPr>
              <w:pStyle w:val="TAC"/>
              <w:rPr>
                <w:rPrChange w:id="8409" w:author="R&amp;S" w:date="2023-11-17T06:34:00Z">
                  <w:rPr/>
                </w:rPrChange>
              </w:rPr>
            </w:pPr>
            <w:r w:rsidRPr="00115CBA">
              <w:rPr>
                <w:rFonts w:cs="Arial"/>
                <w:color w:val="000000"/>
                <w:szCs w:val="18"/>
                <w:rPrChange w:id="8410" w:author="R&amp;S" w:date="2023-11-17T06:34:00Z">
                  <w:rPr>
                    <w:rFonts w:cs="Arial"/>
                    <w:color w:val="000000"/>
                    <w:szCs w:val="18"/>
                  </w:rPr>
                </w:rPrChange>
              </w:rPr>
              <w:t>0.00</w:t>
            </w:r>
          </w:p>
        </w:tc>
      </w:tr>
      <w:tr w:rsidR="006955FB" w:rsidRPr="00115CBA" w14:paraId="2930A02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5005B" w14:textId="77777777" w:rsidR="006955FB" w:rsidRPr="00115CBA" w:rsidRDefault="006955FB" w:rsidP="006955FB">
            <w:pPr>
              <w:pStyle w:val="TAL"/>
              <w:rPr>
                <w:lang w:eastAsia="ja-JP"/>
                <w:rPrChange w:id="8411" w:author="R&amp;S" w:date="2023-11-17T06:34:00Z">
                  <w:rPr>
                    <w:lang w:eastAsia="ja-JP"/>
                  </w:rPr>
                </w:rPrChange>
              </w:rPr>
            </w:pPr>
            <w:r w:rsidRPr="00115CBA">
              <w:rPr>
                <w:rPrChange w:id="8412" w:author="R&amp;S" w:date="2023-11-17T06:34:00Z">
                  <w:rPr/>
                </w:rPrChange>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1B8957" w14:textId="77777777" w:rsidR="006955FB" w:rsidRPr="00115CBA" w:rsidRDefault="006955FB" w:rsidP="006955FB">
            <w:pPr>
              <w:pStyle w:val="TAL"/>
              <w:rPr>
                <w:rPrChange w:id="8413" w:author="R&amp;S" w:date="2023-11-17T06:34:00Z">
                  <w:rPr/>
                </w:rPrChange>
              </w:rPr>
            </w:pPr>
            <w:r w:rsidRPr="00115CBA">
              <w:rPr>
                <w:rPrChange w:id="8414" w:author="R&amp;S" w:date="2023-11-17T06:34:00Z">
                  <w:rPr/>
                </w:rPrChange>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1707FC3" w14:textId="77777777" w:rsidR="006955FB" w:rsidRPr="00115CBA" w:rsidRDefault="006955FB" w:rsidP="006955FB">
            <w:pPr>
              <w:pStyle w:val="TAC"/>
              <w:rPr>
                <w:rPrChange w:id="8415" w:author="R&amp;S" w:date="2023-11-17T06:34:00Z">
                  <w:rPr/>
                </w:rPrChange>
              </w:rPr>
            </w:pPr>
            <w:r w:rsidRPr="00115CBA">
              <w:rPr>
                <w:rFonts w:cs="Arial"/>
                <w:color w:val="000000"/>
                <w:szCs w:val="18"/>
                <w:rPrChange w:id="8416" w:author="R&amp;S" w:date="2023-11-17T06:34:00Z">
                  <w:rPr>
                    <w:rFonts w:cs="Arial"/>
                    <w:color w:val="000000"/>
                    <w:szCs w:val="18"/>
                  </w:rPr>
                </w:rPrChange>
              </w:rPr>
              <w:t>0.40</w:t>
            </w:r>
          </w:p>
        </w:tc>
        <w:tc>
          <w:tcPr>
            <w:tcW w:w="1686" w:type="dxa"/>
            <w:tcBorders>
              <w:top w:val="single" w:sz="6" w:space="0" w:color="auto"/>
              <w:left w:val="single" w:sz="6" w:space="0" w:color="auto"/>
              <w:bottom w:val="single" w:sz="6" w:space="0" w:color="auto"/>
              <w:right w:val="single" w:sz="6" w:space="0" w:color="auto"/>
            </w:tcBorders>
            <w:hideMark/>
          </w:tcPr>
          <w:p w14:paraId="73E2154F" w14:textId="77777777" w:rsidR="006955FB" w:rsidRPr="00115CBA" w:rsidRDefault="006955FB" w:rsidP="006955FB">
            <w:pPr>
              <w:pStyle w:val="TAC"/>
              <w:rPr>
                <w:rPrChange w:id="8417" w:author="R&amp;S" w:date="2023-11-17T06:34:00Z">
                  <w:rPr/>
                </w:rPrChange>
              </w:rPr>
            </w:pPr>
            <w:r w:rsidRPr="00115CBA">
              <w:rPr>
                <w:rPrChange w:id="8418" w:author="R&amp;S" w:date="2023-11-17T06:34:00Z">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43585DC0" w14:textId="77777777" w:rsidR="006955FB" w:rsidRPr="00115CBA" w:rsidRDefault="006955FB" w:rsidP="006955FB">
            <w:pPr>
              <w:pStyle w:val="TAC"/>
              <w:rPr>
                <w:rPrChange w:id="8419" w:author="R&amp;S" w:date="2023-11-17T06:34:00Z">
                  <w:rPr/>
                </w:rPrChange>
              </w:rPr>
            </w:pPr>
            <w:r w:rsidRPr="00115CBA">
              <w:rPr>
                <w:rPrChange w:id="8420" w:author="R&amp;S" w:date="2023-11-17T06:34:00Z">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301177E0" w14:textId="77777777" w:rsidR="006955FB" w:rsidRPr="00115CBA" w:rsidRDefault="006955FB" w:rsidP="006955FB">
            <w:pPr>
              <w:pStyle w:val="TAC"/>
              <w:rPr>
                <w:rPrChange w:id="8421" w:author="R&amp;S" w:date="2023-11-17T06:34:00Z">
                  <w:rPr/>
                </w:rPrChange>
              </w:rPr>
            </w:pPr>
            <w:r w:rsidRPr="00115CBA">
              <w:rPr>
                <w:rFonts w:cs="Arial"/>
                <w:color w:val="000000"/>
                <w:szCs w:val="18"/>
                <w:rPrChange w:id="8422" w:author="R&amp;S" w:date="2023-11-17T06:34:00Z">
                  <w:rPr>
                    <w:rFonts w:cs="Arial"/>
                    <w:color w:val="000000"/>
                    <w:szCs w:val="18"/>
                  </w:rPr>
                </w:rPrChange>
              </w:rPr>
              <w:t>0.40</w:t>
            </w:r>
          </w:p>
        </w:tc>
      </w:tr>
      <w:tr w:rsidR="006955FB" w:rsidRPr="00115CBA" w14:paraId="68C3122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7C8821" w14:textId="77777777" w:rsidR="006955FB" w:rsidRPr="00115CBA" w:rsidRDefault="006955FB" w:rsidP="006955FB">
            <w:pPr>
              <w:pStyle w:val="TAL"/>
              <w:rPr>
                <w:lang w:eastAsia="ja-JP"/>
                <w:rPrChange w:id="8423" w:author="R&amp;S" w:date="2023-11-17T06:34:00Z">
                  <w:rPr>
                    <w:lang w:eastAsia="ja-JP"/>
                  </w:rPr>
                </w:rPrChange>
              </w:rPr>
            </w:pPr>
            <w:r w:rsidRPr="00115CBA">
              <w:rPr>
                <w:lang w:eastAsia="ja-JP"/>
                <w:rPrChange w:id="8424" w:author="R&amp;S" w:date="2023-11-17T06:34:00Z">
                  <w:rPr>
                    <w:lang w:eastAsia="ja-JP"/>
                  </w:rPr>
                </w:rPrChange>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7F27EA" w14:textId="77777777" w:rsidR="006955FB" w:rsidRPr="00115CBA" w:rsidRDefault="006955FB" w:rsidP="006955FB">
            <w:pPr>
              <w:pStyle w:val="TAL"/>
              <w:rPr>
                <w:rPrChange w:id="8425" w:author="R&amp;S" w:date="2023-11-17T06:34:00Z">
                  <w:rPr/>
                </w:rPrChange>
              </w:rPr>
            </w:pPr>
            <w:r w:rsidRPr="00115CBA">
              <w:rPr>
                <w:rPrChange w:id="8426" w:author="R&amp;S" w:date="2023-11-17T06:34:00Z">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2B1240" w14:textId="77777777" w:rsidR="006955FB" w:rsidRPr="00115CBA" w:rsidRDefault="006955FB" w:rsidP="006955FB">
            <w:pPr>
              <w:pStyle w:val="TAC"/>
              <w:rPr>
                <w:rPrChange w:id="8427" w:author="R&amp;S" w:date="2023-11-17T06:34:00Z">
                  <w:rPr/>
                </w:rPrChange>
              </w:rPr>
            </w:pPr>
            <w:r w:rsidRPr="00115CBA">
              <w:rPr>
                <w:rFonts w:cs="Arial"/>
                <w:color w:val="000000"/>
                <w:szCs w:val="18"/>
                <w:rPrChange w:id="8428"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4567FDB6" w14:textId="77777777" w:rsidR="006955FB" w:rsidRPr="00115CBA" w:rsidRDefault="006955FB" w:rsidP="006955FB">
            <w:pPr>
              <w:pStyle w:val="TAC"/>
              <w:rPr>
                <w:rPrChange w:id="8429" w:author="R&amp;S" w:date="2023-11-17T06:34:00Z">
                  <w:rPr/>
                </w:rPrChange>
              </w:rPr>
            </w:pPr>
            <w:r w:rsidRPr="00115CBA">
              <w:rPr>
                <w:rPrChange w:id="8430" w:author="R&amp;S" w:date="2023-11-17T06:34:00Z">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417D0E80" w14:textId="77777777" w:rsidR="006955FB" w:rsidRPr="00115CBA" w:rsidRDefault="006955FB" w:rsidP="006955FB">
            <w:pPr>
              <w:pStyle w:val="TAC"/>
              <w:rPr>
                <w:rPrChange w:id="8431" w:author="R&amp;S" w:date="2023-11-17T06:34:00Z">
                  <w:rPr/>
                </w:rPrChange>
              </w:rPr>
            </w:pPr>
            <w:r w:rsidRPr="00115CBA">
              <w:rPr>
                <w:rPrChange w:id="8432" w:author="R&amp;S" w:date="2023-11-17T06:34:00Z">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75A2271A" w14:textId="77777777" w:rsidR="006955FB" w:rsidRPr="00115CBA" w:rsidRDefault="006955FB" w:rsidP="006955FB">
            <w:pPr>
              <w:pStyle w:val="TAC"/>
              <w:rPr>
                <w:rPrChange w:id="8433" w:author="R&amp;S" w:date="2023-11-17T06:34:00Z">
                  <w:rPr/>
                </w:rPrChange>
              </w:rPr>
            </w:pPr>
            <w:r w:rsidRPr="00115CBA">
              <w:rPr>
                <w:rFonts w:cs="Arial"/>
                <w:color w:val="000000"/>
                <w:szCs w:val="18"/>
                <w:rPrChange w:id="8434" w:author="R&amp;S" w:date="2023-11-17T06:34:00Z">
                  <w:rPr>
                    <w:rFonts w:cs="Arial"/>
                    <w:color w:val="000000"/>
                    <w:szCs w:val="18"/>
                  </w:rPr>
                </w:rPrChange>
              </w:rPr>
              <w:t>0.00</w:t>
            </w:r>
          </w:p>
        </w:tc>
      </w:tr>
      <w:tr w:rsidR="006955FB" w:rsidRPr="00115CBA" w14:paraId="656207A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BFF78" w14:textId="77777777" w:rsidR="006955FB" w:rsidRPr="00115CBA" w:rsidRDefault="006955FB" w:rsidP="006955FB">
            <w:pPr>
              <w:pStyle w:val="TAL"/>
              <w:rPr>
                <w:lang w:eastAsia="ja-JP"/>
                <w:rPrChange w:id="8435" w:author="R&amp;S" w:date="2023-11-17T06:34:00Z">
                  <w:rPr>
                    <w:lang w:eastAsia="ja-JP"/>
                  </w:rPr>
                </w:rPrChange>
              </w:rPr>
            </w:pPr>
            <w:r w:rsidRPr="00115CBA">
              <w:rPr>
                <w:rPrChange w:id="8436" w:author="R&amp;S" w:date="2023-11-17T06:34:00Z">
                  <w:rPr/>
                </w:rPrChange>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A452E4" w14:textId="77777777" w:rsidR="006955FB" w:rsidRPr="00115CBA" w:rsidRDefault="006955FB" w:rsidP="006955FB">
            <w:pPr>
              <w:pStyle w:val="TAL"/>
              <w:rPr>
                <w:rPrChange w:id="8437" w:author="R&amp;S" w:date="2023-11-17T06:34:00Z">
                  <w:rPr/>
                </w:rPrChange>
              </w:rPr>
            </w:pPr>
            <w:r w:rsidRPr="00115CBA">
              <w:rPr>
                <w:rPrChange w:id="8438" w:author="R&amp;S" w:date="2023-11-17T06:34:00Z">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80CECC9" w14:textId="77777777" w:rsidR="006955FB" w:rsidRPr="00115CBA" w:rsidRDefault="006955FB" w:rsidP="006955FB">
            <w:pPr>
              <w:pStyle w:val="TAC"/>
              <w:rPr>
                <w:rPrChange w:id="8439" w:author="R&amp;S" w:date="2023-11-17T06:34:00Z">
                  <w:rPr/>
                </w:rPrChange>
              </w:rPr>
            </w:pPr>
            <w:r w:rsidRPr="00115CBA">
              <w:rPr>
                <w:rFonts w:cs="Arial"/>
                <w:color w:val="000000"/>
                <w:szCs w:val="18"/>
                <w:rPrChange w:id="8440" w:author="R&amp;S" w:date="2023-11-17T06:34:00Z">
                  <w:rPr>
                    <w:rFonts w:cs="Arial"/>
                    <w:color w:val="000000"/>
                    <w:szCs w:val="18"/>
                  </w:rPr>
                </w:rPrChange>
              </w:rPr>
              <w:t>0.14</w:t>
            </w:r>
          </w:p>
        </w:tc>
        <w:tc>
          <w:tcPr>
            <w:tcW w:w="1686" w:type="dxa"/>
            <w:tcBorders>
              <w:top w:val="single" w:sz="6" w:space="0" w:color="auto"/>
              <w:left w:val="single" w:sz="6" w:space="0" w:color="auto"/>
              <w:bottom w:val="single" w:sz="6" w:space="0" w:color="auto"/>
              <w:right w:val="single" w:sz="6" w:space="0" w:color="auto"/>
            </w:tcBorders>
            <w:hideMark/>
          </w:tcPr>
          <w:p w14:paraId="22E4D3CE" w14:textId="77777777" w:rsidR="006955FB" w:rsidRPr="00115CBA" w:rsidRDefault="006955FB" w:rsidP="006955FB">
            <w:pPr>
              <w:pStyle w:val="TAC"/>
              <w:rPr>
                <w:rPrChange w:id="8441" w:author="R&amp;S" w:date="2023-11-17T06:34:00Z">
                  <w:rPr/>
                </w:rPrChange>
              </w:rPr>
            </w:pPr>
            <w:r w:rsidRPr="00115CBA">
              <w:rPr>
                <w:rPrChange w:id="8442" w:author="R&amp;S" w:date="2023-11-17T06:34:00Z">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3F9E582F" w14:textId="77777777" w:rsidR="006955FB" w:rsidRPr="00115CBA" w:rsidRDefault="006955FB" w:rsidP="006955FB">
            <w:pPr>
              <w:pStyle w:val="TAC"/>
              <w:rPr>
                <w:rPrChange w:id="8443" w:author="R&amp;S" w:date="2023-11-17T06:34:00Z">
                  <w:rPr/>
                </w:rPrChange>
              </w:rPr>
            </w:pPr>
            <w:r w:rsidRPr="00115CBA">
              <w:rPr>
                <w:rPrChange w:id="8444" w:author="R&amp;S" w:date="2023-11-17T06:34:00Z">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38A9CE74" w14:textId="77777777" w:rsidR="006955FB" w:rsidRPr="00115CBA" w:rsidRDefault="006955FB" w:rsidP="006955FB">
            <w:pPr>
              <w:pStyle w:val="TAC"/>
              <w:rPr>
                <w:rPrChange w:id="8445" w:author="R&amp;S" w:date="2023-11-17T06:34:00Z">
                  <w:rPr/>
                </w:rPrChange>
              </w:rPr>
            </w:pPr>
            <w:r w:rsidRPr="00115CBA">
              <w:rPr>
                <w:rFonts w:cs="Arial"/>
                <w:color w:val="000000"/>
                <w:szCs w:val="18"/>
                <w:rPrChange w:id="8446" w:author="R&amp;S" w:date="2023-11-17T06:34:00Z">
                  <w:rPr>
                    <w:rFonts w:cs="Arial"/>
                    <w:color w:val="000000"/>
                    <w:szCs w:val="18"/>
                  </w:rPr>
                </w:rPrChange>
              </w:rPr>
              <w:t>0.07</w:t>
            </w:r>
          </w:p>
        </w:tc>
      </w:tr>
      <w:tr w:rsidR="006955FB" w:rsidRPr="00115CBA" w14:paraId="2F35BBF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BEDB3" w14:textId="77777777" w:rsidR="006955FB" w:rsidRPr="00115CBA" w:rsidRDefault="006955FB" w:rsidP="006955FB">
            <w:pPr>
              <w:pStyle w:val="TAL"/>
              <w:rPr>
                <w:rPrChange w:id="8447" w:author="R&amp;S" w:date="2023-11-17T06:34:00Z">
                  <w:rPr/>
                </w:rPrChange>
              </w:rPr>
            </w:pPr>
            <w:r w:rsidRPr="00115CBA">
              <w:rPr>
                <w:lang w:eastAsia="ja-JP"/>
                <w:rPrChange w:id="8448" w:author="R&amp;S" w:date="2023-11-17T06:34:00Z">
                  <w:rPr>
                    <w:lang w:eastAsia="ja-JP"/>
                  </w:rPr>
                </w:rPrChange>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AE50A" w14:textId="77777777" w:rsidR="006955FB" w:rsidRPr="00115CBA" w:rsidRDefault="006955FB" w:rsidP="006955FB">
            <w:pPr>
              <w:pStyle w:val="TAL"/>
              <w:rPr>
                <w:rPrChange w:id="8449" w:author="R&amp;S" w:date="2023-11-17T06:34:00Z">
                  <w:rPr/>
                </w:rPrChange>
              </w:rPr>
            </w:pPr>
            <w:r w:rsidRPr="00115CBA">
              <w:rPr>
                <w:rPrChange w:id="8450" w:author="R&amp;S" w:date="2023-11-17T06:34:00Z">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E17199" w14:textId="77777777" w:rsidR="006955FB" w:rsidRPr="00115CBA" w:rsidRDefault="006955FB" w:rsidP="006955FB">
            <w:pPr>
              <w:pStyle w:val="TAC"/>
              <w:rPr>
                <w:lang w:eastAsia="ja-JP"/>
                <w:rPrChange w:id="8451" w:author="R&amp;S" w:date="2023-11-17T06:34:00Z">
                  <w:rPr>
                    <w:lang w:eastAsia="ja-JP"/>
                  </w:rPr>
                </w:rPrChange>
              </w:rPr>
            </w:pPr>
            <w:r w:rsidRPr="00115CBA">
              <w:rPr>
                <w:rFonts w:cs="Arial"/>
                <w:color w:val="000000"/>
                <w:szCs w:val="18"/>
                <w:rPrChange w:id="8452"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0CCFC092" w14:textId="77777777" w:rsidR="006955FB" w:rsidRPr="00115CBA" w:rsidRDefault="006955FB" w:rsidP="006955FB">
            <w:pPr>
              <w:pStyle w:val="TAC"/>
              <w:rPr>
                <w:rPrChange w:id="8453" w:author="R&amp;S" w:date="2023-11-17T06:34:00Z">
                  <w:rPr/>
                </w:rPrChange>
              </w:rPr>
            </w:pPr>
            <w:r w:rsidRPr="00115CBA">
              <w:rPr>
                <w:rPrChange w:id="8454" w:author="R&amp;S" w:date="2023-11-17T06:34:00Z">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191B472E" w14:textId="77777777" w:rsidR="006955FB" w:rsidRPr="00115CBA" w:rsidRDefault="006955FB" w:rsidP="006955FB">
            <w:pPr>
              <w:pStyle w:val="TAC"/>
              <w:rPr>
                <w:rPrChange w:id="8455" w:author="R&amp;S" w:date="2023-11-17T06:34:00Z">
                  <w:rPr/>
                </w:rPrChange>
              </w:rPr>
            </w:pPr>
            <w:r w:rsidRPr="00115CBA">
              <w:rPr>
                <w:rPrChange w:id="8456" w:author="R&amp;S" w:date="2023-11-17T06:34:00Z">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468674A5" w14:textId="77777777" w:rsidR="006955FB" w:rsidRPr="00115CBA" w:rsidRDefault="006955FB" w:rsidP="006955FB">
            <w:pPr>
              <w:pStyle w:val="TAC"/>
              <w:rPr>
                <w:rPrChange w:id="8457" w:author="R&amp;S" w:date="2023-11-17T06:34:00Z">
                  <w:rPr/>
                </w:rPrChange>
              </w:rPr>
            </w:pPr>
            <w:r w:rsidRPr="00115CBA">
              <w:rPr>
                <w:rFonts w:cs="Arial"/>
                <w:color w:val="000000"/>
                <w:szCs w:val="18"/>
                <w:rPrChange w:id="8458" w:author="R&amp;S" w:date="2023-11-17T06:34:00Z">
                  <w:rPr>
                    <w:rFonts w:cs="Arial"/>
                    <w:color w:val="000000"/>
                    <w:szCs w:val="18"/>
                  </w:rPr>
                </w:rPrChange>
              </w:rPr>
              <w:t>0.00</w:t>
            </w:r>
          </w:p>
        </w:tc>
      </w:tr>
      <w:tr w:rsidR="006955FB" w:rsidRPr="00115CBA" w14:paraId="584FEDA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93E16" w14:textId="77777777" w:rsidR="006955FB" w:rsidRPr="00115CBA" w:rsidRDefault="006955FB" w:rsidP="006955FB">
            <w:pPr>
              <w:pStyle w:val="TAH"/>
              <w:rPr>
                <w:rPrChange w:id="8459" w:author="R&amp;S" w:date="2023-11-17T06:34:00Z">
                  <w:rPr/>
                </w:rPrChange>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354FAAC8" w14:textId="77777777" w:rsidR="006955FB" w:rsidRPr="00115CBA" w:rsidRDefault="006955FB" w:rsidP="006955FB">
            <w:pPr>
              <w:pStyle w:val="TAH"/>
              <w:rPr>
                <w:rPrChange w:id="8460" w:author="R&amp;S" w:date="2023-11-17T06:34:00Z">
                  <w:rPr/>
                </w:rPrChange>
              </w:rPr>
            </w:pPr>
            <w:r w:rsidRPr="00115CBA">
              <w:rPr>
                <w:rPrChange w:id="8461" w:author="R&amp;S" w:date="2023-11-17T06:34:00Z">
                  <w:rPr/>
                </w:rPrChange>
              </w:rPr>
              <w:t xml:space="preserve">Systematic uncertainties (NOTE </w:t>
            </w:r>
            <w:r w:rsidRPr="00115CBA">
              <w:rPr>
                <w:lang w:eastAsia="ja-JP"/>
                <w:rPrChange w:id="8462" w:author="R&amp;S" w:date="2023-11-17T06:34:00Z">
                  <w:rPr>
                    <w:lang w:eastAsia="ja-JP"/>
                  </w:rPr>
                </w:rPrChange>
              </w:rPr>
              <w:t>5</w:t>
            </w:r>
            <w:r w:rsidRPr="00115CBA">
              <w:rPr>
                <w:rPrChange w:id="8463" w:author="R&amp;S" w:date="2023-11-17T06:34:00Z">
                  <w:rPr/>
                </w:rPrChange>
              </w:rPr>
              <w:t>)</w:t>
            </w:r>
          </w:p>
        </w:tc>
        <w:tc>
          <w:tcPr>
            <w:tcW w:w="1210" w:type="dxa"/>
            <w:tcBorders>
              <w:top w:val="single" w:sz="6" w:space="0" w:color="auto"/>
              <w:left w:val="single" w:sz="6" w:space="0" w:color="auto"/>
              <w:bottom w:val="single" w:sz="6" w:space="0" w:color="auto"/>
              <w:right w:val="single" w:sz="6" w:space="0" w:color="auto"/>
            </w:tcBorders>
            <w:hideMark/>
          </w:tcPr>
          <w:p w14:paraId="4C579DDC" w14:textId="77777777" w:rsidR="006955FB" w:rsidRPr="00115CBA" w:rsidRDefault="006955FB" w:rsidP="006955FB">
            <w:pPr>
              <w:pStyle w:val="TAH"/>
              <w:rPr>
                <w:rPrChange w:id="8464" w:author="R&amp;S" w:date="2023-11-17T06:34:00Z">
                  <w:rPr/>
                </w:rPrChange>
              </w:rPr>
            </w:pPr>
            <w:r w:rsidRPr="00115CBA">
              <w:rPr>
                <w:rPrChange w:id="8465" w:author="R&amp;S" w:date="2023-11-17T06:34:00Z">
                  <w:rPr/>
                </w:rPrChange>
              </w:rPr>
              <w:t>Value</w:t>
            </w:r>
          </w:p>
        </w:tc>
      </w:tr>
      <w:tr w:rsidR="006955FB" w:rsidRPr="00115CBA" w14:paraId="62BE5DE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C9BED" w14:textId="77777777" w:rsidR="006955FB" w:rsidRPr="00115CBA" w:rsidRDefault="006955FB" w:rsidP="006955FB">
            <w:pPr>
              <w:pStyle w:val="TAL"/>
              <w:rPr>
                <w:lang w:eastAsia="ja-JP"/>
                <w:rPrChange w:id="8466" w:author="R&amp;S" w:date="2023-11-17T06:34:00Z">
                  <w:rPr>
                    <w:lang w:eastAsia="ja-JP"/>
                  </w:rPr>
                </w:rPrChange>
              </w:rPr>
            </w:pPr>
            <w:r w:rsidRPr="00115CBA">
              <w:rPr>
                <w:lang w:eastAsia="ja-JP"/>
                <w:rPrChange w:id="8467" w:author="R&amp;S" w:date="2023-11-17T06:34:00Z">
                  <w:rPr>
                    <w:lang w:eastAsia="ja-JP"/>
                  </w:rPr>
                </w:rPrChange>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D6836D" w14:textId="77777777" w:rsidR="006955FB" w:rsidRPr="00115CBA" w:rsidRDefault="006955FB" w:rsidP="006955FB">
            <w:pPr>
              <w:pStyle w:val="TAL"/>
              <w:jc w:val="center"/>
              <w:rPr>
                <w:lang w:eastAsia="ja-JP"/>
                <w:rPrChange w:id="8468" w:author="R&amp;S" w:date="2023-11-17T06:34:00Z">
                  <w:rPr>
                    <w:lang w:eastAsia="ja-JP"/>
                  </w:rPr>
                </w:rPrChange>
              </w:rPr>
            </w:pPr>
            <w:r w:rsidRPr="00115CBA">
              <w:rPr>
                <w:lang w:eastAsia="ja-JP"/>
                <w:rPrChange w:id="8469" w:author="R&amp;S" w:date="2023-11-17T06:34:00Z">
                  <w:rPr>
                    <w:lang w:eastAsia="ja-JP"/>
                  </w:rPr>
                </w:rPrChange>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47CCC82" w14:textId="77777777" w:rsidR="006955FB" w:rsidRPr="00115CBA" w:rsidRDefault="006955FB" w:rsidP="006955FB">
            <w:pPr>
              <w:pStyle w:val="TAL"/>
              <w:jc w:val="center"/>
              <w:rPr>
                <w:lang w:eastAsia="ja-JP"/>
                <w:rPrChange w:id="8470" w:author="R&amp;S" w:date="2023-11-17T06:34:00Z">
                  <w:rPr>
                    <w:lang w:eastAsia="ja-JP"/>
                  </w:rPr>
                </w:rPrChange>
              </w:rPr>
            </w:pPr>
            <w:r w:rsidRPr="00115CBA">
              <w:rPr>
                <w:rPrChange w:id="8471" w:author="R&amp;S" w:date="2023-11-17T06:34:00Z">
                  <w:rPr/>
                </w:rPrChange>
              </w:rPr>
              <w:t>0.7</w:t>
            </w:r>
          </w:p>
        </w:tc>
      </w:tr>
      <w:tr w:rsidR="006955FB" w:rsidRPr="00115CBA" w14:paraId="7F15161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48BF5" w14:textId="77777777" w:rsidR="006955FB" w:rsidRPr="00115CBA" w:rsidRDefault="006955FB" w:rsidP="006955FB">
            <w:pPr>
              <w:pStyle w:val="TAL"/>
              <w:rPr>
                <w:lang w:eastAsia="ja-JP"/>
                <w:rPrChange w:id="8472" w:author="R&amp;S" w:date="2023-11-17T06:34:00Z">
                  <w:rPr>
                    <w:lang w:eastAsia="ja-JP"/>
                  </w:rPr>
                </w:rPrChange>
              </w:rPr>
            </w:pPr>
            <w:r w:rsidRPr="00115CBA">
              <w:rPr>
                <w:lang w:eastAsia="ja-JP"/>
                <w:rPrChange w:id="8473" w:author="R&amp;S" w:date="2023-11-17T06:34:00Z">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19FC36" w14:textId="77777777" w:rsidR="006955FB" w:rsidRPr="00115CBA" w:rsidRDefault="006955FB" w:rsidP="006955FB">
            <w:pPr>
              <w:pStyle w:val="TAC"/>
              <w:rPr>
                <w:lang w:eastAsia="ja-JP" w:bidi="hi-IN"/>
                <w:rPrChange w:id="8474" w:author="R&amp;S" w:date="2023-11-17T06:34:00Z">
                  <w:rPr>
                    <w:lang w:eastAsia="ja-JP" w:bidi="hi-IN"/>
                  </w:rPr>
                </w:rPrChange>
              </w:rPr>
            </w:pPr>
            <w:r w:rsidRPr="00115CBA">
              <w:rPr>
                <w:rPrChange w:id="8475" w:author="R&amp;S" w:date="2023-11-17T06:34:00Z">
                  <w:rPr/>
                </w:rPrChange>
              </w:rPr>
              <w:t>Influence of noise</w:t>
            </w:r>
            <w:r w:rsidRPr="00115CBA">
              <w:rPr>
                <w:lang w:eastAsia="ja-JP"/>
                <w:rPrChange w:id="8476" w:author="R&amp;S" w:date="2023-11-17T06:34:00Z">
                  <w:rPr>
                    <w:lang w:eastAsia="ja-JP"/>
                  </w:rPr>
                </w:rPrChange>
              </w:rPr>
              <w:t xml:space="preserve"> </w:t>
            </w:r>
            <w:r w:rsidRPr="00115CBA">
              <w:rPr>
                <w:rPrChange w:id="8477" w:author="R&amp;S" w:date="2023-11-17T06:34:00Z">
                  <w:rPr/>
                </w:rPrChange>
              </w:rPr>
              <w:t>(</w:t>
            </w:r>
            <w:r w:rsidRPr="00115CBA">
              <w:rPr>
                <w:lang w:eastAsia="zh-CN"/>
                <w:rPrChange w:id="8478" w:author="R&amp;S" w:date="2023-11-17T06:34:00Z">
                  <w:rPr>
                    <w:lang w:eastAsia="zh-CN"/>
                  </w:rPr>
                </w:rPrChange>
              </w:rPr>
              <w:t>23.45GHz &lt;= f &lt;=</w:t>
            </w:r>
            <w:r w:rsidRPr="00115CBA">
              <w:rPr>
                <w:rPrChange w:id="8479" w:author="R&amp;S" w:date="2023-11-17T06:34:00Z">
                  <w:rPr/>
                </w:rPrChange>
              </w:rPr>
              <w:t xml:space="preserve"> 32.125GHz) (PC1)</w:t>
            </w:r>
          </w:p>
        </w:tc>
        <w:tc>
          <w:tcPr>
            <w:tcW w:w="1210" w:type="dxa"/>
            <w:tcBorders>
              <w:top w:val="single" w:sz="6" w:space="0" w:color="auto"/>
              <w:left w:val="single" w:sz="6" w:space="0" w:color="auto"/>
              <w:bottom w:val="single" w:sz="6" w:space="0" w:color="auto"/>
              <w:right w:val="single" w:sz="6" w:space="0" w:color="auto"/>
            </w:tcBorders>
            <w:hideMark/>
          </w:tcPr>
          <w:p w14:paraId="3CED8506" w14:textId="77777777" w:rsidR="006955FB" w:rsidRPr="00115CBA" w:rsidRDefault="006955FB" w:rsidP="006955FB">
            <w:pPr>
              <w:pStyle w:val="TAC"/>
              <w:rPr>
                <w:lang w:eastAsia="ja-JP"/>
                <w:rPrChange w:id="8480" w:author="R&amp;S" w:date="2023-11-17T06:34:00Z">
                  <w:rPr>
                    <w:lang w:eastAsia="ja-JP"/>
                  </w:rPr>
                </w:rPrChange>
              </w:rPr>
            </w:pPr>
            <w:r w:rsidRPr="00115CBA">
              <w:rPr>
                <w:rPrChange w:id="8481" w:author="R&amp;S" w:date="2023-11-17T06:34:00Z">
                  <w:rPr/>
                </w:rPrChange>
              </w:rPr>
              <w:t>0.30</w:t>
            </w:r>
          </w:p>
        </w:tc>
      </w:tr>
      <w:tr w:rsidR="006955FB" w:rsidRPr="00115CBA" w14:paraId="14C63FA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FE35B1" w14:textId="77777777" w:rsidR="006955FB" w:rsidRPr="00115CBA" w:rsidRDefault="006955FB" w:rsidP="006955FB">
            <w:pPr>
              <w:pStyle w:val="TAL"/>
              <w:rPr>
                <w:lang w:eastAsia="ja-JP"/>
                <w:rPrChange w:id="8482" w:author="R&amp;S" w:date="2023-11-17T06:34:00Z">
                  <w:rPr>
                    <w:lang w:eastAsia="ja-JP"/>
                  </w:rPr>
                </w:rPrChange>
              </w:rPr>
            </w:pPr>
            <w:r w:rsidRPr="00115CBA">
              <w:rPr>
                <w:lang w:eastAsia="ja-JP"/>
                <w:rPrChange w:id="8483" w:author="R&amp;S" w:date="2023-11-17T06:34:00Z">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5EBB84" w14:textId="77777777" w:rsidR="006955FB" w:rsidRPr="00115CBA" w:rsidRDefault="006955FB" w:rsidP="006955FB">
            <w:pPr>
              <w:pStyle w:val="TAC"/>
              <w:rPr>
                <w:rPrChange w:id="8484" w:author="R&amp;S" w:date="2023-11-17T06:34:00Z">
                  <w:rPr/>
                </w:rPrChange>
              </w:rPr>
            </w:pPr>
            <w:r w:rsidRPr="00115CBA">
              <w:rPr>
                <w:rPrChange w:id="8485" w:author="R&amp;S" w:date="2023-11-17T06:34:00Z">
                  <w:rPr/>
                </w:rPrChange>
              </w:rPr>
              <w:t>Influence of noise</w:t>
            </w:r>
            <w:r w:rsidRPr="00115CBA">
              <w:rPr>
                <w:lang w:eastAsia="ja-JP"/>
                <w:rPrChange w:id="8486" w:author="R&amp;S" w:date="2023-11-17T06:34:00Z">
                  <w:rPr>
                    <w:lang w:eastAsia="ja-JP"/>
                  </w:rPr>
                </w:rPrChange>
              </w:rPr>
              <w:t xml:space="preserve"> </w:t>
            </w:r>
            <w:r w:rsidRPr="00115CBA">
              <w:rPr>
                <w:rPrChange w:id="8487" w:author="R&amp;S" w:date="2023-11-17T06:34:00Z">
                  <w:rPr/>
                </w:rPrChange>
              </w:rPr>
              <w:t>(</w:t>
            </w:r>
            <w:r w:rsidRPr="00115CBA">
              <w:rPr>
                <w:lang w:eastAsia="zh-CN"/>
                <w:rPrChange w:id="8488" w:author="R&amp;S" w:date="2023-11-17T06:34:00Z">
                  <w:rPr>
                    <w:lang w:eastAsia="zh-CN"/>
                  </w:rPr>
                </w:rPrChange>
              </w:rPr>
              <w:t>23.45GHz &lt;= f &lt;=</w:t>
            </w:r>
            <w:r w:rsidRPr="00115CBA">
              <w:rPr>
                <w:rPrChange w:id="8489" w:author="R&amp;S" w:date="2023-11-17T06:34:00Z">
                  <w:rPr/>
                </w:rPrChange>
              </w:rPr>
              <w:t xml:space="preserve"> 32.125GHz) (PC5)</w:t>
            </w:r>
          </w:p>
        </w:tc>
        <w:tc>
          <w:tcPr>
            <w:tcW w:w="1210" w:type="dxa"/>
            <w:tcBorders>
              <w:top w:val="single" w:sz="6" w:space="0" w:color="auto"/>
              <w:left w:val="single" w:sz="6" w:space="0" w:color="auto"/>
              <w:bottom w:val="single" w:sz="6" w:space="0" w:color="auto"/>
              <w:right w:val="single" w:sz="6" w:space="0" w:color="auto"/>
            </w:tcBorders>
          </w:tcPr>
          <w:p w14:paraId="6A4C863A" w14:textId="77777777" w:rsidR="006955FB" w:rsidRPr="00115CBA" w:rsidRDefault="006955FB" w:rsidP="006955FB">
            <w:pPr>
              <w:pStyle w:val="TAC"/>
              <w:rPr>
                <w:rPrChange w:id="8490" w:author="R&amp;S" w:date="2023-11-17T06:34:00Z">
                  <w:rPr/>
                </w:rPrChange>
              </w:rPr>
            </w:pPr>
            <w:r w:rsidRPr="00115CBA">
              <w:rPr>
                <w:rPrChange w:id="8491" w:author="R&amp;S" w:date="2023-11-17T06:34:00Z">
                  <w:rPr/>
                </w:rPrChange>
              </w:rPr>
              <w:t>1.00</w:t>
            </w:r>
          </w:p>
        </w:tc>
      </w:tr>
      <w:tr w:rsidR="006955FB" w:rsidRPr="00115CBA" w14:paraId="153A3B2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4C8AE" w14:textId="77777777" w:rsidR="006955FB" w:rsidRPr="00115CBA" w:rsidRDefault="006955FB" w:rsidP="006955FB">
            <w:pPr>
              <w:pStyle w:val="TAL"/>
              <w:rPr>
                <w:lang w:eastAsia="ja-JP"/>
                <w:rPrChange w:id="8492" w:author="R&amp;S" w:date="2023-11-17T06:34:00Z">
                  <w:rPr>
                    <w:lang w:eastAsia="ja-JP"/>
                  </w:rPr>
                </w:rPrChange>
              </w:rPr>
            </w:pPr>
            <w:r w:rsidRPr="00115CBA">
              <w:rPr>
                <w:lang w:eastAsia="ja-JP"/>
                <w:rPrChange w:id="8493" w:author="R&amp;S" w:date="2023-11-17T06:34:00Z">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137AFA" w14:textId="77777777" w:rsidR="006955FB" w:rsidRPr="00115CBA" w:rsidRDefault="006955FB" w:rsidP="006955FB">
            <w:pPr>
              <w:pStyle w:val="TAC"/>
              <w:rPr>
                <w:rPrChange w:id="8494" w:author="R&amp;S" w:date="2023-11-17T06:34:00Z">
                  <w:rPr/>
                </w:rPrChange>
              </w:rPr>
            </w:pPr>
            <w:r w:rsidRPr="00115CBA">
              <w:rPr>
                <w:rPrChange w:id="8495" w:author="R&amp;S" w:date="2023-11-17T06:34:00Z">
                  <w:rPr/>
                </w:rPrChange>
              </w:rPr>
              <w:t>Influence of noise (32.125GHz &lt; f &lt;= 40.8GHz) (PC1)</w:t>
            </w:r>
          </w:p>
        </w:tc>
        <w:tc>
          <w:tcPr>
            <w:tcW w:w="1210" w:type="dxa"/>
            <w:tcBorders>
              <w:top w:val="single" w:sz="6" w:space="0" w:color="auto"/>
              <w:left w:val="single" w:sz="6" w:space="0" w:color="auto"/>
              <w:bottom w:val="single" w:sz="6" w:space="0" w:color="auto"/>
              <w:right w:val="single" w:sz="6" w:space="0" w:color="auto"/>
            </w:tcBorders>
            <w:hideMark/>
          </w:tcPr>
          <w:p w14:paraId="17619267" w14:textId="77777777" w:rsidR="006955FB" w:rsidRPr="00115CBA" w:rsidRDefault="006955FB" w:rsidP="006955FB">
            <w:pPr>
              <w:pStyle w:val="TAC"/>
              <w:rPr>
                <w:lang w:eastAsia="ja-JP"/>
                <w:rPrChange w:id="8496" w:author="R&amp;S" w:date="2023-11-17T06:34:00Z">
                  <w:rPr>
                    <w:lang w:eastAsia="ja-JP"/>
                  </w:rPr>
                </w:rPrChange>
              </w:rPr>
            </w:pPr>
            <w:r w:rsidRPr="00115CBA">
              <w:rPr>
                <w:rPrChange w:id="8497" w:author="R&amp;S" w:date="2023-11-17T06:34:00Z">
                  <w:rPr/>
                </w:rPrChange>
              </w:rPr>
              <w:t>0.60</w:t>
            </w:r>
          </w:p>
        </w:tc>
      </w:tr>
      <w:tr w:rsidR="006955FB" w:rsidRPr="00115CBA" w14:paraId="62C58AAC"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5FB464A" w14:textId="77777777" w:rsidR="006955FB" w:rsidRPr="00115CBA" w:rsidRDefault="006955FB" w:rsidP="006955FB">
            <w:pPr>
              <w:pStyle w:val="TAH"/>
              <w:rPr>
                <w:rPrChange w:id="8498" w:author="R&amp;S" w:date="2023-11-17T06:34:00Z">
                  <w:rPr/>
                </w:rPrChange>
              </w:rPr>
            </w:pPr>
            <w:r w:rsidRPr="00115CBA">
              <w:rPr>
                <w:rPrChange w:id="8499" w:author="R&amp;S" w:date="2023-11-17T06:34:00Z">
                  <w:rPr/>
                </w:rPrChange>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3C474E7" w14:textId="77777777" w:rsidR="006955FB" w:rsidRPr="00115CBA" w:rsidRDefault="006955FB" w:rsidP="006955FB">
            <w:pPr>
              <w:pStyle w:val="TAH"/>
              <w:rPr>
                <w:rPrChange w:id="8500" w:author="R&amp;S" w:date="2023-11-17T06:34:00Z">
                  <w:rPr/>
                </w:rPrChange>
              </w:rPr>
            </w:pPr>
            <w:r w:rsidRPr="00115CBA">
              <w:rPr>
                <w:rPrChange w:id="8501" w:author="R&amp;S" w:date="2023-11-17T06:34:00Z">
                  <w:rPr/>
                </w:rPrChange>
              </w:rPr>
              <w:t>Value</w:t>
            </w:r>
          </w:p>
        </w:tc>
      </w:tr>
      <w:tr w:rsidR="006955FB" w:rsidRPr="00115CBA" w14:paraId="2EA76829"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65D0A2" w14:textId="77777777" w:rsidR="006955FB" w:rsidRPr="00115CBA" w:rsidRDefault="006955FB" w:rsidP="006955FB">
            <w:pPr>
              <w:pStyle w:val="TAC"/>
              <w:rPr>
                <w:rPrChange w:id="8502" w:author="R&amp;S" w:date="2023-11-17T06:34:00Z">
                  <w:rPr/>
                </w:rPrChange>
              </w:rPr>
            </w:pPr>
            <w:r w:rsidRPr="00115CBA">
              <w:rPr>
                <w:rPrChange w:id="8503" w:author="R&amp;S" w:date="2023-11-17T06:34:00Z">
                  <w:rPr/>
                </w:rPrChange>
              </w:rPr>
              <w:t>EIRP Expanded uncertainty (</w:t>
            </w:r>
            <w:r w:rsidRPr="00115CBA">
              <w:rPr>
                <w:lang w:eastAsia="zh-CN"/>
                <w:rPrChange w:id="8504" w:author="R&amp;S" w:date="2023-11-17T06:34:00Z">
                  <w:rPr>
                    <w:lang w:eastAsia="zh-CN"/>
                  </w:rPr>
                </w:rPrChange>
              </w:rPr>
              <w:t>23.45GHz &lt;= f &lt;=</w:t>
            </w:r>
            <w:r w:rsidRPr="00115CBA">
              <w:rPr>
                <w:rPrChange w:id="8505" w:author="R&amp;S" w:date="2023-11-17T06:34:00Z">
                  <w:rPr/>
                </w:rPrChange>
              </w:rPr>
              <w:t xml:space="preserve"> 32.125GHz)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1001C320" w14:textId="77777777" w:rsidR="006955FB" w:rsidRPr="00115CBA" w:rsidRDefault="006955FB" w:rsidP="006955FB">
            <w:pPr>
              <w:pStyle w:val="TAC"/>
              <w:rPr>
                <w:lang w:eastAsia="ja-JP"/>
                <w:rPrChange w:id="8506" w:author="R&amp;S" w:date="2023-11-17T06:34:00Z">
                  <w:rPr>
                    <w:lang w:eastAsia="ja-JP"/>
                  </w:rPr>
                </w:rPrChange>
              </w:rPr>
            </w:pPr>
            <w:r w:rsidRPr="00115CBA">
              <w:rPr>
                <w:rPrChange w:id="8507" w:author="R&amp;S" w:date="2023-11-17T06:34:00Z">
                  <w:rPr/>
                </w:rPrChange>
              </w:rPr>
              <w:t>5.66</w:t>
            </w:r>
          </w:p>
        </w:tc>
      </w:tr>
      <w:tr w:rsidR="006955FB" w:rsidRPr="001E5D86" w14:paraId="44FBBAFA"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53B5F3" w14:textId="77777777" w:rsidR="006955FB" w:rsidRPr="001E5D86" w:rsidRDefault="006955FB" w:rsidP="006955FB">
            <w:pPr>
              <w:pStyle w:val="TAC"/>
            </w:pPr>
            <w:r w:rsidRPr="00115CBA">
              <w:rPr>
                <w:rPrChange w:id="8508" w:author="R&amp;S" w:date="2023-11-17T06:34:00Z">
                  <w:rPr/>
                </w:rPrChange>
              </w:rPr>
              <w:t>EIRP Expanded uncertainty (</w:t>
            </w:r>
            <w:r w:rsidRPr="00115CBA">
              <w:rPr>
                <w:lang w:eastAsia="zh-CN"/>
                <w:rPrChange w:id="8509" w:author="R&amp;S" w:date="2023-11-17T06:34:00Z">
                  <w:rPr>
                    <w:lang w:eastAsia="zh-CN"/>
                  </w:rPr>
                </w:rPrChange>
              </w:rPr>
              <w:t>23.45GHz &lt;= f &lt;=</w:t>
            </w:r>
            <w:r w:rsidRPr="00115CBA">
              <w:rPr>
                <w:rPrChange w:id="8510" w:author="R&amp;S" w:date="2023-11-17T06:34:00Z">
                  <w:rPr/>
                </w:rPrChange>
              </w:rPr>
              <w:t xml:space="preserve">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17808F1" w14:textId="77777777" w:rsidR="006955FB" w:rsidRPr="001E5D86" w:rsidRDefault="006955FB" w:rsidP="006955FB">
            <w:pPr>
              <w:pStyle w:val="TAC"/>
            </w:pPr>
            <w:r w:rsidRPr="001E5D86">
              <w:t>6.36</w:t>
            </w:r>
          </w:p>
        </w:tc>
      </w:tr>
      <w:tr w:rsidR="006955FB" w:rsidRPr="001E5D86" w14:paraId="022A7603"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40CFDB" w14:textId="77777777" w:rsidR="006955FB" w:rsidRPr="001E5D86" w:rsidRDefault="006955FB" w:rsidP="006955FB">
            <w:pPr>
              <w:pStyle w:val="TAC"/>
            </w:pPr>
            <w:r w:rsidRPr="001E5D86">
              <w:t>EIRP Expanded uncertainty (32.125GHz &lt; f &lt;= 40.8GHz)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3972BF87" w14:textId="77777777" w:rsidR="006955FB" w:rsidRPr="001E5D86" w:rsidRDefault="006955FB" w:rsidP="006955FB">
            <w:pPr>
              <w:pStyle w:val="TAC"/>
              <w:rPr>
                <w:lang w:eastAsia="ja-JP"/>
              </w:rPr>
            </w:pPr>
            <w:r w:rsidRPr="001E5D86">
              <w:t>5.96</w:t>
            </w:r>
          </w:p>
        </w:tc>
      </w:tr>
      <w:tr w:rsidR="006955FB" w:rsidRPr="00115CBA" w14:paraId="7F3DD9D0"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1FE0E02" w14:textId="26393F9D" w:rsidR="006955FB" w:rsidRPr="00115CBA" w:rsidRDefault="006955FB" w:rsidP="006955FB">
            <w:pPr>
              <w:pStyle w:val="TAN"/>
              <w:rPr>
                <w:rPrChange w:id="8511" w:author="R&amp;S" w:date="2023-11-17T06:34:00Z">
                  <w:rPr/>
                </w:rPrChange>
              </w:rPr>
            </w:pPr>
            <w:r w:rsidRPr="001E5D86">
              <w:lastRenderedPageBreak/>
              <w:t>NOTE 1:</w:t>
            </w:r>
            <w:r w:rsidRPr="001E5D86">
              <w:tab/>
              <w:t>The analysis was done only for the case of operating at Minimum output power, in-band, non-CA</w:t>
            </w:r>
            <w:bookmarkStart w:id="8512" w:name="_GoBack"/>
            <w:ins w:id="8513" w:author="R&amp;S" w:date="2023-11-15T11:21:00Z">
              <w:r w:rsidR="00DF591D" w:rsidRPr="00115CBA">
                <w:rPr>
                  <w:rPrChange w:id="8514" w:author="R&amp;S" w:date="2023-11-17T06:34:00Z">
                    <w:rPr/>
                  </w:rPrChange>
                </w:rPr>
                <w:t xml:space="preserve"> and is valid for SISO and</w:t>
              </w:r>
            </w:ins>
            <w:ins w:id="8515" w:author="R&amp;S" w:date="2023-11-15T14:06:00Z">
              <w:r w:rsidR="00762FD5" w:rsidRPr="00115CBA">
                <w:rPr>
                  <w:rPrChange w:id="8516" w:author="R&amp;S" w:date="2023-11-17T06:34:00Z">
                    <w:rPr/>
                  </w:rPrChange>
                </w:rPr>
                <w:t xml:space="preserve"> for PC5 also for</w:t>
              </w:r>
            </w:ins>
            <w:ins w:id="8517" w:author="R&amp;S" w:date="2023-11-15T11:21:00Z">
              <w:r w:rsidR="00DF591D" w:rsidRPr="00115CBA">
                <w:rPr>
                  <w:rPrChange w:id="8518" w:author="R&amp;S" w:date="2023-11-17T06:34:00Z">
                    <w:rPr/>
                  </w:rPrChange>
                </w:rPr>
                <w:t xml:space="preserve"> MIMO</w:t>
              </w:r>
            </w:ins>
            <w:bookmarkEnd w:id="8512"/>
            <w:r w:rsidRPr="00115CBA">
              <w:rPr>
                <w:rPrChange w:id="8519" w:author="R&amp;S" w:date="2023-11-17T06:34:00Z">
                  <w:rPr/>
                </w:rPrChange>
              </w:rPr>
              <w:t>.</w:t>
            </w:r>
            <w:ins w:id="8520" w:author="R&amp;S" w:date="2023-11-15T14:07:00Z">
              <w:r w:rsidR="00762FD5" w:rsidRPr="00115CBA">
                <w:rPr>
                  <w:rPrChange w:id="8521" w:author="R&amp;S" w:date="2023-11-17T06:34:00Z">
                    <w:rPr/>
                  </w:rPrChange>
                </w:rPr>
                <w:t xml:space="preserve"> For PC1 and MIMO the analysis is FFS.</w:t>
              </w:r>
            </w:ins>
          </w:p>
          <w:p w14:paraId="7A6C300D" w14:textId="77777777" w:rsidR="006955FB" w:rsidRPr="00115CBA" w:rsidRDefault="006955FB" w:rsidP="006955FB">
            <w:pPr>
              <w:pStyle w:val="TAN"/>
              <w:rPr>
                <w:rPrChange w:id="8522" w:author="R&amp;S" w:date="2023-11-17T06:34:00Z">
                  <w:rPr/>
                </w:rPrChange>
              </w:rPr>
            </w:pPr>
            <w:r w:rsidRPr="00115CBA">
              <w:rPr>
                <w:rPrChange w:id="8523" w:author="R&amp;S" w:date="2023-11-17T06:34:00Z">
                  <w:rPr/>
                </w:rPrChange>
              </w:rPr>
              <w:t>NOTE 2:</w:t>
            </w:r>
            <w:r w:rsidRPr="00115CBA">
              <w:rPr>
                <w:rPrChange w:id="8524" w:author="R&amp;S" w:date="2023-11-17T06:34:00Z">
                  <w:rPr/>
                </w:rPrChange>
              </w:rPr>
              <w:tab/>
              <w:t xml:space="preserve">The assessment assumes DUT </w:t>
            </w:r>
            <w:r w:rsidRPr="00115CBA">
              <w:rPr>
                <w:lang w:eastAsia="ja-JP"/>
                <w:rPrChange w:id="8525" w:author="R&amp;S" w:date="2023-11-17T06:34:00Z">
                  <w:rPr>
                    <w:lang w:eastAsia="ja-JP"/>
                  </w:rPr>
                </w:rPrChange>
              </w:rPr>
              <w:t xml:space="preserve">Minimum output </w:t>
            </w:r>
            <w:r w:rsidRPr="00115CBA">
              <w:rPr>
                <w:rPrChange w:id="8526" w:author="R&amp;S" w:date="2023-11-17T06:34:00Z">
                  <w:rPr/>
                </w:rPrChange>
              </w:rPr>
              <w:t>power.</w:t>
            </w:r>
          </w:p>
          <w:p w14:paraId="237C64F3" w14:textId="77777777" w:rsidR="006955FB" w:rsidRPr="00115CBA" w:rsidRDefault="006955FB" w:rsidP="006955FB">
            <w:pPr>
              <w:pStyle w:val="TAN"/>
              <w:rPr>
                <w:rPrChange w:id="8527" w:author="R&amp;S" w:date="2023-11-17T06:34:00Z">
                  <w:rPr/>
                </w:rPrChange>
              </w:rPr>
            </w:pPr>
            <w:r w:rsidRPr="00115CBA">
              <w:rPr>
                <w:rPrChange w:id="8528" w:author="R&amp;S" w:date="2023-11-17T06:34:00Z">
                  <w:rPr/>
                </w:rPrChange>
              </w:rPr>
              <w:t>NOTE 3:</w:t>
            </w:r>
            <w:r w:rsidRPr="00115CBA">
              <w:rPr>
                <w:rPrChange w:id="8529" w:author="R&amp;S" w:date="2023-11-17T06:34:00Z">
                  <w:rPr/>
                </w:rPrChange>
              </w:rPr>
              <w:tab/>
              <w:t xml:space="preserve">This contributor </w:t>
            </w:r>
            <w:r w:rsidRPr="00115CBA">
              <w:rPr>
                <w:rFonts w:cs="Arial"/>
                <w:lang w:eastAsia="ja-JP" w:bidi="hi-IN"/>
                <w:rPrChange w:id="8530" w:author="R&amp;S" w:date="2023-11-17T06:34:00Z">
                  <w:rPr>
                    <w:rFonts w:cs="Arial"/>
                    <w:lang w:eastAsia="ja-JP" w:bidi="hi-IN"/>
                  </w:rPr>
                </w:rPrChange>
              </w:rPr>
              <w:t>shall only be considered for EIRP measurements.</w:t>
            </w:r>
          </w:p>
          <w:p w14:paraId="76398C6D" w14:textId="77777777" w:rsidR="006955FB" w:rsidRPr="00115CBA" w:rsidRDefault="006955FB" w:rsidP="006955FB">
            <w:pPr>
              <w:pStyle w:val="TAN"/>
              <w:rPr>
                <w:rPrChange w:id="8531" w:author="R&amp;S" w:date="2023-11-17T06:34:00Z">
                  <w:rPr/>
                </w:rPrChange>
              </w:rPr>
            </w:pPr>
            <w:r w:rsidRPr="00115CBA">
              <w:rPr>
                <w:rPrChange w:id="8532" w:author="R&amp;S" w:date="2023-11-17T06:34:00Z">
                  <w:rPr/>
                </w:rPrChange>
              </w:rPr>
              <w:t>NOTE 4:</w:t>
            </w:r>
            <w:r w:rsidRPr="00115CBA">
              <w:rPr>
                <w:rPrChange w:id="8533" w:author="R&amp;S" w:date="2023-11-17T06:34:00Z">
                  <w:rPr/>
                </w:rPrChange>
              </w:rPr>
              <w:tab/>
              <w:t>Void</w:t>
            </w:r>
          </w:p>
          <w:p w14:paraId="18CD1CBF" w14:textId="77777777" w:rsidR="006955FB" w:rsidRPr="00115CBA" w:rsidRDefault="006955FB" w:rsidP="006955FB">
            <w:pPr>
              <w:pStyle w:val="TAN"/>
              <w:rPr>
                <w:lang w:eastAsia="ja-JP"/>
                <w:rPrChange w:id="8534" w:author="R&amp;S" w:date="2023-11-17T06:34:00Z">
                  <w:rPr>
                    <w:lang w:eastAsia="ja-JP"/>
                  </w:rPr>
                </w:rPrChange>
              </w:rPr>
            </w:pPr>
            <w:r w:rsidRPr="00115CBA">
              <w:rPr>
                <w:rPrChange w:id="8535" w:author="R&amp;S" w:date="2023-11-17T06:34:00Z">
                  <w:rPr/>
                </w:rPrChange>
              </w:rPr>
              <w:t>NOTE 5:</w:t>
            </w:r>
            <w:r w:rsidRPr="00115CBA">
              <w:rPr>
                <w:rPrChange w:id="8536" w:author="R&amp;S" w:date="2023-11-17T06:34:00Z">
                  <w:rPr/>
                </w:rPrChange>
              </w:rPr>
              <w:tab/>
              <w:t>In order to obtain the total measurement uncertainty, systematic uncertainties have to be added to the expanded root sum square of the standard deviations of the Stage 1 and Stage 2 contributors.</w:t>
            </w:r>
          </w:p>
          <w:p w14:paraId="0FD49BA3" w14:textId="77777777" w:rsidR="006955FB" w:rsidRPr="00115CBA" w:rsidRDefault="006955FB" w:rsidP="006955FB">
            <w:pPr>
              <w:pStyle w:val="TAN"/>
              <w:rPr>
                <w:rPrChange w:id="8537" w:author="R&amp;S" w:date="2023-11-17T06:34:00Z">
                  <w:rPr/>
                </w:rPrChange>
              </w:rPr>
            </w:pPr>
            <w:r w:rsidRPr="00115CBA">
              <w:rPr>
                <w:rPrChange w:id="8538" w:author="R&amp;S" w:date="2023-11-17T06:34:00Z">
                  <w:rPr/>
                </w:rPrChange>
              </w:rPr>
              <w:t>NOTE 6:</w:t>
            </w:r>
            <w:r w:rsidRPr="00115CBA">
              <w:rPr>
                <w:rPrChange w:id="8539" w:author="R&amp;S" w:date="2023-11-17T06:34:00Z">
                  <w:rPr/>
                </w:rPrChange>
              </w:rPr>
              <w:tab/>
              <w:t>Void.</w:t>
            </w:r>
          </w:p>
          <w:p w14:paraId="6A63844B" w14:textId="77777777" w:rsidR="006955FB" w:rsidRPr="00115CBA" w:rsidRDefault="006955FB" w:rsidP="006955FB">
            <w:pPr>
              <w:pStyle w:val="TAN"/>
              <w:rPr>
                <w:rPrChange w:id="8540" w:author="R&amp;S" w:date="2023-11-17T06:34:00Z">
                  <w:rPr/>
                </w:rPrChange>
              </w:rPr>
            </w:pPr>
            <w:r w:rsidRPr="00115CBA">
              <w:rPr>
                <w:rPrChange w:id="8541" w:author="R&amp;S" w:date="2023-11-17T06:34:00Z">
                  <w:rPr/>
                </w:rPrChange>
              </w:rPr>
              <w:t>NOTE 7:</w:t>
            </w:r>
            <w:r w:rsidRPr="00115CBA">
              <w:rPr>
                <w:rPrChange w:id="8542" w:author="R&amp;S" w:date="2023-11-17T06:34:00Z">
                  <w:rPr/>
                </w:rPrChange>
              </w:rPr>
              <w:tab/>
              <w:t>Void</w:t>
            </w:r>
          </w:p>
          <w:p w14:paraId="06D72769" w14:textId="77777777" w:rsidR="006955FB" w:rsidRPr="00115CBA" w:rsidRDefault="006955FB" w:rsidP="006955FB">
            <w:pPr>
              <w:pStyle w:val="TAN"/>
              <w:rPr>
                <w:lang w:eastAsia="ja-JP"/>
                <w:rPrChange w:id="8543" w:author="R&amp;S" w:date="2023-11-17T06:34:00Z">
                  <w:rPr>
                    <w:lang w:eastAsia="ja-JP"/>
                  </w:rPr>
                </w:rPrChange>
              </w:rPr>
            </w:pPr>
            <w:r w:rsidRPr="00115CBA">
              <w:rPr>
                <w:rPrChange w:id="8544" w:author="R&amp;S" w:date="2023-11-17T06:34:00Z">
                  <w:rPr/>
                </w:rPrChange>
              </w:rPr>
              <w:t>NOTE 8:</w:t>
            </w:r>
            <w:r w:rsidRPr="00115CBA">
              <w:rPr>
                <w:rPrChange w:id="8545" w:author="R&amp;S" w:date="2023-11-17T06:34:00Z">
                  <w:rPr/>
                </w:rPrChange>
              </w:rPr>
              <w:tab/>
              <w:t>Value based on procedure defined in Annex D.2 of TR 38.810 for Quiet Zone size less or equal to 30 cm.</w:t>
            </w:r>
          </w:p>
          <w:p w14:paraId="070FABC8" w14:textId="77777777" w:rsidR="006955FB" w:rsidRPr="00115CBA" w:rsidRDefault="006955FB" w:rsidP="006955FB">
            <w:pPr>
              <w:pStyle w:val="TAN"/>
              <w:rPr>
                <w:lang w:eastAsia="ja-JP"/>
                <w:rPrChange w:id="8546" w:author="R&amp;S" w:date="2023-11-17T06:34:00Z">
                  <w:rPr>
                    <w:lang w:eastAsia="ja-JP"/>
                  </w:rPr>
                </w:rPrChange>
              </w:rPr>
            </w:pPr>
            <w:r w:rsidRPr="00115CBA">
              <w:rPr>
                <w:rPrChange w:id="8547" w:author="R&amp;S" w:date="2023-11-17T06:34:00Z">
                  <w:rPr/>
                </w:rPrChange>
              </w:rPr>
              <w:t>NOTE 9:</w:t>
            </w:r>
            <w:r w:rsidRPr="00115CBA">
              <w:rPr>
                <w:rPrChange w:id="8548" w:author="R&amp;S" w:date="2023-11-17T06:34:00Z">
                  <w:rPr/>
                </w:rPrChange>
              </w:rPr>
              <w:tab/>
              <w:t>Applies to the system which has a structure of mechanical feed antenna positioning.</w:t>
            </w:r>
          </w:p>
        </w:tc>
      </w:tr>
    </w:tbl>
    <w:p w14:paraId="02DA0FAE" w14:textId="77777777" w:rsidR="006955FB" w:rsidRPr="00115CBA" w:rsidRDefault="006955FB" w:rsidP="006955FB">
      <w:pPr>
        <w:rPr>
          <w:lang w:eastAsia="ja-JP"/>
          <w:rPrChange w:id="8549" w:author="R&amp;S" w:date="2023-11-17T06:34:00Z">
            <w:rPr>
              <w:lang w:eastAsia="ja-JP"/>
            </w:rPr>
          </w:rPrChange>
        </w:rPr>
      </w:pPr>
    </w:p>
    <w:p w14:paraId="0298374B" w14:textId="77777777" w:rsidR="006955FB" w:rsidRPr="00115CBA" w:rsidRDefault="006955FB" w:rsidP="006955FB">
      <w:pPr>
        <w:pStyle w:val="NO"/>
        <w:rPr>
          <w:lang w:eastAsia="ja-JP"/>
          <w:rPrChange w:id="8550" w:author="R&amp;S" w:date="2023-11-17T06:34:00Z">
            <w:rPr>
              <w:lang w:eastAsia="ja-JP"/>
            </w:rPr>
          </w:rPrChange>
        </w:rPr>
      </w:pPr>
      <w:r w:rsidRPr="00115CBA">
        <w:rPr>
          <w:lang w:eastAsia="ja-JP"/>
          <w:rPrChange w:id="8551" w:author="R&amp;S" w:date="2023-11-17T06:34:00Z">
            <w:rPr>
              <w:lang w:eastAsia="ja-JP"/>
            </w:rPr>
          </w:rPrChange>
        </w:rPr>
        <w:t xml:space="preserve">NOTE: MU assessment in </w:t>
      </w:r>
      <w:r w:rsidRPr="00115CBA">
        <w:rPr>
          <w:rPrChange w:id="8552" w:author="R&amp;S" w:date="2023-11-17T06:34:00Z">
            <w:rPr/>
          </w:rPrChange>
        </w:rPr>
        <w:t xml:space="preserve">Table </w:t>
      </w:r>
      <w:r w:rsidRPr="00115CBA">
        <w:rPr>
          <w:lang w:eastAsia="ja-JP"/>
          <w:rPrChange w:id="8553" w:author="R&amp;S" w:date="2023-11-17T06:34:00Z">
            <w:rPr>
              <w:lang w:eastAsia="ja-JP"/>
            </w:rPr>
          </w:rPrChange>
        </w:rPr>
        <w:t>B.7.2-2 and Table B7.2-3 is based on the following relaxations for 400MHz BW:</w:t>
      </w:r>
    </w:p>
    <w:p w14:paraId="248DEAC1" w14:textId="236C127B" w:rsidR="006955FB" w:rsidRPr="00115CBA" w:rsidRDefault="006955FB" w:rsidP="006955FB">
      <w:pPr>
        <w:pStyle w:val="TH"/>
        <w:rPr>
          <w:rPrChange w:id="8554" w:author="R&amp;S" w:date="2023-11-17T06:34:00Z">
            <w:rPr/>
          </w:rPrChange>
        </w:rPr>
      </w:pPr>
      <w:r w:rsidRPr="00115CBA">
        <w:rPr>
          <w:rPrChange w:id="8555" w:author="R&amp;S" w:date="2023-11-17T06:34:00Z">
            <w:rPr/>
          </w:rPrChange>
        </w:rPr>
        <w:t xml:space="preserve">Table </w:t>
      </w:r>
      <w:r w:rsidRPr="00115CBA">
        <w:rPr>
          <w:lang w:eastAsia="ja-JP"/>
          <w:rPrChange w:id="8556" w:author="R&amp;S" w:date="2023-11-17T06:34:00Z">
            <w:rPr>
              <w:lang w:eastAsia="ja-JP"/>
            </w:rPr>
          </w:rPrChange>
        </w:rPr>
        <w:t>B.7.2-4</w:t>
      </w:r>
      <w:r w:rsidRPr="00115CBA">
        <w:rPr>
          <w:rPrChange w:id="8557" w:author="R&amp;S" w:date="2023-11-17T06:34:00Z">
            <w:rPr/>
          </w:rPrChange>
        </w:rPr>
        <w:t xml:space="preserve">: Minimum output power requirement relaxation considered in MU assessment for 400 MHz EIRP measurement (f=23.45GHz, 32.125GHz, 40.8GHz, </w:t>
      </w:r>
      <w:ins w:id="8558" w:author="R&amp;S" w:date="2023-11-14T18:39:00Z">
        <w:r w:rsidR="00D15637" w:rsidRPr="00115CBA">
          <w:rPr>
            <w:rPrChange w:id="8559" w:author="R&amp;S" w:date="2023-11-17T06:34:00Z">
              <w:rPr/>
            </w:rPrChange>
          </w:rPr>
          <w:t xml:space="preserve">44.3GHz, </w:t>
        </w:r>
      </w:ins>
      <w:r w:rsidRPr="00115CBA">
        <w:rPr>
          <w:rPrChange w:id="8560" w:author="R&amp;S" w:date="2023-11-17T06:34:00Z">
            <w:rPr/>
          </w:rPrChange>
        </w:rPr>
        <w:t xml:space="preserve">Quiet Zone size </w:t>
      </w:r>
      <w:r w:rsidRPr="00115CBA">
        <w:rPr>
          <w:rFonts w:cs="Arial"/>
          <w:rPrChange w:id="8561" w:author="R&amp;S" w:date="2023-11-17T06:34:00Z">
            <w:rPr>
              <w:rFonts w:cs="Arial"/>
            </w:rPr>
          </w:rPrChange>
        </w:rPr>
        <w:t>≤</w:t>
      </w:r>
      <w:r w:rsidRPr="00115CBA">
        <w:rPr>
          <w:rPrChange w:id="8562" w:author="R&amp;S" w:date="2023-11-17T06:34:00Z">
            <w:rPr/>
          </w:rPrChange>
        </w:rPr>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63" w:author="R&amp;S" w:date="2023-11-14T18:37:00Z">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7"/>
        <w:gridCol w:w="761"/>
        <w:gridCol w:w="373"/>
        <w:gridCol w:w="1234"/>
        <w:gridCol w:w="466"/>
        <w:gridCol w:w="1133"/>
        <w:gridCol w:w="709"/>
        <w:tblGridChange w:id="8564">
          <w:tblGrid>
            <w:gridCol w:w="846"/>
            <w:gridCol w:w="1"/>
            <w:gridCol w:w="1"/>
            <w:gridCol w:w="761"/>
            <w:gridCol w:w="371"/>
            <w:gridCol w:w="1"/>
            <w:gridCol w:w="1235"/>
            <w:gridCol w:w="1316"/>
            <w:gridCol w:w="1"/>
            <w:gridCol w:w="285"/>
            <w:gridCol w:w="1314"/>
          </w:tblGrid>
        </w:tblGridChange>
      </w:tblGrid>
      <w:tr w:rsidR="006955FB" w:rsidRPr="00115CBA" w:rsidDel="00EF5213" w14:paraId="5F235530" w14:textId="265BE805" w:rsidTr="004D3648">
        <w:trPr>
          <w:gridAfter w:val="1"/>
          <w:wAfter w:w="642" w:type="pct"/>
          <w:jc w:val="center"/>
          <w:del w:id="8565" w:author="R&amp;S" w:date="2023-11-14T18:27:00Z"/>
          <w:trPrChange w:id="8566" w:author="R&amp;S" w:date="2023-11-14T18:37:00Z">
            <w:trPr>
              <w:gridAfter w:val="1"/>
              <w:jc w:val="center"/>
            </w:trPr>
          </w:trPrChange>
        </w:trPr>
        <w:tc>
          <w:tcPr>
            <w:tcW w:w="1455" w:type="pct"/>
            <w:gridSpan w:val="2"/>
            <w:tcBorders>
              <w:top w:val="single" w:sz="4" w:space="0" w:color="auto"/>
              <w:left w:val="single" w:sz="4" w:space="0" w:color="auto"/>
              <w:bottom w:val="single" w:sz="4" w:space="0" w:color="auto"/>
              <w:right w:val="single" w:sz="4" w:space="0" w:color="auto"/>
            </w:tcBorders>
            <w:hideMark/>
            <w:tcPrChange w:id="8567" w:author="R&amp;S" w:date="2023-11-14T18:37:00Z">
              <w:tcPr>
                <w:tcW w:w="1670" w:type="pct"/>
                <w:gridSpan w:val="4"/>
                <w:tcBorders>
                  <w:top w:val="single" w:sz="4" w:space="0" w:color="auto"/>
                  <w:left w:val="single" w:sz="4" w:space="0" w:color="auto"/>
                  <w:bottom w:val="single" w:sz="4" w:space="0" w:color="auto"/>
                  <w:right w:val="single" w:sz="4" w:space="0" w:color="auto"/>
                </w:tcBorders>
                <w:hideMark/>
              </w:tcPr>
            </w:tcPrChange>
          </w:tcPr>
          <w:p w14:paraId="7373A28E" w14:textId="5B9ED5C3" w:rsidR="006955FB" w:rsidRPr="00115CBA" w:rsidDel="00EF5213" w:rsidRDefault="006955FB" w:rsidP="006955FB">
            <w:pPr>
              <w:pStyle w:val="TAH"/>
              <w:rPr>
                <w:del w:id="8568" w:author="R&amp;S" w:date="2023-11-14T18:27:00Z"/>
                <w:rPrChange w:id="8569" w:author="R&amp;S" w:date="2023-11-17T06:34:00Z">
                  <w:rPr>
                    <w:del w:id="8570" w:author="R&amp;S" w:date="2023-11-14T18:27:00Z"/>
                  </w:rPr>
                </w:rPrChange>
              </w:rPr>
            </w:pPr>
            <w:del w:id="8571" w:author="R&amp;S" w:date="2023-11-14T18:27:00Z">
              <w:r w:rsidRPr="00115CBA" w:rsidDel="00EF5213">
                <w:rPr>
                  <w:rPrChange w:id="8572" w:author="R&amp;S" w:date="2023-11-17T06:34:00Z">
                    <w:rPr/>
                  </w:rPrChange>
                </w:rPr>
                <w:delText>Frequency</w:delText>
              </w:r>
            </w:del>
          </w:p>
        </w:tc>
        <w:tc>
          <w:tcPr>
            <w:tcW w:w="1455" w:type="pct"/>
            <w:gridSpan w:val="2"/>
            <w:tcBorders>
              <w:top w:val="single" w:sz="4" w:space="0" w:color="auto"/>
              <w:left w:val="single" w:sz="4" w:space="0" w:color="auto"/>
              <w:bottom w:val="single" w:sz="4" w:space="0" w:color="auto"/>
              <w:right w:val="single" w:sz="4" w:space="0" w:color="auto"/>
            </w:tcBorders>
            <w:hideMark/>
            <w:tcPrChange w:id="8573"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36301FD7" w14:textId="777B740D" w:rsidR="006955FB" w:rsidRPr="00115CBA" w:rsidDel="00EF5213" w:rsidRDefault="006955FB" w:rsidP="006955FB">
            <w:pPr>
              <w:pStyle w:val="TAH"/>
              <w:rPr>
                <w:del w:id="8574" w:author="R&amp;S" w:date="2023-11-14T18:27:00Z"/>
                <w:rPrChange w:id="8575" w:author="R&amp;S" w:date="2023-11-17T06:34:00Z">
                  <w:rPr>
                    <w:del w:id="8576" w:author="R&amp;S" w:date="2023-11-14T18:27:00Z"/>
                  </w:rPr>
                </w:rPrChange>
              </w:rPr>
            </w:pPr>
            <w:del w:id="8577" w:author="R&amp;S" w:date="2023-11-14T18:27:00Z">
              <w:r w:rsidRPr="00115CBA" w:rsidDel="00EF5213">
                <w:rPr>
                  <w:rPrChange w:id="8578" w:author="R&amp;S" w:date="2023-11-17T06:34:00Z">
                    <w:rPr/>
                  </w:rPrChange>
                </w:rPr>
                <w:delText>Power Class</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579"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6F42577D" w14:textId="56200B3C" w:rsidR="006955FB" w:rsidRPr="00115CBA" w:rsidDel="00EF5213" w:rsidRDefault="006955FB" w:rsidP="006955FB">
            <w:pPr>
              <w:pStyle w:val="TAH"/>
              <w:rPr>
                <w:del w:id="8580" w:author="R&amp;S" w:date="2023-11-14T18:27:00Z"/>
                <w:rPrChange w:id="8581" w:author="R&amp;S" w:date="2023-11-17T06:34:00Z">
                  <w:rPr>
                    <w:del w:id="8582" w:author="R&amp;S" w:date="2023-11-14T18:27:00Z"/>
                  </w:rPr>
                </w:rPrChange>
              </w:rPr>
            </w:pPr>
            <w:del w:id="8583" w:author="R&amp;S" w:date="2023-11-14T18:27:00Z">
              <w:r w:rsidRPr="00115CBA" w:rsidDel="00EF5213">
                <w:rPr>
                  <w:rPrChange w:id="8584" w:author="R&amp;S" w:date="2023-11-17T06:34:00Z">
                    <w:rPr/>
                  </w:rPrChange>
                </w:rPr>
                <w:delText>Relaxation</w:delText>
              </w:r>
            </w:del>
          </w:p>
        </w:tc>
      </w:tr>
      <w:tr w:rsidR="006955FB" w:rsidRPr="00115CBA" w:rsidDel="00EF5213" w14:paraId="603733DC" w14:textId="7AAC91FF" w:rsidTr="004D3648">
        <w:trPr>
          <w:gridAfter w:val="1"/>
          <w:wAfter w:w="642" w:type="pct"/>
          <w:trHeight w:val="255"/>
          <w:jc w:val="center"/>
          <w:del w:id="8585" w:author="R&amp;S" w:date="2023-11-14T18:27:00Z"/>
          <w:trPrChange w:id="8586" w:author="R&amp;S" w:date="2023-11-14T18:37:00Z">
            <w:trPr>
              <w:gridAfter w:val="1"/>
              <w:trHeight w:val="255"/>
              <w:jc w:val="center"/>
            </w:trPr>
          </w:trPrChange>
        </w:trPr>
        <w:tc>
          <w:tcPr>
            <w:tcW w:w="1455" w:type="pct"/>
            <w:gridSpan w:val="2"/>
            <w:vMerge w:val="restart"/>
            <w:tcBorders>
              <w:top w:val="single" w:sz="4" w:space="0" w:color="auto"/>
              <w:left w:val="single" w:sz="4" w:space="0" w:color="auto"/>
              <w:bottom w:val="nil"/>
              <w:right w:val="single" w:sz="4" w:space="0" w:color="auto"/>
            </w:tcBorders>
            <w:hideMark/>
            <w:tcPrChange w:id="8587" w:author="R&amp;S" w:date="2023-11-14T18:37:00Z">
              <w:tcPr>
                <w:tcW w:w="1670" w:type="pct"/>
                <w:gridSpan w:val="4"/>
                <w:vMerge w:val="restart"/>
                <w:tcBorders>
                  <w:top w:val="single" w:sz="4" w:space="0" w:color="auto"/>
                  <w:left w:val="single" w:sz="4" w:space="0" w:color="auto"/>
                  <w:bottom w:val="nil"/>
                  <w:right w:val="single" w:sz="4" w:space="0" w:color="auto"/>
                </w:tcBorders>
                <w:hideMark/>
              </w:tcPr>
            </w:tcPrChange>
          </w:tcPr>
          <w:p w14:paraId="6987F929" w14:textId="03D3607E" w:rsidR="006955FB" w:rsidRPr="00115CBA" w:rsidDel="00EF5213" w:rsidRDefault="006955FB" w:rsidP="006955FB">
            <w:pPr>
              <w:pStyle w:val="TAC"/>
              <w:rPr>
                <w:del w:id="8588" w:author="R&amp;S" w:date="2023-11-14T18:27:00Z"/>
                <w:rPrChange w:id="8589" w:author="R&amp;S" w:date="2023-11-17T06:34:00Z">
                  <w:rPr>
                    <w:del w:id="8590" w:author="R&amp;S" w:date="2023-11-14T18:27:00Z"/>
                  </w:rPr>
                </w:rPrChange>
              </w:rPr>
            </w:pPr>
            <w:del w:id="8591" w:author="R&amp;S" w:date="2023-11-14T18:27:00Z">
              <w:r w:rsidRPr="00115CBA" w:rsidDel="00EF5213">
                <w:rPr>
                  <w:lang w:eastAsia="zh-CN"/>
                  <w:rPrChange w:id="8592" w:author="R&amp;S" w:date="2023-11-17T06:34:00Z">
                    <w:rPr>
                      <w:lang w:eastAsia="zh-CN"/>
                    </w:rPr>
                  </w:rPrChange>
                </w:rPr>
                <w:delText>23.45GHz &lt;= f &lt;=</w:delText>
              </w:r>
              <w:r w:rsidRPr="00115CBA" w:rsidDel="00EF5213">
                <w:rPr>
                  <w:rPrChange w:id="8593" w:author="R&amp;S" w:date="2023-11-17T06:34:00Z">
                    <w:rPr/>
                  </w:rPrChange>
                </w:rPr>
                <w:delText xml:space="preserve"> 32.125GHz</w:delText>
              </w:r>
            </w:del>
          </w:p>
        </w:tc>
        <w:tc>
          <w:tcPr>
            <w:tcW w:w="1455" w:type="pct"/>
            <w:gridSpan w:val="2"/>
            <w:tcBorders>
              <w:top w:val="single" w:sz="4" w:space="0" w:color="auto"/>
              <w:left w:val="single" w:sz="4" w:space="0" w:color="auto"/>
              <w:bottom w:val="single" w:sz="4" w:space="0" w:color="auto"/>
              <w:right w:val="single" w:sz="4" w:space="0" w:color="auto"/>
            </w:tcBorders>
            <w:hideMark/>
            <w:tcPrChange w:id="8594"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206E9B39" w14:textId="5F2973D3" w:rsidR="006955FB" w:rsidRPr="00115CBA" w:rsidDel="00EF5213" w:rsidRDefault="006955FB" w:rsidP="006955FB">
            <w:pPr>
              <w:pStyle w:val="TAC"/>
              <w:rPr>
                <w:del w:id="8595" w:author="R&amp;S" w:date="2023-11-14T18:27:00Z"/>
                <w:rPrChange w:id="8596" w:author="R&amp;S" w:date="2023-11-17T06:34:00Z">
                  <w:rPr>
                    <w:del w:id="8597" w:author="R&amp;S" w:date="2023-11-14T18:27:00Z"/>
                  </w:rPr>
                </w:rPrChange>
              </w:rPr>
            </w:pPr>
            <w:del w:id="8598" w:author="R&amp;S" w:date="2023-11-14T18:27:00Z">
              <w:r w:rsidRPr="00115CBA" w:rsidDel="00EF5213">
                <w:rPr>
                  <w:rPrChange w:id="8599" w:author="R&amp;S" w:date="2023-11-17T06:34:00Z">
                    <w:rPr/>
                  </w:rPrChange>
                </w:rPr>
                <w:delText>PC1</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600"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E45A0D0" w14:textId="34780034" w:rsidR="006955FB" w:rsidRPr="00115CBA" w:rsidDel="00EF5213" w:rsidRDefault="006955FB" w:rsidP="006955FB">
            <w:pPr>
              <w:pStyle w:val="TAC"/>
              <w:rPr>
                <w:del w:id="8601" w:author="R&amp;S" w:date="2023-11-14T18:27:00Z"/>
                <w:rPrChange w:id="8602" w:author="R&amp;S" w:date="2023-11-17T06:34:00Z">
                  <w:rPr>
                    <w:del w:id="8603" w:author="R&amp;S" w:date="2023-11-14T18:27:00Z"/>
                  </w:rPr>
                </w:rPrChange>
              </w:rPr>
            </w:pPr>
            <w:del w:id="8604" w:author="R&amp;S" w:date="2023-11-14T18:27:00Z">
              <w:r w:rsidRPr="00115CBA" w:rsidDel="00EF5213">
                <w:rPr>
                  <w:rPrChange w:id="8605" w:author="R&amp;S" w:date="2023-11-17T06:34:00Z">
                    <w:rPr/>
                  </w:rPrChange>
                </w:rPr>
                <w:delText>0 dB</w:delText>
              </w:r>
            </w:del>
          </w:p>
        </w:tc>
      </w:tr>
      <w:tr w:rsidR="006955FB" w:rsidRPr="00115CBA" w:rsidDel="00EF5213" w14:paraId="6508A700" w14:textId="415BB644" w:rsidTr="004D3648">
        <w:trPr>
          <w:gridAfter w:val="1"/>
          <w:wAfter w:w="642" w:type="pct"/>
          <w:trHeight w:val="255"/>
          <w:jc w:val="center"/>
          <w:del w:id="8606" w:author="R&amp;S" w:date="2023-11-14T18:27:00Z"/>
          <w:trPrChange w:id="8607" w:author="R&amp;S" w:date="2023-11-14T18:37:00Z">
            <w:trPr>
              <w:gridAfter w:val="1"/>
              <w:trHeight w:val="255"/>
              <w:jc w:val="center"/>
            </w:trPr>
          </w:trPrChange>
        </w:trPr>
        <w:tc>
          <w:tcPr>
            <w:tcW w:w="0" w:type="auto"/>
            <w:gridSpan w:val="2"/>
            <w:vMerge/>
            <w:tcBorders>
              <w:top w:val="single" w:sz="4" w:space="0" w:color="auto"/>
              <w:left w:val="single" w:sz="4" w:space="0" w:color="auto"/>
              <w:bottom w:val="nil"/>
              <w:right w:val="single" w:sz="4" w:space="0" w:color="auto"/>
            </w:tcBorders>
            <w:vAlign w:val="center"/>
            <w:hideMark/>
            <w:tcPrChange w:id="8608" w:author="R&amp;S" w:date="2023-11-14T18:37:00Z">
              <w:tcPr>
                <w:tcW w:w="0" w:type="auto"/>
                <w:gridSpan w:val="4"/>
                <w:vMerge/>
                <w:tcBorders>
                  <w:top w:val="single" w:sz="4" w:space="0" w:color="auto"/>
                  <w:left w:val="single" w:sz="4" w:space="0" w:color="auto"/>
                  <w:bottom w:val="nil"/>
                  <w:right w:val="single" w:sz="4" w:space="0" w:color="auto"/>
                </w:tcBorders>
                <w:vAlign w:val="center"/>
                <w:hideMark/>
              </w:tcPr>
            </w:tcPrChange>
          </w:tcPr>
          <w:p w14:paraId="40CD7921" w14:textId="4969CBF0" w:rsidR="006955FB" w:rsidRPr="00115CBA" w:rsidDel="00EF5213" w:rsidRDefault="006955FB" w:rsidP="006955FB">
            <w:pPr>
              <w:spacing w:after="0"/>
              <w:rPr>
                <w:del w:id="8609" w:author="R&amp;S" w:date="2023-11-14T18:27:00Z"/>
                <w:rFonts w:ascii="Arial" w:hAnsi="Arial"/>
                <w:sz w:val="18"/>
                <w:rPrChange w:id="8610" w:author="R&amp;S" w:date="2023-11-17T06:34:00Z">
                  <w:rPr>
                    <w:del w:id="8611"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hideMark/>
            <w:tcPrChange w:id="8612"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25ACCAA5" w14:textId="7AC18A07" w:rsidR="006955FB" w:rsidRPr="00115CBA" w:rsidDel="00EF5213" w:rsidRDefault="006955FB" w:rsidP="006955FB">
            <w:pPr>
              <w:pStyle w:val="TAC"/>
              <w:rPr>
                <w:del w:id="8613" w:author="R&amp;S" w:date="2023-11-14T18:27:00Z"/>
                <w:rPrChange w:id="8614" w:author="R&amp;S" w:date="2023-11-17T06:34:00Z">
                  <w:rPr>
                    <w:del w:id="8615" w:author="R&amp;S" w:date="2023-11-14T18:27:00Z"/>
                  </w:rPr>
                </w:rPrChange>
              </w:rPr>
            </w:pPr>
            <w:del w:id="8616" w:author="R&amp;S" w:date="2023-11-14T18:27:00Z">
              <w:r w:rsidRPr="00115CBA" w:rsidDel="00EF5213">
                <w:rPr>
                  <w:rPrChange w:id="8617" w:author="R&amp;S" w:date="2023-11-17T06:34:00Z">
                    <w:rPr/>
                  </w:rPrChange>
                </w:rPr>
                <w:delText>PC2</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618"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70E6E5BE" w14:textId="6DD9388F" w:rsidR="006955FB" w:rsidRPr="00115CBA" w:rsidDel="00EF5213" w:rsidRDefault="006955FB" w:rsidP="006955FB">
            <w:pPr>
              <w:pStyle w:val="TAC"/>
              <w:rPr>
                <w:del w:id="8619" w:author="R&amp;S" w:date="2023-11-14T18:27:00Z"/>
                <w:rPrChange w:id="8620" w:author="R&amp;S" w:date="2023-11-17T06:34:00Z">
                  <w:rPr>
                    <w:del w:id="8621" w:author="R&amp;S" w:date="2023-11-14T18:27:00Z"/>
                  </w:rPr>
                </w:rPrChange>
              </w:rPr>
            </w:pPr>
            <w:del w:id="8622" w:author="R&amp;S" w:date="2023-11-14T18:27:00Z">
              <w:r w:rsidRPr="00115CBA" w:rsidDel="00EF5213">
                <w:rPr>
                  <w:rPrChange w:id="8623" w:author="R&amp;S" w:date="2023-11-17T06:34:00Z">
                    <w:rPr/>
                  </w:rPrChange>
                </w:rPr>
                <w:delText>FFS</w:delText>
              </w:r>
            </w:del>
          </w:p>
        </w:tc>
      </w:tr>
      <w:tr w:rsidR="006955FB" w:rsidRPr="00115CBA" w:rsidDel="00EF5213" w14:paraId="5020712F" w14:textId="6F7A7B41" w:rsidTr="004D3648">
        <w:trPr>
          <w:gridAfter w:val="1"/>
          <w:wAfter w:w="642" w:type="pct"/>
          <w:jc w:val="center"/>
          <w:del w:id="8624" w:author="R&amp;S" w:date="2023-11-14T18:27:00Z"/>
          <w:trPrChange w:id="8625" w:author="R&amp;S" w:date="2023-11-14T18:37:00Z">
            <w:trPr>
              <w:gridAfter w:val="1"/>
              <w:jc w:val="center"/>
            </w:trPr>
          </w:trPrChange>
        </w:trPr>
        <w:tc>
          <w:tcPr>
            <w:tcW w:w="0" w:type="auto"/>
            <w:gridSpan w:val="2"/>
            <w:vMerge/>
            <w:tcBorders>
              <w:top w:val="single" w:sz="4" w:space="0" w:color="auto"/>
              <w:left w:val="single" w:sz="4" w:space="0" w:color="auto"/>
              <w:bottom w:val="nil"/>
              <w:right w:val="single" w:sz="4" w:space="0" w:color="auto"/>
            </w:tcBorders>
            <w:vAlign w:val="center"/>
            <w:hideMark/>
            <w:tcPrChange w:id="8626" w:author="R&amp;S" w:date="2023-11-14T18:37:00Z">
              <w:tcPr>
                <w:tcW w:w="0" w:type="auto"/>
                <w:gridSpan w:val="4"/>
                <w:vMerge/>
                <w:tcBorders>
                  <w:top w:val="single" w:sz="4" w:space="0" w:color="auto"/>
                  <w:left w:val="single" w:sz="4" w:space="0" w:color="auto"/>
                  <w:bottom w:val="nil"/>
                  <w:right w:val="single" w:sz="4" w:space="0" w:color="auto"/>
                </w:tcBorders>
                <w:vAlign w:val="center"/>
                <w:hideMark/>
              </w:tcPr>
            </w:tcPrChange>
          </w:tcPr>
          <w:p w14:paraId="17FBAA4E" w14:textId="766C3354" w:rsidR="006955FB" w:rsidRPr="00115CBA" w:rsidDel="00EF5213" w:rsidRDefault="006955FB" w:rsidP="006955FB">
            <w:pPr>
              <w:spacing w:after="0"/>
              <w:rPr>
                <w:del w:id="8627" w:author="R&amp;S" w:date="2023-11-14T18:27:00Z"/>
                <w:rFonts w:ascii="Arial" w:hAnsi="Arial"/>
                <w:sz w:val="18"/>
                <w:rPrChange w:id="8628" w:author="R&amp;S" w:date="2023-11-17T06:34:00Z">
                  <w:rPr>
                    <w:del w:id="8629"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hideMark/>
            <w:tcPrChange w:id="8630"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2CC13D1E" w14:textId="2FFA1B8C" w:rsidR="006955FB" w:rsidRPr="00115CBA" w:rsidDel="00EF5213" w:rsidRDefault="006955FB" w:rsidP="006955FB">
            <w:pPr>
              <w:pStyle w:val="TAC"/>
              <w:rPr>
                <w:del w:id="8631" w:author="R&amp;S" w:date="2023-11-14T18:27:00Z"/>
                <w:rPrChange w:id="8632" w:author="R&amp;S" w:date="2023-11-17T06:34:00Z">
                  <w:rPr>
                    <w:del w:id="8633" w:author="R&amp;S" w:date="2023-11-14T18:27:00Z"/>
                  </w:rPr>
                </w:rPrChange>
              </w:rPr>
            </w:pPr>
            <w:del w:id="8634" w:author="R&amp;S" w:date="2023-11-14T18:27:00Z">
              <w:r w:rsidRPr="00115CBA" w:rsidDel="00EF5213">
                <w:rPr>
                  <w:rPrChange w:id="8635" w:author="R&amp;S" w:date="2023-11-17T06:34:00Z">
                    <w:rPr/>
                  </w:rPrChange>
                </w:rPr>
                <w:delText>PC3</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636"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0C526604" w14:textId="28FF916B" w:rsidR="006955FB" w:rsidRPr="00115CBA" w:rsidDel="00EF5213" w:rsidRDefault="006955FB" w:rsidP="006955FB">
            <w:pPr>
              <w:pStyle w:val="TAC"/>
              <w:rPr>
                <w:del w:id="8637" w:author="R&amp;S" w:date="2023-11-14T18:27:00Z"/>
                <w:rPrChange w:id="8638" w:author="R&amp;S" w:date="2023-11-17T06:34:00Z">
                  <w:rPr>
                    <w:del w:id="8639" w:author="R&amp;S" w:date="2023-11-14T18:27:00Z"/>
                  </w:rPr>
                </w:rPrChange>
              </w:rPr>
            </w:pPr>
            <w:del w:id="8640" w:author="R&amp;S" w:date="2023-11-14T18:27:00Z">
              <w:r w:rsidRPr="00115CBA" w:rsidDel="00EF5213">
                <w:rPr>
                  <w:rPrChange w:id="8641" w:author="R&amp;S" w:date="2023-11-17T06:34:00Z">
                    <w:rPr/>
                  </w:rPrChange>
                </w:rPr>
                <w:delText>8.4 dB</w:delText>
              </w:r>
            </w:del>
          </w:p>
        </w:tc>
      </w:tr>
      <w:tr w:rsidR="006955FB" w:rsidRPr="00115CBA" w:rsidDel="00EF5213" w14:paraId="64AE2998" w14:textId="31B69A71" w:rsidTr="004D3648">
        <w:trPr>
          <w:gridAfter w:val="1"/>
          <w:wAfter w:w="642" w:type="pct"/>
          <w:jc w:val="center"/>
          <w:del w:id="8642" w:author="R&amp;S" w:date="2023-11-14T18:27:00Z"/>
          <w:trPrChange w:id="8643" w:author="R&amp;S" w:date="2023-11-14T18:37:00Z">
            <w:trPr>
              <w:gridAfter w:val="1"/>
              <w:jc w:val="center"/>
            </w:trPr>
          </w:trPrChange>
        </w:trPr>
        <w:tc>
          <w:tcPr>
            <w:tcW w:w="0" w:type="auto"/>
            <w:gridSpan w:val="2"/>
            <w:tcBorders>
              <w:top w:val="nil"/>
              <w:left w:val="single" w:sz="4" w:space="0" w:color="auto"/>
              <w:bottom w:val="nil"/>
              <w:right w:val="single" w:sz="4" w:space="0" w:color="auto"/>
            </w:tcBorders>
            <w:vAlign w:val="center"/>
            <w:tcPrChange w:id="8644" w:author="R&amp;S" w:date="2023-11-14T18:37:00Z">
              <w:tcPr>
                <w:tcW w:w="0" w:type="auto"/>
                <w:gridSpan w:val="4"/>
                <w:tcBorders>
                  <w:top w:val="nil"/>
                  <w:left w:val="single" w:sz="4" w:space="0" w:color="auto"/>
                  <w:bottom w:val="nil"/>
                  <w:right w:val="single" w:sz="4" w:space="0" w:color="auto"/>
                </w:tcBorders>
                <w:vAlign w:val="center"/>
              </w:tcPr>
            </w:tcPrChange>
          </w:tcPr>
          <w:p w14:paraId="07A2E7BA" w14:textId="48D74E18" w:rsidR="006955FB" w:rsidRPr="00115CBA" w:rsidDel="00EF5213" w:rsidRDefault="006955FB" w:rsidP="006955FB">
            <w:pPr>
              <w:spacing w:after="0"/>
              <w:rPr>
                <w:del w:id="8645" w:author="R&amp;S" w:date="2023-11-14T18:27:00Z"/>
                <w:rFonts w:ascii="Arial" w:hAnsi="Arial"/>
                <w:sz w:val="18"/>
                <w:rPrChange w:id="8646" w:author="R&amp;S" w:date="2023-11-17T06:34:00Z">
                  <w:rPr>
                    <w:del w:id="8647"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hideMark/>
            <w:tcPrChange w:id="8648"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0FA08145" w14:textId="06DBD4B3" w:rsidR="006955FB" w:rsidRPr="00115CBA" w:rsidDel="00EF5213" w:rsidRDefault="006955FB" w:rsidP="006955FB">
            <w:pPr>
              <w:pStyle w:val="TAC"/>
              <w:rPr>
                <w:del w:id="8649" w:author="R&amp;S" w:date="2023-11-14T18:27:00Z"/>
                <w:rPrChange w:id="8650" w:author="R&amp;S" w:date="2023-11-17T06:34:00Z">
                  <w:rPr>
                    <w:del w:id="8651" w:author="R&amp;S" w:date="2023-11-14T18:27:00Z"/>
                  </w:rPr>
                </w:rPrChange>
              </w:rPr>
            </w:pPr>
            <w:del w:id="8652" w:author="R&amp;S" w:date="2023-11-14T18:27:00Z">
              <w:r w:rsidRPr="00115CBA" w:rsidDel="00EF5213">
                <w:rPr>
                  <w:rPrChange w:id="8653" w:author="R&amp;S" w:date="2023-11-17T06:34:00Z">
                    <w:rPr/>
                  </w:rPrChange>
                </w:rPr>
                <w:delText>PC4</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654"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1B8BFE79" w14:textId="3A7B92AC" w:rsidR="006955FB" w:rsidRPr="00115CBA" w:rsidDel="00EF5213" w:rsidRDefault="006955FB" w:rsidP="006955FB">
            <w:pPr>
              <w:pStyle w:val="TAC"/>
              <w:rPr>
                <w:del w:id="8655" w:author="R&amp;S" w:date="2023-11-14T18:27:00Z"/>
                <w:rPrChange w:id="8656" w:author="R&amp;S" w:date="2023-11-17T06:34:00Z">
                  <w:rPr>
                    <w:del w:id="8657" w:author="R&amp;S" w:date="2023-11-14T18:27:00Z"/>
                  </w:rPr>
                </w:rPrChange>
              </w:rPr>
            </w:pPr>
            <w:del w:id="8658" w:author="R&amp;S" w:date="2023-11-14T18:27:00Z">
              <w:r w:rsidRPr="00115CBA" w:rsidDel="00EF5213">
                <w:rPr>
                  <w:rPrChange w:id="8659" w:author="R&amp;S" w:date="2023-11-17T06:34:00Z">
                    <w:rPr/>
                  </w:rPrChange>
                </w:rPr>
                <w:delText>FFS</w:delText>
              </w:r>
            </w:del>
          </w:p>
        </w:tc>
      </w:tr>
      <w:tr w:rsidR="006955FB" w:rsidRPr="00115CBA" w:rsidDel="00EF5213" w14:paraId="51A15E22" w14:textId="24FCF9C2" w:rsidTr="004D3648">
        <w:trPr>
          <w:gridAfter w:val="1"/>
          <w:wAfter w:w="642" w:type="pct"/>
          <w:jc w:val="center"/>
          <w:del w:id="8660" w:author="R&amp;S" w:date="2023-11-14T18:27:00Z"/>
          <w:trPrChange w:id="8661" w:author="R&amp;S" w:date="2023-11-14T18:37:00Z">
            <w:trPr>
              <w:gridAfter w:val="1"/>
              <w:jc w:val="center"/>
            </w:trPr>
          </w:trPrChange>
        </w:trPr>
        <w:tc>
          <w:tcPr>
            <w:tcW w:w="0" w:type="auto"/>
            <w:gridSpan w:val="2"/>
            <w:tcBorders>
              <w:top w:val="nil"/>
              <w:left w:val="single" w:sz="4" w:space="0" w:color="auto"/>
              <w:bottom w:val="single" w:sz="4" w:space="0" w:color="auto"/>
              <w:right w:val="single" w:sz="4" w:space="0" w:color="auto"/>
            </w:tcBorders>
            <w:vAlign w:val="center"/>
            <w:tcPrChange w:id="8662" w:author="R&amp;S" w:date="2023-11-14T18:37:00Z">
              <w:tcPr>
                <w:tcW w:w="0" w:type="auto"/>
                <w:gridSpan w:val="4"/>
                <w:tcBorders>
                  <w:top w:val="nil"/>
                  <w:left w:val="single" w:sz="4" w:space="0" w:color="auto"/>
                  <w:bottom w:val="single" w:sz="4" w:space="0" w:color="auto"/>
                  <w:right w:val="single" w:sz="4" w:space="0" w:color="auto"/>
                </w:tcBorders>
                <w:vAlign w:val="center"/>
              </w:tcPr>
            </w:tcPrChange>
          </w:tcPr>
          <w:p w14:paraId="087E8A8F" w14:textId="454F9F3E" w:rsidR="006955FB" w:rsidRPr="00115CBA" w:rsidDel="00EF5213" w:rsidRDefault="006955FB" w:rsidP="006955FB">
            <w:pPr>
              <w:spacing w:after="0"/>
              <w:rPr>
                <w:del w:id="8663" w:author="R&amp;S" w:date="2023-11-14T18:27:00Z"/>
                <w:rFonts w:ascii="Arial" w:hAnsi="Arial"/>
                <w:sz w:val="18"/>
                <w:rPrChange w:id="8664" w:author="R&amp;S" w:date="2023-11-17T06:34:00Z">
                  <w:rPr>
                    <w:del w:id="8665"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tcPrChange w:id="8666" w:author="R&amp;S" w:date="2023-11-14T18:37:00Z">
              <w:tcPr>
                <w:tcW w:w="1668" w:type="pct"/>
                <w:gridSpan w:val="3"/>
                <w:tcBorders>
                  <w:top w:val="single" w:sz="4" w:space="0" w:color="auto"/>
                  <w:left w:val="single" w:sz="4" w:space="0" w:color="auto"/>
                  <w:bottom w:val="single" w:sz="4" w:space="0" w:color="auto"/>
                  <w:right w:val="single" w:sz="4" w:space="0" w:color="auto"/>
                </w:tcBorders>
              </w:tcPr>
            </w:tcPrChange>
          </w:tcPr>
          <w:p w14:paraId="7996375C" w14:textId="0F05FC3D" w:rsidR="006955FB" w:rsidRPr="00115CBA" w:rsidDel="00EF5213" w:rsidRDefault="006955FB" w:rsidP="006955FB">
            <w:pPr>
              <w:pStyle w:val="TAC"/>
              <w:rPr>
                <w:del w:id="8667" w:author="R&amp;S" w:date="2023-11-14T18:27:00Z"/>
                <w:rPrChange w:id="8668" w:author="R&amp;S" w:date="2023-11-17T06:34:00Z">
                  <w:rPr>
                    <w:del w:id="8669" w:author="R&amp;S" w:date="2023-11-14T18:27:00Z"/>
                  </w:rPr>
                </w:rPrChange>
              </w:rPr>
            </w:pPr>
            <w:del w:id="8670" w:author="R&amp;S" w:date="2023-11-14T18:27:00Z">
              <w:r w:rsidRPr="00115CBA" w:rsidDel="00EF5213">
                <w:rPr>
                  <w:rPrChange w:id="8671" w:author="R&amp;S" w:date="2023-11-17T06:34:00Z">
                    <w:rPr/>
                  </w:rPrChange>
                </w:rPr>
                <w:delText>PC5</w:delText>
              </w:r>
            </w:del>
          </w:p>
        </w:tc>
        <w:tc>
          <w:tcPr>
            <w:tcW w:w="1448" w:type="pct"/>
            <w:gridSpan w:val="2"/>
            <w:tcBorders>
              <w:top w:val="single" w:sz="4" w:space="0" w:color="auto"/>
              <w:left w:val="single" w:sz="4" w:space="0" w:color="auto"/>
              <w:bottom w:val="single" w:sz="4" w:space="0" w:color="auto"/>
              <w:right w:val="single" w:sz="4" w:space="0" w:color="auto"/>
            </w:tcBorders>
            <w:tcPrChange w:id="8672" w:author="R&amp;S" w:date="2023-11-14T18:37:00Z">
              <w:tcPr>
                <w:tcW w:w="1662" w:type="pct"/>
                <w:gridSpan w:val="3"/>
                <w:tcBorders>
                  <w:top w:val="single" w:sz="4" w:space="0" w:color="auto"/>
                  <w:left w:val="single" w:sz="4" w:space="0" w:color="auto"/>
                  <w:bottom w:val="single" w:sz="4" w:space="0" w:color="auto"/>
                  <w:right w:val="single" w:sz="4" w:space="0" w:color="auto"/>
                </w:tcBorders>
              </w:tcPr>
            </w:tcPrChange>
          </w:tcPr>
          <w:p w14:paraId="12D6B318" w14:textId="6B472FAD" w:rsidR="006955FB" w:rsidRPr="00115CBA" w:rsidDel="00EF5213" w:rsidRDefault="006955FB" w:rsidP="006955FB">
            <w:pPr>
              <w:pStyle w:val="TAC"/>
              <w:rPr>
                <w:del w:id="8673" w:author="R&amp;S" w:date="2023-11-14T18:27:00Z"/>
                <w:rPrChange w:id="8674" w:author="R&amp;S" w:date="2023-11-17T06:34:00Z">
                  <w:rPr>
                    <w:del w:id="8675" w:author="R&amp;S" w:date="2023-11-14T18:27:00Z"/>
                  </w:rPr>
                </w:rPrChange>
              </w:rPr>
            </w:pPr>
            <w:del w:id="8676" w:author="R&amp;S" w:date="2023-11-14T18:27:00Z">
              <w:r w:rsidRPr="00115CBA" w:rsidDel="00EF5213">
                <w:rPr>
                  <w:rPrChange w:id="8677" w:author="R&amp;S" w:date="2023-11-17T06:34:00Z">
                    <w:rPr/>
                  </w:rPrChange>
                </w:rPr>
                <w:delText>1.4dB</w:delText>
              </w:r>
            </w:del>
          </w:p>
        </w:tc>
      </w:tr>
      <w:tr w:rsidR="006955FB" w:rsidRPr="00115CBA" w:rsidDel="00EF5213" w14:paraId="247D2C8B" w14:textId="02877046" w:rsidTr="004D3648">
        <w:trPr>
          <w:gridAfter w:val="1"/>
          <w:wAfter w:w="642" w:type="pct"/>
          <w:jc w:val="center"/>
          <w:del w:id="8678" w:author="R&amp;S" w:date="2023-11-14T18:27:00Z"/>
          <w:trPrChange w:id="8679" w:author="R&amp;S" w:date="2023-11-14T18:37:00Z">
            <w:trPr>
              <w:gridAfter w:val="1"/>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8680" w:author="R&amp;S" w:date="2023-11-14T18:3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A523F5" w14:textId="18064F56" w:rsidR="006955FB" w:rsidRPr="00115CBA" w:rsidDel="00EF5213" w:rsidRDefault="006955FB" w:rsidP="006955FB">
            <w:pPr>
              <w:spacing w:after="0"/>
              <w:rPr>
                <w:del w:id="8681" w:author="R&amp;S" w:date="2023-11-14T18:27:00Z"/>
                <w:rFonts w:ascii="Arial" w:hAnsi="Arial"/>
                <w:sz w:val="18"/>
                <w:rPrChange w:id="8682" w:author="R&amp;S" w:date="2023-11-17T06:34:00Z">
                  <w:rPr>
                    <w:del w:id="8683" w:author="R&amp;S" w:date="2023-11-14T18:27:00Z"/>
                    <w:rFonts w:ascii="Arial" w:hAnsi="Arial"/>
                    <w:sz w:val="18"/>
                  </w:rPr>
                </w:rPrChange>
              </w:rPr>
            </w:pPr>
            <w:del w:id="8684" w:author="R&amp;S" w:date="2023-11-14T18:27:00Z">
              <w:r w:rsidRPr="00115CBA" w:rsidDel="00EF5213">
                <w:rPr>
                  <w:rFonts w:ascii="Arial" w:hAnsi="Arial"/>
                  <w:sz w:val="18"/>
                  <w:rPrChange w:id="8685" w:author="R&amp;S" w:date="2023-11-17T06:34:00Z">
                    <w:rPr>
                      <w:rFonts w:ascii="Arial" w:hAnsi="Arial"/>
                      <w:sz w:val="18"/>
                    </w:rPr>
                  </w:rPrChange>
                </w:rPr>
                <w:delText>32.125GHz &lt;= f &lt;= 40.8GHz</w:delText>
              </w:r>
            </w:del>
          </w:p>
        </w:tc>
        <w:tc>
          <w:tcPr>
            <w:tcW w:w="1455" w:type="pct"/>
            <w:gridSpan w:val="2"/>
            <w:tcBorders>
              <w:top w:val="single" w:sz="4" w:space="0" w:color="auto"/>
              <w:left w:val="single" w:sz="4" w:space="0" w:color="auto"/>
              <w:bottom w:val="single" w:sz="4" w:space="0" w:color="auto"/>
              <w:right w:val="single" w:sz="4" w:space="0" w:color="auto"/>
            </w:tcBorders>
            <w:hideMark/>
            <w:tcPrChange w:id="8686"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78612D2A" w14:textId="451E5123" w:rsidR="006955FB" w:rsidRPr="00115CBA" w:rsidDel="00EF5213" w:rsidRDefault="006955FB" w:rsidP="006955FB">
            <w:pPr>
              <w:pStyle w:val="TAC"/>
              <w:rPr>
                <w:del w:id="8687" w:author="R&amp;S" w:date="2023-11-14T18:27:00Z"/>
                <w:rPrChange w:id="8688" w:author="R&amp;S" w:date="2023-11-17T06:34:00Z">
                  <w:rPr>
                    <w:del w:id="8689" w:author="R&amp;S" w:date="2023-11-14T18:27:00Z"/>
                  </w:rPr>
                </w:rPrChange>
              </w:rPr>
            </w:pPr>
            <w:del w:id="8690" w:author="R&amp;S" w:date="2023-11-14T18:27:00Z">
              <w:r w:rsidRPr="00115CBA" w:rsidDel="00EF5213">
                <w:rPr>
                  <w:rPrChange w:id="8691" w:author="R&amp;S" w:date="2023-11-17T06:34:00Z">
                    <w:rPr/>
                  </w:rPrChange>
                </w:rPr>
                <w:delText>PC1</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692"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30EA92E" w14:textId="348C3985" w:rsidR="006955FB" w:rsidRPr="00115CBA" w:rsidDel="00EF5213" w:rsidRDefault="006955FB" w:rsidP="006955FB">
            <w:pPr>
              <w:pStyle w:val="TAC"/>
              <w:rPr>
                <w:del w:id="8693" w:author="R&amp;S" w:date="2023-11-14T18:27:00Z"/>
                <w:rPrChange w:id="8694" w:author="R&amp;S" w:date="2023-11-17T06:34:00Z">
                  <w:rPr>
                    <w:del w:id="8695" w:author="R&amp;S" w:date="2023-11-14T18:27:00Z"/>
                  </w:rPr>
                </w:rPrChange>
              </w:rPr>
            </w:pPr>
            <w:del w:id="8696" w:author="R&amp;S" w:date="2023-11-14T18:27:00Z">
              <w:r w:rsidRPr="00115CBA" w:rsidDel="00EF5213">
                <w:rPr>
                  <w:rPrChange w:id="8697" w:author="R&amp;S" w:date="2023-11-17T06:34:00Z">
                    <w:rPr/>
                  </w:rPrChange>
                </w:rPr>
                <w:delText>0 dB</w:delText>
              </w:r>
            </w:del>
          </w:p>
        </w:tc>
      </w:tr>
      <w:tr w:rsidR="006955FB" w:rsidRPr="00115CBA" w:rsidDel="00EF5213" w14:paraId="4F53E3F6" w14:textId="3CAE5942" w:rsidTr="004D3648">
        <w:trPr>
          <w:gridAfter w:val="1"/>
          <w:wAfter w:w="642" w:type="pct"/>
          <w:jc w:val="center"/>
          <w:del w:id="8698" w:author="R&amp;S" w:date="2023-11-14T18:27:00Z"/>
          <w:trPrChange w:id="8699" w:author="R&amp;S" w:date="2023-11-14T18:37:00Z">
            <w:trPr>
              <w:gridAfter w:val="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700" w:author="R&amp;S" w:date="2023-11-14T18:3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229A5F" w14:textId="20EACF73" w:rsidR="006955FB" w:rsidRPr="00115CBA" w:rsidDel="00EF5213" w:rsidRDefault="006955FB" w:rsidP="006955FB">
            <w:pPr>
              <w:spacing w:after="0"/>
              <w:rPr>
                <w:del w:id="8701" w:author="R&amp;S" w:date="2023-11-14T18:27:00Z"/>
                <w:rFonts w:ascii="Arial" w:hAnsi="Arial"/>
                <w:sz w:val="18"/>
                <w:rPrChange w:id="8702" w:author="R&amp;S" w:date="2023-11-17T06:34:00Z">
                  <w:rPr>
                    <w:del w:id="8703"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hideMark/>
            <w:tcPrChange w:id="8704"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57893276" w14:textId="6B253416" w:rsidR="006955FB" w:rsidRPr="00115CBA" w:rsidDel="00EF5213" w:rsidRDefault="006955FB" w:rsidP="006955FB">
            <w:pPr>
              <w:pStyle w:val="TAC"/>
              <w:rPr>
                <w:del w:id="8705" w:author="R&amp;S" w:date="2023-11-14T18:27:00Z"/>
                <w:rPrChange w:id="8706" w:author="R&amp;S" w:date="2023-11-17T06:34:00Z">
                  <w:rPr>
                    <w:del w:id="8707" w:author="R&amp;S" w:date="2023-11-14T18:27:00Z"/>
                  </w:rPr>
                </w:rPrChange>
              </w:rPr>
            </w:pPr>
            <w:del w:id="8708" w:author="R&amp;S" w:date="2023-11-14T18:27:00Z">
              <w:r w:rsidRPr="00115CBA" w:rsidDel="00EF5213">
                <w:rPr>
                  <w:rPrChange w:id="8709" w:author="R&amp;S" w:date="2023-11-17T06:34:00Z">
                    <w:rPr/>
                  </w:rPrChange>
                </w:rPr>
                <w:delText>PC2</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710"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561ADC3" w14:textId="0D4C2183" w:rsidR="006955FB" w:rsidRPr="00115CBA" w:rsidDel="00EF5213" w:rsidRDefault="006955FB" w:rsidP="006955FB">
            <w:pPr>
              <w:pStyle w:val="TAC"/>
              <w:rPr>
                <w:del w:id="8711" w:author="R&amp;S" w:date="2023-11-14T18:27:00Z"/>
                <w:rPrChange w:id="8712" w:author="R&amp;S" w:date="2023-11-17T06:34:00Z">
                  <w:rPr>
                    <w:del w:id="8713" w:author="R&amp;S" w:date="2023-11-14T18:27:00Z"/>
                  </w:rPr>
                </w:rPrChange>
              </w:rPr>
            </w:pPr>
            <w:del w:id="8714" w:author="R&amp;S" w:date="2023-11-14T18:27:00Z">
              <w:r w:rsidRPr="00115CBA" w:rsidDel="00EF5213">
                <w:rPr>
                  <w:rPrChange w:id="8715" w:author="R&amp;S" w:date="2023-11-17T06:34:00Z">
                    <w:rPr/>
                  </w:rPrChange>
                </w:rPr>
                <w:delText>FFS</w:delText>
              </w:r>
            </w:del>
          </w:p>
        </w:tc>
      </w:tr>
      <w:tr w:rsidR="006955FB" w:rsidRPr="00115CBA" w:rsidDel="00EF5213" w14:paraId="19B412D3" w14:textId="2C9AE900" w:rsidTr="004D3648">
        <w:trPr>
          <w:gridAfter w:val="1"/>
          <w:wAfter w:w="642" w:type="pct"/>
          <w:jc w:val="center"/>
          <w:del w:id="8716" w:author="R&amp;S" w:date="2023-11-14T18:27:00Z"/>
          <w:trPrChange w:id="8717" w:author="R&amp;S" w:date="2023-11-14T18:37:00Z">
            <w:trPr>
              <w:gridAfter w:val="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718" w:author="R&amp;S" w:date="2023-11-14T18:3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5D3134" w14:textId="07A31B70" w:rsidR="006955FB" w:rsidRPr="00115CBA" w:rsidDel="00EF5213" w:rsidRDefault="006955FB" w:rsidP="006955FB">
            <w:pPr>
              <w:spacing w:after="0"/>
              <w:rPr>
                <w:del w:id="8719" w:author="R&amp;S" w:date="2023-11-14T18:27:00Z"/>
                <w:rFonts w:ascii="Arial" w:hAnsi="Arial"/>
                <w:sz w:val="18"/>
                <w:rPrChange w:id="8720" w:author="R&amp;S" w:date="2023-11-17T06:34:00Z">
                  <w:rPr>
                    <w:del w:id="8721"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hideMark/>
            <w:tcPrChange w:id="8722"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723573C0" w14:textId="17603EBA" w:rsidR="006955FB" w:rsidRPr="00115CBA" w:rsidDel="00EF5213" w:rsidRDefault="006955FB" w:rsidP="006955FB">
            <w:pPr>
              <w:pStyle w:val="TAC"/>
              <w:rPr>
                <w:del w:id="8723" w:author="R&amp;S" w:date="2023-11-14T18:27:00Z"/>
                <w:rPrChange w:id="8724" w:author="R&amp;S" w:date="2023-11-17T06:34:00Z">
                  <w:rPr>
                    <w:del w:id="8725" w:author="R&amp;S" w:date="2023-11-14T18:27:00Z"/>
                  </w:rPr>
                </w:rPrChange>
              </w:rPr>
            </w:pPr>
            <w:del w:id="8726" w:author="R&amp;S" w:date="2023-11-14T18:27:00Z">
              <w:r w:rsidRPr="00115CBA" w:rsidDel="00EF5213">
                <w:rPr>
                  <w:rPrChange w:id="8727" w:author="R&amp;S" w:date="2023-11-17T06:34:00Z">
                    <w:rPr/>
                  </w:rPrChange>
                </w:rPr>
                <w:delText>PC3</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728"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07A6811E" w14:textId="62533165" w:rsidR="006955FB" w:rsidRPr="00115CBA" w:rsidDel="00EF5213" w:rsidRDefault="006955FB" w:rsidP="006955FB">
            <w:pPr>
              <w:pStyle w:val="TAC"/>
              <w:rPr>
                <w:del w:id="8729" w:author="R&amp;S" w:date="2023-11-14T18:27:00Z"/>
                <w:rPrChange w:id="8730" w:author="R&amp;S" w:date="2023-11-17T06:34:00Z">
                  <w:rPr>
                    <w:del w:id="8731" w:author="R&amp;S" w:date="2023-11-14T18:27:00Z"/>
                  </w:rPr>
                </w:rPrChange>
              </w:rPr>
            </w:pPr>
            <w:del w:id="8732" w:author="R&amp;S" w:date="2023-11-14T18:27:00Z">
              <w:r w:rsidRPr="00115CBA" w:rsidDel="00EF5213">
                <w:rPr>
                  <w:rPrChange w:id="8733" w:author="R&amp;S" w:date="2023-11-17T06:34:00Z">
                    <w:rPr/>
                  </w:rPrChange>
                </w:rPr>
                <w:delText>13.5 dB</w:delText>
              </w:r>
            </w:del>
          </w:p>
        </w:tc>
      </w:tr>
      <w:tr w:rsidR="006955FB" w:rsidRPr="00115CBA" w:rsidDel="00EF5213" w14:paraId="5B6B2F0C" w14:textId="66A9E5B5" w:rsidTr="004D3648">
        <w:trPr>
          <w:gridAfter w:val="1"/>
          <w:wAfter w:w="642" w:type="pct"/>
          <w:jc w:val="center"/>
          <w:del w:id="8734" w:author="R&amp;S" w:date="2023-11-14T18:27:00Z"/>
          <w:trPrChange w:id="8735" w:author="R&amp;S" w:date="2023-11-14T18:37:00Z">
            <w:trPr>
              <w:gridAfter w:val="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736" w:author="R&amp;S" w:date="2023-11-14T18:3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42E199" w14:textId="4DE981C3" w:rsidR="006955FB" w:rsidRPr="00115CBA" w:rsidDel="00EF5213" w:rsidRDefault="006955FB" w:rsidP="006955FB">
            <w:pPr>
              <w:spacing w:after="0"/>
              <w:rPr>
                <w:del w:id="8737" w:author="R&amp;S" w:date="2023-11-14T18:27:00Z"/>
                <w:rFonts w:ascii="Arial" w:hAnsi="Arial"/>
                <w:sz w:val="18"/>
                <w:rPrChange w:id="8738" w:author="R&amp;S" w:date="2023-11-17T06:34:00Z">
                  <w:rPr>
                    <w:del w:id="8739" w:author="R&amp;S" w:date="2023-11-14T18:27:00Z"/>
                    <w:rFonts w:ascii="Arial" w:hAnsi="Arial"/>
                    <w:sz w:val="18"/>
                  </w:rPr>
                </w:rPrChange>
              </w:rPr>
            </w:pPr>
          </w:p>
        </w:tc>
        <w:tc>
          <w:tcPr>
            <w:tcW w:w="1455" w:type="pct"/>
            <w:gridSpan w:val="2"/>
            <w:tcBorders>
              <w:top w:val="single" w:sz="4" w:space="0" w:color="auto"/>
              <w:left w:val="single" w:sz="4" w:space="0" w:color="auto"/>
              <w:bottom w:val="single" w:sz="4" w:space="0" w:color="auto"/>
              <w:right w:val="single" w:sz="4" w:space="0" w:color="auto"/>
            </w:tcBorders>
            <w:hideMark/>
            <w:tcPrChange w:id="8740" w:author="R&amp;S" w:date="2023-11-14T18:37:00Z">
              <w:tcPr>
                <w:tcW w:w="1668" w:type="pct"/>
                <w:gridSpan w:val="3"/>
                <w:tcBorders>
                  <w:top w:val="single" w:sz="4" w:space="0" w:color="auto"/>
                  <w:left w:val="single" w:sz="4" w:space="0" w:color="auto"/>
                  <w:bottom w:val="single" w:sz="4" w:space="0" w:color="auto"/>
                  <w:right w:val="single" w:sz="4" w:space="0" w:color="auto"/>
                </w:tcBorders>
                <w:hideMark/>
              </w:tcPr>
            </w:tcPrChange>
          </w:tcPr>
          <w:p w14:paraId="1CD58639" w14:textId="1223EABD" w:rsidR="006955FB" w:rsidRPr="00115CBA" w:rsidDel="00EF5213" w:rsidRDefault="006955FB" w:rsidP="006955FB">
            <w:pPr>
              <w:pStyle w:val="TAC"/>
              <w:rPr>
                <w:del w:id="8741" w:author="R&amp;S" w:date="2023-11-14T18:27:00Z"/>
                <w:rPrChange w:id="8742" w:author="R&amp;S" w:date="2023-11-17T06:34:00Z">
                  <w:rPr>
                    <w:del w:id="8743" w:author="R&amp;S" w:date="2023-11-14T18:27:00Z"/>
                  </w:rPr>
                </w:rPrChange>
              </w:rPr>
            </w:pPr>
            <w:del w:id="8744" w:author="R&amp;S" w:date="2023-11-14T18:27:00Z">
              <w:r w:rsidRPr="00115CBA" w:rsidDel="00EF5213">
                <w:rPr>
                  <w:rPrChange w:id="8745" w:author="R&amp;S" w:date="2023-11-17T06:34:00Z">
                    <w:rPr/>
                  </w:rPrChange>
                </w:rPr>
                <w:delText>PC4</w:delText>
              </w:r>
            </w:del>
          </w:p>
        </w:tc>
        <w:tc>
          <w:tcPr>
            <w:tcW w:w="1448" w:type="pct"/>
            <w:gridSpan w:val="2"/>
            <w:tcBorders>
              <w:top w:val="single" w:sz="4" w:space="0" w:color="auto"/>
              <w:left w:val="single" w:sz="4" w:space="0" w:color="auto"/>
              <w:bottom w:val="single" w:sz="4" w:space="0" w:color="auto"/>
              <w:right w:val="single" w:sz="4" w:space="0" w:color="auto"/>
            </w:tcBorders>
            <w:hideMark/>
            <w:tcPrChange w:id="8746" w:author="R&amp;S" w:date="2023-11-14T18:37:00Z">
              <w:tcPr>
                <w:tcW w:w="1662" w:type="pct"/>
                <w:gridSpan w:val="3"/>
                <w:tcBorders>
                  <w:top w:val="single" w:sz="4" w:space="0" w:color="auto"/>
                  <w:left w:val="single" w:sz="4" w:space="0" w:color="auto"/>
                  <w:bottom w:val="single" w:sz="4" w:space="0" w:color="auto"/>
                  <w:right w:val="single" w:sz="4" w:space="0" w:color="auto"/>
                </w:tcBorders>
                <w:hideMark/>
              </w:tcPr>
            </w:tcPrChange>
          </w:tcPr>
          <w:p w14:paraId="468AF1CD" w14:textId="06F1006C" w:rsidR="006955FB" w:rsidRPr="00115CBA" w:rsidDel="00EF5213" w:rsidRDefault="006955FB" w:rsidP="006955FB">
            <w:pPr>
              <w:pStyle w:val="TAC"/>
              <w:rPr>
                <w:del w:id="8747" w:author="R&amp;S" w:date="2023-11-14T18:27:00Z"/>
                <w:rPrChange w:id="8748" w:author="R&amp;S" w:date="2023-11-17T06:34:00Z">
                  <w:rPr>
                    <w:del w:id="8749" w:author="R&amp;S" w:date="2023-11-14T18:27:00Z"/>
                  </w:rPr>
                </w:rPrChange>
              </w:rPr>
            </w:pPr>
            <w:del w:id="8750" w:author="R&amp;S" w:date="2023-11-14T18:27:00Z">
              <w:r w:rsidRPr="00115CBA" w:rsidDel="00EF5213">
                <w:rPr>
                  <w:rPrChange w:id="8751" w:author="R&amp;S" w:date="2023-11-17T06:34:00Z">
                    <w:rPr/>
                  </w:rPrChange>
                </w:rPr>
                <w:delText>FFS</w:delText>
              </w:r>
            </w:del>
          </w:p>
        </w:tc>
      </w:tr>
      <w:tr w:rsidR="00EB0366" w:rsidRPr="00115CBA" w14:paraId="29B975B8" w14:textId="77777777" w:rsidTr="004D3648">
        <w:tblPrEx>
          <w:tblPrExChange w:id="8752" w:author="R&amp;S" w:date="2023-11-14T18:37:00Z">
            <w:tblPrEx>
              <w:tblW w:w="4172" w:type="pct"/>
            </w:tblPrEx>
          </w:tblPrExChange>
        </w:tblPrEx>
        <w:trPr>
          <w:jc w:val="center"/>
          <w:ins w:id="8753" w:author="R&amp;S" w:date="2023-10-26T16:22:00Z"/>
          <w:trPrChange w:id="8754" w:author="R&amp;S" w:date="2023-11-14T18:37:00Z">
            <w:trPr>
              <w:jc w:val="center"/>
            </w:trPr>
          </w:trPrChange>
        </w:trPr>
        <w:tc>
          <w:tcPr>
            <w:tcW w:w="766" w:type="pct"/>
            <w:tcBorders>
              <w:top w:val="single" w:sz="4" w:space="0" w:color="auto"/>
              <w:left w:val="single" w:sz="4" w:space="0" w:color="auto"/>
              <w:bottom w:val="single" w:sz="4" w:space="0" w:color="auto"/>
              <w:right w:val="single" w:sz="4" w:space="0" w:color="auto"/>
            </w:tcBorders>
            <w:tcPrChange w:id="8755" w:author="R&amp;S" w:date="2023-11-14T18:37:00Z">
              <w:tcPr>
                <w:tcW w:w="527" w:type="pct"/>
                <w:gridSpan w:val="2"/>
                <w:tcBorders>
                  <w:top w:val="single" w:sz="4" w:space="0" w:color="auto"/>
                  <w:left w:val="single" w:sz="4" w:space="0" w:color="auto"/>
                  <w:bottom w:val="single" w:sz="4" w:space="0" w:color="auto"/>
                  <w:right w:val="single" w:sz="4" w:space="0" w:color="auto"/>
                </w:tcBorders>
              </w:tcPr>
            </w:tcPrChange>
          </w:tcPr>
          <w:p w14:paraId="6E72E59F" w14:textId="39BBAB1F" w:rsidR="00EB0366" w:rsidRPr="00115CBA" w:rsidRDefault="00EB0366" w:rsidP="008D5DE6">
            <w:pPr>
              <w:pStyle w:val="TAH"/>
              <w:rPr>
                <w:ins w:id="8756" w:author="R&amp;S" w:date="2023-10-26T16:23:00Z"/>
                <w:rPrChange w:id="8757" w:author="R&amp;S" w:date="2023-11-17T06:34:00Z">
                  <w:rPr>
                    <w:ins w:id="8758" w:author="R&amp;S" w:date="2023-10-26T16:23:00Z"/>
                  </w:rPr>
                </w:rPrChange>
              </w:rPr>
            </w:pPr>
            <w:ins w:id="8759" w:author="R&amp;S" w:date="2023-10-26T16:23:00Z">
              <w:r w:rsidRPr="00115CBA">
                <w:rPr>
                  <w:rPrChange w:id="8760" w:author="R&amp;S" w:date="2023-11-17T06:34:00Z">
                    <w:rPr/>
                  </w:rPrChange>
                </w:rPr>
                <w:t>Power Class</w:t>
              </w:r>
            </w:ins>
          </w:p>
        </w:tc>
        <w:tc>
          <w:tcPr>
            <w:tcW w:w="1027" w:type="pct"/>
            <w:gridSpan w:val="2"/>
            <w:tcBorders>
              <w:top w:val="single" w:sz="4" w:space="0" w:color="auto"/>
              <w:left w:val="single" w:sz="4" w:space="0" w:color="auto"/>
              <w:bottom w:val="single" w:sz="4" w:space="0" w:color="auto"/>
              <w:right w:val="single" w:sz="4" w:space="0" w:color="auto"/>
            </w:tcBorders>
            <w:tcPrChange w:id="8761" w:author="R&amp;S" w:date="2023-11-14T18:37:00Z">
              <w:tcPr>
                <w:tcW w:w="705" w:type="pct"/>
                <w:gridSpan w:val="3"/>
                <w:tcBorders>
                  <w:top w:val="single" w:sz="4" w:space="0" w:color="auto"/>
                  <w:left w:val="single" w:sz="4" w:space="0" w:color="auto"/>
                  <w:bottom w:val="single" w:sz="4" w:space="0" w:color="auto"/>
                  <w:right w:val="single" w:sz="4" w:space="0" w:color="auto"/>
                </w:tcBorders>
              </w:tcPr>
            </w:tcPrChange>
          </w:tcPr>
          <w:p w14:paraId="32852329" w14:textId="00855FAA" w:rsidR="00EB0366" w:rsidRPr="00115CBA" w:rsidRDefault="00EB0366" w:rsidP="008D5DE6">
            <w:pPr>
              <w:pStyle w:val="TAH"/>
              <w:rPr>
                <w:ins w:id="8762" w:author="R&amp;S" w:date="2023-10-26T16:23:00Z"/>
                <w:rPrChange w:id="8763" w:author="R&amp;S" w:date="2023-11-17T06:34:00Z">
                  <w:rPr>
                    <w:ins w:id="8764" w:author="R&amp;S" w:date="2023-10-26T16:23:00Z"/>
                  </w:rPr>
                </w:rPrChange>
              </w:rPr>
            </w:pPr>
            <w:ins w:id="8765" w:author="R&amp;S" w:date="2023-10-26T16:23:00Z">
              <w:r w:rsidRPr="00115CBA">
                <w:rPr>
                  <w:rPrChange w:id="8766" w:author="R&amp;S" w:date="2023-11-17T06:34:00Z">
                    <w:rPr/>
                  </w:rPrChange>
                </w:rPr>
                <w:t>Diversity</w:t>
              </w:r>
            </w:ins>
          </w:p>
        </w:tc>
        <w:tc>
          <w:tcPr>
            <w:tcW w:w="1539" w:type="pct"/>
            <w:gridSpan w:val="2"/>
            <w:tcBorders>
              <w:top w:val="single" w:sz="4" w:space="0" w:color="auto"/>
              <w:left w:val="single" w:sz="4" w:space="0" w:color="auto"/>
              <w:bottom w:val="single" w:sz="4" w:space="0" w:color="auto"/>
              <w:right w:val="single" w:sz="4" w:space="0" w:color="auto"/>
            </w:tcBorders>
            <w:hideMark/>
            <w:tcPrChange w:id="8767" w:author="R&amp;S" w:date="2023-11-14T18:37:00Z">
              <w:tcPr>
                <w:tcW w:w="1588" w:type="pct"/>
                <w:gridSpan w:val="3"/>
                <w:tcBorders>
                  <w:top w:val="single" w:sz="4" w:space="0" w:color="auto"/>
                  <w:left w:val="single" w:sz="4" w:space="0" w:color="auto"/>
                  <w:bottom w:val="single" w:sz="4" w:space="0" w:color="auto"/>
                  <w:right w:val="single" w:sz="4" w:space="0" w:color="auto"/>
                </w:tcBorders>
                <w:hideMark/>
              </w:tcPr>
            </w:tcPrChange>
          </w:tcPr>
          <w:p w14:paraId="4C6B6684" w14:textId="10EA2151" w:rsidR="00EB0366" w:rsidRPr="00115CBA" w:rsidRDefault="00EB0366" w:rsidP="008D5DE6">
            <w:pPr>
              <w:pStyle w:val="TAH"/>
              <w:rPr>
                <w:ins w:id="8768" w:author="R&amp;S" w:date="2023-10-26T16:22:00Z"/>
                <w:rPrChange w:id="8769" w:author="R&amp;S" w:date="2023-11-17T06:34:00Z">
                  <w:rPr>
                    <w:ins w:id="8770" w:author="R&amp;S" w:date="2023-10-26T16:22:00Z"/>
                  </w:rPr>
                </w:rPrChange>
              </w:rPr>
            </w:pPr>
            <w:ins w:id="8771" w:author="R&amp;S" w:date="2023-10-26T16:22:00Z">
              <w:r w:rsidRPr="00115CBA">
                <w:rPr>
                  <w:rPrChange w:id="8772" w:author="R&amp;S" w:date="2023-11-17T06:34:00Z">
                    <w:rPr/>
                  </w:rPrChange>
                </w:rPr>
                <w:t>Frequency</w:t>
              </w:r>
            </w:ins>
            <w:ins w:id="8773" w:author="R&amp;S" w:date="2023-11-14T18:37:00Z">
              <w:r w:rsidR="004D3648" w:rsidRPr="00115CBA">
                <w:rPr>
                  <w:rPrChange w:id="8774" w:author="R&amp;S" w:date="2023-11-17T06:34:00Z">
                    <w:rPr/>
                  </w:rPrChange>
                </w:rPr>
                <w:t xml:space="preserve"> Range</w:t>
              </w:r>
            </w:ins>
          </w:p>
        </w:tc>
        <w:tc>
          <w:tcPr>
            <w:tcW w:w="1668" w:type="pct"/>
            <w:gridSpan w:val="2"/>
            <w:tcBorders>
              <w:top w:val="single" w:sz="4" w:space="0" w:color="auto"/>
              <w:left w:val="single" w:sz="4" w:space="0" w:color="auto"/>
              <w:bottom w:val="single" w:sz="4" w:space="0" w:color="auto"/>
              <w:right w:val="single" w:sz="4" w:space="0" w:color="auto"/>
            </w:tcBorders>
            <w:hideMark/>
            <w:tcPrChange w:id="8775" w:author="R&amp;S" w:date="2023-11-14T18:37:00Z">
              <w:tcPr>
                <w:tcW w:w="996" w:type="pct"/>
                <w:gridSpan w:val="3"/>
                <w:tcBorders>
                  <w:top w:val="single" w:sz="4" w:space="0" w:color="auto"/>
                  <w:left w:val="single" w:sz="4" w:space="0" w:color="auto"/>
                  <w:bottom w:val="single" w:sz="4" w:space="0" w:color="auto"/>
                  <w:right w:val="single" w:sz="4" w:space="0" w:color="auto"/>
                </w:tcBorders>
                <w:hideMark/>
              </w:tcPr>
            </w:tcPrChange>
          </w:tcPr>
          <w:p w14:paraId="340B1F38" w14:textId="197E17E1" w:rsidR="00EB0366" w:rsidRPr="00115CBA" w:rsidRDefault="00EB0366" w:rsidP="008D5DE6">
            <w:pPr>
              <w:pStyle w:val="TAH"/>
              <w:rPr>
                <w:ins w:id="8776" w:author="R&amp;S" w:date="2023-10-26T16:22:00Z"/>
                <w:rPrChange w:id="8777" w:author="R&amp;S" w:date="2023-11-17T06:34:00Z">
                  <w:rPr>
                    <w:ins w:id="8778" w:author="R&amp;S" w:date="2023-10-26T16:22:00Z"/>
                  </w:rPr>
                </w:rPrChange>
              </w:rPr>
            </w:pPr>
            <w:ins w:id="8779" w:author="R&amp;S" w:date="2023-10-26T16:22:00Z">
              <w:r w:rsidRPr="00115CBA">
                <w:rPr>
                  <w:rPrChange w:id="8780" w:author="R&amp;S" w:date="2023-11-17T06:34:00Z">
                    <w:rPr/>
                  </w:rPrChange>
                </w:rPr>
                <w:t>Relaxation</w:t>
              </w:r>
            </w:ins>
            <w:ins w:id="8781" w:author="R&amp;S" w:date="2023-10-26T16:25:00Z">
              <w:r w:rsidRPr="00115CBA">
                <w:rPr>
                  <w:rPrChange w:id="8782" w:author="R&amp;S" w:date="2023-11-17T06:34:00Z">
                    <w:rPr/>
                  </w:rPrChange>
                </w:rPr>
                <w:t xml:space="preserve"> (dB)</w:t>
              </w:r>
            </w:ins>
          </w:p>
        </w:tc>
      </w:tr>
      <w:tr w:rsidR="00EB0366" w:rsidRPr="00115CBA" w14:paraId="1DCCCE27" w14:textId="77777777" w:rsidTr="004D3648">
        <w:tblPrEx>
          <w:tblPrExChange w:id="8783" w:author="R&amp;S" w:date="2023-11-14T18:37:00Z">
            <w:tblPrEx>
              <w:tblW w:w="4172" w:type="pct"/>
            </w:tblPrEx>
          </w:tblPrExChange>
        </w:tblPrEx>
        <w:trPr>
          <w:jc w:val="center"/>
          <w:ins w:id="8784" w:author="R&amp;S" w:date="2023-10-26T16:22:00Z"/>
          <w:trPrChange w:id="8785"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8786" w:author="R&amp;S" w:date="2023-11-14T18:37:00Z">
              <w:tcPr>
                <w:tcW w:w="527" w:type="pct"/>
                <w:gridSpan w:val="2"/>
                <w:tcBorders>
                  <w:top w:val="nil"/>
                  <w:left w:val="single" w:sz="4" w:space="0" w:color="auto"/>
                  <w:bottom w:val="nil"/>
                  <w:right w:val="single" w:sz="4" w:space="0" w:color="auto"/>
                </w:tcBorders>
              </w:tcPr>
            </w:tcPrChange>
          </w:tcPr>
          <w:p w14:paraId="7EB9DF19" w14:textId="76119E79" w:rsidR="00EB0366" w:rsidRPr="00115CBA" w:rsidRDefault="00EB0366">
            <w:pPr>
              <w:pStyle w:val="TAC"/>
              <w:rPr>
                <w:ins w:id="8787" w:author="R&amp;S" w:date="2023-10-26T16:23:00Z"/>
                <w:rPrChange w:id="8788" w:author="R&amp;S" w:date="2023-11-17T06:34:00Z">
                  <w:rPr>
                    <w:ins w:id="8789" w:author="R&amp;S" w:date="2023-10-26T16:23:00Z"/>
                  </w:rPr>
                </w:rPrChange>
              </w:rPr>
              <w:pPrChange w:id="8790" w:author="R&amp;S" w:date="2023-10-26T16:24:00Z">
                <w:pPr>
                  <w:spacing w:after="0"/>
                </w:pPr>
              </w:pPrChange>
            </w:pPr>
            <w:ins w:id="8791" w:author="R&amp;S" w:date="2023-10-26T16:24:00Z">
              <w:r w:rsidRPr="00115CBA">
                <w:rPr>
                  <w:rPrChange w:id="8792" w:author="R&amp;S" w:date="2023-11-17T06:34:00Z">
                    <w:rPr/>
                  </w:rPrChange>
                </w:rPr>
                <w:t>PC1</w:t>
              </w:r>
            </w:ins>
          </w:p>
        </w:tc>
        <w:tc>
          <w:tcPr>
            <w:tcW w:w="1027" w:type="pct"/>
            <w:gridSpan w:val="2"/>
            <w:tcBorders>
              <w:top w:val="single" w:sz="4" w:space="0" w:color="auto"/>
              <w:left w:val="single" w:sz="4" w:space="0" w:color="auto"/>
              <w:bottom w:val="nil"/>
              <w:right w:val="single" w:sz="4" w:space="0" w:color="auto"/>
            </w:tcBorders>
            <w:tcPrChange w:id="8793" w:author="R&amp;S" w:date="2023-11-14T18:37:00Z">
              <w:tcPr>
                <w:tcW w:w="705" w:type="pct"/>
                <w:gridSpan w:val="3"/>
                <w:tcBorders>
                  <w:top w:val="nil"/>
                  <w:left w:val="single" w:sz="4" w:space="0" w:color="auto"/>
                  <w:bottom w:val="nil"/>
                  <w:right w:val="single" w:sz="4" w:space="0" w:color="auto"/>
                </w:tcBorders>
              </w:tcPr>
            </w:tcPrChange>
          </w:tcPr>
          <w:p w14:paraId="651503BF" w14:textId="3C624EC8" w:rsidR="00EB0366" w:rsidRPr="00115CBA" w:rsidRDefault="00EB0366">
            <w:pPr>
              <w:pStyle w:val="TAC"/>
              <w:rPr>
                <w:ins w:id="8794" w:author="R&amp;S" w:date="2023-10-26T16:23:00Z"/>
                <w:rPrChange w:id="8795" w:author="R&amp;S" w:date="2023-11-17T06:34:00Z">
                  <w:rPr>
                    <w:ins w:id="8796" w:author="R&amp;S" w:date="2023-10-26T16:23:00Z"/>
                  </w:rPr>
                </w:rPrChange>
              </w:rPr>
              <w:pPrChange w:id="8797" w:author="R&amp;S" w:date="2023-10-26T16:24:00Z">
                <w:pPr>
                  <w:spacing w:after="0"/>
                </w:pPr>
              </w:pPrChange>
            </w:pPr>
            <w:ins w:id="8798" w:author="R&amp;S" w:date="2023-10-26T16:24:00Z">
              <w:r w:rsidRPr="00115CBA">
                <w:rPr>
                  <w:rPrChange w:id="8799" w:author="R&amp;S" w:date="2023-11-17T06:34:00Z">
                    <w:rPr/>
                  </w:rPrChange>
                </w:rPr>
                <w:t>SISO</w:t>
              </w:r>
            </w:ins>
          </w:p>
        </w:tc>
        <w:tc>
          <w:tcPr>
            <w:tcW w:w="1539" w:type="pct"/>
            <w:gridSpan w:val="2"/>
            <w:tcBorders>
              <w:top w:val="single" w:sz="4" w:space="0" w:color="auto"/>
              <w:left w:val="single" w:sz="4" w:space="0" w:color="auto"/>
              <w:bottom w:val="nil"/>
              <w:right w:val="single" w:sz="4" w:space="0" w:color="auto"/>
            </w:tcBorders>
            <w:tcPrChange w:id="8800" w:author="R&amp;S" w:date="2023-11-14T18:37:00Z">
              <w:tcPr>
                <w:tcW w:w="1588" w:type="pct"/>
                <w:gridSpan w:val="3"/>
                <w:tcBorders>
                  <w:top w:val="nil"/>
                  <w:left w:val="single" w:sz="4" w:space="0" w:color="auto"/>
                  <w:bottom w:val="nil"/>
                  <w:right w:val="single" w:sz="4" w:space="0" w:color="auto"/>
                </w:tcBorders>
              </w:tcPr>
            </w:tcPrChange>
          </w:tcPr>
          <w:p w14:paraId="19CE275A" w14:textId="361C4A0B" w:rsidR="00EB0366" w:rsidRPr="00115CBA" w:rsidRDefault="006F36F2">
            <w:pPr>
              <w:spacing w:after="0"/>
              <w:jc w:val="center"/>
              <w:rPr>
                <w:ins w:id="8801" w:author="R&amp;S" w:date="2023-10-26T16:22:00Z"/>
                <w:rFonts w:ascii="Arial" w:hAnsi="Arial"/>
                <w:sz w:val="18"/>
                <w:rPrChange w:id="8802" w:author="R&amp;S" w:date="2023-11-17T06:34:00Z">
                  <w:rPr>
                    <w:ins w:id="8803" w:author="R&amp;S" w:date="2023-10-26T16:22:00Z"/>
                    <w:rFonts w:ascii="Arial" w:hAnsi="Arial"/>
                    <w:sz w:val="18"/>
                  </w:rPr>
                </w:rPrChange>
              </w:rPr>
              <w:pPrChange w:id="8804" w:author="R&amp;S" w:date="2023-10-26T16:24:00Z">
                <w:pPr>
                  <w:spacing w:after="0"/>
                </w:pPr>
              </w:pPrChange>
            </w:pPr>
            <w:ins w:id="8805" w:author="R&amp;S" w:date="2023-11-14T18:32:00Z">
              <w:r w:rsidRPr="00115CBA">
                <w:rPr>
                  <w:rFonts w:ascii="Arial" w:hAnsi="Arial" w:cs="Arial"/>
                  <w:sz w:val="18"/>
                  <w:szCs w:val="18"/>
                  <w:lang w:eastAsia="zh-CN"/>
                  <w:rPrChange w:id="8806" w:author="R&amp;S" w:date="2023-11-17T06: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8807" w:author="R&amp;S" w:date="2023-11-14T18:37:00Z">
              <w:tcPr>
                <w:tcW w:w="996" w:type="pct"/>
                <w:gridSpan w:val="3"/>
                <w:tcBorders>
                  <w:top w:val="single" w:sz="4" w:space="0" w:color="auto"/>
                  <w:left w:val="single" w:sz="4" w:space="0" w:color="auto"/>
                  <w:bottom w:val="single" w:sz="4" w:space="0" w:color="auto"/>
                  <w:right w:val="single" w:sz="4" w:space="0" w:color="auto"/>
                </w:tcBorders>
              </w:tcPr>
            </w:tcPrChange>
          </w:tcPr>
          <w:p w14:paraId="645EA42A" w14:textId="13A14479" w:rsidR="00EB0366" w:rsidRPr="00115CBA" w:rsidRDefault="00EB0366" w:rsidP="00EB0366">
            <w:pPr>
              <w:pStyle w:val="TAC"/>
              <w:rPr>
                <w:ins w:id="8808" w:author="R&amp;S" w:date="2023-10-26T16:22:00Z"/>
                <w:rPrChange w:id="8809" w:author="R&amp;S" w:date="2023-11-17T06:34:00Z">
                  <w:rPr>
                    <w:ins w:id="8810" w:author="R&amp;S" w:date="2023-10-26T16:22:00Z"/>
                  </w:rPr>
                </w:rPrChange>
              </w:rPr>
            </w:pPr>
            <w:ins w:id="8811" w:author="R&amp;S" w:date="2023-10-26T16:25:00Z">
              <w:r w:rsidRPr="00115CBA">
                <w:rPr>
                  <w:rPrChange w:id="8812" w:author="R&amp;S" w:date="2023-11-17T06:34:00Z">
                    <w:rPr/>
                  </w:rPrChange>
                </w:rPr>
                <w:t>0</w:t>
              </w:r>
            </w:ins>
          </w:p>
        </w:tc>
      </w:tr>
      <w:tr w:rsidR="00EB0366" w:rsidRPr="00115CBA" w14:paraId="211CE1CD" w14:textId="77777777" w:rsidTr="004D3648">
        <w:tblPrEx>
          <w:tblPrExChange w:id="8813" w:author="R&amp;S" w:date="2023-11-14T18:37:00Z">
            <w:tblPrEx>
              <w:tblW w:w="4172" w:type="pct"/>
            </w:tblPrEx>
          </w:tblPrExChange>
        </w:tblPrEx>
        <w:trPr>
          <w:jc w:val="center"/>
          <w:ins w:id="8814" w:author="R&amp;S" w:date="2023-10-26T16:22:00Z"/>
          <w:trPrChange w:id="8815" w:author="R&amp;S" w:date="2023-11-14T18:37:00Z">
            <w:trPr>
              <w:jc w:val="center"/>
            </w:trPr>
          </w:trPrChange>
        </w:trPr>
        <w:tc>
          <w:tcPr>
            <w:tcW w:w="766" w:type="pct"/>
            <w:tcBorders>
              <w:top w:val="nil"/>
              <w:left w:val="single" w:sz="4" w:space="0" w:color="auto"/>
              <w:bottom w:val="nil"/>
              <w:right w:val="single" w:sz="4" w:space="0" w:color="auto"/>
            </w:tcBorders>
            <w:tcPrChange w:id="8816" w:author="R&amp;S" w:date="2023-11-14T18:37:00Z">
              <w:tcPr>
                <w:tcW w:w="527" w:type="pct"/>
                <w:gridSpan w:val="2"/>
                <w:tcBorders>
                  <w:top w:val="nil"/>
                  <w:left w:val="single" w:sz="4" w:space="0" w:color="auto"/>
                  <w:bottom w:val="single" w:sz="4" w:space="0" w:color="auto"/>
                  <w:right w:val="single" w:sz="4" w:space="0" w:color="auto"/>
                </w:tcBorders>
              </w:tcPr>
            </w:tcPrChange>
          </w:tcPr>
          <w:p w14:paraId="045CDBD3" w14:textId="77777777" w:rsidR="00EB0366" w:rsidRPr="00115CBA" w:rsidRDefault="00EB0366">
            <w:pPr>
              <w:pStyle w:val="TAC"/>
              <w:rPr>
                <w:ins w:id="8817" w:author="R&amp;S" w:date="2023-10-26T16:23:00Z"/>
                <w:rPrChange w:id="8818" w:author="R&amp;S" w:date="2023-11-17T06:34:00Z">
                  <w:rPr>
                    <w:ins w:id="8819" w:author="R&amp;S" w:date="2023-10-26T16:23:00Z"/>
                  </w:rPr>
                </w:rPrChange>
              </w:rPr>
              <w:pPrChange w:id="8820" w:author="R&amp;S" w:date="2023-10-26T16:24:00Z">
                <w:pPr>
                  <w:spacing w:after="0"/>
                </w:pPr>
              </w:pPrChange>
            </w:pPr>
          </w:p>
        </w:tc>
        <w:tc>
          <w:tcPr>
            <w:tcW w:w="1027" w:type="pct"/>
            <w:gridSpan w:val="2"/>
            <w:tcBorders>
              <w:top w:val="nil"/>
              <w:left w:val="single" w:sz="4" w:space="0" w:color="auto"/>
              <w:bottom w:val="nil"/>
              <w:right w:val="single" w:sz="4" w:space="0" w:color="auto"/>
            </w:tcBorders>
            <w:tcPrChange w:id="8821" w:author="R&amp;S" w:date="2023-11-14T18:37:00Z">
              <w:tcPr>
                <w:tcW w:w="705" w:type="pct"/>
                <w:gridSpan w:val="3"/>
                <w:tcBorders>
                  <w:top w:val="nil"/>
                  <w:left w:val="single" w:sz="4" w:space="0" w:color="auto"/>
                  <w:bottom w:val="single" w:sz="4" w:space="0" w:color="auto"/>
                  <w:right w:val="single" w:sz="4" w:space="0" w:color="auto"/>
                </w:tcBorders>
              </w:tcPr>
            </w:tcPrChange>
          </w:tcPr>
          <w:p w14:paraId="43DD78AD" w14:textId="0CD27FD1" w:rsidR="00EB0366" w:rsidRPr="00115CBA" w:rsidRDefault="00EB0366">
            <w:pPr>
              <w:pStyle w:val="TAC"/>
              <w:rPr>
                <w:ins w:id="8822" w:author="R&amp;S" w:date="2023-10-26T16:23:00Z"/>
                <w:rPrChange w:id="8823" w:author="R&amp;S" w:date="2023-11-17T06:34:00Z">
                  <w:rPr>
                    <w:ins w:id="8824" w:author="R&amp;S" w:date="2023-10-26T16:23:00Z"/>
                  </w:rPr>
                </w:rPrChange>
              </w:rPr>
              <w:pPrChange w:id="8825" w:author="R&amp;S" w:date="2023-10-26T16:24:00Z">
                <w:pPr>
                  <w:spacing w:after="0"/>
                </w:pPr>
              </w:pPrChange>
            </w:pPr>
          </w:p>
        </w:tc>
        <w:tc>
          <w:tcPr>
            <w:tcW w:w="1539" w:type="pct"/>
            <w:gridSpan w:val="2"/>
            <w:tcBorders>
              <w:top w:val="nil"/>
              <w:left w:val="single" w:sz="4" w:space="0" w:color="auto"/>
              <w:bottom w:val="nil"/>
              <w:right w:val="single" w:sz="4" w:space="0" w:color="auto"/>
            </w:tcBorders>
            <w:tcPrChange w:id="8826" w:author="R&amp;S" w:date="2023-11-14T18:37:00Z">
              <w:tcPr>
                <w:tcW w:w="1588" w:type="pct"/>
                <w:gridSpan w:val="3"/>
                <w:tcBorders>
                  <w:top w:val="nil"/>
                  <w:left w:val="single" w:sz="4" w:space="0" w:color="auto"/>
                  <w:bottom w:val="single" w:sz="4" w:space="0" w:color="auto"/>
                  <w:right w:val="single" w:sz="4" w:space="0" w:color="auto"/>
                </w:tcBorders>
              </w:tcPr>
            </w:tcPrChange>
          </w:tcPr>
          <w:p w14:paraId="550D816A" w14:textId="0C3CC1F7" w:rsidR="00EB0366" w:rsidRPr="00115CBA" w:rsidRDefault="006F36F2">
            <w:pPr>
              <w:spacing w:after="0"/>
              <w:jc w:val="center"/>
              <w:rPr>
                <w:ins w:id="8827" w:author="R&amp;S" w:date="2023-10-26T16:22:00Z"/>
                <w:rFonts w:ascii="Arial" w:hAnsi="Arial"/>
                <w:sz w:val="18"/>
                <w:rPrChange w:id="8828" w:author="R&amp;S" w:date="2023-11-17T06:34:00Z">
                  <w:rPr>
                    <w:ins w:id="8829" w:author="R&amp;S" w:date="2023-10-26T16:22:00Z"/>
                    <w:rFonts w:ascii="Arial" w:hAnsi="Arial"/>
                    <w:sz w:val="18"/>
                  </w:rPr>
                </w:rPrChange>
              </w:rPr>
              <w:pPrChange w:id="8830" w:author="R&amp;S" w:date="2023-10-26T16:24:00Z">
                <w:pPr>
                  <w:spacing w:after="0"/>
                </w:pPr>
              </w:pPrChange>
            </w:pPr>
            <w:ins w:id="8831" w:author="R&amp;S" w:date="2023-11-14T18:32:00Z">
              <w:r w:rsidRPr="00115CBA">
                <w:rPr>
                  <w:rFonts w:ascii="Arial" w:hAnsi="Arial" w:cs="Arial"/>
                  <w:sz w:val="18"/>
                  <w:szCs w:val="18"/>
                  <w:lang w:eastAsia="fr-FR"/>
                  <w:rPrChange w:id="8832" w:author="R&amp;S" w:date="2023-11-17T06: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8833" w:author="R&amp;S" w:date="2023-11-14T18:37:00Z">
              <w:tcPr>
                <w:tcW w:w="996" w:type="pct"/>
                <w:gridSpan w:val="3"/>
                <w:tcBorders>
                  <w:top w:val="single" w:sz="4" w:space="0" w:color="auto"/>
                  <w:left w:val="single" w:sz="4" w:space="0" w:color="auto"/>
                  <w:bottom w:val="single" w:sz="4" w:space="0" w:color="auto"/>
                  <w:right w:val="single" w:sz="4" w:space="0" w:color="auto"/>
                </w:tcBorders>
              </w:tcPr>
            </w:tcPrChange>
          </w:tcPr>
          <w:p w14:paraId="36276A11" w14:textId="2CCC931A" w:rsidR="00EB0366" w:rsidRPr="00115CBA" w:rsidRDefault="00EB0366" w:rsidP="00EB0366">
            <w:pPr>
              <w:pStyle w:val="TAC"/>
              <w:rPr>
                <w:ins w:id="8834" w:author="R&amp;S" w:date="2023-10-26T16:22:00Z"/>
                <w:rPrChange w:id="8835" w:author="R&amp;S" w:date="2023-11-17T06:34:00Z">
                  <w:rPr>
                    <w:ins w:id="8836" w:author="R&amp;S" w:date="2023-10-26T16:22:00Z"/>
                  </w:rPr>
                </w:rPrChange>
              </w:rPr>
            </w:pPr>
            <w:ins w:id="8837" w:author="R&amp;S" w:date="2023-10-26T16:25:00Z">
              <w:r w:rsidRPr="00115CBA">
                <w:rPr>
                  <w:rPrChange w:id="8838" w:author="R&amp;S" w:date="2023-11-17T06:34:00Z">
                    <w:rPr/>
                  </w:rPrChange>
                </w:rPr>
                <w:t>0</w:t>
              </w:r>
            </w:ins>
          </w:p>
        </w:tc>
      </w:tr>
      <w:tr w:rsidR="006F36F2" w:rsidRPr="00115CBA" w14:paraId="692AC42F" w14:textId="77777777" w:rsidTr="004D3648">
        <w:tblPrEx>
          <w:tblPrExChange w:id="8839" w:author="R&amp;S" w:date="2023-11-14T18:37:00Z">
            <w:tblPrEx>
              <w:tblW w:w="3184" w:type="pct"/>
            </w:tblPrEx>
          </w:tblPrExChange>
        </w:tblPrEx>
        <w:trPr>
          <w:jc w:val="center"/>
          <w:ins w:id="8840" w:author="R&amp;S" w:date="2023-10-26T16:25:00Z"/>
          <w:trPrChange w:id="8841"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8842" w:author="R&amp;S" w:date="2023-11-14T18:37:00Z">
              <w:tcPr>
                <w:tcW w:w="691" w:type="pct"/>
                <w:gridSpan w:val="3"/>
                <w:tcBorders>
                  <w:top w:val="single" w:sz="4" w:space="0" w:color="auto"/>
                  <w:left w:val="single" w:sz="4" w:space="0" w:color="auto"/>
                  <w:bottom w:val="nil"/>
                  <w:right w:val="single" w:sz="4" w:space="0" w:color="auto"/>
                </w:tcBorders>
              </w:tcPr>
            </w:tcPrChange>
          </w:tcPr>
          <w:p w14:paraId="60F2C13C" w14:textId="3E0536EA" w:rsidR="006F36F2" w:rsidRPr="00115CBA" w:rsidRDefault="006F36F2" w:rsidP="006F36F2">
            <w:pPr>
              <w:pStyle w:val="TAC"/>
              <w:rPr>
                <w:ins w:id="8843" w:author="R&amp;S" w:date="2023-10-26T16:25:00Z"/>
                <w:rPrChange w:id="8844" w:author="R&amp;S" w:date="2023-11-17T06:34:00Z">
                  <w:rPr>
                    <w:ins w:id="8845" w:author="R&amp;S" w:date="2023-10-26T16:25:00Z"/>
                  </w:rPr>
                </w:rPrChange>
              </w:rPr>
            </w:pPr>
            <w:ins w:id="8846" w:author="R&amp;S" w:date="2023-10-26T16:25:00Z">
              <w:r w:rsidRPr="00115CBA">
                <w:rPr>
                  <w:rPrChange w:id="8847" w:author="R&amp;S" w:date="2023-11-17T06:34:00Z">
                    <w:rPr/>
                  </w:rPrChange>
                </w:rPr>
                <w:t>PC</w:t>
              </w:r>
            </w:ins>
            <w:ins w:id="8848" w:author="R&amp;S" w:date="2023-10-26T16:26:00Z">
              <w:r w:rsidRPr="00115CBA">
                <w:rPr>
                  <w:rPrChange w:id="8849" w:author="R&amp;S" w:date="2023-11-17T06:34:00Z">
                    <w:rPr/>
                  </w:rPrChange>
                </w:rPr>
                <w:t>2</w:t>
              </w:r>
            </w:ins>
          </w:p>
        </w:tc>
        <w:tc>
          <w:tcPr>
            <w:tcW w:w="1027" w:type="pct"/>
            <w:gridSpan w:val="2"/>
            <w:tcBorders>
              <w:top w:val="single" w:sz="4" w:space="0" w:color="auto"/>
              <w:left w:val="single" w:sz="4" w:space="0" w:color="auto"/>
              <w:bottom w:val="nil"/>
              <w:right w:val="single" w:sz="4" w:space="0" w:color="auto"/>
            </w:tcBorders>
            <w:tcPrChange w:id="8850" w:author="R&amp;S" w:date="2023-11-14T18:37:00Z">
              <w:tcPr>
                <w:tcW w:w="924" w:type="pct"/>
                <w:gridSpan w:val="3"/>
                <w:tcBorders>
                  <w:top w:val="single" w:sz="4" w:space="0" w:color="auto"/>
                  <w:left w:val="single" w:sz="4" w:space="0" w:color="auto"/>
                  <w:bottom w:val="nil"/>
                  <w:right w:val="single" w:sz="4" w:space="0" w:color="auto"/>
                </w:tcBorders>
              </w:tcPr>
            </w:tcPrChange>
          </w:tcPr>
          <w:p w14:paraId="5BEC0FC2" w14:textId="77777777" w:rsidR="006F36F2" w:rsidRPr="00115CBA" w:rsidRDefault="006F36F2" w:rsidP="006F36F2">
            <w:pPr>
              <w:pStyle w:val="TAC"/>
              <w:rPr>
                <w:ins w:id="8851" w:author="R&amp;S" w:date="2023-10-26T16:25:00Z"/>
                <w:rPrChange w:id="8852" w:author="R&amp;S" w:date="2023-11-17T06:34:00Z">
                  <w:rPr>
                    <w:ins w:id="8853" w:author="R&amp;S" w:date="2023-10-26T16:25:00Z"/>
                  </w:rPr>
                </w:rPrChange>
              </w:rPr>
            </w:pPr>
            <w:ins w:id="8854" w:author="R&amp;S" w:date="2023-10-26T16:25:00Z">
              <w:r w:rsidRPr="00115CBA">
                <w:rPr>
                  <w:rPrChange w:id="8855" w:author="R&amp;S" w:date="2023-11-17T06:34:00Z">
                    <w:rPr/>
                  </w:rPrChange>
                </w:rPr>
                <w:t>SISO</w:t>
              </w:r>
            </w:ins>
          </w:p>
        </w:tc>
        <w:tc>
          <w:tcPr>
            <w:tcW w:w="1539" w:type="pct"/>
            <w:gridSpan w:val="2"/>
            <w:tcBorders>
              <w:top w:val="single" w:sz="4" w:space="0" w:color="auto"/>
              <w:left w:val="single" w:sz="4" w:space="0" w:color="auto"/>
              <w:bottom w:val="nil"/>
              <w:right w:val="single" w:sz="4" w:space="0" w:color="auto"/>
            </w:tcBorders>
            <w:tcPrChange w:id="8856" w:author="R&amp;S" w:date="2023-11-14T18:37:00Z">
              <w:tcPr>
                <w:tcW w:w="2081" w:type="pct"/>
                <w:gridSpan w:val="3"/>
                <w:tcBorders>
                  <w:top w:val="single" w:sz="4" w:space="0" w:color="auto"/>
                  <w:left w:val="single" w:sz="4" w:space="0" w:color="auto"/>
                  <w:bottom w:val="nil"/>
                  <w:right w:val="single" w:sz="4" w:space="0" w:color="auto"/>
                </w:tcBorders>
              </w:tcPr>
            </w:tcPrChange>
          </w:tcPr>
          <w:p w14:paraId="0A257413" w14:textId="34A13896" w:rsidR="006F36F2" w:rsidRPr="00115CBA" w:rsidRDefault="006F36F2" w:rsidP="006F36F2">
            <w:pPr>
              <w:spacing w:after="0"/>
              <w:jc w:val="center"/>
              <w:rPr>
                <w:ins w:id="8857" w:author="R&amp;S" w:date="2023-10-26T16:25:00Z"/>
                <w:rFonts w:ascii="Arial" w:hAnsi="Arial"/>
                <w:sz w:val="18"/>
                <w:rPrChange w:id="8858" w:author="R&amp;S" w:date="2023-11-17T06:34:00Z">
                  <w:rPr>
                    <w:ins w:id="8859" w:author="R&amp;S" w:date="2023-10-26T16:25:00Z"/>
                    <w:rFonts w:ascii="Arial" w:hAnsi="Arial"/>
                    <w:sz w:val="18"/>
                  </w:rPr>
                </w:rPrChange>
              </w:rPr>
            </w:pPr>
            <w:ins w:id="8860" w:author="R&amp;S" w:date="2023-11-14T18:32:00Z">
              <w:r w:rsidRPr="00115CBA">
                <w:rPr>
                  <w:rFonts w:ascii="Arial" w:hAnsi="Arial" w:cs="Arial"/>
                  <w:sz w:val="18"/>
                  <w:szCs w:val="18"/>
                  <w:lang w:eastAsia="zh-CN"/>
                  <w:rPrChange w:id="8861" w:author="R&amp;S" w:date="2023-11-17T06: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8862"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59E2B446" w14:textId="11D24015" w:rsidR="006F36F2" w:rsidRPr="00115CBA" w:rsidRDefault="006F36F2" w:rsidP="006F36F2">
            <w:pPr>
              <w:pStyle w:val="TAC"/>
              <w:rPr>
                <w:ins w:id="8863" w:author="R&amp;S" w:date="2023-10-26T16:25:00Z"/>
                <w:rPrChange w:id="8864" w:author="R&amp;S" w:date="2023-11-17T06:34:00Z">
                  <w:rPr>
                    <w:ins w:id="8865" w:author="R&amp;S" w:date="2023-10-26T16:25:00Z"/>
                  </w:rPr>
                </w:rPrChange>
              </w:rPr>
            </w:pPr>
            <w:ins w:id="8866" w:author="R&amp;S" w:date="2023-10-26T16:26:00Z">
              <w:r w:rsidRPr="00115CBA">
                <w:rPr>
                  <w:rPrChange w:id="8867" w:author="R&amp;S" w:date="2023-11-17T06:34:00Z">
                    <w:rPr/>
                  </w:rPrChange>
                </w:rPr>
                <w:t>FFS</w:t>
              </w:r>
            </w:ins>
          </w:p>
        </w:tc>
      </w:tr>
      <w:tr w:rsidR="006F36F2" w:rsidRPr="00115CBA" w14:paraId="10E119C1" w14:textId="77777777" w:rsidTr="004D3648">
        <w:tblPrEx>
          <w:tblPrExChange w:id="8868" w:author="R&amp;S" w:date="2023-11-14T18:37:00Z">
            <w:tblPrEx>
              <w:tblW w:w="3184" w:type="pct"/>
            </w:tblPrEx>
          </w:tblPrExChange>
        </w:tblPrEx>
        <w:trPr>
          <w:jc w:val="center"/>
          <w:ins w:id="8869" w:author="R&amp;S" w:date="2023-10-26T16:25:00Z"/>
          <w:trPrChange w:id="8870" w:author="R&amp;S" w:date="2023-11-14T18:37:00Z">
            <w:trPr>
              <w:jc w:val="center"/>
            </w:trPr>
          </w:trPrChange>
        </w:trPr>
        <w:tc>
          <w:tcPr>
            <w:tcW w:w="766" w:type="pct"/>
            <w:tcBorders>
              <w:top w:val="nil"/>
              <w:left w:val="single" w:sz="4" w:space="0" w:color="auto"/>
              <w:bottom w:val="nil"/>
              <w:right w:val="single" w:sz="4" w:space="0" w:color="auto"/>
            </w:tcBorders>
            <w:tcPrChange w:id="8871" w:author="R&amp;S" w:date="2023-11-14T18:37:00Z">
              <w:tcPr>
                <w:tcW w:w="691" w:type="pct"/>
                <w:gridSpan w:val="3"/>
                <w:tcBorders>
                  <w:top w:val="nil"/>
                  <w:left w:val="single" w:sz="4" w:space="0" w:color="auto"/>
                  <w:bottom w:val="nil"/>
                  <w:right w:val="single" w:sz="4" w:space="0" w:color="auto"/>
                </w:tcBorders>
              </w:tcPr>
            </w:tcPrChange>
          </w:tcPr>
          <w:p w14:paraId="28B5285A" w14:textId="77777777" w:rsidR="006F36F2" w:rsidRPr="00115CBA" w:rsidRDefault="006F36F2" w:rsidP="006F36F2">
            <w:pPr>
              <w:pStyle w:val="TAC"/>
              <w:rPr>
                <w:ins w:id="8872" w:author="R&amp;S" w:date="2023-10-26T16:25:00Z"/>
                <w:rPrChange w:id="8873" w:author="R&amp;S" w:date="2023-11-17T06:34:00Z">
                  <w:rPr>
                    <w:ins w:id="8874" w:author="R&amp;S" w:date="2023-10-26T16:25:00Z"/>
                  </w:rPr>
                </w:rPrChange>
              </w:rPr>
            </w:pPr>
          </w:p>
        </w:tc>
        <w:tc>
          <w:tcPr>
            <w:tcW w:w="1027" w:type="pct"/>
            <w:gridSpan w:val="2"/>
            <w:tcBorders>
              <w:top w:val="nil"/>
              <w:left w:val="single" w:sz="4" w:space="0" w:color="auto"/>
              <w:bottom w:val="nil"/>
              <w:right w:val="single" w:sz="4" w:space="0" w:color="auto"/>
            </w:tcBorders>
            <w:tcPrChange w:id="8875" w:author="R&amp;S" w:date="2023-11-14T18:37:00Z">
              <w:tcPr>
                <w:tcW w:w="924" w:type="pct"/>
                <w:gridSpan w:val="3"/>
                <w:tcBorders>
                  <w:top w:val="nil"/>
                  <w:left w:val="single" w:sz="4" w:space="0" w:color="auto"/>
                  <w:bottom w:val="nil"/>
                  <w:right w:val="single" w:sz="4" w:space="0" w:color="auto"/>
                </w:tcBorders>
              </w:tcPr>
            </w:tcPrChange>
          </w:tcPr>
          <w:p w14:paraId="48D9C00A" w14:textId="77777777" w:rsidR="006F36F2" w:rsidRPr="00115CBA" w:rsidRDefault="006F36F2" w:rsidP="006F36F2">
            <w:pPr>
              <w:pStyle w:val="TAC"/>
              <w:rPr>
                <w:ins w:id="8876" w:author="R&amp;S" w:date="2023-10-26T16:25:00Z"/>
                <w:rPrChange w:id="8877" w:author="R&amp;S" w:date="2023-11-17T06:34:00Z">
                  <w:rPr>
                    <w:ins w:id="8878" w:author="R&amp;S" w:date="2023-10-26T16:25:00Z"/>
                  </w:rPr>
                </w:rPrChange>
              </w:rPr>
            </w:pPr>
          </w:p>
        </w:tc>
        <w:tc>
          <w:tcPr>
            <w:tcW w:w="1539" w:type="pct"/>
            <w:gridSpan w:val="2"/>
            <w:tcBorders>
              <w:top w:val="nil"/>
              <w:left w:val="single" w:sz="4" w:space="0" w:color="auto"/>
              <w:bottom w:val="nil"/>
              <w:right w:val="single" w:sz="4" w:space="0" w:color="auto"/>
            </w:tcBorders>
            <w:tcPrChange w:id="8879" w:author="R&amp;S" w:date="2023-11-14T18:37:00Z">
              <w:tcPr>
                <w:tcW w:w="2081" w:type="pct"/>
                <w:gridSpan w:val="3"/>
                <w:tcBorders>
                  <w:top w:val="nil"/>
                  <w:left w:val="single" w:sz="4" w:space="0" w:color="auto"/>
                  <w:bottom w:val="nil"/>
                  <w:right w:val="single" w:sz="4" w:space="0" w:color="auto"/>
                </w:tcBorders>
              </w:tcPr>
            </w:tcPrChange>
          </w:tcPr>
          <w:p w14:paraId="64A91413" w14:textId="561A8D23" w:rsidR="006F36F2" w:rsidRPr="00115CBA" w:rsidRDefault="006F36F2" w:rsidP="006F36F2">
            <w:pPr>
              <w:spacing w:after="0"/>
              <w:jc w:val="center"/>
              <w:rPr>
                <w:ins w:id="8880" w:author="R&amp;S" w:date="2023-10-26T16:25:00Z"/>
                <w:rFonts w:ascii="Arial" w:hAnsi="Arial"/>
                <w:sz w:val="18"/>
                <w:rPrChange w:id="8881" w:author="R&amp;S" w:date="2023-11-17T06:34:00Z">
                  <w:rPr>
                    <w:ins w:id="8882" w:author="R&amp;S" w:date="2023-10-26T16:25:00Z"/>
                    <w:rFonts w:ascii="Arial" w:hAnsi="Arial"/>
                    <w:sz w:val="18"/>
                  </w:rPr>
                </w:rPrChange>
              </w:rPr>
            </w:pPr>
            <w:ins w:id="8883" w:author="R&amp;S" w:date="2023-11-14T18:32:00Z">
              <w:r w:rsidRPr="00115CBA">
                <w:rPr>
                  <w:rFonts w:ascii="Arial" w:hAnsi="Arial" w:cs="Arial"/>
                  <w:sz w:val="18"/>
                  <w:szCs w:val="18"/>
                  <w:lang w:eastAsia="fr-FR"/>
                  <w:rPrChange w:id="8884" w:author="R&amp;S" w:date="2023-11-17T06: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8885"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457411F1" w14:textId="576AC4FB" w:rsidR="006F36F2" w:rsidRPr="00115CBA" w:rsidRDefault="006F36F2" w:rsidP="006F36F2">
            <w:pPr>
              <w:pStyle w:val="TAC"/>
              <w:rPr>
                <w:ins w:id="8886" w:author="R&amp;S" w:date="2023-10-26T16:25:00Z"/>
                <w:rPrChange w:id="8887" w:author="R&amp;S" w:date="2023-11-17T06:34:00Z">
                  <w:rPr>
                    <w:ins w:id="8888" w:author="R&amp;S" w:date="2023-10-26T16:25:00Z"/>
                  </w:rPr>
                </w:rPrChange>
              </w:rPr>
            </w:pPr>
            <w:ins w:id="8889" w:author="R&amp;S" w:date="2023-10-26T16:26:00Z">
              <w:r w:rsidRPr="00115CBA">
                <w:rPr>
                  <w:rPrChange w:id="8890" w:author="R&amp;S" w:date="2023-11-17T06:34:00Z">
                    <w:rPr/>
                  </w:rPrChange>
                </w:rPr>
                <w:t>FFS</w:t>
              </w:r>
            </w:ins>
          </w:p>
        </w:tc>
      </w:tr>
      <w:tr w:rsidR="006F36F2" w:rsidRPr="00115CBA" w14:paraId="64334C53" w14:textId="77777777" w:rsidTr="004D3648">
        <w:tblPrEx>
          <w:tblPrExChange w:id="8891" w:author="R&amp;S" w:date="2023-11-14T18:37:00Z">
            <w:tblPrEx>
              <w:tblW w:w="3184" w:type="pct"/>
            </w:tblPrEx>
          </w:tblPrExChange>
        </w:tblPrEx>
        <w:trPr>
          <w:jc w:val="center"/>
          <w:ins w:id="8892" w:author="R&amp;S" w:date="2023-10-26T16:26:00Z"/>
          <w:trPrChange w:id="8893"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8894" w:author="R&amp;S" w:date="2023-11-14T18:37:00Z">
              <w:tcPr>
                <w:tcW w:w="691" w:type="pct"/>
                <w:gridSpan w:val="3"/>
                <w:tcBorders>
                  <w:top w:val="single" w:sz="4" w:space="0" w:color="auto"/>
                  <w:left w:val="single" w:sz="4" w:space="0" w:color="auto"/>
                  <w:bottom w:val="nil"/>
                  <w:right w:val="single" w:sz="4" w:space="0" w:color="auto"/>
                </w:tcBorders>
              </w:tcPr>
            </w:tcPrChange>
          </w:tcPr>
          <w:p w14:paraId="0494D969" w14:textId="6F9E7560" w:rsidR="006F36F2" w:rsidRPr="00115CBA" w:rsidRDefault="006F36F2" w:rsidP="006F36F2">
            <w:pPr>
              <w:pStyle w:val="TAC"/>
              <w:rPr>
                <w:ins w:id="8895" w:author="R&amp;S" w:date="2023-10-26T16:26:00Z"/>
                <w:rPrChange w:id="8896" w:author="R&amp;S" w:date="2023-11-17T06:34:00Z">
                  <w:rPr>
                    <w:ins w:id="8897" w:author="R&amp;S" w:date="2023-10-26T16:26:00Z"/>
                  </w:rPr>
                </w:rPrChange>
              </w:rPr>
            </w:pPr>
            <w:ins w:id="8898" w:author="R&amp;S" w:date="2023-10-26T16:26:00Z">
              <w:r w:rsidRPr="00115CBA">
                <w:rPr>
                  <w:rPrChange w:id="8899" w:author="R&amp;S" w:date="2023-11-17T06:34:00Z">
                    <w:rPr/>
                  </w:rPrChange>
                </w:rPr>
                <w:t>PC3</w:t>
              </w:r>
            </w:ins>
          </w:p>
        </w:tc>
        <w:tc>
          <w:tcPr>
            <w:tcW w:w="1027" w:type="pct"/>
            <w:gridSpan w:val="2"/>
            <w:tcBorders>
              <w:top w:val="single" w:sz="4" w:space="0" w:color="auto"/>
              <w:left w:val="single" w:sz="4" w:space="0" w:color="auto"/>
              <w:bottom w:val="nil"/>
              <w:right w:val="single" w:sz="4" w:space="0" w:color="auto"/>
            </w:tcBorders>
            <w:tcPrChange w:id="8900" w:author="R&amp;S" w:date="2023-11-14T18:37:00Z">
              <w:tcPr>
                <w:tcW w:w="924" w:type="pct"/>
                <w:gridSpan w:val="3"/>
                <w:tcBorders>
                  <w:top w:val="single" w:sz="4" w:space="0" w:color="auto"/>
                  <w:left w:val="single" w:sz="4" w:space="0" w:color="auto"/>
                  <w:bottom w:val="nil"/>
                  <w:right w:val="single" w:sz="4" w:space="0" w:color="auto"/>
                </w:tcBorders>
              </w:tcPr>
            </w:tcPrChange>
          </w:tcPr>
          <w:p w14:paraId="5D654538" w14:textId="77777777" w:rsidR="006F36F2" w:rsidRPr="00115CBA" w:rsidRDefault="006F36F2" w:rsidP="006F36F2">
            <w:pPr>
              <w:pStyle w:val="TAC"/>
              <w:rPr>
                <w:ins w:id="8901" w:author="R&amp;S" w:date="2023-10-26T16:26:00Z"/>
                <w:rPrChange w:id="8902" w:author="R&amp;S" w:date="2023-11-17T06:34:00Z">
                  <w:rPr>
                    <w:ins w:id="8903" w:author="R&amp;S" w:date="2023-10-26T16:26:00Z"/>
                  </w:rPr>
                </w:rPrChange>
              </w:rPr>
            </w:pPr>
            <w:ins w:id="8904" w:author="R&amp;S" w:date="2023-10-26T16:26:00Z">
              <w:r w:rsidRPr="00115CBA">
                <w:rPr>
                  <w:rPrChange w:id="8905" w:author="R&amp;S" w:date="2023-11-17T06:34:00Z">
                    <w:rPr/>
                  </w:rPrChange>
                </w:rPr>
                <w:t>SISO</w:t>
              </w:r>
            </w:ins>
          </w:p>
        </w:tc>
        <w:tc>
          <w:tcPr>
            <w:tcW w:w="1539" w:type="pct"/>
            <w:gridSpan w:val="2"/>
            <w:tcBorders>
              <w:top w:val="single" w:sz="4" w:space="0" w:color="auto"/>
              <w:left w:val="single" w:sz="4" w:space="0" w:color="auto"/>
              <w:bottom w:val="nil"/>
              <w:right w:val="single" w:sz="4" w:space="0" w:color="auto"/>
            </w:tcBorders>
            <w:tcPrChange w:id="8906" w:author="R&amp;S" w:date="2023-11-14T18:37:00Z">
              <w:tcPr>
                <w:tcW w:w="2081" w:type="pct"/>
                <w:gridSpan w:val="3"/>
                <w:tcBorders>
                  <w:top w:val="single" w:sz="4" w:space="0" w:color="auto"/>
                  <w:left w:val="single" w:sz="4" w:space="0" w:color="auto"/>
                  <w:bottom w:val="nil"/>
                  <w:right w:val="single" w:sz="4" w:space="0" w:color="auto"/>
                </w:tcBorders>
              </w:tcPr>
            </w:tcPrChange>
          </w:tcPr>
          <w:p w14:paraId="111D5867" w14:textId="57ADE9EC" w:rsidR="006F36F2" w:rsidRPr="00115CBA" w:rsidRDefault="006F36F2" w:rsidP="006F36F2">
            <w:pPr>
              <w:spacing w:after="0"/>
              <w:jc w:val="center"/>
              <w:rPr>
                <w:ins w:id="8907" w:author="R&amp;S" w:date="2023-10-26T16:26:00Z"/>
                <w:rFonts w:ascii="Arial" w:hAnsi="Arial"/>
                <w:sz w:val="18"/>
                <w:rPrChange w:id="8908" w:author="R&amp;S" w:date="2023-11-17T06:34:00Z">
                  <w:rPr>
                    <w:ins w:id="8909" w:author="R&amp;S" w:date="2023-10-26T16:26:00Z"/>
                    <w:rFonts w:ascii="Arial" w:hAnsi="Arial"/>
                    <w:sz w:val="18"/>
                  </w:rPr>
                </w:rPrChange>
              </w:rPr>
            </w:pPr>
            <w:ins w:id="8910" w:author="R&amp;S" w:date="2023-11-14T18:32:00Z">
              <w:r w:rsidRPr="00115CBA">
                <w:rPr>
                  <w:rFonts w:ascii="Arial" w:hAnsi="Arial" w:cs="Arial"/>
                  <w:sz w:val="18"/>
                  <w:szCs w:val="18"/>
                  <w:lang w:eastAsia="zh-CN"/>
                  <w:rPrChange w:id="8911" w:author="R&amp;S" w:date="2023-11-17T06: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8912"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2DD51FD7" w14:textId="07DE0112" w:rsidR="006F36F2" w:rsidRPr="00115CBA" w:rsidRDefault="006F36F2" w:rsidP="006F36F2">
            <w:pPr>
              <w:pStyle w:val="TAC"/>
              <w:rPr>
                <w:ins w:id="8913" w:author="R&amp;S" w:date="2023-10-26T16:26:00Z"/>
                <w:rPrChange w:id="8914" w:author="R&amp;S" w:date="2023-11-17T06:34:00Z">
                  <w:rPr>
                    <w:ins w:id="8915" w:author="R&amp;S" w:date="2023-10-26T16:26:00Z"/>
                  </w:rPr>
                </w:rPrChange>
              </w:rPr>
            </w:pPr>
            <w:ins w:id="8916" w:author="R&amp;S" w:date="2023-10-26T16:26:00Z">
              <w:r w:rsidRPr="00115CBA">
                <w:rPr>
                  <w:rPrChange w:id="8917" w:author="R&amp;S" w:date="2023-11-17T06:34:00Z">
                    <w:rPr/>
                  </w:rPrChange>
                </w:rPr>
                <w:t>8.4</w:t>
              </w:r>
            </w:ins>
          </w:p>
        </w:tc>
      </w:tr>
      <w:tr w:rsidR="006F36F2" w:rsidRPr="00115CBA" w14:paraId="7BD222AC" w14:textId="77777777" w:rsidTr="004D3648">
        <w:tblPrEx>
          <w:tblPrExChange w:id="8918" w:author="R&amp;S" w:date="2023-11-14T18:37:00Z">
            <w:tblPrEx>
              <w:tblW w:w="3184" w:type="pct"/>
            </w:tblPrEx>
          </w:tblPrExChange>
        </w:tblPrEx>
        <w:trPr>
          <w:jc w:val="center"/>
          <w:ins w:id="8919" w:author="R&amp;S" w:date="2023-10-26T16:26:00Z"/>
          <w:trPrChange w:id="8920" w:author="R&amp;S" w:date="2023-11-14T18:37:00Z">
            <w:trPr>
              <w:jc w:val="center"/>
            </w:trPr>
          </w:trPrChange>
        </w:trPr>
        <w:tc>
          <w:tcPr>
            <w:tcW w:w="766" w:type="pct"/>
            <w:tcBorders>
              <w:top w:val="nil"/>
              <w:left w:val="single" w:sz="4" w:space="0" w:color="auto"/>
              <w:bottom w:val="nil"/>
              <w:right w:val="single" w:sz="4" w:space="0" w:color="auto"/>
            </w:tcBorders>
            <w:tcPrChange w:id="8921" w:author="R&amp;S" w:date="2023-11-14T18:37:00Z">
              <w:tcPr>
                <w:tcW w:w="691" w:type="pct"/>
                <w:gridSpan w:val="3"/>
                <w:tcBorders>
                  <w:top w:val="nil"/>
                  <w:left w:val="single" w:sz="4" w:space="0" w:color="auto"/>
                  <w:bottom w:val="nil"/>
                  <w:right w:val="single" w:sz="4" w:space="0" w:color="auto"/>
                </w:tcBorders>
              </w:tcPr>
            </w:tcPrChange>
          </w:tcPr>
          <w:p w14:paraId="1F040876" w14:textId="77777777" w:rsidR="006F36F2" w:rsidRPr="00115CBA" w:rsidRDefault="006F36F2" w:rsidP="006F36F2">
            <w:pPr>
              <w:pStyle w:val="TAC"/>
              <w:rPr>
                <w:ins w:id="8922" w:author="R&amp;S" w:date="2023-10-26T16:26:00Z"/>
                <w:rPrChange w:id="8923" w:author="R&amp;S" w:date="2023-11-17T06:34:00Z">
                  <w:rPr>
                    <w:ins w:id="8924" w:author="R&amp;S" w:date="2023-10-26T16:26:00Z"/>
                  </w:rPr>
                </w:rPrChange>
              </w:rPr>
            </w:pPr>
          </w:p>
        </w:tc>
        <w:tc>
          <w:tcPr>
            <w:tcW w:w="1027" w:type="pct"/>
            <w:gridSpan w:val="2"/>
            <w:tcBorders>
              <w:top w:val="nil"/>
              <w:left w:val="single" w:sz="4" w:space="0" w:color="auto"/>
              <w:bottom w:val="nil"/>
              <w:right w:val="single" w:sz="4" w:space="0" w:color="auto"/>
            </w:tcBorders>
            <w:tcPrChange w:id="8925" w:author="R&amp;S" w:date="2023-11-14T18:37:00Z">
              <w:tcPr>
                <w:tcW w:w="924" w:type="pct"/>
                <w:gridSpan w:val="3"/>
                <w:tcBorders>
                  <w:top w:val="nil"/>
                  <w:left w:val="single" w:sz="4" w:space="0" w:color="auto"/>
                  <w:bottom w:val="nil"/>
                  <w:right w:val="single" w:sz="4" w:space="0" w:color="auto"/>
                </w:tcBorders>
              </w:tcPr>
            </w:tcPrChange>
          </w:tcPr>
          <w:p w14:paraId="78C55774" w14:textId="77777777" w:rsidR="006F36F2" w:rsidRPr="00115CBA" w:rsidRDefault="006F36F2" w:rsidP="006F36F2">
            <w:pPr>
              <w:pStyle w:val="TAC"/>
              <w:rPr>
                <w:ins w:id="8926" w:author="R&amp;S" w:date="2023-10-26T16:26:00Z"/>
                <w:rPrChange w:id="8927" w:author="R&amp;S" w:date="2023-11-17T06:34:00Z">
                  <w:rPr>
                    <w:ins w:id="8928" w:author="R&amp;S" w:date="2023-10-26T16:26:00Z"/>
                  </w:rPr>
                </w:rPrChange>
              </w:rPr>
            </w:pPr>
          </w:p>
        </w:tc>
        <w:tc>
          <w:tcPr>
            <w:tcW w:w="1539" w:type="pct"/>
            <w:gridSpan w:val="2"/>
            <w:tcBorders>
              <w:top w:val="nil"/>
              <w:left w:val="single" w:sz="4" w:space="0" w:color="auto"/>
              <w:bottom w:val="nil"/>
              <w:right w:val="single" w:sz="4" w:space="0" w:color="auto"/>
            </w:tcBorders>
            <w:tcPrChange w:id="8929" w:author="R&amp;S" w:date="2023-11-14T18:37:00Z">
              <w:tcPr>
                <w:tcW w:w="2081" w:type="pct"/>
                <w:gridSpan w:val="3"/>
                <w:tcBorders>
                  <w:top w:val="nil"/>
                  <w:left w:val="single" w:sz="4" w:space="0" w:color="auto"/>
                  <w:bottom w:val="nil"/>
                  <w:right w:val="single" w:sz="4" w:space="0" w:color="auto"/>
                </w:tcBorders>
              </w:tcPr>
            </w:tcPrChange>
          </w:tcPr>
          <w:p w14:paraId="45B8ED02" w14:textId="3B9A9473" w:rsidR="006F36F2" w:rsidRPr="00115CBA" w:rsidRDefault="006F36F2" w:rsidP="006F36F2">
            <w:pPr>
              <w:spacing w:after="0"/>
              <w:jc w:val="center"/>
              <w:rPr>
                <w:ins w:id="8930" w:author="R&amp;S" w:date="2023-10-26T16:26:00Z"/>
                <w:rFonts w:ascii="Arial" w:hAnsi="Arial"/>
                <w:sz w:val="18"/>
                <w:rPrChange w:id="8931" w:author="R&amp;S" w:date="2023-11-17T06:34:00Z">
                  <w:rPr>
                    <w:ins w:id="8932" w:author="R&amp;S" w:date="2023-10-26T16:26:00Z"/>
                    <w:rFonts w:ascii="Arial" w:hAnsi="Arial"/>
                    <w:sz w:val="18"/>
                  </w:rPr>
                </w:rPrChange>
              </w:rPr>
            </w:pPr>
            <w:ins w:id="8933" w:author="R&amp;S" w:date="2023-11-14T18:32:00Z">
              <w:r w:rsidRPr="00115CBA">
                <w:rPr>
                  <w:rFonts w:ascii="Arial" w:hAnsi="Arial" w:cs="Arial"/>
                  <w:sz w:val="18"/>
                  <w:szCs w:val="18"/>
                  <w:lang w:eastAsia="fr-FR"/>
                  <w:rPrChange w:id="8934" w:author="R&amp;S" w:date="2023-11-17T06: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8935"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626946E8" w14:textId="0102249E" w:rsidR="006F36F2" w:rsidRPr="00115CBA" w:rsidRDefault="006F36F2" w:rsidP="006F36F2">
            <w:pPr>
              <w:pStyle w:val="TAC"/>
              <w:rPr>
                <w:ins w:id="8936" w:author="R&amp;S" w:date="2023-10-26T16:26:00Z"/>
                <w:rPrChange w:id="8937" w:author="R&amp;S" w:date="2023-11-17T06:34:00Z">
                  <w:rPr>
                    <w:ins w:id="8938" w:author="R&amp;S" w:date="2023-10-26T16:26:00Z"/>
                  </w:rPr>
                </w:rPrChange>
              </w:rPr>
            </w:pPr>
            <w:ins w:id="8939" w:author="R&amp;S" w:date="2023-10-26T16:26:00Z">
              <w:r w:rsidRPr="00115CBA">
                <w:rPr>
                  <w:rPrChange w:id="8940" w:author="R&amp;S" w:date="2023-11-17T06:34:00Z">
                    <w:rPr/>
                  </w:rPrChange>
                </w:rPr>
                <w:t>13.5</w:t>
              </w:r>
            </w:ins>
          </w:p>
        </w:tc>
      </w:tr>
      <w:tr w:rsidR="00455D1F" w:rsidRPr="00115CBA" w14:paraId="0EB4E2F9" w14:textId="77777777" w:rsidTr="004D3648">
        <w:tblPrEx>
          <w:tblPrExChange w:id="8941" w:author="R&amp;S" w:date="2023-11-14T18:37:00Z">
            <w:tblPrEx>
              <w:tblW w:w="3184" w:type="pct"/>
            </w:tblPrEx>
          </w:tblPrExChange>
        </w:tblPrEx>
        <w:trPr>
          <w:jc w:val="center"/>
          <w:ins w:id="8942" w:author="R&amp;S" w:date="2023-11-14T18:27:00Z"/>
          <w:trPrChange w:id="8943" w:author="R&amp;S" w:date="2023-11-14T18:37:00Z">
            <w:trPr>
              <w:jc w:val="center"/>
            </w:trPr>
          </w:trPrChange>
        </w:trPr>
        <w:tc>
          <w:tcPr>
            <w:tcW w:w="766" w:type="pct"/>
            <w:tcBorders>
              <w:top w:val="nil"/>
              <w:left w:val="single" w:sz="4" w:space="0" w:color="auto"/>
              <w:bottom w:val="nil"/>
              <w:right w:val="single" w:sz="4" w:space="0" w:color="auto"/>
            </w:tcBorders>
            <w:tcPrChange w:id="8944" w:author="R&amp;S" w:date="2023-11-14T18:37:00Z">
              <w:tcPr>
                <w:tcW w:w="691" w:type="pct"/>
                <w:gridSpan w:val="3"/>
                <w:tcBorders>
                  <w:top w:val="nil"/>
                  <w:left w:val="single" w:sz="4" w:space="0" w:color="auto"/>
                  <w:bottom w:val="nil"/>
                  <w:right w:val="single" w:sz="4" w:space="0" w:color="auto"/>
                </w:tcBorders>
              </w:tcPr>
            </w:tcPrChange>
          </w:tcPr>
          <w:p w14:paraId="12181D40" w14:textId="77777777" w:rsidR="00455D1F" w:rsidRPr="00115CBA" w:rsidRDefault="00455D1F" w:rsidP="008D5DE6">
            <w:pPr>
              <w:pStyle w:val="TAC"/>
              <w:rPr>
                <w:ins w:id="8945" w:author="R&amp;S" w:date="2023-11-14T18:27:00Z"/>
                <w:rPrChange w:id="8946" w:author="R&amp;S" w:date="2023-11-17T06:34:00Z">
                  <w:rPr>
                    <w:ins w:id="8947" w:author="R&amp;S" w:date="2023-11-14T18:27:00Z"/>
                  </w:rPr>
                </w:rPrChange>
              </w:rPr>
            </w:pPr>
          </w:p>
        </w:tc>
        <w:tc>
          <w:tcPr>
            <w:tcW w:w="1027" w:type="pct"/>
            <w:gridSpan w:val="2"/>
            <w:tcBorders>
              <w:top w:val="nil"/>
              <w:left w:val="single" w:sz="4" w:space="0" w:color="auto"/>
              <w:bottom w:val="nil"/>
              <w:right w:val="single" w:sz="4" w:space="0" w:color="auto"/>
            </w:tcBorders>
            <w:tcPrChange w:id="8948" w:author="R&amp;S" w:date="2023-11-14T18:37:00Z">
              <w:tcPr>
                <w:tcW w:w="924" w:type="pct"/>
                <w:gridSpan w:val="3"/>
                <w:tcBorders>
                  <w:top w:val="nil"/>
                  <w:left w:val="single" w:sz="4" w:space="0" w:color="auto"/>
                  <w:bottom w:val="nil"/>
                  <w:right w:val="single" w:sz="4" w:space="0" w:color="auto"/>
                </w:tcBorders>
              </w:tcPr>
            </w:tcPrChange>
          </w:tcPr>
          <w:p w14:paraId="4226ED20" w14:textId="77777777" w:rsidR="00455D1F" w:rsidRPr="00115CBA" w:rsidRDefault="00455D1F" w:rsidP="008D5DE6">
            <w:pPr>
              <w:pStyle w:val="TAC"/>
              <w:rPr>
                <w:ins w:id="8949" w:author="R&amp;S" w:date="2023-11-14T18:27:00Z"/>
                <w:rPrChange w:id="8950" w:author="R&amp;S" w:date="2023-11-17T06:34:00Z">
                  <w:rPr>
                    <w:ins w:id="8951" w:author="R&amp;S" w:date="2023-11-14T18:27:00Z"/>
                  </w:rPr>
                </w:rPrChange>
              </w:rPr>
            </w:pPr>
          </w:p>
        </w:tc>
        <w:tc>
          <w:tcPr>
            <w:tcW w:w="1539" w:type="pct"/>
            <w:gridSpan w:val="2"/>
            <w:tcBorders>
              <w:top w:val="nil"/>
              <w:left w:val="single" w:sz="4" w:space="0" w:color="auto"/>
              <w:bottom w:val="nil"/>
              <w:right w:val="single" w:sz="4" w:space="0" w:color="auto"/>
            </w:tcBorders>
            <w:tcPrChange w:id="8952" w:author="R&amp;S" w:date="2023-11-14T18:37:00Z">
              <w:tcPr>
                <w:tcW w:w="2081" w:type="pct"/>
                <w:gridSpan w:val="3"/>
                <w:tcBorders>
                  <w:top w:val="nil"/>
                  <w:left w:val="single" w:sz="4" w:space="0" w:color="auto"/>
                  <w:bottom w:val="nil"/>
                  <w:right w:val="single" w:sz="4" w:space="0" w:color="auto"/>
                </w:tcBorders>
              </w:tcPr>
            </w:tcPrChange>
          </w:tcPr>
          <w:p w14:paraId="6A63CC66" w14:textId="1B22CFD7" w:rsidR="006F36F2" w:rsidRPr="00115CBA" w:rsidRDefault="006F36F2">
            <w:pPr>
              <w:spacing w:after="0"/>
              <w:jc w:val="center"/>
              <w:rPr>
                <w:ins w:id="8953" w:author="R&amp;S" w:date="2023-11-14T18:27:00Z"/>
                <w:rFonts w:ascii="Arial" w:hAnsi="Arial" w:cs="Arial"/>
                <w:sz w:val="18"/>
                <w:szCs w:val="18"/>
                <w:lang w:eastAsia="fr-FR"/>
                <w:rPrChange w:id="8954" w:author="R&amp;S" w:date="2023-11-17T06:34:00Z">
                  <w:rPr>
                    <w:ins w:id="8955" w:author="R&amp;S" w:date="2023-11-14T18:27:00Z"/>
                    <w:rFonts w:ascii="Arial" w:hAnsi="Arial" w:cs="Arial"/>
                    <w:sz w:val="18"/>
                    <w:szCs w:val="18"/>
                    <w:lang w:eastAsia="fr-FR"/>
                  </w:rPr>
                </w:rPrChange>
              </w:rPr>
            </w:pPr>
            <w:ins w:id="8956" w:author="R&amp;S" w:date="2023-11-14T18:32:00Z">
              <w:r w:rsidRPr="00115CBA">
                <w:rPr>
                  <w:rFonts w:ascii="Arial" w:hAnsi="Arial" w:cs="Arial"/>
                  <w:sz w:val="18"/>
                  <w:szCs w:val="18"/>
                  <w:lang w:eastAsia="fr-FR"/>
                  <w:rPrChange w:id="8957" w:author="R&amp;S" w:date="2023-11-17T06:34:00Z">
                    <w:rPr>
                      <w:rFonts w:ascii="Arial" w:hAnsi="Arial" w:cs="Arial"/>
                      <w:sz w:val="18"/>
                      <w:szCs w:val="18"/>
                      <w:lang w:eastAsia="fr-FR"/>
                    </w:rPr>
                  </w:rPrChange>
                </w:rPr>
                <w:t>FR2c</w:t>
              </w:r>
            </w:ins>
          </w:p>
        </w:tc>
        <w:tc>
          <w:tcPr>
            <w:tcW w:w="1668" w:type="pct"/>
            <w:gridSpan w:val="2"/>
            <w:tcBorders>
              <w:top w:val="single" w:sz="4" w:space="0" w:color="auto"/>
              <w:left w:val="single" w:sz="4" w:space="0" w:color="auto"/>
              <w:bottom w:val="single" w:sz="4" w:space="0" w:color="auto"/>
              <w:right w:val="single" w:sz="4" w:space="0" w:color="auto"/>
            </w:tcBorders>
            <w:tcPrChange w:id="8958"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11A554DA" w14:textId="74A0BCDA" w:rsidR="00455D1F" w:rsidRPr="00115CBA" w:rsidRDefault="00551D8B" w:rsidP="008D5DE6">
            <w:pPr>
              <w:pStyle w:val="TAC"/>
              <w:rPr>
                <w:ins w:id="8959" w:author="R&amp;S" w:date="2023-11-14T18:27:00Z"/>
                <w:rPrChange w:id="8960" w:author="R&amp;S" w:date="2023-11-17T06:34:00Z">
                  <w:rPr>
                    <w:ins w:id="8961" w:author="R&amp;S" w:date="2023-11-14T18:27:00Z"/>
                  </w:rPr>
                </w:rPrChange>
              </w:rPr>
            </w:pPr>
            <w:ins w:id="8962" w:author="R&amp;S" w:date="2023-11-14T18:27:00Z">
              <w:r w:rsidRPr="00115CBA">
                <w:rPr>
                  <w:rPrChange w:id="8963" w:author="R&amp;S" w:date="2023-11-17T06:34:00Z">
                    <w:rPr/>
                  </w:rPrChange>
                </w:rPr>
                <w:t>FFS</w:t>
              </w:r>
            </w:ins>
          </w:p>
        </w:tc>
      </w:tr>
      <w:tr w:rsidR="006F36F2" w:rsidRPr="00115CBA" w14:paraId="41BAEC2E" w14:textId="77777777" w:rsidTr="004D3648">
        <w:tblPrEx>
          <w:tblPrExChange w:id="8964" w:author="R&amp;S" w:date="2023-11-14T18:37:00Z">
            <w:tblPrEx>
              <w:tblW w:w="3184" w:type="pct"/>
            </w:tblPrEx>
          </w:tblPrExChange>
        </w:tblPrEx>
        <w:trPr>
          <w:jc w:val="center"/>
          <w:ins w:id="8965" w:author="R&amp;S" w:date="2023-10-26T16:31:00Z"/>
          <w:trPrChange w:id="8966"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8967" w:author="R&amp;S" w:date="2023-11-14T18:37:00Z">
              <w:tcPr>
                <w:tcW w:w="691" w:type="pct"/>
                <w:gridSpan w:val="3"/>
                <w:tcBorders>
                  <w:top w:val="single" w:sz="4" w:space="0" w:color="auto"/>
                  <w:left w:val="single" w:sz="4" w:space="0" w:color="auto"/>
                  <w:bottom w:val="nil"/>
                  <w:right w:val="single" w:sz="4" w:space="0" w:color="auto"/>
                </w:tcBorders>
              </w:tcPr>
            </w:tcPrChange>
          </w:tcPr>
          <w:p w14:paraId="311FE64A" w14:textId="77777777" w:rsidR="006F36F2" w:rsidRPr="00115CBA" w:rsidRDefault="006F36F2" w:rsidP="006F36F2">
            <w:pPr>
              <w:pStyle w:val="TAC"/>
              <w:rPr>
                <w:ins w:id="8968" w:author="R&amp;S" w:date="2023-10-26T16:31:00Z"/>
                <w:rPrChange w:id="8969" w:author="R&amp;S" w:date="2023-11-17T06:34:00Z">
                  <w:rPr>
                    <w:ins w:id="8970" w:author="R&amp;S" w:date="2023-10-26T16:31:00Z"/>
                  </w:rPr>
                </w:rPrChange>
              </w:rPr>
            </w:pPr>
            <w:ins w:id="8971" w:author="R&amp;S" w:date="2023-10-26T16:31:00Z">
              <w:r w:rsidRPr="00115CBA">
                <w:rPr>
                  <w:rPrChange w:id="8972" w:author="R&amp;S" w:date="2023-11-17T06:34:00Z">
                    <w:rPr/>
                  </w:rPrChange>
                </w:rPr>
                <w:t>PC3</w:t>
              </w:r>
            </w:ins>
          </w:p>
        </w:tc>
        <w:tc>
          <w:tcPr>
            <w:tcW w:w="1027" w:type="pct"/>
            <w:gridSpan w:val="2"/>
            <w:tcBorders>
              <w:top w:val="single" w:sz="4" w:space="0" w:color="auto"/>
              <w:left w:val="single" w:sz="4" w:space="0" w:color="auto"/>
              <w:bottom w:val="nil"/>
              <w:right w:val="single" w:sz="4" w:space="0" w:color="auto"/>
            </w:tcBorders>
            <w:tcPrChange w:id="8973" w:author="R&amp;S" w:date="2023-11-14T18:37:00Z">
              <w:tcPr>
                <w:tcW w:w="924" w:type="pct"/>
                <w:gridSpan w:val="3"/>
                <w:tcBorders>
                  <w:top w:val="single" w:sz="4" w:space="0" w:color="auto"/>
                  <w:left w:val="single" w:sz="4" w:space="0" w:color="auto"/>
                  <w:bottom w:val="nil"/>
                  <w:right w:val="single" w:sz="4" w:space="0" w:color="auto"/>
                </w:tcBorders>
              </w:tcPr>
            </w:tcPrChange>
          </w:tcPr>
          <w:p w14:paraId="2FD2786E" w14:textId="37C6E116" w:rsidR="006F36F2" w:rsidRPr="00115CBA" w:rsidRDefault="006F36F2" w:rsidP="006F36F2">
            <w:pPr>
              <w:pStyle w:val="TAC"/>
              <w:rPr>
                <w:ins w:id="8974" w:author="R&amp;S" w:date="2023-10-26T16:31:00Z"/>
                <w:rPrChange w:id="8975" w:author="R&amp;S" w:date="2023-11-17T06:34:00Z">
                  <w:rPr>
                    <w:ins w:id="8976" w:author="R&amp;S" w:date="2023-10-26T16:31:00Z"/>
                  </w:rPr>
                </w:rPrChange>
              </w:rPr>
            </w:pPr>
            <w:ins w:id="8977" w:author="R&amp;S" w:date="2023-10-26T16:31:00Z">
              <w:r w:rsidRPr="00115CBA">
                <w:rPr>
                  <w:rPrChange w:id="8978" w:author="R&amp;S" w:date="2023-11-17T06:34:00Z">
                    <w:rPr/>
                  </w:rPrChange>
                </w:rPr>
                <w:t>MIMO</w:t>
              </w:r>
            </w:ins>
          </w:p>
        </w:tc>
        <w:tc>
          <w:tcPr>
            <w:tcW w:w="1539" w:type="pct"/>
            <w:gridSpan w:val="2"/>
            <w:tcBorders>
              <w:top w:val="single" w:sz="4" w:space="0" w:color="auto"/>
              <w:left w:val="single" w:sz="4" w:space="0" w:color="auto"/>
              <w:bottom w:val="nil"/>
              <w:right w:val="single" w:sz="4" w:space="0" w:color="auto"/>
            </w:tcBorders>
            <w:tcPrChange w:id="8979" w:author="R&amp;S" w:date="2023-11-14T18:37:00Z">
              <w:tcPr>
                <w:tcW w:w="2081" w:type="pct"/>
                <w:gridSpan w:val="3"/>
                <w:tcBorders>
                  <w:top w:val="single" w:sz="4" w:space="0" w:color="auto"/>
                  <w:left w:val="single" w:sz="4" w:space="0" w:color="auto"/>
                  <w:bottom w:val="nil"/>
                  <w:right w:val="single" w:sz="4" w:space="0" w:color="auto"/>
                </w:tcBorders>
              </w:tcPr>
            </w:tcPrChange>
          </w:tcPr>
          <w:p w14:paraId="3862DBBE" w14:textId="265EC23D" w:rsidR="006F36F2" w:rsidRPr="00115CBA" w:rsidRDefault="006F36F2" w:rsidP="006F36F2">
            <w:pPr>
              <w:spacing w:after="0"/>
              <w:jc w:val="center"/>
              <w:rPr>
                <w:ins w:id="8980" w:author="R&amp;S" w:date="2023-10-26T16:31:00Z"/>
                <w:rFonts w:ascii="Arial" w:hAnsi="Arial"/>
                <w:sz w:val="18"/>
                <w:rPrChange w:id="8981" w:author="R&amp;S" w:date="2023-11-17T06:34:00Z">
                  <w:rPr>
                    <w:ins w:id="8982" w:author="R&amp;S" w:date="2023-10-26T16:31:00Z"/>
                    <w:rFonts w:ascii="Arial" w:hAnsi="Arial"/>
                    <w:sz w:val="18"/>
                  </w:rPr>
                </w:rPrChange>
              </w:rPr>
            </w:pPr>
            <w:ins w:id="8983" w:author="R&amp;S" w:date="2023-11-14T18:33:00Z">
              <w:r w:rsidRPr="00115CBA">
                <w:rPr>
                  <w:rFonts w:ascii="Arial" w:hAnsi="Arial" w:cs="Arial"/>
                  <w:sz w:val="18"/>
                  <w:szCs w:val="18"/>
                  <w:lang w:eastAsia="zh-CN"/>
                  <w:rPrChange w:id="8984" w:author="R&amp;S" w:date="2023-11-17T06: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8985"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4394E250" w14:textId="5469EFF0" w:rsidR="006F36F2" w:rsidRPr="00115CBA" w:rsidRDefault="006F36F2" w:rsidP="006F36F2">
            <w:pPr>
              <w:pStyle w:val="TAC"/>
              <w:rPr>
                <w:ins w:id="8986" w:author="R&amp;S" w:date="2023-10-26T16:31:00Z"/>
                <w:rPrChange w:id="8987" w:author="R&amp;S" w:date="2023-11-17T06:34:00Z">
                  <w:rPr>
                    <w:ins w:id="8988" w:author="R&amp;S" w:date="2023-10-26T16:31:00Z"/>
                  </w:rPr>
                </w:rPrChange>
              </w:rPr>
            </w:pPr>
            <w:ins w:id="8989" w:author="R&amp;S" w:date="2023-10-26T16:31:00Z">
              <w:r w:rsidRPr="00115CBA">
                <w:rPr>
                  <w:rPrChange w:id="8990" w:author="R&amp;S" w:date="2023-11-17T06:34:00Z">
                    <w:rPr/>
                  </w:rPrChange>
                </w:rPr>
                <w:t>5.4</w:t>
              </w:r>
            </w:ins>
          </w:p>
        </w:tc>
      </w:tr>
      <w:tr w:rsidR="006F36F2" w:rsidRPr="00115CBA" w14:paraId="132E27C2" w14:textId="77777777" w:rsidTr="004D3648">
        <w:tblPrEx>
          <w:tblPrExChange w:id="8991" w:author="R&amp;S" w:date="2023-11-14T18:37:00Z">
            <w:tblPrEx>
              <w:tblW w:w="3184" w:type="pct"/>
            </w:tblPrEx>
          </w:tblPrExChange>
        </w:tblPrEx>
        <w:trPr>
          <w:jc w:val="center"/>
          <w:ins w:id="8992" w:author="R&amp;S" w:date="2023-10-26T16:31:00Z"/>
          <w:trPrChange w:id="8993" w:author="R&amp;S" w:date="2023-11-14T18:37:00Z">
            <w:trPr>
              <w:jc w:val="center"/>
            </w:trPr>
          </w:trPrChange>
        </w:trPr>
        <w:tc>
          <w:tcPr>
            <w:tcW w:w="766" w:type="pct"/>
            <w:tcBorders>
              <w:top w:val="nil"/>
              <w:left w:val="single" w:sz="4" w:space="0" w:color="auto"/>
              <w:bottom w:val="nil"/>
              <w:right w:val="single" w:sz="4" w:space="0" w:color="auto"/>
            </w:tcBorders>
            <w:tcPrChange w:id="8994" w:author="R&amp;S" w:date="2023-11-14T18:37:00Z">
              <w:tcPr>
                <w:tcW w:w="691" w:type="pct"/>
                <w:gridSpan w:val="3"/>
                <w:tcBorders>
                  <w:top w:val="nil"/>
                  <w:left w:val="single" w:sz="4" w:space="0" w:color="auto"/>
                  <w:bottom w:val="nil"/>
                  <w:right w:val="single" w:sz="4" w:space="0" w:color="auto"/>
                </w:tcBorders>
              </w:tcPr>
            </w:tcPrChange>
          </w:tcPr>
          <w:p w14:paraId="3B0387BD" w14:textId="77777777" w:rsidR="006F36F2" w:rsidRPr="00115CBA" w:rsidRDefault="006F36F2" w:rsidP="006F36F2">
            <w:pPr>
              <w:pStyle w:val="TAC"/>
              <w:rPr>
                <w:ins w:id="8995" w:author="R&amp;S" w:date="2023-10-26T16:31:00Z"/>
                <w:rPrChange w:id="8996" w:author="R&amp;S" w:date="2023-11-17T06:34:00Z">
                  <w:rPr>
                    <w:ins w:id="8997" w:author="R&amp;S" w:date="2023-10-26T16:31:00Z"/>
                  </w:rPr>
                </w:rPrChange>
              </w:rPr>
            </w:pPr>
          </w:p>
        </w:tc>
        <w:tc>
          <w:tcPr>
            <w:tcW w:w="1027" w:type="pct"/>
            <w:gridSpan w:val="2"/>
            <w:tcBorders>
              <w:top w:val="nil"/>
              <w:left w:val="single" w:sz="4" w:space="0" w:color="auto"/>
              <w:bottom w:val="nil"/>
              <w:right w:val="single" w:sz="4" w:space="0" w:color="auto"/>
            </w:tcBorders>
            <w:tcPrChange w:id="8998" w:author="R&amp;S" w:date="2023-11-14T18:37:00Z">
              <w:tcPr>
                <w:tcW w:w="924" w:type="pct"/>
                <w:gridSpan w:val="3"/>
                <w:tcBorders>
                  <w:top w:val="nil"/>
                  <w:left w:val="single" w:sz="4" w:space="0" w:color="auto"/>
                  <w:bottom w:val="nil"/>
                  <w:right w:val="single" w:sz="4" w:space="0" w:color="auto"/>
                </w:tcBorders>
              </w:tcPr>
            </w:tcPrChange>
          </w:tcPr>
          <w:p w14:paraId="117B2E23" w14:textId="77777777" w:rsidR="006F36F2" w:rsidRPr="00115CBA" w:rsidRDefault="006F36F2" w:rsidP="006F36F2">
            <w:pPr>
              <w:pStyle w:val="TAC"/>
              <w:rPr>
                <w:ins w:id="8999" w:author="R&amp;S" w:date="2023-10-26T16:31:00Z"/>
                <w:rPrChange w:id="9000" w:author="R&amp;S" w:date="2023-11-17T06:34:00Z">
                  <w:rPr>
                    <w:ins w:id="9001" w:author="R&amp;S" w:date="2023-10-26T16:31:00Z"/>
                  </w:rPr>
                </w:rPrChange>
              </w:rPr>
            </w:pPr>
          </w:p>
        </w:tc>
        <w:tc>
          <w:tcPr>
            <w:tcW w:w="1539" w:type="pct"/>
            <w:gridSpan w:val="2"/>
            <w:tcBorders>
              <w:top w:val="nil"/>
              <w:left w:val="single" w:sz="4" w:space="0" w:color="auto"/>
              <w:bottom w:val="nil"/>
              <w:right w:val="single" w:sz="4" w:space="0" w:color="auto"/>
            </w:tcBorders>
            <w:tcPrChange w:id="9002" w:author="R&amp;S" w:date="2023-11-14T18:37:00Z">
              <w:tcPr>
                <w:tcW w:w="2081" w:type="pct"/>
                <w:gridSpan w:val="3"/>
                <w:tcBorders>
                  <w:top w:val="nil"/>
                  <w:left w:val="single" w:sz="4" w:space="0" w:color="auto"/>
                  <w:bottom w:val="nil"/>
                  <w:right w:val="single" w:sz="4" w:space="0" w:color="auto"/>
                </w:tcBorders>
              </w:tcPr>
            </w:tcPrChange>
          </w:tcPr>
          <w:p w14:paraId="3DA5AB57" w14:textId="1C4E7574" w:rsidR="006F36F2" w:rsidRPr="00115CBA" w:rsidRDefault="006F36F2" w:rsidP="006F36F2">
            <w:pPr>
              <w:spacing w:after="0"/>
              <w:jc w:val="center"/>
              <w:rPr>
                <w:ins w:id="9003" w:author="R&amp;S" w:date="2023-10-26T16:31:00Z"/>
                <w:rFonts w:ascii="Arial" w:hAnsi="Arial"/>
                <w:sz w:val="18"/>
                <w:rPrChange w:id="9004" w:author="R&amp;S" w:date="2023-11-17T06:34:00Z">
                  <w:rPr>
                    <w:ins w:id="9005" w:author="R&amp;S" w:date="2023-10-26T16:31:00Z"/>
                    <w:rFonts w:ascii="Arial" w:hAnsi="Arial"/>
                    <w:sz w:val="18"/>
                  </w:rPr>
                </w:rPrChange>
              </w:rPr>
            </w:pPr>
            <w:ins w:id="9006" w:author="R&amp;S" w:date="2023-11-14T18:33:00Z">
              <w:r w:rsidRPr="00115CBA">
                <w:rPr>
                  <w:rFonts w:ascii="Arial" w:hAnsi="Arial" w:cs="Arial"/>
                  <w:sz w:val="18"/>
                  <w:szCs w:val="18"/>
                  <w:lang w:eastAsia="fr-FR"/>
                  <w:rPrChange w:id="9007" w:author="R&amp;S" w:date="2023-11-17T06: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9008"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17AAEC0B" w14:textId="08E54CEB" w:rsidR="006F36F2" w:rsidRPr="00115CBA" w:rsidRDefault="006F36F2" w:rsidP="006F36F2">
            <w:pPr>
              <w:pStyle w:val="TAC"/>
              <w:rPr>
                <w:ins w:id="9009" w:author="R&amp;S" w:date="2023-10-26T16:31:00Z"/>
                <w:rPrChange w:id="9010" w:author="R&amp;S" w:date="2023-11-17T06:34:00Z">
                  <w:rPr>
                    <w:ins w:id="9011" w:author="R&amp;S" w:date="2023-10-26T16:31:00Z"/>
                  </w:rPr>
                </w:rPrChange>
              </w:rPr>
            </w:pPr>
            <w:ins w:id="9012" w:author="R&amp;S" w:date="2023-10-26T16:31:00Z">
              <w:r w:rsidRPr="00115CBA">
                <w:rPr>
                  <w:rPrChange w:id="9013" w:author="R&amp;S" w:date="2023-11-17T06:34:00Z">
                    <w:rPr/>
                  </w:rPrChange>
                </w:rPr>
                <w:t>10.5</w:t>
              </w:r>
            </w:ins>
          </w:p>
        </w:tc>
      </w:tr>
      <w:tr w:rsidR="006F36F2" w:rsidRPr="00115CBA" w14:paraId="15F16C47" w14:textId="77777777" w:rsidTr="004D3648">
        <w:tblPrEx>
          <w:tblPrExChange w:id="9014" w:author="R&amp;S" w:date="2023-11-14T18:37:00Z">
            <w:tblPrEx>
              <w:tblW w:w="3184" w:type="pct"/>
            </w:tblPrEx>
          </w:tblPrExChange>
        </w:tblPrEx>
        <w:trPr>
          <w:jc w:val="center"/>
          <w:ins w:id="9015" w:author="R&amp;S" w:date="2023-11-14T18:28:00Z"/>
          <w:trPrChange w:id="9016" w:author="R&amp;S" w:date="2023-11-14T18:37:00Z">
            <w:trPr>
              <w:jc w:val="center"/>
            </w:trPr>
          </w:trPrChange>
        </w:trPr>
        <w:tc>
          <w:tcPr>
            <w:tcW w:w="766" w:type="pct"/>
            <w:tcBorders>
              <w:top w:val="nil"/>
              <w:left w:val="single" w:sz="4" w:space="0" w:color="auto"/>
              <w:bottom w:val="nil"/>
              <w:right w:val="single" w:sz="4" w:space="0" w:color="auto"/>
            </w:tcBorders>
            <w:tcPrChange w:id="9017" w:author="R&amp;S" w:date="2023-11-14T18:37:00Z">
              <w:tcPr>
                <w:tcW w:w="690" w:type="pct"/>
                <w:tcBorders>
                  <w:top w:val="nil"/>
                  <w:left w:val="single" w:sz="4" w:space="0" w:color="auto"/>
                  <w:bottom w:val="nil"/>
                  <w:right w:val="single" w:sz="4" w:space="0" w:color="auto"/>
                </w:tcBorders>
              </w:tcPr>
            </w:tcPrChange>
          </w:tcPr>
          <w:p w14:paraId="2E25491F" w14:textId="77777777" w:rsidR="006F36F2" w:rsidRPr="00115CBA" w:rsidRDefault="006F36F2" w:rsidP="006F36F2">
            <w:pPr>
              <w:pStyle w:val="TAC"/>
              <w:rPr>
                <w:ins w:id="9018" w:author="R&amp;S" w:date="2023-11-14T18:28:00Z"/>
                <w:rPrChange w:id="9019" w:author="R&amp;S" w:date="2023-11-17T06:34:00Z">
                  <w:rPr>
                    <w:ins w:id="9020" w:author="R&amp;S" w:date="2023-11-14T18:28:00Z"/>
                  </w:rPr>
                </w:rPrChange>
              </w:rPr>
            </w:pPr>
          </w:p>
        </w:tc>
        <w:tc>
          <w:tcPr>
            <w:tcW w:w="1027" w:type="pct"/>
            <w:gridSpan w:val="2"/>
            <w:tcBorders>
              <w:top w:val="nil"/>
              <w:left w:val="single" w:sz="4" w:space="0" w:color="auto"/>
              <w:bottom w:val="nil"/>
              <w:right w:val="single" w:sz="4" w:space="0" w:color="auto"/>
            </w:tcBorders>
            <w:tcPrChange w:id="9021" w:author="R&amp;S" w:date="2023-11-14T18:37:00Z">
              <w:tcPr>
                <w:tcW w:w="925" w:type="pct"/>
                <w:gridSpan w:val="5"/>
                <w:tcBorders>
                  <w:top w:val="nil"/>
                  <w:left w:val="single" w:sz="4" w:space="0" w:color="auto"/>
                  <w:bottom w:val="nil"/>
                  <w:right w:val="single" w:sz="4" w:space="0" w:color="auto"/>
                </w:tcBorders>
              </w:tcPr>
            </w:tcPrChange>
          </w:tcPr>
          <w:p w14:paraId="67730898" w14:textId="77777777" w:rsidR="006F36F2" w:rsidRPr="00115CBA" w:rsidRDefault="006F36F2" w:rsidP="006F36F2">
            <w:pPr>
              <w:pStyle w:val="TAC"/>
              <w:rPr>
                <w:ins w:id="9022" w:author="R&amp;S" w:date="2023-11-14T18:28:00Z"/>
                <w:rPrChange w:id="9023" w:author="R&amp;S" w:date="2023-11-17T06:34:00Z">
                  <w:rPr>
                    <w:ins w:id="9024" w:author="R&amp;S" w:date="2023-11-14T18:28:00Z"/>
                  </w:rPr>
                </w:rPrChange>
              </w:rPr>
            </w:pPr>
          </w:p>
        </w:tc>
        <w:tc>
          <w:tcPr>
            <w:tcW w:w="1539" w:type="pct"/>
            <w:gridSpan w:val="2"/>
            <w:tcBorders>
              <w:top w:val="nil"/>
              <w:left w:val="single" w:sz="4" w:space="0" w:color="auto"/>
              <w:bottom w:val="nil"/>
              <w:right w:val="single" w:sz="4" w:space="0" w:color="auto"/>
            </w:tcBorders>
            <w:tcPrChange w:id="9025" w:author="R&amp;S" w:date="2023-11-14T18:37:00Z">
              <w:tcPr>
                <w:tcW w:w="2081" w:type="pct"/>
                <w:gridSpan w:val="3"/>
                <w:tcBorders>
                  <w:top w:val="nil"/>
                  <w:left w:val="single" w:sz="4" w:space="0" w:color="auto"/>
                  <w:bottom w:val="nil"/>
                  <w:right w:val="single" w:sz="4" w:space="0" w:color="auto"/>
                </w:tcBorders>
              </w:tcPr>
            </w:tcPrChange>
          </w:tcPr>
          <w:p w14:paraId="431DA35C" w14:textId="08FCAE13" w:rsidR="006F36F2" w:rsidRPr="00115CBA" w:rsidRDefault="006F36F2" w:rsidP="006F36F2">
            <w:pPr>
              <w:spacing w:after="0"/>
              <w:jc w:val="center"/>
              <w:rPr>
                <w:ins w:id="9026" w:author="R&amp;S" w:date="2023-11-14T18:28:00Z"/>
                <w:rFonts w:ascii="Arial" w:hAnsi="Arial" w:cs="Arial"/>
                <w:sz w:val="18"/>
                <w:szCs w:val="18"/>
                <w:lang w:eastAsia="fr-FR"/>
                <w:rPrChange w:id="9027" w:author="R&amp;S" w:date="2023-11-17T06:34:00Z">
                  <w:rPr>
                    <w:ins w:id="9028" w:author="R&amp;S" w:date="2023-11-14T18:28:00Z"/>
                    <w:rFonts w:ascii="Arial" w:hAnsi="Arial" w:cs="Arial"/>
                    <w:sz w:val="18"/>
                    <w:szCs w:val="18"/>
                    <w:lang w:eastAsia="fr-FR"/>
                  </w:rPr>
                </w:rPrChange>
              </w:rPr>
            </w:pPr>
            <w:ins w:id="9029" w:author="R&amp;S" w:date="2023-11-14T18:33:00Z">
              <w:r w:rsidRPr="00115CBA">
                <w:rPr>
                  <w:rFonts w:ascii="Arial" w:hAnsi="Arial" w:cs="Arial"/>
                  <w:sz w:val="18"/>
                  <w:szCs w:val="18"/>
                  <w:lang w:eastAsia="fr-FR"/>
                  <w:rPrChange w:id="9030" w:author="R&amp;S" w:date="2023-11-17T06:34:00Z">
                    <w:rPr>
                      <w:rFonts w:ascii="Arial" w:hAnsi="Arial" w:cs="Arial"/>
                      <w:sz w:val="18"/>
                      <w:szCs w:val="18"/>
                      <w:lang w:eastAsia="fr-FR"/>
                    </w:rPr>
                  </w:rPrChange>
                </w:rPr>
                <w:t>FR2c</w:t>
              </w:r>
            </w:ins>
          </w:p>
        </w:tc>
        <w:tc>
          <w:tcPr>
            <w:tcW w:w="1668" w:type="pct"/>
            <w:gridSpan w:val="2"/>
            <w:tcBorders>
              <w:top w:val="single" w:sz="4" w:space="0" w:color="auto"/>
              <w:left w:val="single" w:sz="4" w:space="0" w:color="auto"/>
              <w:bottom w:val="single" w:sz="4" w:space="0" w:color="auto"/>
              <w:right w:val="single" w:sz="4" w:space="0" w:color="auto"/>
            </w:tcBorders>
            <w:tcPrChange w:id="9031"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6310C8BA" w14:textId="7027DE9B" w:rsidR="006F36F2" w:rsidRPr="00115CBA" w:rsidRDefault="006F36F2" w:rsidP="006F36F2">
            <w:pPr>
              <w:pStyle w:val="TAC"/>
              <w:rPr>
                <w:ins w:id="9032" w:author="R&amp;S" w:date="2023-11-14T18:28:00Z"/>
                <w:rPrChange w:id="9033" w:author="R&amp;S" w:date="2023-11-17T06:34:00Z">
                  <w:rPr>
                    <w:ins w:id="9034" w:author="R&amp;S" w:date="2023-11-14T18:28:00Z"/>
                  </w:rPr>
                </w:rPrChange>
              </w:rPr>
            </w:pPr>
            <w:ins w:id="9035" w:author="R&amp;S" w:date="2023-11-14T18:28:00Z">
              <w:r w:rsidRPr="00115CBA">
                <w:rPr>
                  <w:rPrChange w:id="9036" w:author="R&amp;S" w:date="2023-11-17T06:34:00Z">
                    <w:rPr/>
                  </w:rPrChange>
                </w:rPr>
                <w:t>FFS</w:t>
              </w:r>
            </w:ins>
          </w:p>
        </w:tc>
      </w:tr>
      <w:tr w:rsidR="006F36F2" w:rsidRPr="00115CBA" w14:paraId="6DD5745A" w14:textId="77777777" w:rsidTr="004D3648">
        <w:tblPrEx>
          <w:tblPrExChange w:id="9037" w:author="R&amp;S" w:date="2023-11-14T18:37:00Z">
            <w:tblPrEx>
              <w:tblW w:w="3184" w:type="pct"/>
            </w:tblPrEx>
          </w:tblPrExChange>
        </w:tblPrEx>
        <w:trPr>
          <w:jc w:val="center"/>
          <w:ins w:id="9038" w:author="R&amp;S" w:date="2023-10-26T16:26:00Z"/>
          <w:trPrChange w:id="9039" w:author="R&amp;S" w:date="2023-11-14T18:37:00Z">
            <w:trPr>
              <w:jc w:val="center"/>
            </w:trPr>
          </w:trPrChange>
        </w:trPr>
        <w:tc>
          <w:tcPr>
            <w:tcW w:w="766" w:type="pct"/>
            <w:tcBorders>
              <w:top w:val="single" w:sz="4" w:space="0" w:color="auto"/>
              <w:left w:val="single" w:sz="4" w:space="0" w:color="auto"/>
              <w:bottom w:val="nil"/>
              <w:right w:val="single" w:sz="4" w:space="0" w:color="auto"/>
            </w:tcBorders>
            <w:tcPrChange w:id="9040" w:author="R&amp;S" w:date="2023-11-14T18:37:00Z">
              <w:tcPr>
                <w:tcW w:w="691" w:type="pct"/>
                <w:gridSpan w:val="3"/>
                <w:tcBorders>
                  <w:top w:val="single" w:sz="4" w:space="0" w:color="auto"/>
                  <w:left w:val="single" w:sz="4" w:space="0" w:color="auto"/>
                  <w:bottom w:val="nil"/>
                  <w:right w:val="single" w:sz="4" w:space="0" w:color="auto"/>
                </w:tcBorders>
              </w:tcPr>
            </w:tcPrChange>
          </w:tcPr>
          <w:p w14:paraId="4A437972" w14:textId="18822CE5" w:rsidR="006F36F2" w:rsidRPr="00115CBA" w:rsidRDefault="006F36F2" w:rsidP="006F36F2">
            <w:pPr>
              <w:pStyle w:val="TAC"/>
              <w:rPr>
                <w:ins w:id="9041" w:author="R&amp;S" w:date="2023-10-26T16:26:00Z"/>
                <w:rPrChange w:id="9042" w:author="R&amp;S" w:date="2023-11-17T06:34:00Z">
                  <w:rPr>
                    <w:ins w:id="9043" w:author="R&amp;S" w:date="2023-10-26T16:26:00Z"/>
                  </w:rPr>
                </w:rPrChange>
              </w:rPr>
            </w:pPr>
            <w:ins w:id="9044" w:author="R&amp;S" w:date="2023-10-26T16:26:00Z">
              <w:r w:rsidRPr="00115CBA">
                <w:rPr>
                  <w:rPrChange w:id="9045" w:author="R&amp;S" w:date="2023-11-17T06:34:00Z">
                    <w:rPr/>
                  </w:rPrChange>
                </w:rPr>
                <w:t>PC4</w:t>
              </w:r>
            </w:ins>
          </w:p>
        </w:tc>
        <w:tc>
          <w:tcPr>
            <w:tcW w:w="1027" w:type="pct"/>
            <w:gridSpan w:val="2"/>
            <w:tcBorders>
              <w:top w:val="single" w:sz="4" w:space="0" w:color="auto"/>
              <w:left w:val="single" w:sz="4" w:space="0" w:color="auto"/>
              <w:bottom w:val="nil"/>
              <w:right w:val="single" w:sz="4" w:space="0" w:color="auto"/>
            </w:tcBorders>
            <w:tcPrChange w:id="9046" w:author="R&amp;S" w:date="2023-11-14T18:37:00Z">
              <w:tcPr>
                <w:tcW w:w="924" w:type="pct"/>
                <w:gridSpan w:val="3"/>
                <w:tcBorders>
                  <w:top w:val="single" w:sz="4" w:space="0" w:color="auto"/>
                  <w:left w:val="single" w:sz="4" w:space="0" w:color="auto"/>
                  <w:bottom w:val="nil"/>
                  <w:right w:val="single" w:sz="4" w:space="0" w:color="auto"/>
                </w:tcBorders>
              </w:tcPr>
            </w:tcPrChange>
          </w:tcPr>
          <w:p w14:paraId="1996DF29" w14:textId="77777777" w:rsidR="006F36F2" w:rsidRPr="00115CBA" w:rsidRDefault="006F36F2" w:rsidP="006F36F2">
            <w:pPr>
              <w:pStyle w:val="TAC"/>
              <w:rPr>
                <w:ins w:id="9047" w:author="R&amp;S" w:date="2023-10-26T16:26:00Z"/>
                <w:rPrChange w:id="9048" w:author="R&amp;S" w:date="2023-11-17T06:34:00Z">
                  <w:rPr>
                    <w:ins w:id="9049" w:author="R&amp;S" w:date="2023-10-26T16:26:00Z"/>
                  </w:rPr>
                </w:rPrChange>
              </w:rPr>
            </w:pPr>
            <w:ins w:id="9050" w:author="R&amp;S" w:date="2023-10-26T16:26:00Z">
              <w:r w:rsidRPr="00115CBA">
                <w:rPr>
                  <w:rPrChange w:id="9051" w:author="R&amp;S" w:date="2023-11-17T06:34:00Z">
                    <w:rPr/>
                  </w:rPrChange>
                </w:rPr>
                <w:t>SISO</w:t>
              </w:r>
            </w:ins>
          </w:p>
        </w:tc>
        <w:tc>
          <w:tcPr>
            <w:tcW w:w="1539" w:type="pct"/>
            <w:gridSpan w:val="2"/>
            <w:tcBorders>
              <w:top w:val="single" w:sz="4" w:space="0" w:color="auto"/>
              <w:left w:val="single" w:sz="4" w:space="0" w:color="auto"/>
              <w:bottom w:val="nil"/>
              <w:right w:val="single" w:sz="4" w:space="0" w:color="auto"/>
            </w:tcBorders>
            <w:tcPrChange w:id="9052" w:author="R&amp;S" w:date="2023-11-14T18:37:00Z">
              <w:tcPr>
                <w:tcW w:w="2081" w:type="pct"/>
                <w:gridSpan w:val="3"/>
                <w:tcBorders>
                  <w:top w:val="single" w:sz="4" w:space="0" w:color="auto"/>
                  <w:left w:val="single" w:sz="4" w:space="0" w:color="auto"/>
                  <w:bottom w:val="nil"/>
                  <w:right w:val="single" w:sz="4" w:space="0" w:color="auto"/>
                </w:tcBorders>
              </w:tcPr>
            </w:tcPrChange>
          </w:tcPr>
          <w:p w14:paraId="4BFBF78B" w14:textId="4B4813C6" w:rsidR="006F36F2" w:rsidRPr="00115CBA" w:rsidRDefault="006F36F2" w:rsidP="006F36F2">
            <w:pPr>
              <w:spacing w:after="0"/>
              <w:jc w:val="center"/>
              <w:rPr>
                <w:ins w:id="9053" w:author="R&amp;S" w:date="2023-10-26T16:26:00Z"/>
                <w:rFonts w:ascii="Arial" w:hAnsi="Arial"/>
                <w:sz w:val="18"/>
                <w:rPrChange w:id="9054" w:author="R&amp;S" w:date="2023-11-17T06:34:00Z">
                  <w:rPr>
                    <w:ins w:id="9055" w:author="R&amp;S" w:date="2023-10-26T16:26:00Z"/>
                    <w:rFonts w:ascii="Arial" w:hAnsi="Arial"/>
                    <w:sz w:val="18"/>
                  </w:rPr>
                </w:rPrChange>
              </w:rPr>
            </w:pPr>
            <w:ins w:id="9056" w:author="R&amp;S" w:date="2023-11-14T18:33:00Z">
              <w:r w:rsidRPr="00115CBA">
                <w:rPr>
                  <w:rFonts w:ascii="Arial" w:hAnsi="Arial" w:cs="Arial"/>
                  <w:sz w:val="18"/>
                  <w:szCs w:val="18"/>
                  <w:lang w:eastAsia="zh-CN"/>
                  <w:rPrChange w:id="9057" w:author="R&amp;S" w:date="2023-11-17T06: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9058"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1C546C8F" w14:textId="4AAC258F" w:rsidR="006F36F2" w:rsidRPr="00115CBA" w:rsidRDefault="006F36F2" w:rsidP="006F36F2">
            <w:pPr>
              <w:pStyle w:val="TAC"/>
              <w:rPr>
                <w:ins w:id="9059" w:author="R&amp;S" w:date="2023-10-26T16:26:00Z"/>
                <w:rPrChange w:id="9060" w:author="R&amp;S" w:date="2023-11-17T06:34:00Z">
                  <w:rPr>
                    <w:ins w:id="9061" w:author="R&amp;S" w:date="2023-10-26T16:26:00Z"/>
                  </w:rPr>
                </w:rPrChange>
              </w:rPr>
            </w:pPr>
            <w:ins w:id="9062" w:author="R&amp;S" w:date="2023-10-26T16:26:00Z">
              <w:r w:rsidRPr="00115CBA">
                <w:rPr>
                  <w:rPrChange w:id="9063" w:author="R&amp;S" w:date="2023-11-17T06:34:00Z">
                    <w:rPr/>
                  </w:rPrChange>
                </w:rPr>
                <w:t>FFS</w:t>
              </w:r>
            </w:ins>
          </w:p>
        </w:tc>
      </w:tr>
      <w:tr w:rsidR="006F36F2" w:rsidRPr="00115CBA" w14:paraId="73D17848" w14:textId="77777777" w:rsidTr="004D3648">
        <w:tblPrEx>
          <w:tblPrExChange w:id="9064" w:author="R&amp;S" w:date="2023-11-14T18:37:00Z">
            <w:tblPrEx>
              <w:tblW w:w="3184" w:type="pct"/>
            </w:tblPrEx>
          </w:tblPrExChange>
        </w:tblPrEx>
        <w:trPr>
          <w:jc w:val="center"/>
          <w:ins w:id="9065" w:author="R&amp;S" w:date="2023-10-26T16:26:00Z"/>
          <w:trPrChange w:id="9066" w:author="R&amp;S" w:date="2023-11-14T18:37:00Z">
            <w:trPr>
              <w:jc w:val="center"/>
            </w:trPr>
          </w:trPrChange>
        </w:trPr>
        <w:tc>
          <w:tcPr>
            <w:tcW w:w="766" w:type="pct"/>
            <w:tcBorders>
              <w:top w:val="nil"/>
              <w:left w:val="single" w:sz="4" w:space="0" w:color="auto"/>
              <w:bottom w:val="single" w:sz="4" w:space="0" w:color="auto"/>
              <w:right w:val="single" w:sz="4" w:space="0" w:color="auto"/>
            </w:tcBorders>
            <w:tcPrChange w:id="9067" w:author="R&amp;S" w:date="2023-11-14T18:37:00Z">
              <w:tcPr>
                <w:tcW w:w="691" w:type="pct"/>
                <w:gridSpan w:val="3"/>
                <w:tcBorders>
                  <w:top w:val="nil"/>
                  <w:left w:val="single" w:sz="4" w:space="0" w:color="auto"/>
                  <w:bottom w:val="nil"/>
                  <w:right w:val="single" w:sz="4" w:space="0" w:color="auto"/>
                </w:tcBorders>
              </w:tcPr>
            </w:tcPrChange>
          </w:tcPr>
          <w:p w14:paraId="30DD88B2" w14:textId="77777777" w:rsidR="006F36F2" w:rsidRPr="00115CBA" w:rsidRDefault="006F36F2" w:rsidP="006F36F2">
            <w:pPr>
              <w:pStyle w:val="TAC"/>
              <w:rPr>
                <w:ins w:id="9068" w:author="R&amp;S" w:date="2023-10-26T16:26:00Z"/>
                <w:rPrChange w:id="9069" w:author="R&amp;S" w:date="2023-11-17T06:34:00Z">
                  <w:rPr>
                    <w:ins w:id="9070" w:author="R&amp;S" w:date="2023-10-26T16:26:00Z"/>
                  </w:rPr>
                </w:rPrChange>
              </w:rPr>
            </w:pPr>
          </w:p>
        </w:tc>
        <w:tc>
          <w:tcPr>
            <w:tcW w:w="1027" w:type="pct"/>
            <w:gridSpan w:val="2"/>
            <w:tcBorders>
              <w:top w:val="nil"/>
              <w:left w:val="single" w:sz="4" w:space="0" w:color="auto"/>
              <w:bottom w:val="single" w:sz="4" w:space="0" w:color="auto"/>
              <w:right w:val="single" w:sz="4" w:space="0" w:color="auto"/>
            </w:tcBorders>
            <w:tcPrChange w:id="9071" w:author="R&amp;S" w:date="2023-11-14T18:37:00Z">
              <w:tcPr>
                <w:tcW w:w="924" w:type="pct"/>
                <w:gridSpan w:val="3"/>
                <w:tcBorders>
                  <w:top w:val="nil"/>
                  <w:left w:val="single" w:sz="4" w:space="0" w:color="auto"/>
                  <w:bottom w:val="nil"/>
                  <w:right w:val="single" w:sz="4" w:space="0" w:color="auto"/>
                </w:tcBorders>
              </w:tcPr>
            </w:tcPrChange>
          </w:tcPr>
          <w:p w14:paraId="3DD1F300" w14:textId="77777777" w:rsidR="006F36F2" w:rsidRPr="00115CBA" w:rsidRDefault="006F36F2" w:rsidP="006F36F2">
            <w:pPr>
              <w:pStyle w:val="TAC"/>
              <w:rPr>
                <w:ins w:id="9072" w:author="R&amp;S" w:date="2023-10-26T16:26:00Z"/>
                <w:rPrChange w:id="9073" w:author="R&amp;S" w:date="2023-11-17T06:34:00Z">
                  <w:rPr>
                    <w:ins w:id="9074" w:author="R&amp;S" w:date="2023-10-26T16:26:00Z"/>
                  </w:rPr>
                </w:rPrChange>
              </w:rPr>
            </w:pPr>
          </w:p>
        </w:tc>
        <w:tc>
          <w:tcPr>
            <w:tcW w:w="1539" w:type="pct"/>
            <w:gridSpan w:val="2"/>
            <w:tcBorders>
              <w:top w:val="nil"/>
              <w:left w:val="single" w:sz="4" w:space="0" w:color="auto"/>
              <w:bottom w:val="single" w:sz="4" w:space="0" w:color="auto"/>
              <w:right w:val="single" w:sz="4" w:space="0" w:color="auto"/>
            </w:tcBorders>
            <w:tcPrChange w:id="9075" w:author="R&amp;S" w:date="2023-11-14T18:37:00Z">
              <w:tcPr>
                <w:tcW w:w="2081" w:type="pct"/>
                <w:gridSpan w:val="3"/>
                <w:tcBorders>
                  <w:top w:val="nil"/>
                  <w:left w:val="single" w:sz="4" w:space="0" w:color="auto"/>
                  <w:bottom w:val="nil"/>
                  <w:right w:val="single" w:sz="4" w:space="0" w:color="auto"/>
                </w:tcBorders>
              </w:tcPr>
            </w:tcPrChange>
          </w:tcPr>
          <w:p w14:paraId="3A6414C7" w14:textId="4AB313D0" w:rsidR="006F36F2" w:rsidRPr="00115CBA" w:rsidRDefault="006F36F2" w:rsidP="006F36F2">
            <w:pPr>
              <w:spacing w:after="0"/>
              <w:jc w:val="center"/>
              <w:rPr>
                <w:ins w:id="9076" w:author="R&amp;S" w:date="2023-10-26T16:26:00Z"/>
                <w:rFonts w:ascii="Arial" w:hAnsi="Arial"/>
                <w:sz w:val="18"/>
                <w:rPrChange w:id="9077" w:author="R&amp;S" w:date="2023-11-17T06:34:00Z">
                  <w:rPr>
                    <w:ins w:id="9078" w:author="R&amp;S" w:date="2023-10-26T16:26:00Z"/>
                    <w:rFonts w:ascii="Arial" w:hAnsi="Arial"/>
                    <w:sz w:val="18"/>
                  </w:rPr>
                </w:rPrChange>
              </w:rPr>
            </w:pPr>
            <w:ins w:id="9079" w:author="R&amp;S" w:date="2023-11-14T18:33:00Z">
              <w:r w:rsidRPr="00115CBA">
                <w:rPr>
                  <w:rFonts w:ascii="Arial" w:hAnsi="Arial" w:cs="Arial"/>
                  <w:sz w:val="18"/>
                  <w:szCs w:val="18"/>
                  <w:lang w:eastAsia="fr-FR"/>
                  <w:rPrChange w:id="9080" w:author="R&amp;S" w:date="2023-11-17T06:34:00Z">
                    <w:rPr>
                      <w:rFonts w:ascii="Arial" w:hAnsi="Arial" w:cs="Arial"/>
                      <w:sz w:val="18"/>
                      <w:szCs w:val="18"/>
                      <w:lang w:eastAsia="fr-FR"/>
                    </w:rPr>
                  </w:rPrChange>
                </w:rPr>
                <w:t>FR2b</w:t>
              </w:r>
            </w:ins>
          </w:p>
        </w:tc>
        <w:tc>
          <w:tcPr>
            <w:tcW w:w="1668" w:type="pct"/>
            <w:gridSpan w:val="2"/>
            <w:tcBorders>
              <w:top w:val="single" w:sz="4" w:space="0" w:color="auto"/>
              <w:left w:val="single" w:sz="4" w:space="0" w:color="auto"/>
              <w:bottom w:val="single" w:sz="4" w:space="0" w:color="auto"/>
              <w:right w:val="single" w:sz="4" w:space="0" w:color="auto"/>
            </w:tcBorders>
            <w:tcPrChange w:id="9081"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2C7DDE9A" w14:textId="20F8FFD3" w:rsidR="006F36F2" w:rsidRPr="00115CBA" w:rsidRDefault="006F36F2" w:rsidP="006F36F2">
            <w:pPr>
              <w:pStyle w:val="TAC"/>
              <w:rPr>
                <w:ins w:id="9082" w:author="R&amp;S" w:date="2023-10-26T16:26:00Z"/>
                <w:rPrChange w:id="9083" w:author="R&amp;S" w:date="2023-11-17T06:34:00Z">
                  <w:rPr>
                    <w:ins w:id="9084" w:author="R&amp;S" w:date="2023-10-26T16:26:00Z"/>
                  </w:rPr>
                </w:rPrChange>
              </w:rPr>
            </w:pPr>
            <w:ins w:id="9085" w:author="R&amp;S" w:date="2023-10-26T16:26:00Z">
              <w:r w:rsidRPr="00115CBA">
                <w:rPr>
                  <w:rPrChange w:id="9086" w:author="R&amp;S" w:date="2023-11-17T06:34:00Z">
                    <w:rPr/>
                  </w:rPrChange>
                </w:rPr>
                <w:t>FFS</w:t>
              </w:r>
            </w:ins>
          </w:p>
        </w:tc>
      </w:tr>
      <w:tr w:rsidR="006F36F2" w:rsidRPr="00115CBA" w14:paraId="3D983C7D" w14:textId="77777777" w:rsidTr="004D3648">
        <w:tblPrEx>
          <w:tblPrExChange w:id="9087" w:author="R&amp;S" w:date="2023-11-14T18:37:00Z">
            <w:tblPrEx>
              <w:tblW w:w="3184" w:type="pct"/>
            </w:tblPrEx>
          </w:tblPrExChange>
        </w:tblPrEx>
        <w:trPr>
          <w:jc w:val="center"/>
          <w:ins w:id="9088" w:author="R&amp;S" w:date="2023-10-26T16:27:00Z"/>
          <w:trPrChange w:id="9089" w:author="R&amp;S" w:date="2023-11-14T18:37:00Z">
            <w:trPr>
              <w:jc w:val="center"/>
            </w:trPr>
          </w:trPrChange>
        </w:trPr>
        <w:tc>
          <w:tcPr>
            <w:tcW w:w="766" w:type="pct"/>
            <w:tcBorders>
              <w:top w:val="single" w:sz="4" w:space="0" w:color="auto"/>
              <w:left w:val="single" w:sz="4" w:space="0" w:color="auto"/>
              <w:bottom w:val="single" w:sz="4" w:space="0" w:color="auto"/>
              <w:right w:val="single" w:sz="4" w:space="0" w:color="auto"/>
            </w:tcBorders>
            <w:tcPrChange w:id="9090" w:author="R&amp;S" w:date="2023-11-14T18:37:00Z">
              <w:tcPr>
                <w:tcW w:w="691" w:type="pct"/>
                <w:gridSpan w:val="3"/>
                <w:tcBorders>
                  <w:top w:val="single" w:sz="4" w:space="0" w:color="auto"/>
                  <w:left w:val="single" w:sz="4" w:space="0" w:color="auto"/>
                  <w:bottom w:val="nil"/>
                  <w:right w:val="single" w:sz="4" w:space="0" w:color="auto"/>
                </w:tcBorders>
              </w:tcPr>
            </w:tcPrChange>
          </w:tcPr>
          <w:p w14:paraId="0B7B0385" w14:textId="563EA109" w:rsidR="006F36F2" w:rsidRPr="00115CBA" w:rsidRDefault="006F36F2" w:rsidP="006F36F2">
            <w:pPr>
              <w:pStyle w:val="TAC"/>
              <w:rPr>
                <w:ins w:id="9091" w:author="R&amp;S" w:date="2023-10-26T16:27:00Z"/>
                <w:rPrChange w:id="9092" w:author="R&amp;S" w:date="2023-11-17T06:34:00Z">
                  <w:rPr>
                    <w:ins w:id="9093" w:author="R&amp;S" w:date="2023-10-26T16:27:00Z"/>
                  </w:rPr>
                </w:rPrChange>
              </w:rPr>
            </w:pPr>
            <w:ins w:id="9094" w:author="R&amp;S" w:date="2023-10-26T16:27:00Z">
              <w:r w:rsidRPr="00115CBA">
                <w:rPr>
                  <w:rPrChange w:id="9095" w:author="R&amp;S" w:date="2023-11-17T06:34:00Z">
                    <w:rPr/>
                  </w:rPrChange>
                </w:rPr>
                <w:t>PC5</w:t>
              </w:r>
            </w:ins>
          </w:p>
        </w:tc>
        <w:tc>
          <w:tcPr>
            <w:tcW w:w="1027" w:type="pct"/>
            <w:gridSpan w:val="2"/>
            <w:tcBorders>
              <w:top w:val="single" w:sz="4" w:space="0" w:color="auto"/>
              <w:left w:val="single" w:sz="4" w:space="0" w:color="auto"/>
              <w:bottom w:val="single" w:sz="4" w:space="0" w:color="auto"/>
              <w:right w:val="single" w:sz="4" w:space="0" w:color="auto"/>
            </w:tcBorders>
            <w:tcPrChange w:id="9096" w:author="R&amp;S" w:date="2023-11-14T18:37:00Z">
              <w:tcPr>
                <w:tcW w:w="924" w:type="pct"/>
                <w:gridSpan w:val="3"/>
                <w:tcBorders>
                  <w:top w:val="single" w:sz="4" w:space="0" w:color="auto"/>
                  <w:left w:val="single" w:sz="4" w:space="0" w:color="auto"/>
                  <w:bottom w:val="nil"/>
                  <w:right w:val="single" w:sz="4" w:space="0" w:color="auto"/>
                </w:tcBorders>
              </w:tcPr>
            </w:tcPrChange>
          </w:tcPr>
          <w:p w14:paraId="0942ABD5" w14:textId="3C4DE207" w:rsidR="006F36F2" w:rsidRPr="00115CBA" w:rsidRDefault="006F36F2" w:rsidP="006F36F2">
            <w:pPr>
              <w:pStyle w:val="TAC"/>
              <w:rPr>
                <w:ins w:id="9097" w:author="R&amp;S" w:date="2023-10-26T16:27:00Z"/>
                <w:rPrChange w:id="9098" w:author="R&amp;S" w:date="2023-11-17T06:34:00Z">
                  <w:rPr>
                    <w:ins w:id="9099" w:author="R&amp;S" w:date="2023-10-26T16:27:00Z"/>
                  </w:rPr>
                </w:rPrChange>
              </w:rPr>
            </w:pPr>
            <w:ins w:id="9100" w:author="R&amp;S" w:date="2023-10-26T16:27:00Z">
              <w:r w:rsidRPr="00115CBA">
                <w:rPr>
                  <w:rPrChange w:id="9101" w:author="R&amp;S" w:date="2023-11-17T06:34:00Z">
                    <w:rPr/>
                  </w:rPrChange>
                </w:rPr>
                <w:t>SISO</w:t>
              </w:r>
            </w:ins>
            <w:ins w:id="9102" w:author="R&amp;S" w:date="2023-11-15T11:20:00Z">
              <w:r w:rsidR="00DF591D" w:rsidRPr="00115CBA">
                <w:rPr>
                  <w:rPrChange w:id="9103" w:author="R&amp;S" w:date="2023-11-17T06:34:00Z">
                    <w:rPr/>
                  </w:rPrChange>
                </w:rPr>
                <w:t>, MIMO</w:t>
              </w:r>
            </w:ins>
          </w:p>
        </w:tc>
        <w:tc>
          <w:tcPr>
            <w:tcW w:w="1539" w:type="pct"/>
            <w:gridSpan w:val="2"/>
            <w:tcBorders>
              <w:top w:val="single" w:sz="4" w:space="0" w:color="auto"/>
              <w:left w:val="single" w:sz="4" w:space="0" w:color="auto"/>
              <w:bottom w:val="single" w:sz="4" w:space="0" w:color="auto"/>
              <w:right w:val="single" w:sz="4" w:space="0" w:color="auto"/>
            </w:tcBorders>
            <w:tcPrChange w:id="9104" w:author="R&amp;S" w:date="2023-11-14T18:37:00Z">
              <w:tcPr>
                <w:tcW w:w="2081" w:type="pct"/>
                <w:gridSpan w:val="3"/>
                <w:tcBorders>
                  <w:top w:val="single" w:sz="4" w:space="0" w:color="auto"/>
                  <w:left w:val="single" w:sz="4" w:space="0" w:color="auto"/>
                  <w:bottom w:val="nil"/>
                  <w:right w:val="single" w:sz="4" w:space="0" w:color="auto"/>
                </w:tcBorders>
              </w:tcPr>
            </w:tcPrChange>
          </w:tcPr>
          <w:p w14:paraId="5DC6CBCA" w14:textId="3067D5A6" w:rsidR="006F36F2" w:rsidRPr="00115CBA" w:rsidRDefault="006F36F2" w:rsidP="006F36F2">
            <w:pPr>
              <w:spacing w:after="0"/>
              <w:jc w:val="center"/>
              <w:rPr>
                <w:ins w:id="9105" w:author="R&amp;S" w:date="2023-10-26T16:27:00Z"/>
                <w:rFonts w:ascii="Arial" w:hAnsi="Arial"/>
                <w:sz w:val="18"/>
                <w:rPrChange w:id="9106" w:author="R&amp;S" w:date="2023-11-17T06:34:00Z">
                  <w:rPr>
                    <w:ins w:id="9107" w:author="R&amp;S" w:date="2023-10-26T16:27:00Z"/>
                    <w:rFonts w:ascii="Arial" w:hAnsi="Arial"/>
                    <w:sz w:val="18"/>
                  </w:rPr>
                </w:rPrChange>
              </w:rPr>
            </w:pPr>
            <w:ins w:id="9108" w:author="R&amp;S" w:date="2023-11-14T18:34:00Z">
              <w:r w:rsidRPr="00115CBA">
                <w:rPr>
                  <w:rFonts w:ascii="Arial" w:hAnsi="Arial" w:cs="Arial"/>
                  <w:sz w:val="18"/>
                  <w:szCs w:val="18"/>
                  <w:lang w:eastAsia="zh-CN"/>
                  <w:rPrChange w:id="9109" w:author="R&amp;S" w:date="2023-11-17T06:34:00Z">
                    <w:rPr>
                      <w:rFonts w:ascii="Arial" w:hAnsi="Arial" w:cs="Arial"/>
                      <w:sz w:val="18"/>
                      <w:szCs w:val="18"/>
                      <w:lang w:eastAsia="zh-CN"/>
                    </w:rPr>
                  </w:rPrChange>
                </w:rPr>
                <w:t>FR2a</w:t>
              </w:r>
            </w:ins>
          </w:p>
        </w:tc>
        <w:tc>
          <w:tcPr>
            <w:tcW w:w="1668" w:type="pct"/>
            <w:gridSpan w:val="2"/>
            <w:tcBorders>
              <w:top w:val="single" w:sz="4" w:space="0" w:color="auto"/>
              <w:left w:val="single" w:sz="4" w:space="0" w:color="auto"/>
              <w:bottom w:val="single" w:sz="4" w:space="0" w:color="auto"/>
              <w:right w:val="single" w:sz="4" w:space="0" w:color="auto"/>
            </w:tcBorders>
            <w:tcPrChange w:id="9110" w:author="R&amp;S" w:date="2023-11-14T18:37:00Z">
              <w:tcPr>
                <w:tcW w:w="1304" w:type="pct"/>
                <w:gridSpan w:val="2"/>
                <w:tcBorders>
                  <w:top w:val="single" w:sz="4" w:space="0" w:color="auto"/>
                  <w:left w:val="single" w:sz="4" w:space="0" w:color="auto"/>
                  <w:bottom w:val="single" w:sz="4" w:space="0" w:color="auto"/>
                  <w:right w:val="single" w:sz="4" w:space="0" w:color="auto"/>
                </w:tcBorders>
              </w:tcPr>
            </w:tcPrChange>
          </w:tcPr>
          <w:p w14:paraId="2E84F42D" w14:textId="1C065B8F" w:rsidR="006F36F2" w:rsidRPr="00115CBA" w:rsidRDefault="006F36F2" w:rsidP="006F36F2">
            <w:pPr>
              <w:pStyle w:val="TAC"/>
              <w:rPr>
                <w:ins w:id="9111" w:author="R&amp;S" w:date="2023-10-26T16:27:00Z"/>
                <w:rPrChange w:id="9112" w:author="R&amp;S" w:date="2023-11-17T06:34:00Z">
                  <w:rPr>
                    <w:ins w:id="9113" w:author="R&amp;S" w:date="2023-10-26T16:27:00Z"/>
                  </w:rPr>
                </w:rPrChange>
              </w:rPr>
            </w:pPr>
            <w:ins w:id="9114" w:author="R&amp;S" w:date="2023-10-26T16:27:00Z">
              <w:r w:rsidRPr="00115CBA">
                <w:rPr>
                  <w:rPrChange w:id="9115" w:author="R&amp;S" w:date="2023-11-17T06:34:00Z">
                    <w:rPr/>
                  </w:rPrChange>
                </w:rPr>
                <w:t>1.4</w:t>
              </w:r>
            </w:ins>
          </w:p>
        </w:tc>
      </w:tr>
    </w:tbl>
    <w:p w14:paraId="5A6054F0" w14:textId="77777777" w:rsidR="00EB0366" w:rsidRPr="00115CBA" w:rsidRDefault="00EB0366" w:rsidP="006955FB">
      <w:pPr>
        <w:rPr>
          <w:ins w:id="9116" w:author="R&amp;S" w:date="2023-10-26T16:19:00Z"/>
          <w:rPrChange w:id="9117" w:author="R&amp;S" w:date="2023-11-17T06:34:00Z">
            <w:rPr>
              <w:ins w:id="9118" w:author="R&amp;S" w:date="2023-10-26T16:19:00Z"/>
            </w:rPr>
          </w:rPrChange>
        </w:rPr>
      </w:pPr>
    </w:p>
    <w:p w14:paraId="7917ADD9" w14:textId="77777777" w:rsidR="00383A5F" w:rsidRPr="00115CBA" w:rsidRDefault="00383A5F" w:rsidP="006955FB">
      <w:pPr>
        <w:rPr>
          <w:rPrChange w:id="9119" w:author="R&amp;S" w:date="2023-11-17T06:34:00Z">
            <w:rPr/>
          </w:rPrChange>
        </w:rPr>
      </w:pPr>
    </w:p>
    <w:p w14:paraId="15810FBA" w14:textId="77777777" w:rsidR="006955FB" w:rsidRPr="00115CBA" w:rsidRDefault="006955FB" w:rsidP="006955FB">
      <w:pPr>
        <w:pStyle w:val="TH"/>
        <w:rPr>
          <w:rPrChange w:id="9120" w:author="R&amp;S" w:date="2023-11-17T06:34:00Z">
            <w:rPr/>
          </w:rPrChange>
        </w:rPr>
      </w:pPr>
      <w:r w:rsidRPr="00115CBA">
        <w:rPr>
          <w:rPrChange w:id="9121" w:author="R&amp;S" w:date="2023-11-17T06:34:00Z">
            <w:rPr/>
          </w:rPrChange>
        </w:rPr>
        <w:lastRenderedPageBreak/>
        <w:t xml:space="preserve">Table </w:t>
      </w:r>
      <w:r w:rsidRPr="00115CBA">
        <w:rPr>
          <w:lang w:eastAsia="ja-JP"/>
          <w:rPrChange w:id="9122" w:author="R&amp;S" w:date="2023-11-17T06:34:00Z">
            <w:rPr>
              <w:lang w:eastAsia="ja-JP"/>
            </w:rPr>
          </w:rPrChange>
        </w:rPr>
        <w:t>B.7.2-5</w:t>
      </w:r>
      <w:r w:rsidRPr="00115CBA">
        <w:rPr>
          <w:rPrChange w:id="9123" w:author="R&amp;S" w:date="2023-11-17T06:34:00Z">
            <w:rPr/>
          </w:rPrChange>
        </w:rPr>
        <w:t xml:space="preserve">: </w:t>
      </w:r>
      <w:r w:rsidRPr="00115CBA">
        <w:rPr>
          <w:lang w:eastAsia="ja-JP"/>
          <w:rPrChange w:id="9124" w:author="R&amp;S" w:date="2023-11-17T06:34:00Z">
            <w:rPr>
              <w:lang w:eastAsia="ja-JP"/>
            </w:rPr>
          </w:rPrChange>
        </w:rPr>
        <w:t>U</w:t>
      </w:r>
      <w:r w:rsidRPr="00115CBA">
        <w:rPr>
          <w:rPrChange w:id="9125" w:author="R&amp;S" w:date="2023-11-17T06:34:00Z">
            <w:rPr/>
          </w:rPrChange>
        </w:rPr>
        <w:t xml:space="preserve">ncertainty assessment for EIRP measurement (f=23.45GHz, 32.125GHz, 40.8GHz, Quiet Zone size </w:t>
      </w:r>
      <w:r w:rsidRPr="00115CBA">
        <w:rPr>
          <w:rFonts w:cs="Arial"/>
          <w:rPrChange w:id="9126" w:author="R&amp;S" w:date="2023-11-17T06:34:00Z">
            <w:rPr>
              <w:rFonts w:cs="Arial"/>
            </w:rPr>
          </w:rPrChange>
        </w:rPr>
        <w:t>≤</w:t>
      </w:r>
      <w:r w:rsidRPr="00115CBA">
        <w:rPr>
          <w:rPrChange w:id="9127" w:author="R&amp;S" w:date="2023-11-17T06:34:00Z">
            <w:rPr/>
          </w:rPrChange>
        </w:rP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115CBA" w14:paraId="7AC1DAA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522BF" w14:textId="77777777" w:rsidR="006955FB" w:rsidRPr="00115CBA" w:rsidRDefault="006955FB" w:rsidP="006955FB">
            <w:pPr>
              <w:pStyle w:val="TAH"/>
              <w:rPr>
                <w:lang w:eastAsia="fr-FR"/>
                <w:rPrChange w:id="9128" w:author="R&amp;S" w:date="2023-11-17T06:34:00Z">
                  <w:rPr>
                    <w:lang w:eastAsia="fr-FR"/>
                  </w:rPr>
                </w:rPrChange>
              </w:rPr>
            </w:pPr>
            <w:r w:rsidRPr="00115CBA">
              <w:rPr>
                <w:lang w:eastAsia="fr-FR"/>
                <w:rPrChange w:id="9129" w:author="R&amp;S" w:date="2023-11-17T06:34:00Z">
                  <w:rPr>
                    <w:lang w:eastAsia="fr-FR"/>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E52BA7F" w14:textId="77777777" w:rsidR="006955FB" w:rsidRPr="00115CBA" w:rsidRDefault="006955FB" w:rsidP="006955FB">
            <w:pPr>
              <w:pStyle w:val="TAH"/>
              <w:rPr>
                <w:lang w:eastAsia="fr-FR"/>
                <w:rPrChange w:id="9130" w:author="R&amp;S" w:date="2023-11-17T06:34:00Z">
                  <w:rPr>
                    <w:lang w:eastAsia="fr-FR"/>
                  </w:rPr>
                </w:rPrChange>
              </w:rPr>
            </w:pPr>
            <w:r w:rsidRPr="00115CBA">
              <w:rPr>
                <w:lang w:eastAsia="fr-FR"/>
                <w:rPrChange w:id="9131" w:author="R&amp;S" w:date="2023-11-17T06:34:00Z">
                  <w:rPr>
                    <w:lang w:eastAsia="fr-FR"/>
                  </w:rPr>
                </w:rPrChange>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C9946C" w14:textId="77777777" w:rsidR="006955FB" w:rsidRPr="00115CBA" w:rsidRDefault="006955FB" w:rsidP="006955FB">
            <w:pPr>
              <w:pStyle w:val="TAH"/>
              <w:rPr>
                <w:lang w:eastAsia="fr-FR"/>
                <w:rPrChange w:id="9132" w:author="R&amp;S" w:date="2023-11-17T06:34:00Z">
                  <w:rPr>
                    <w:lang w:eastAsia="fr-FR"/>
                  </w:rPr>
                </w:rPrChange>
              </w:rPr>
            </w:pPr>
            <w:r w:rsidRPr="00115CBA">
              <w:rPr>
                <w:lang w:eastAsia="fr-FR"/>
                <w:rPrChange w:id="9133" w:author="R&amp;S" w:date="2023-11-17T06:34:00Z">
                  <w:rPr>
                    <w:lang w:eastAsia="fr-FR"/>
                  </w:rPr>
                </w:rPrChange>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4FB77F" w14:textId="77777777" w:rsidR="006955FB" w:rsidRPr="00115CBA" w:rsidRDefault="006955FB" w:rsidP="006955FB">
            <w:pPr>
              <w:pStyle w:val="TAH"/>
              <w:rPr>
                <w:lang w:eastAsia="fr-FR"/>
                <w:rPrChange w:id="9134" w:author="R&amp;S" w:date="2023-11-17T06:34:00Z">
                  <w:rPr>
                    <w:lang w:eastAsia="fr-FR"/>
                  </w:rPr>
                </w:rPrChange>
              </w:rPr>
            </w:pPr>
            <w:r w:rsidRPr="00115CBA">
              <w:rPr>
                <w:lang w:eastAsia="fr-FR"/>
                <w:rPrChange w:id="9135" w:author="R&amp;S" w:date="2023-11-17T06:34:00Z">
                  <w:rPr>
                    <w:lang w:eastAsia="fr-FR"/>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3F48D1" w14:textId="77777777" w:rsidR="006955FB" w:rsidRPr="00115CBA" w:rsidRDefault="006955FB" w:rsidP="006955FB">
            <w:pPr>
              <w:pStyle w:val="TAH"/>
              <w:rPr>
                <w:lang w:eastAsia="fr-FR"/>
                <w:rPrChange w:id="9136" w:author="R&amp;S" w:date="2023-11-17T06:34:00Z">
                  <w:rPr>
                    <w:lang w:eastAsia="fr-FR"/>
                  </w:rPr>
                </w:rPrChange>
              </w:rPr>
            </w:pPr>
            <w:r w:rsidRPr="00115CBA">
              <w:rPr>
                <w:lang w:eastAsia="fr-FR"/>
                <w:rPrChange w:id="9137" w:author="R&amp;S" w:date="2023-11-17T06:34:00Z">
                  <w:rPr>
                    <w:lang w:eastAsia="fr-FR"/>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DD97748" w14:textId="77777777" w:rsidR="006955FB" w:rsidRPr="00115CBA" w:rsidRDefault="006955FB" w:rsidP="006955FB">
            <w:pPr>
              <w:pStyle w:val="TAH"/>
              <w:rPr>
                <w:lang w:eastAsia="fr-FR"/>
                <w:rPrChange w:id="9138" w:author="R&amp;S" w:date="2023-11-17T06:34:00Z">
                  <w:rPr>
                    <w:lang w:eastAsia="fr-FR"/>
                  </w:rPr>
                </w:rPrChange>
              </w:rPr>
            </w:pPr>
            <w:r w:rsidRPr="00115CBA">
              <w:rPr>
                <w:lang w:eastAsia="fr-FR"/>
                <w:rPrChange w:id="9139" w:author="R&amp;S" w:date="2023-11-17T06:34:00Z">
                  <w:rPr>
                    <w:lang w:eastAsia="fr-FR"/>
                  </w:rPr>
                </w:rPrChange>
              </w:rPr>
              <w:t>Standard uncertainty (σ) [dB]</w:t>
            </w:r>
          </w:p>
        </w:tc>
      </w:tr>
      <w:tr w:rsidR="006955FB" w:rsidRPr="00115CBA" w14:paraId="38FBE86E"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9EDF5CE" w14:textId="77777777" w:rsidR="006955FB" w:rsidRPr="00115CBA" w:rsidRDefault="006955FB" w:rsidP="006955FB">
            <w:pPr>
              <w:pStyle w:val="TAH"/>
              <w:rPr>
                <w:lang w:eastAsia="fr-FR"/>
                <w:rPrChange w:id="9140" w:author="R&amp;S" w:date="2023-11-17T06:34:00Z">
                  <w:rPr>
                    <w:lang w:eastAsia="fr-FR"/>
                  </w:rPr>
                </w:rPrChange>
              </w:rPr>
            </w:pPr>
            <w:r w:rsidRPr="00115CBA">
              <w:rPr>
                <w:lang w:eastAsia="fr-FR"/>
                <w:rPrChange w:id="9141" w:author="R&amp;S" w:date="2023-11-17T06:34:00Z">
                  <w:rPr>
                    <w:lang w:eastAsia="fr-FR"/>
                  </w:rPr>
                </w:rPrChange>
              </w:rPr>
              <w:t>Stage 2: DUT measurement</w:t>
            </w:r>
          </w:p>
        </w:tc>
      </w:tr>
      <w:tr w:rsidR="006955FB" w:rsidRPr="00115CBA" w14:paraId="31AD0BC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10A2E5" w14:textId="77777777" w:rsidR="006955FB" w:rsidRPr="00115CBA" w:rsidRDefault="006955FB" w:rsidP="006955FB">
            <w:pPr>
              <w:pStyle w:val="TAL"/>
              <w:rPr>
                <w:lang w:eastAsia="fr-FR"/>
                <w:rPrChange w:id="9142" w:author="R&amp;S" w:date="2023-11-17T06:34:00Z">
                  <w:rPr>
                    <w:lang w:eastAsia="fr-FR"/>
                  </w:rPr>
                </w:rPrChange>
              </w:rPr>
            </w:pPr>
            <w:r w:rsidRPr="00115CBA">
              <w:rPr>
                <w:lang w:eastAsia="fr-FR"/>
                <w:rPrChange w:id="9143" w:author="R&amp;S" w:date="2023-11-17T06:34:00Z">
                  <w:rPr>
                    <w:lang w:eastAsia="fr-FR"/>
                  </w:rPr>
                </w:rPrChange>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460A5A" w14:textId="77777777" w:rsidR="006955FB" w:rsidRPr="00115CBA" w:rsidRDefault="006955FB" w:rsidP="006955FB">
            <w:pPr>
              <w:pStyle w:val="TAL"/>
              <w:rPr>
                <w:lang w:eastAsia="ja-JP"/>
                <w:rPrChange w:id="9144" w:author="R&amp;S" w:date="2023-11-17T06:34:00Z">
                  <w:rPr>
                    <w:lang w:eastAsia="ja-JP"/>
                  </w:rPr>
                </w:rPrChange>
              </w:rPr>
            </w:pPr>
            <w:r w:rsidRPr="00115CBA">
              <w:rPr>
                <w:lang w:eastAsia="ja-JP"/>
                <w:rPrChange w:id="9145" w:author="R&amp;S" w:date="2023-11-17T06:34:00Z">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07EC66" w14:textId="77777777" w:rsidR="006955FB" w:rsidRPr="00115CBA" w:rsidRDefault="006955FB" w:rsidP="006955FB">
            <w:pPr>
              <w:pStyle w:val="TAC"/>
              <w:rPr>
                <w:rPrChange w:id="9146" w:author="R&amp;S" w:date="2023-11-17T06:34:00Z">
                  <w:rPr/>
                </w:rPrChange>
              </w:rPr>
            </w:pPr>
            <w:r w:rsidRPr="00115CBA">
              <w:rPr>
                <w:lang w:eastAsia="fr-FR"/>
                <w:rPrChange w:id="9147"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D04C664" w14:textId="77777777" w:rsidR="006955FB" w:rsidRPr="00115CBA" w:rsidRDefault="006955FB" w:rsidP="006955FB">
            <w:pPr>
              <w:pStyle w:val="TAC"/>
              <w:rPr>
                <w:lang w:eastAsia="fr-FR"/>
                <w:rPrChange w:id="9148" w:author="R&amp;S" w:date="2023-11-17T06:34:00Z">
                  <w:rPr>
                    <w:lang w:eastAsia="fr-FR"/>
                  </w:rPr>
                </w:rPrChange>
              </w:rPr>
            </w:pPr>
            <w:r w:rsidRPr="00115CBA">
              <w:rPr>
                <w:lang w:eastAsia="fr-FR"/>
                <w:rPrChange w:id="9149"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1B3BD328" w14:textId="77777777" w:rsidR="006955FB" w:rsidRPr="00115CBA" w:rsidRDefault="006955FB" w:rsidP="006955FB">
            <w:pPr>
              <w:pStyle w:val="TAC"/>
              <w:rPr>
                <w:lang w:eastAsia="fr-FR"/>
                <w:rPrChange w:id="9150" w:author="R&amp;S" w:date="2023-11-17T06:34:00Z">
                  <w:rPr>
                    <w:lang w:eastAsia="fr-FR"/>
                  </w:rPr>
                </w:rPrChange>
              </w:rPr>
            </w:pPr>
            <w:r w:rsidRPr="00115CBA">
              <w:rPr>
                <w:lang w:eastAsia="fr-FR"/>
                <w:rPrChange w:id="9151"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61205D6D" w14:textId="77777777" w:rsidR="006955FB" w:rsidRPr="00115CBA" w:rsidRDefault="006955FB" w:rsidP="006955FB">
            <w:pPr>
              <w:pStyle w:val="TAC"/>
              <w:rPr>
                <w:lang w:eastAsia="fr-FR"/>
                <w:rPrChange w:id="9152" w:author="R&amp;S" w:date="2023-11-17T06:34:00Z">
                  <w:rPr>
                    <w:lang w:eastAsia="fr-FR"/>
                  </w:rPr>
                </w:rPrChange>
              </w:rPr>
            </w:pPr>
            <w:r w:rsidRPr="00115CBA">
              <w:rPr>
                <w:lang w:eastAsia="fr-FR"/>
                <w:rPrChange w:id="9153" w:author="R&amp;S" w:date="2023-11-17T06:34:00Z">
                  <w:rPr>
                    <w:lang w:eastAsia="fr-FR"/>
                  </w:rPr>
                </w:rPrChange>
              </w:rPr>
              <w:t>0.00</w:t>
            </w:r>
          </w:p>
        </w:tc>
      </w:tr>
      <w:tr w:rsidR="006955FB" w:rsidRPr="00115CBA" w14:paraId="1B9764C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950FE" w14:textId="77777777" w:rsidR="006955FB" w:rsidRPr="00115CBA" w:rsidRDefault="006955FB" w:rsidP="006955FB">
            <w:pPr>
              <w:pStyle w:val="TAL"/>
              <w:rPr>
                <w:lang w:eastAsia="fr-FR"/>
                <w:rPrChange w:id="9154" w:author="R&amp;S" w:date="2023-11-17T06:34:00Z">
                  <w:rPr>
                    <w:lang w:eastAsia="fr-FR"/>
                  </w:rPr>
                </w:rPrChange>
              </w:rPr>
            </w:pPr>
            <w:r w:rsidRPr="00115CBA">
              <w:rPr>
                <w:lang w:eastAsia="fr-FR"/>
                <w:rPrChange w:id="9155" w:author="R&amp;S" w:date="2023-11-17T06:34:00Z">
                  <w:rPr>
                    <w:lang w:eastAsia="fr-FR"/>
                  </w:rPr>
                </w:rPrChange>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5049A" w14:textId="77777777" w:rsidR="006955FB" w:rsidRPr="00115CBA" w:rsidRDefault="006955FB" w:rsidP="006955FB">
            <w:pPr>
              <w:pStyle w:val="TAL"/>
              <w:rPr>
                <w:sz w:val="21"/>
                <w:lang w:eastAsia="ja-JP"/>
                <w:rPrChange w:id="9156" w:author="R&amp;S" w:date="2023-11-17T06:34:00Z">
                  <w:rPr>
                    <w:sz w:val="21"/>
                    <w:lang w:eastAsia="ja-JP"/>
                  </w:rPr>
                </w:rPrChange>
              </w:rPr>
            </w:pPr>
            <w:r w:rsidRPr="00115CBA">
              <w:rPr>
                <w:lang w:eastAsia="ja-JP"/>
                <w:rPrChange w:id="9157" w:author="R&amp;S" w:date="2023-11-17T06:34:00Z">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7DE6A1A" w14:textId="77777777" w:rsidR="006955FB" w:rsidRPr="00115CBA" w:rsidRDefault="006955FB" w:rsidP="006955FB">
            <w:pPr>
              <w:pStyle w:val="TAC"/>
              <w:rPr>
                <w:rPrChange w:id="9158" w:author="R&amp;S" w:date="2023-11-17T06:34:00Z">
                  <w:rPr/>
                </w:rPrChange>
              </w:rPr>
            </w:pPr>
            <w:r w:rsidRPr="00115CBA">
              <w:rPr>
                <w:lang w:eastAsia="fr-FR"/>
                <w:rPrChange w:id="9159"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A993F56" w14:textId="77777777" w:rsidR="006955FB" w:rsidRPr="00115CBA" w:rsidRDefault="006955FB" w:rsidP="006955FB">
            <w:pPr>
              <w:pStyle w:val="TAC"/>
              <w:rPr>
                <w:lang w:eastAsia="fr-FR"/>
                <w:rPrChange w:id="9160" w:author="R&amp;S" w:date="2023-11-17T06:34:00Z">
                  <w:rPr>
                    <w:lang w:eastAsia="fr-FR"/>
                  </w:rPr>
                </w:rPrChange>
              </w:rPr>
            </w:pPr>
            <w:r w:rsidRPr="00115CBA">
              <w:rPr>
                <w:lang w:eastAsia="fr-FR"/>
                <w:rPrChange w:id="9161" w:author="R&amp;S" w:date="2023-11-17T06:34:00Z">
                  <w:rPr>
                    <w:lang w:eastAsia="fr-FR"/>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241FA28E" w14:textId="77777777" w:rsidR="006955FB" w:rsidRPr="00115CBA" w:rsidRDefault="006955FB" w:rsidP="006955FB">
            <w:pPr>
              <w:pStyle w:val="TAC"/>
              <w:rPr>
                <w:lang w:eastAsia="fr-FR"/>
                <w:rPrChange w:id="9162" w:author="R&amp;S" w:date="2023-11-17T06:34:00Z">
                  <w:rPr>
                    <w:lang w:eastAsia="fr-FR"/>
                  </w:rPr>
                </w:rPrChange>
              </w:rPr>
            </w:pPr>
            <w:r w:rsidRPr="00115CBA">
              <w:rPr>
                <w:lang w:eastAsia="fr-FR"/>
                <w:rPrChange w:id="9163" w:author="R&amp;S" w:date="2023-11-17T06:34:00Z">
                  <w:rPr>
                    <w:lang w:eastAsia="fr-FR"/>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6CABF308" w14:textId="77777777" w:rsidR="006955FB" w:rsidRPr="00115CBA" w:rsidRDefault="006955FB" w:rsidP="006955FB">
            <w:pPr>
              <w:pStyle w:val="TAC"/>
              <w:rPr>
                <w:lang w:eastAsia="fr-FR"/>
                <w:rPrChange w:id="9164" w:author="R&amp;S" w:date="2023-11-17T06:34:00Z">
                  <w:rPr>
                    <w:lang w:eastAsia="fr-FR"/>
                  </w:rPr>
                </w:rPrChange>
              </w:rPr>
            </w:pPr>
            <w:r w:rsidRPr="00115CBA">
              <w:rPr>
                <w:lang w:eastAsia="fr-FR"/>
                <w:rPrChange w:id="9165" w:author="R&amp;S" w:date="2023-11-17T06:34:00Z">
                  <w:rPr>
                    <w:lang w:eastAsia="fr-FR"/>
                  </w:rPr>
                </w:rPrChange>
              </w:rPr>
              <w:t>0.00</w:t>
            </w:r>
          </w:p>
        </w:tc>
      </w:tr>
      <w:tr w:rsidR="006955FB" w:rsidRPr="00115CBA" w14:paraId="4BC1D2E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11ADB" w14:textId="77777777" w:rsidR="006955FB" w:rsidRPr="00115CBA" w:rsidRDefault="006955FB" w:rsidP="006955FB">
            <w:pPr>
              <w:pStyle w:val="TAL"/>
              <w:rPr>
                <w:lang w:eastAsia="fr-FR"/>
                <w:rPrChange w:id="9166" w:author="R&amp;S" w:date="2023-11-17T06:34:00Z">
                  <w:rPr>
                    <w:lang w:eastAsia="fr-FR"/>
                  </w:rPr>
                </w:rPrChange>
              </w:rPr>
            </w:pPr>
            <w:r w:rsidRPr="00115CBA">
              <w:rPr>
                <w:lang w:eastAsia="fr-FR"/>
                <w:rPrChange w:id="9167" w:author="R&amp;S" w:date="2023-11-17T06:34:00Z">
                  <w:rPr>
                    <w:lang w:eastAsia="fr-FR"/>
                  </w:rPr>
                </w:rPrChange>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6FF5C3" w14:textId="77777777" w:rsidR="006955FB" w:rsidRPr="00115CBA" w:rsidRDefault="006955FB" w:rsidP="006955FB">
            <w:pPr>
              <w:pStyle w:val="TAL"/>
              <w:rPr>
                <w:lang w:eastAsia="fr-FR"/>
                <w:rPrChange w:id="9168" w:author="R&amp;S" w:date="2023-11-17T06:34:00Z">
                  <w:rPr>
                    <w:lang w:eastAsia="fr-FR"/>
                  </w:rPr>
                </w:rPrChange>
              </w:rPr>
            </w:pPr>
            <w:r w:rsidRPr="00115CBA">
              <w:rPr>
                <w:lang w:eastAsia="fr-FR"/>
                <w:rPrChange w:id="9169" w:author="R&amp;S" w:date="2023-11-17T06:34:00Z">
                  <w:rPr>
                    <w:lang w:eastAsia="fr-FR"/>
                  </w:rPr>
                </w:rPrChange>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D340823" w14:textId="77777777" w:rsidR="006955FB" w:rsidRPr="00115CBA" w:rsidRDefault="006955FB" w:rsidP="006955FB">
            <w:pPr>
              <w:pStyle w:val="TAC"/>
              <w:rPr>
                <w:lang w:eastAsia="fr-FR"/>
                <w:rPrChange w:id="9170" w:author="R&amp;S" w:date="2023-11-17T06:34:00Z">
                  <w:rPr>
                    <w:lang w:eastAsia="fr-FR"/>
                  </w:rPr>
                </w:rPrChange>
              </w:rPr>
            </w:pPr>
            <w:r w:rsidRPr="00115CBA">
              <w:rPr>
                <w:lang w:eastAsia="fr-FR"/>
                <w:rPrChange w:id="9171" w:author="R&amp;S" w:date="2023-11-17T06:34:00Z">
                  <w:rPr>
                    <w:lang w:eastAsia="fr-FR"/>
                  </w:rPr>
                </w:rPrChange>
              </w:rPr>
              <w:t>0.9</w:t>
            </w:r>
          </w:p>
        </w:tc>
        <w:tc>
          <w:tcPr>
            <w:tcW w:w="1686" w:type="dxa"/>
            <w:tcBorders>
              <w:top w:val="single" w:sz="6" w:space="0" w:color="auto"/>
              <w:left w:val="single" w:sz="6" w:space="0" w:color="auto"/>
              <w:bottom w:val="single" w:sz="6" w:space="0" w:color="auto"/>
              <w:right w:val="single" w:sz="6" w:space="0" w:color="auto"/>
            </w:tcBorders>
            <w:hideMark/>
          </w:tcPr>
          <w:p w14:paraId="30291FCD" w14:textId="77777777" w:rsidR="006955FB" w:rsidRPr="00115CBA" w:rsidRDefault="006955FB" w:rsidP="006955FB">
            <w:pPr>
              <w:pStyle w:val="TAC"/>
              <w:rPr>
                <w:lang w:eastAsia="fr-FR"/>
                <w:rPrChange w:id="9172" w:author="R&amp;S" w:date="2023-11-17T06:34:00Z">
                  <w:rPr>
                    <w:lang w:eastAsia="fr-FR"/>
                  </w:rPr>
                </w:rPrChange>
              </w:rPr>
            </w:pPr>
            <w:r w:rsidRPr="00115CBA">
              <w:rPr>
                <w:lang w:eastAsia="fr-FR"/>
                <w:rPrChange w:id="9173" w:author="R&amp;S" w:date="2023-11-17T06:34:00Z">
                  <w:rPr>
                    <w:lang w:eastAsia="fr-FR"/>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34B5C354" w14:textId="77777777" w:rsidR="006955FB" w:rsidRPr="00115CBA" w:rsidRDefault="006955FB" w:rsidP="006955FB">
            <w:pPr>
              <w:pStyle w:val="TAC"/>
              <w:rPr>
                <w:lang w:eastAsia="fr-FR"/>
                <w:rPrChange w:id="9174" w:author="R&amp;S" w:date="2023-11-17T06:34:00Z">
                  <w:rPr>
                    <w:lang w:eastAsia="fr-FR"/>
                  </w:rPr>
                </w:rPrChange>
              </w:rPr>
            </w:pPr>
            <w:r w:rsidRPr="00115CBA">
              <w:rPr>
                <w:lang w:eastAsia="fr-FR"/>
                <w:rPrChange w:id="9175" w:author="R&amp;S" w:date="2023-11-17T06:34:00Z">
                  <w:rPr>
                    <w:lang w:eastAsia="fr-FR"/>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3C134EC6" w14:textId="77777777" w:rsidR="006955FB" w:rsidRPr="00115CBA" w:rsidRDefault="006955FB" w:rsidP="006955FB">
            <w:pPr>
              <w:pStyle w:val="TAC"/>
              <w:rPr>
                <w:lang w:eastAsia="fr-FR"/>
                <w:rPrChange w:id="9176" w:author="R&amp;S" w:date="2023-11-17T06:34:00Z">
                  <w:rPr>
                    <w:lang w:eastAsia="fr-FR"/>
                  </w:rPr>
                </w:rPrChange>
              </w:rPr>
            </w:pPr>
            <w:r w:rsidRPr="00115CBA">
              <w:rPr>
                <w:lang w:eastAsia="fr-FR"/>
                <w:rPrChange w:id="9177" w:author="R&amp;S" w:date="2023-11-17T06:34:00Z">
                  <w:rPr>
                    <w:lang w:eastAsia="fr-FR"/>
                  </w:rPr>
                </w:rPrChange>
              </w:rPr>
              <w:t>0.</w:t>
            </w:r>
            <w:r w:rsidRPr="00115CBA">
              <w:rPr>
                <w:lang w:eastAsia="ja-JP"/>
                <w:rPrChange w:id="9178" w:author="R&amp;S" w:date="2023-11-17T06:34:00Z">
                  <w:rPr>
                    <w:lang w:eastAsia="ja-JP"/>
                  </w:rPr>
                </w:rPrChange>
              </w:rPr>
              <w:t>9</w:t>
            </w:r>
          </w:p>
        </w:tc>
      </w:tr>
      <w:tr w:rsidR="006955FB" w:rsidRPr="00115CBA" w14:paraId="4087EB0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5B57F" w14:textId="77777777" w:rsidR="006955FB" w:rsidRPr="00115CBA" w:rsidRDefault="006955FB" w:rsidP="006955FB">
            <w:pPr>
              <w:pStyle w:val="TAL"/>
              <w:rPr>
                <w:lang w:eastAsia="fr-FR"/>
                <w:rPrChange w:id="9179" w:author="R&amp;S" w:date="2023-11-17T06:34:00Z">
                  <w:rPr>
                    <w:lang w:eastAsia="fr-FR"/>
                  </w:rPr>
                </w:rPrChange>
              </w:rPr>
            </w:pPr>
            <w:r w:rsidRPr="00115CBA">
              <w:rPr>
                <w:lang w:eastAsia="fr-FR"/>
                <w:rPrChange w:id="9180" w:author="R&amp;S" w:date="2023-11-17T06:34:00Z">
                  <w:rPr>
                    <w:lang w:eastAsia="fr-FR"/>
                  </w:rPr>
                </w:rPrChange>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0BC73" w14:textId="77777777" w:rsidR="006955FB" w:rsidRPr="00115CBA" w:rsidRDefault="006955FB" w:rsidP="006955FB">
            <w:pPr>
              <w:pStyle w:val="TAL"/>
              <w:rPr>
                <w:lang w:eastAsia="fr-FR"/>
                <w:rPrChange w:id="9181" w:author="R&amp;S" w:date="2023-11-17T06:34:00Z">
                  <w:rPr>
                    <w:lang w:eastAsia="fr-FR"/>
                  </w:rPr>
                </w:rPrChange>
              </w:rPr>
            </w:pPr>
            <w:r w:rsidRPr="00115CBA">
              <w:rPr>
                <w:lang w:eastAsia="fr-FR"/>
                <w:rPrChange w:id="9182" w:author="R&amp;S" w:date="2023-11-17T06:34:00Z">
                  <w:rPr>
                    <w:lang w:eastAsia="fr-FR"/>
                  </w:rPr>
                </w:rPrChange>
              </w:rPr>
              <w:t xml:space="preserve">Mismatch (NOTE </w:t>
            </w:r>
            <w:r w:rsidRPr="00115CBA">
              <w:rPr>
                <w:lang w:eastAsia="ja-JP"/>
                <w:rPrChange w:id="9183" w:author="R&amp;S" w:date="2023-11-17T06:34:00Z">
                  <w:rPr>
                    <w:lang w:eastAsia="ja-JP"/>
                  </w:rPr>
                </w:rPrChange>
              </w:rPr>
              <w:t>1</w:t>
            </w:r>
            <w:r w:rsidRPr="00115CBA">
              <w:rPr>
                <w:lang w:eastAsia="fr-FR"/>
                <w:rPrChange w:id="9184" w:author="R&amp;S" w:date="2023-11-17T06:34:00Z">
                  <w:rPr>
                    <w:lang w:eastAsia="fr-FR"/>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1EDA7686" w14:textId="77777777" w:rsidR="006955FB" w:rsidRPr="00115CBA" w:rsidRDefault="006955FB" w:rsidP="006955FB">
            <w:pPr>
              <w:pStyle w:val="TAC"/>
              <w:rPr>
                <w:lang w:eastAsia="fr-FR"/>
                <w:rPrChange w:id="9185" w:author="R&amp;S" w:date="2023-11-17T06:34:00Z">
                  <w:rPr>
                    <w:lang w:eastAsia="fr-FR"/>
                  </w:rPr>
                </w:rPrChange>
              </w:rPr>
            </w:pPr>
            <w:r w:rsidRPr="00115CBA">
              <w:rPr>
                <w:lang w:eastAsia="ja-JP"/>
                <w:rPrChange w:id="9186" w:author="R&amp;S" w:date="2023-11-17T06:34:00Z">
                  <w:rPr>
                    <w:lang w:eastAsia="ja-JP"/>
                  </w:rPr>
                </w:rPrChange>
              </w:rPr>
              <w:t>1.30</w:t>
            </w:r>
          </w:p>
        </w:tc>
        <w:tc>
          <w:tcPr>
            <w:tcW w:w="1686" w:type="dxa"/>
            <w:tcBorders>
              <w:top w:val="single" w:sz="6" w:space="0" w:color="auto"/>
              <w:left w:val="single" w:sz="6" w:space="0" w:color="auto"/>
              <w:bottom w:val="single" w:sz="6" w:space="0" w:color="auto"/>
              <w:right w:val="single" w:sz="6" w:space="0" w:color="auto"/>
            </w:tcBorders>
            <w:hideMark/>
          </w:tcPr>
          <w:p w14:paraId="3E01B823" w14:textId="77777777" w:rsidR="006955FB" w:rsidRPr="00115CBA" w:rsidRDefault="006955FB" w:rsidP="006955FB">
            <w:pPr>
              <w:pStyle w:val="TAC"/>
              <w:rPr>
                <w:lang w:eastAsia="fr-FR"/>
                <w:rPrChange w:id="9187" w:author="R&amp;S" w:date="2023-11-17T06:34:00Z">
                  <w:rPr>
                    <w:lang w:eastAsia="fr-FR"/>
                  </w:rPr>
                </w:rPrChange>
              </w:rPr>
            </w:pPr>
            <w:r w:rsidRPr="00115CBA">
              <w:rPr>
                <w:lang w:eastAsia="fr-FR"/>
                <w:rPrChange w:id="9188" w:author="R&amp;S" w:date="2023-11-17T06:34:00Z">
                  <w:rPr>
                    <w:lang w:eastAsia="fr-FR"/>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6301FF2A" w14:textId="77777777" w:rsidR="006955FB" w:rsidRPr="00115CBA" w:rsidRDefault="006955FB" w:rsidP="006955FB">
            <w:pPr>
              <w:pStyle w:val="TAC"/>
              <w:rPr>
                <w:lang w:eastAsia="fr-FR"/>
                <w:rPrChange w:id="9189" w:author="R&amp;S" w:date="2023-11-17T06:34:00Z">
                  <w:rPr>
                    <w:lang w:eastAsia="fr-FR"/>
                  </w:rPr>
                </w:rPrChange>
              </w:rPr>
            </w:pPr>
            <w:r w:rsidRPr="00115CBA">
              <w:rPr>
                <w:lang w:eastAsia="fr-FR"/>
                <w:rPrChange w:id="9190" w:author="R&amp;S" w:date="2023-11-17T06:34:00Z">
                  <w:rPr>
                    <w:lang w:eastAsia="fr-FR"/>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5EA6D00A" w14:textId="77777777" w:rsidR="006955FB" w:rsidRPr="00115CBA" w:rsidRDefault="006955FB" w:rsidP="006955FB">
            <w:pPr>
              <w:pStyle w:val="TAC"/>
              <w:rPr>
                <w:lang w:eastAsia="fr-FR"/>
                <w:rPrChange w:id="9191" w:author="R&amp;S" w:date="2023-11-17T06:34:00Z">
                  <w:rPr>
                    <w:lang w:eastAsia="fr-FR"/>
                  </w:rPr>
                </w:rPrChange>
              </w:rPr>
            </w:pPr>
            <w:r w:rsidRPr="00115CBA">
              <w:rPr>
                <w:lang w:eastAsia="ja-JP"/>
                <w:rPrChange w:id="9192" w:author="R&amp;S" w:date="2023-11-17T06:34:00Z">
                  <w:rPr>
                    <w:lang w:eastAsia="ja-JP"/>
                  </w:rPr>
                </w:rPrChange>
              </w:rPr>
              <w:t>1.30</w:t>
            </w:r>
          </w:p>
        </w:tc>
      </w:tr>
      <w:tr w:rsidR="006955FB" w:rsidRPr="00115CBA" w14:paraId="5F382AE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0F5EA" w14:textId="77777777" w:rsidR="006955FB" w:rsidRPr="00115CBA" w:rsidRDefault="006955FB" w:rsidP="006955FB">
            <w:pPr>
              <w:pStyle w:val="TAL"/>
              <w:rPr>
                <w:lang w:eastAsia="fr-FR"/>
                <w:rPrChange w:id="9193" w:author="R&amp;S" w:date="2023-11-17T06:34:00Z">
                  <w:rPr>
                    <w:lang w:eastAsia="fr-FR"/>
                  </w:rPr>
                </w:rPrChange>
              </w:rPr>
            </w:pPr>
            <w:r w:rsidRPr="00115CBA">
              <w:rPr>
                <w:lang w:eastAsia="fr-FR"/>
                <w:rPrChange w:id="9194" w:author="R&amp;S" w:date="2023-11-17T06:34:00Z">
                  <w:rPr>
                    <w:lang w:eastAsia="fr-FR"/>
                  </w:rPr>
                </w:rPrChange>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6E194" w14:textId="77777777" w:rsidR="006955FB" w:rsidRPr="00115CBA" w:rsidRDefault="006955FB" w:rsidP="006955FB">
            <w:pPr>
              <w:pStyle w:val="TAL"/>
              <w:rPr>
                <w:lang w:eastAsia="fr-FR"/>
                <w:rPrChange w:id="9195" w:author="R&amp;S" w:date="2023-11-17T06:34:00Z">
                  <w:rPr>
                    <w:lang w:eastAsia="fr-FR"/>
                  </w:rPr>
                </w:rPrChange>
              </w:rPr>
            </w:pPr>
            <w:r w:rsidRPr="00115CBA">
              <w:rPr>
                <w:lang w:eastAsia="fr-FR"/>
                <w:rPrChange w:id="9196" w:author="R&amp;S" w:date="2023-11-17T06:34:00Z">
                  <w:rPr>
                    <w:lang w:eastAsia="fr-FR"/>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38E739" w14:textId="77777777" w:rsidR="006955FB" w:rsidRPr="00115CBA" w:rsidRDefault="006955FB" w:rsidP="006955FB">
            <w:pPr>
              <w:pStyle w:val="TAC"/>
              <w:rPr>
                <w:lang w:eastAsia="fr-FR"/>
                <w:rPrChange w:id="9197" w:author="R&amp;S" w:date="2023-11-17T06:34:00Z">
                  <w:rPr>
                    <w:lang w:eastAsia="fr-FR"/>
                  </w:rPr>
                </w:rPrChange>
              </w:rPr>
            </w:pPr>
            <w:r w:rsidRPr="00115CBA">
              <w:rPr>
                <w:lang w:eastAsia="fr-FR"/>
                <w:rPrChange w:id="9198"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4D0B444E" w14:textId="77777777" w:rsidR="006955FB" w:rsidRPr="00115CBA" w:rsidRDefault="006955FB" w:rsidP="006955FB">
            <w:pPr>
              <w:pStyle w:val="TAC"/>
              <w:rPr>
                <w:lang w:eastAsia="fr-FR"/>
                <w:rPrChange w:id="9199" w:author="R&amp;S" w:date="2023-11-17T06:34:00Z">
                  <w:rPr>
                    <w:lang w:eastAsia="fr-FR"/>
                  </w:rPr>
                </w:rPrChange>
              </w:rPr>
            </w:pPr>
            <w:r w:rsidRPr="00115CBA">
              <w:rPr>
                <w:lang w:eastAsia="fr-FR"/>
                <w:rPrChange w:id="9200" w:author="R&amp;S" w:date="2023-11-17T06:34:00Z">
                  <w:rPr>
                    <w:lang w:eastAsia="fr-FR"/>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444852EE" w14:textId="77777777" w:rsidR="006955FB" w:rsidRPr="00115CBA" w:rsidRDefault="006955FB" w:rsidP="006955FB">
            <w:pPr>
              <w:pStyle w:val="TAC"/>
              <w:rPr>
                <w:lang w:eastAsia="fr-FR"/>
                <w:rPrChange w:id="9201" w:author="R&amp;S" w:date="2023-11-17T06:34:00Z">
                  <w:rPr>
                    <w:lang w:eastAsia="fr-FR"/>
                  </w:rPr>
                </w:rPrChange>
              </w:rPr>
            </w:pPr>
            <w:r w:rsidRPr="00115CBA">
              <w:rPr>
                <w:lang w:eastAsia="fr-FR"/>
                <w:rPrChange w:id="9202" w:author="R&amp;S" w:date="2023-11-17T06:34:00Z">
                  <w:rPr>
                    <w:lang w:eastAsia="fr-FR"/>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25A25233" w14:textId="77777777" w:rsidR="006955FB" w:rsidRPr="00115CBA" w:rsidRDefault="006955FB" w:rsidP="006955FB">
            <w:pPr>
              <w:pStyle w:val="TAC"/>
              <w:rPr>
                <w:lang w:eastAsia="fr-FR"/>
                <w:rPrChange w:id="9203" w:author="R&amp;S" w:date="2023-11-17T06:34:00Z">
                  <w:rPr>
                    <w:lang w:eastAsia="fr-FR"/>
                  </w:rPr>
                </w:rPrChange>
              </w:rPr>
            </w:pPr>
            <w:r w:rsidRPr="00115CBA">
              <w:rPr>
                <w:lang w:eastAsia="fr-FR"/>
                <w:rPrChange w:id="9204" w:author="R&amp;S" w:date="2023-11-17T06:34:00Z">
                  <w:rPr>
                    <w:lang w:eastAsia="fr-FR"/>
                  </w:rPr>
                </w:rPrChange>
              </w:rPr>
              <w:t>0.00</w:t>
            </w:r>
          </w:p>
        </w:tc>
      </w:tr>
      <w:tr w:rsidR="006955FB" w:rsidRPr="00115CBA" w14:paraId="09D2A85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362A6" w14:textId="77777777" w:rsidR="006955FB" w:rsidRPr="00115CBA" w:rsidRDefault="006955FB" w:rsidP="006955FB">
            <w:pPr>
              <w:pStyle w:val="TAL"/>
              <w:rPr>
                <w:lang w:eastAsia="fr-FR"/>
                <w:rPrChange w:id="9205" w:author="R&amp;S" w:date="2023-11-17T06:34:00Z">
                  <w:rPr>
                    <w:lang w:eastAsia="fr-FR"/>
                  </w:rPr>
                </w:rPrChange>
              </w:rPr>
            </w:pPr>
            <w:r w:rsidRPr="00115CBA">
              <w:rPr>
                <w:lang w:eastAsia="fr-FR"/>
                <w:rPrChange w:id="9206" w:author="R&amp;S" w:date="2023-11-17T06:34:00Z">
                  <w:rPr>
                    <w:lang w:eastAsia="fr-FR"/>
                  </w:rPr>
                </w:rPrChange>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7C35A6" w14:textId="77777777" w:rsidR="006955FB" w:rsidRPr="00115CBA" w:rsidRDefault="006955FB" w:rsidP="006955FB">
            <w:pPr>
              <w:pStyle w:val="TAL"/>
              <w:rPr>
                <w:lang w:eastAsia="ja-JP"/>
                <w:rPrChange w:id="9207" w:author="R&amp;S" w:date="2023-11-17T06:34:00Z">
                  <w:rPr>
                    <w:lang w:eastAsia="ja-JP"/>
                  </w:rPr>
                </w:rPrChange>
              </w:rPr>
            </w:pPr>
            <w:r w:rsidRPr="00115CBA">
              <w:rPr>
                <w:lang w:eastAsia="fr-FR"/>
                <w:rPrChange w:id="9208" w:author="R&amp;S" w:date="2023-11-17T06:34:00Z">
                  <w:rPr>
                    <w:lang w:eastAsia="fr-FR"/>
                  </w:rPr>
                </w:rPrChange>
              </w:rPr>
              <w:t xml:space="preserve">Uncertainty of the RF power measurement equipment (NOTE </w:t>
            </w:r>
            <w:r w:rsidRPr="00115CBA">
              <w:rPr>
                <w:lang w:eastAsia="ja-JP"/>
                <w:rPrChange w:id="9209" w:author="R&amp;S" w:date="2023-11-17T06:34:00Z">
                  <w:rPr>
                    <w:lang w:eastAsia="ja-JP"/>
                  </w:rPr>
                </w:rPrChange>
              </w:rPr>
              <w:t>2</w:t>
            </w:r>
            <w:r w:rsidRPr="00115CBA">
              <w:rPr>
                <w:lang w:eastAsia="fr-FR"/>
                <w:rPrChange w:id="9210" w:author="R&amp;S" w:date="2023-11-17T06:34:00Z">
                  <w:rPr>
                    <w:lang w:eastAsia="fr-FR"/>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2822F5C0" w14:textId="77777777" w:rsidR="006955FB" w:rsidRPr="00115CBA" w:rsidRDefault="006955FB" w:rsidP="006955FB">
            <w:pPr>
              <w:pStyle w:val="TAC"/>
              <w:rPr>
                <w:lang w:eastAsia="ja-JP"/>
                <w:rPrChange w:id="9211" w:author="R&amp;S" w:date="2023-11-17T06:34:00Z">
                  <w:rPr>
                    <w:lang w:eastAsia="ja-JP"/>
                  </w:rPr>
                </w:rPrChange>
              </w:rPr>
            </w:pPr>
            <w:r w:rsidRPr="00115CBA">
              <w:rPr>
                <w:lang w:eastAsia="ja-JP"/>
                <w:rPrChange w:id="9212" w:author="R&amp;S" w:date="2023-11-17T06:34:00Z">
                  <w:rPr>
                    <w:lang w:eastAsia="ja-JP"/>
                  </w:rPr>
                </w:rPrChange>
              </w:rPr>
              <w:t>2.50</w:t>
            </w:r>
          </w:p>
        </w:tc>
        <w:tc>
          <w:tcPr>
            <w:tcW w:w="1686" w:type="dxa"/>
            <w:tcBorders>
              <w:top w:val="single" w:sz="6" w:space="0" w:color="auto"/>
              <w:left w:val="single" w:sz="6" w:space="0" w:color="auto"/>
              <w:bottom w:val="single" w:sz="6" w:space="0" w:color="auto"/>
              <w:right w:val="single" w:sz="6" w:space="0" w:color="auto"/>
            </w:tcBorders>
            <w:hideMark/>
          </w:tcPr>
          <w:p w14:paraId="603A956C" w14:textId="77777777" w:rsidR="006955FB" w:rsidRPr="00115CBA" w:rsidRDefault="006955FB" w:rsidP="006955FB">
            <w:pPr>
              <w:pStyle w:val="TAC"/>
              <w:rPr>
                <w:rPrChange w:id="9213" w:author="R&amp;S" w:date="2023-11-17T06:34:00Z">
                  <w:rPr/>
                </w:rPrChange>
              </w:rPr>
            </w:pPr>
            <w:r w:rsidRPr="00115CBA">
              <w:rPr>
                <w:lang w:eastAsia="fr-FR"/>
                <w:rPrChange w:id="9214"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428345CC" w14:textId="77777777" w:rsidR="006955FB" w:rsidRPr="00115CBA" w:rsidRDefault="006955FB" w:rsidP="006955FB">
            <w:pPr>
              <w:pStyle w:val="TAC"/>
              <w:rPr>
                <w:lang w:eastAsia="fr-FR"/>
                <w:rPrChange w:id="9215" w:author="R&amp;S" w:date="2023-11-17T06:34:00Z">
                  <w:rPr>
                    <w:lang w:eastAsia="fr-FR"/>
                  </w:rPr>
                </w:rPrChange>
              </w:rPr>
            </w:pPr>
            <w:r w:rsidRPr="00115CBA">
              <w:rPr>
                <w:lang w:eastAsia="fr-FR"/>
                <w:rPrChange w:id="9216"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1197CB9" w14:textId="77777777" w:rsidR="006955FB" w:rsidRPr="00115CBA" w:rsidRDefault="006955FB" w:rsidP="006955FB">
            <w:pPr>
              <w:pStyle w:val="TAC"/>
              <w:rPr>
                <w:lang w:eastAsia="fr-FR"/>
                <w:rPrChange w:id="9217" w:author="R&amp;S" w:date="2023-11-17T06:34:00Z">
                  <w:rPr>
                    <w:lang w:eastAsia="fr-FR"/>
                  </w:rPr>
                </w:rPrChange>
              </w:rPr>
            </w:pPr>
            <w:r w:rsidRPr="00115CBA">
              <w:rPr>
                <w:lang w:eastAsia="ja-JP"/>
                <w:rPrChange w:id="9218" w:author="R&amp;S" w:date="2023-11-17T06:34:00Z">
                  <w:rPr>
                    <w:lang w:eastAsia="ja-JP"/>
                  </w:rPr>
                </w:rPrChange>
              </w:rPr>
              <w:t>1.25</w:t>
            </w:r>
          </w:p>
        </w:tc>
      </w:tr>
      <w:tr w:rsidR="006955FB" w:rsidRPr="00115CBA" w14:paraId="7B84873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0D0FE" w14:textId="77777777" w:rsidR="006955FB" w:rsidRPr="00115CBA" w:rsidRDefault="006955FB" w:rsidP="006955FB">
            <w:pPr>
              <w:pStyle w:val="TAL"/>
              <w:rPr>
                <w:lang w:eastAsia="ja-JP"/>
                <w:rPrChange w:id="9219" w:author="R&amp;S" w:date="2023-11-17T06:34:00Z">
                  <w:rPr>
                    <w:lang w:eastAsia="ja-JP"/>
                  </w:rPr>
                </w:rPrChange>
              </w:rPr>
            </w:pPr>
            <w:r w:rsidRPr="00115CBA">
              <w:rPr>
                <w:lang w:eastAsia="ja-JP"/>
                <w:rPrChange w:id="9220" w:author="R&amp;S" w:date="2023-11-17T06:34:00Z">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hideMark/>
          </w:tcPr>
          <w:p w14:paraId="5BAE93BD" w14:textId="77777777" w:rsidR="006955FB" w:rsidRPr="00115CBA" w:rsidRDefault="006955FB" w:rsidP="006955FB">
            <w:pPr>
              <w:pStyle w:val="TAL"/>
              <w:rPr>
                <w:rPrChange w:id="9221" w:author="R&amp;S" w:date="2023-11-17T06:34:00Z">
                  <w:rPr/>
                </w:rPrChange>
              </w:rPr>
            </w:pPr>
            <w:r w:rsidRPr="00115CBA">
              <w:rPr>
                <w:lang w:eastAsia="fr-FR"/>
                <w:rPrChange w:id="9222" w:author="R&amp;S" w:date="2023-11-17T06:34:00Z">
                  <w:rPr>
                    <w:lang w:eastAsia="fr-FR"/>
                  </w:rPr>
                </w:rPrChange>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366900D" w14:textId="77777777" w:rsidR="006955FB" w:rsidRPr="00115CBA" w:rsidRDefault="006955FB" w:rsidP="006955FB">
            <w:pPr>
              <w:pStyle w:val="TAC"/>
              <w:rPr>
                <w:lang w:eastAsia="fr-FR"/>
                <w:rPrChange w:id="9223" w:author="R&amp;S" w:date="2023-11-17T06:34:00Z">
                  <w:rPr>
                    <w:lang w:eastAsia="fr-FR"/>
                  </w:rPr>
                </w:rPrChange>
              </w:rPr>
            </w:pPr>
            <w:r w:rsidRPr="00115CBA">
              <w:rPr>
                <w:lang w:eastAsia="fr-FR"/>
                <w:rPrChange w:id="9224"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0B12D20" w14:textId="77777777" w:rsidR="006955FB" w:rsidRPr="00115CBA" w:rsidRDefault="006955FB" w:rsidP="006955FB">
            <w:pPr>
              <w:pStyle w:val="TAC"/>
              <w:rPr>
                <w:lang w:eastAsia="fr-FR"/>
                <w:rPrChange w:id="9225" w:author="R&amp;S" w:date="2023-11-17T06:34:00Z">
                  <w:rPr>
                    <w:lang w:eastAsia="fr-FR"/>
                  </w:rPr>
                </w:rPrChange>
              </w:rPr>
            </w:pPr>
            <w:r w:rsidRPr="00115CBA">
              <w:rPr>
                <w:lang w:eastAsia="fr-FR"/>
                <w:rPrChange w:id="9226" w:author="R&amp;S" w:date="2023-11-17T06:34:00Z">
                  <w:rPr>
                    <w:lang w:eastAsia="fr-FR"/>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481CD567" w14:textId="77777777" w:rsidR="006955FB" w:rsidRPr="00115CBA" w:rsidRDefault="006955FB" w:rsidP="006955FB">
            <w:pPr>
              <w:pStyle w:val="TAC"/>
              <w:rPr>
                <w:lang w:eastAsia="fr-FR"/>
                <w:rPrChange w:id="9227" w:author="R&amp;S" w:date="2023-11-17T06:34:00Z">
                  <w:rPr>
                    <w:lang w:eastAsia="fr-FR"/>
                  </w:rPr>
                </w:rPrChange>
              </w:rPr>
            </w:pPr>
            <w:r w:rsidRPr="00115CBA">
              <w:rPr>
                <w:lang w:eastAsia="fr-FR"/>
                <w:rPrChange w:id="9228" w:author="R&amp;S" w:date="2023-11-17T06:34:00Z">
                  <w:rPr>
                    <w:lang w:eastAsia="fr-FR"/>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1533B3C7" w14:textId="77777777" w:rsidR="006955FB" w:rsidRPr="00115CBA" w:rsidRDefault="006955FB" w:rsidP="006955FB">
            <w:pPr>
              <w:pStyle w:val="TAC"/>
              <w:rPr>
                <w:lang w:eastAsia="fr-FR"/>
                <w:rPrChange w:id="9229" w:author="R&amp;S" w:date="2023-11-17T06:34:00Z">
                  <w:rPr>
                    <w:lang w:eastAsia="fr-FR"/>
                  </w:rPr>
                </w:rPrChange>
              </w:rPr>
            </w:pPr>
            <w:r w:rsidRPr="00115CBA">
              <w:rPr>
                <w:lang w:eastAsia="fr-FR"/>
                <w:rPrChange w:id="9230" w:author="R&amp;S" w:date="2023-11-17T06:34:00Z">
                  <w:rPr>
                    <w:lang w:eastAsia="fr-FR"/>
                  </w:rPr>
                </w:rPrChange>
              </w:rPr>
              <w:t>0.00</w:t>
            </w:r>
          </w:p>
        </w:tc>
      </w:tr>
      <w:tr w:rsidR="006955FB" w:rsidRPr="00115CBA" w14:paraId="2038884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447CCF" w14:textId="77777777" w:rsidR="006955FB" w:rsidRPr="00115CBA" w:rsidRDefault="006955FB" w:rsidP="006955FB">
            <w:pPr>
              <w:pStyle w:val="TAL"/>
              <w:rPr>
                <w:lang w:eastAsia="ja-JP"/>
                <w:rPrChange w:id="9231" w:author="R&amp;S" w:date="2023-11-17T06:34:00Z">
                  <w:rPr>
                    <w:lang w:eastAsia="ja-JP"/>
                  </w:rPr>
                </w:rPrChange>
              </w:rPr>
            </w:pPr>
            <w:r w:rsidRPr="00115CBA">
              <w:rPr>
                <w:lang w:eastAsia="ja-JP"/>
                <w:rPrChange w:id="9232" w:author="R&amp;S" w:date="2023-11-17T06:34:00Z">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hideMark/>
          </w:tcPr>
          <w:p w14:paraId="2C74E8A4" w14:textId="77777777" w:rsidR="006955FB" w:rsidRPr="00115CBA" w:rsidRDefault="006955FB" w:rsidP="006955FB">
            <w:pPr>
              <w:pStyle w:val="TAL"/>
              <w:rPr>
                <w:rPrChange w:id="9233" w:author="R&amp;S" w:date="2023-11-17T06:34:00Z">
                  <w:rPr/>
                </w:rPrChange>
              </w:rPr>
            </w:pPr>
            <w:r w:rsidRPr="00115CBA">
              <w:rPr>
                <w:lang w:eastAsia="fr-FR"/>
                <w:rPrChange w:id="9234" w:author="R&amp;S" w:date="2023-11-17T06:34:00Z">
                  <w:rPr>
                    <w:lang w:eastAsia="fr-F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C0DB472" w14:textId="77777777" w:rsidR="006955FB" w:rsidRPr="00115CBA" w:rsidRDefault="006955FB" w:rsidP="006955FB">
            <w:pPr>
              <w:pStyle w:val="TAC"/>
              <w:rPr>
                <w:lang w:eastAsia="fr-FR"/>
                <w:rPrChange w:id="9235" w:author="R&amp;S" w:date="2023-11-17T06:34:00Z">
                  <w:rPr>
                    <w:lang w:eastAsia="fr-FR"/>
                  </w:rPr>
                </w:rPrChange>
              </w:rPr>
            </w:pPr>
            <w:r w:rsidRPr="00115CBA">
              <w:rPr>
                <w:lang w:eastAsia="fr-FR"/>
                <w:rPrChange w:id="9236" w:author="R&amp;S" w:date="2023-11-17T06:34:00Z">
                  <w:rPr>
                    <w:lang w:eastAsia="fr-FR"/>
                  </w:rPr>
                </w:rPrChange>
              </w:rPr>
              <w:t>2.10</w:t>
            </w:r>
          </w:p>
        </w:tc>
        <w:tc>
          <w:tcPr>
            <w:tcW w:w="1686" w:type="dxa"/>
            <w:tcBorders>
              <w:top w:val="single" w:sz="6" w:space="0" w:color="auto"/>
              <w:left w:val="single" w:sz="6" w:space="0" w:color="auto"/>
              <w:bottom w:val="single" w:sz="6" w:space="0" w:color="auto"/>
              <w:right w:val="single" w:sz="6" w:space="0" w:color="auto"/>
            </w:tcBorders>
            <w:hideMark/>
          </w:tcPr>
          <w:p w14:paraId="54D03D39" w14:textId="77777777" w:rsidR="006955FB" w:rsidRPr="00115CBA" w:rsidRDefault="006955FB" w:rsidP="006955FB">
            <w:pPr>
              <w:pStyle w:val="TAC"/>
              <w:rPr>
                <w:lang w:eastAsia="fr-FR"/>
                <w:rPrChange w:id="9237" w:author="R&amp;S" w:date="2023-11-17T06:34:00Z">
                  <w:rPr>
                    <w:lang w:eastAsia="fr-FR"/>
                  </w:rPr>
                </w:rPrChange>
              </w:rPr>
            </w:pPr>
            <w:r w:rsidRPr="00115CBA">
              <w:rPr>
                <w:lang w:eastAsia="fr-FR"/>
                <w:rPrChange w:id="9238"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3C99C4E" w14:textId="77777777" w:rsidR="006955FB" w:rsidRPr="00115CBA" w:rsidRDefault="006955FB" w:rsidP="006955FB">
            <w:pPr>
              <w:pStyle w:val="TAC"/>
              <w:rPr>
                <w:lang w:eastAsia="fr-FR"/>
                <w:rPrChange w:id="9239" w:author="R&amp;S" w:date="2023-11-17T06:34:00Z">
                  <w:rPr>
                    <w:lang w:eastAsia="fr-FR"/>
                  </w:rPr>
                </w:rPrChange>
              </w:rPr>
            </w:pPr>
            <w:r w:rsidRPr="00115CBA">
              <w:rPr>
                <w:lang w:eastAsia="fr-FR"/>
                <w:rPrChange w:id="9240"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787E4C0D" w14:textId="77777777" w:rsidR="006955FB" w:rsidRPr="00115CBA" w:rsidRDefault="006955FB" w:rsidP="006955FB">
            <w:pPr>
              <w:pStyle w:val="TAC"/>
              <w:rPr>
                <w:lang w:eastAsia="fr-FR"/>
                <w:rPrChange w:id="9241" w:author="R&amp;S" w:date="2023-11-17T06:34:00Z">
                  <w:rPr>
                    <w:lang w:eastAsia="fr-FR"/>
                  </w:rPr>
                </w:rPrChange>
              </w:rPr>
            </w:pPr>
            <w:r w:rsidRPr="00115CBA">
              <w:rPr>
                <w:lang w:eastAsia="fr-FR"/>
                <w:rPrChange w:id="9242" w:author="R&amp;S" w:date="2023-11-17T06:34:00Z">
                  <w:rPr>
                    <w:lang w:eastAsia="fr-FR"/>
                  </w:rPr>
                </w:rPrChange>
              </w:rPr>
              <w:t>1.05</w:t>
            </w:r>
          </w:p>
        </w:tc>
      </w:tr>
      <w:tr w:rsidR="006955FB" w:rsidRPr="00115CBA" w14:paraId="3BE84BF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176E" w14:textId="77777777" w:rsidR="006955FB" w:rsidRPr="00115CBA" w:rsidRDefault="006955FB" w:rsidP="006955FB">
            <w:pPr>
              <w:pStyle w:val="TAL"/>
              <w:rPr>
                <w:lang w:eastAsia="zh-CN"/>
                <w:rPrChange w:id="9243" w:author="R&amp;S" w:date="2023-11-17T06:34:00Z">
                  <w:rPr>
                    <w:lang w:eastAsia="zh-CN"/>
                  </w:rPr>
                </w:rPrChange>
              </w:rPr>
            </w:pPr>
            <w:r w:rsidRPr="00115CBA">
              <w:rPr>
                <w:lang w:eastAsia="zh-CN"/>
                <w:rPrChange w:id="9244" w:author="R&amp;S" w:date="2023-11-17T06:34:00Z">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hideMark/>
          </w:tcPr>
          <w:p w14:paraId="511FAD6D" w14:textId="77777777" w:rsidR="006955FB" w:rsidRPr="00115CBA" w:rsidRDefault="006955FB" w:rsidP="006955FB">
            <w:pPr>
              <w:pStyle w:val="TAL"/>
              <w:rPr>
                <w:lang w:eastAsia="ja-JP"/>
                <w:rPrChange w:id="9245" w:author="R&amp;S" w:date="2023-11-17T06:34:00Z">
                  <w:rPr>
                    <w:lang w:eastAsia="ja-JP"/>
                  </w:rPr>
                </w:rPrChange>
              </w:rPr>
            </w:pPr>
            <w:r w:rsidRPr="00115CBA">
              <w:rPr>
                <w:lang w:eastAsia="fr-FR"/>
                <w:rPrChange w:id="9246" w:author="R&amp;S" w:date="2023-11-17T06:34:00Z">
                  <w:rPr>
                    <w:lang w:eastAsia="fr-FR"/>
                  </w:rPr>
                </w:rPrChange>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74D1FF7" w14:textId="77777777" w:rsidR="006955FB" w:rsidRPr="00115CBA" w:rsidRDefault="006955FB" w:rsidP="006955FB">
            <w:pPr>
              <w:pStyle w:val="TAC"/>
              <w:rPr>
                <w:rPrChange w:id="9247" w:author="R&amp;S" w:date="2023-11-17T06:34:00Z">
                  <w:rPr/>
                </w:rPrChange>
              </w:rPr>
            </w:pPr>
            <w:r w:rsidRPr="00115CBA">
              <w:rPr>
                <w:lang w:eastAsia="fr-FR"/>
                <w:rPrChange w:id="9248" w:author="R&amp;S" w:date="2023-11-17T06:34:00Z">
                  <w:rPr>
                    <w:lang w:eastAsia="fr-FR"/>
                  </w:rPr>
                </w:rPrChange>
              </w:rPr>
              <w:t>0.50</w:t>
            </w:r>
          </w:p>
        </w:tc>
        <w:tc>
          <w:tcPr>
            <w:tcW w:w="1686" w:type="dxa"/>
            <w:tcBorders>
              <w:top w:val="single" w:sz="6" w:space="0" w:color="auto"/>
              <w:left w:val="single" w:sz="6" w:space="0" w:color="auto"/>
              <w:bottom w:val="single" w:sz="6" w:space="0" w:color="auto"/>
              <w:right w:val="single" w:sz="6" w:space="0" w:color="auto"/>
            </w:tcBorders>
            <w:hideMark/>
          </w:tcPr>
          <w:p w14:paraId="74D019C0" w14:textId="77777777" w:rsidR="006955FB" w:rsidRPr="00115CBA" w:rsidRDefault="006955FB" w:rsidP="006955FB">
            <w:pPr>
              <w:pStyle w:val="TAC"/>
              <w:rPr>
                <w:lang w:eastAsia="ja-JP"/>
                <w:rPrChange w:id="9249" w:author="R&amp;S" w:date="2023-11-17T06:34:00Z">
                  <w:rPr>
                    <w:lang w:eastAsia="ja-JP"/>
                  </w:rPr>
                </w:rPrChange>
              </w:rPr>
            </w:pPr>
            <w:r w:rsidRPr="00115CBA">
              <w:rPr>
                <w:lang w:eastAsia="fr-FR"/>
                <w:rPrChange w:id="9250"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6E78BE7A" w14:textId="77777777" w:rsidR="006955FB" w:rsidRPr="00115CBA" w:rsidRDefault="006955FB" w:rsidP="006955FB">
            <w:pPr>
              <w:pStyle w:val="TAC"/>
              <w:rPr>
                <w:lang w:eastAsia="ja-JP"/>
                <w:rPrChange w:id="9251" w:author="R&amp;S" w:date="2023-11-17T06:34:00Z">
                  <w:rPr>
                    <w:lang w:eastAsia="ja-JP"/>
                  </w:rPr>
                </w:rPrChange>
              </w:rPr>
            </w:pPr>
            <w:r w:rsidRPr="00115CBA">
              <w:rPr>
                <w:lang w:eastAsia="fr-FR"/>
                <w:rPrChange w:id="9252"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29304588" w14:textId="77777777" w:rsidR="006955FB" w:rsidRPr="00115CBA" w:rsidRDefault="006955FB" w:rsidP="006955FB">
            <w:pPr>
              <w:pStyle w:val="TAC"/>
              <w:rPr>
                <w:rPrChange w:id="9253" w:author="R&amp;S" w:date="2023-11-17T06:34:00Z">
                  <w:rPr/>
                </w:rPrChange>
              </w:rPr>
            </w:pPr>
            <w:r w:rsidRPr="00115CBA">
              <w:rPr>
                <w:lang w:eastAsia="fr-FR"/>
                <w:rPrChange w:id="9254" w:author="R&amp;S" w:date="2023-11-17T06:34:00Z">
                  <w:rPr>
                    <w:lang w:eastAsia="fr-FR"/>
                  </w:rPr>
                </w:rPrChange>
              </w:rPr>
              <w:t>0.25</w:t>
            </w:r>
          </w:p>
        </w:tc>
      </w:tr>
      <w:tr w:rsidR="006955FB" w:rsidRPr="00115CBA" w14:paraId="7DCCEB9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65F13" w14:textId="77777777" w:rsidR="006955FB" w:rsidRPr="00115CBA" w:rsidRDefault="006955FB" w:rsidP="006955FB">
            <w:pPr>
              <w:pStyle w:val="TAL"/>
              <w:rPr>
                <w:lang w:eastAsia="zh-CN"/>
                <w:rPrChange w:id="9255" w:author="R&amp;S" w:date="2023-11-17T06:34:00Z">
                  <w:rPr>
                    <w:lang w:eastAsia="zh-CN"/>
                  </w:rPr>
                </w:rPrChange>
              </w:rPr>
            </w:pPr>
            <w:r w:rsidRPr="00115CBA">
              <w:rPr>
                <w:lang w:eastAsia="zh-CN"/>
                <w:rPrChange w:id="9256" w:author="R&amp;S" w:date="2023-11-17T06:34:00Z">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hideMark/>
          </w:tcPr>
          <w:p w14:paraId="446A45C7" w14:textId="77777777" w:rsidR="006955FB" w:rsidRPr="00115CBA" w:rsidRDefault="006955FB" w:rsidP="006955FB">
            <w:pPr>
              <w:pStyle w:val="TAL"/>
              <w:rPr>
                <w:lang w:eastAsia="ja-JP"/>
                <w:rPrChange w:id="9257" w:author="R&amp;S" w:date="2023-11-17T06:34:00Z">
                  <w:rPr>
                    <w:lang w:eastAsia="ja-JP"/>
                  </w:rPr>
                </w:rPrChange>
              </w:rPr>
            </w:pPr>
            <w:r w:rsidRPr="00115CBA">
              <w:rPr>
                <w:lang w:eastAsia="fr-FR"/>
                <w:rPrChange w:id="9258" w:author="R&amp;S" w:date="2023-11-17T06:34:00Z">
                  <w:rPr>
                    <w:lang w:eastAsia="fr-FR"/>
                  </w:rPr>
                </w:rPrChange>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03B005" w14:textId="77777777" w:rsidR="006955FB" w:rsidRPr="00115CBA" w:rsidRDefault="006955FB" w:rsidP="006955FB">
            <w:pPr>
              <w:pStyle w:val="TAC"/>
              <w:rPr>
                <w:lang w:eastAsia="ja-JP"/>
                <w:rPrChange w:id="9259" w:author="R&amp;S" w:date="2023-11-17T06:34:00Z">
                  <w:rPr>
                    <w:lang w:eastAsia="ja-JP"/>
                  </w:rPr>
                </w:rPrChange>
              </w:rPr>
            </w:pPr>
            <w:r w:rsidRPr="00115CBA">
              <w:rPr>
                <w:lang w:eastAsia="fr-FR"/>
                <w:rPrChange w:id="9260" w:author="R&amp;S" w:date="2023-11-17T06:34:00Z">
                  <w:rPr>
                    <w:lang w:eastAsia="fr-FR"/>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748489A7" w14:textId="77777777" w:rsidR="006955FB" w:rsidRPr="00115CBA" w:rsidRDefault="006955FB" w:rsidP="006955FB">
            <w:pPr>
              <w:pStyle w:val="TAC"/>
              <w:rPr>
                <w:rPrChange w:id="9261" w:author="R&amp;S" w:date="2023-11-17T06:34:00Z">
                  <w:rPr/>
                </w:rPrChange>
              </w:rPr>
            </w:pPr>
            <w:r w:rsidRPr="00115CBA">
              <w:rPr>
                <w:lang w:eastAsia="fr-FR"/>
                <w:rPrChange w:id="9262" w:author="R&amp;S" w:date="2023-11-17T06:34:00Z">
                  <w:rPr>
                    <w:lang w:eastAsia="fr-FR"/>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1BA1C3B5" w14:textId="77777777" w:rsidR="006955FB" w:rsidRPr="00115CBA" w:rsidRDefault="006955FB" w:rsidP="006955FB">
            <w:pPr>
              <w:pStyle w:val="TAC"/>
              <w:rPr>
                <w:lang w:eastAsia="fr-FR"/>
                <w:rPrChange w:id="9263" w:author="R&amp;S" w:date="2023-11-17T06:34:00Z">
                  <w:rPr>
                    <w:lang w:eastAsia="fr-FR"/>
                  </w:rPr>
                </w:rPrChange>
              </w:rPr>
            </w:pPr>
            <w:r w:rsidRPr="00115CBA">
              <w:rPr>
                <w:lang w:eastAsia="fr-FR"/>
                <w:rPrChange w:id="9264" w:author="R&amp;S" w:date="2023-11-17T06:34:00Z">
                  <w:rPr>
                    <w:lang w:eastAsia="fr-FR"/>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27DDA9EF" w14:textId="77777777" w:rsidR="006955FB" w:rsidRPr="00115CBA" w:rsidRDefault="006955FB" w:rsidP="006955FB">
            <w:pPr>
              <w:pStyle w:val="TAC"/>
              <w:rPr>
                <w:lang w:eastAsia="ja-JP"/>
                <w:rPrChange w:id="9265" w:author="R&amp;S" w:date="2023-11-17T06:34:00Z">
                  <w:rPr>
                    <w:lang w:eastAsia="ja-JP"/>
                  </w:rPr>
                </w:rPrChange>
              </w:rPr>
            </w:pPr>
            <w:r w:rsidRPr="00115CBA">
              <w:rPr>
                <w:lang w:eastAsia="fr-FR"/>
                <w:rPrChange w:id="9266" w:author="R&amp;S" w:date="2023-11-17T06:34:00Z">
                  <w:rPr>
                    <w:lang w:eastAsia="fr-FR"/>
                  </w:rPr>
                </w:rPrChange>
              </w:rPr>
              <w:t>0.00</w:t>
            </w:r>
          </w:p>
        </w:tc>
      </w:tr>
      <w:tr w:rsidR="006955FB" w:rsidRPr="00115CBA" w14:paraId="428A473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81CA3" w14:textId="77777777" w:rsidR="006955FB" w:rsidRPr="00115CBA" w:rsidRDefault="006955FB" w:rsidP="006955FB">
            <w:pPr>
              <w:pStyle w:val="TAL"/>
              <w:rPr>
                <w:rPrChange w:id="9267" w:author="R&amp;S" w:date="2023-11-17T06:34:00Z">
                  <w:rPr/>
                </w:rPrChange>
              </w:rPr>
            </w:pPr>
            <w:r w:rsidRPr="00115CBA">
              <w:rPr>
                <w:lang w:eastAsia="zh-CN"/>
                <w:rPrChange w:id="9268" w:author="R&amp;S" w:date="2023-11-17T06:34:00Z">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hideMark/>
          </w:tcPr>
          <w:p w14:paraId="4FEF6604" w14:textId="77777777" w:rsidR="006955FB" w:rsidRPr="00115CBA" w:rsidRDefault="006955FB" w:rsidP="006955FB">
            <w:pPr>
              <w:pStyle w:val="TAL"/>
              <w:rPr>
                <w:lang w:eastAsia="fr-FR"/>
                <w:rPrChange w:id="9269" w:author="R&amp;S" w:date="2023-11-17T06:34:00Z">
                  <w:rPr>
                    <w:lang w:eastAsia="fr-FR"/>
                  </w:rPr>
                </w:rPrChange>
              </w:rPr>
            </w:pPr>
            <w:r w:rsidRPr="00115CBA">
              <w:rPr>
                <w:lang w:eastAsia="fr-FR"/>
                <w:rPrChange w:id="9270" w:author="R&amp;S" w:date="2023-11-17T06:34:00Z">
                  <w:rPr>
                    <w:lang w:eastAsia="fr-F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E298843" w14:textId="77777777" w:rsidR="006955FB" w:rsidRPr="00115CBA" w:rsidRDefault="006955FB" w:rsidP="006955FB">
            <w:pPr>
              <w:pStyle w:val="TAC"/>
              <w:rPr>
                <w:lang w:eastAsia="ja-JP"/>
                <w:rPrChange w:id="9271" w:author="R&amp;S" w:date="2023-11-17T06:34:00Z">
                  <w:rPr>
                    <w:lang w:eastAsia="ja-JP"/>
                  </w:rPr>
                </w:rPrChange>
              </w:rPr>
            </w:pPr>
            <w:r w:rsidRPr="00115CBA">
              <w:rPr>
                <w:lang w:eastAsia="fr-FR"/>
                <w:rPrChange w:id="9272"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0A5D3FE5" w14:textId="77777777" w:rsidR="006955FB" w:rsidRPr="00115CBA" w:rsidRDefault="006955FB" w:rsidP="006955FB">
            <w:pPr>
              <w:pStyle w:val="TAC"/>
              <w:rPr>
                <w:rPrChange w:id="9273" w:author="R&amp;S" w:date="2023-11-17T06:34:00Z">
                  <w:rPr/>
                </w:rPrChange>
              </w:rPr>
            </w:pPr>
            <w:r w:rsidRPr="00115CBA">
              <w:rPr>
                <w:lang w:eastAsia="fr-FR"/>
                <w:rPrChange w:id="9274" w:author="R&amp;S" w:date="2023-11-17T06:34:00Z">
                  <w:rPr>
                    <w:lang w:eastAsia="fr-FR"/>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3668E798" w14:textId="77777777" w:rsidR="006955FB" w:rsidRPr="00115CBA" w:rsidRDefault="006955FB" w:rsidP="006955FB">
            <w:pPr>
              <w:pStyle w:val="TAC"/>
              <w:rPr>
                <w:lang w:eastAsia="fr-FR"/>
                <w:rPrChange w:id="9275" w:author="R&amp;S" w:date="2023-11-17T06:34:00Z">
                  <w:rPr>
                    <w:lang w:eastAsia="fr-FR"/>
                  </w:rPr>
                </w:rPrChange>
              </w:rPr>
            </w:pPr>
            <w:r w:rsidRPr="00115CBA">
              <w:rPr>
                <w:lang w:eastAsia="fr-FR"/>
                <w:rPrChange w:id="9276" w:author="R&amp;S" w:date="2023-11-17T06:34:00Z">
                  <w:rPr>
                    <w:lang w:eastAsia="fr-FR"/>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71897CEB" w14:textId="77777777" w:rsidR="006955FB" w:rsidRPr="00115CBA" w:rsidRDefault="006955FB" w:rsidP="006955FB">
            <w:pPr>
              <w:pStyle w:val="TAC"/>
              <w:rPr>
                <w:lang w:eastAsia="fr-FR"/>
                <w:rPrChange w:id="9277" w:author="R&amp;S" w:date="2023-11-17T06:34:00Z">
                  <w:rPr>
                    <w:lang w:eastAsia="fr-FR"/>
                  </w:rPr>
                </w:rPrChange>
              </w:rPr>
            </w:pPr>
            <w:r w:rsidRPr="00115CBA">
              <w:rPr>
                <w:lang w:eastAsia="fr-FR"/>
                <w:rPrChange w:id="9278" w:author="R&amp;S" w:date="2023-11-17T06:34:00Z">
                  <w:rPr>
                    <w:lang w:eastAsia="fr-FR"/>
                  </w:rPr>
                </w:rPrChange>
              </w:rPr>
              <w:t>0.00</w:t>
            </w:r>
          </w:p>
        </w:tc>
      </w:tr>
      <w:tr w:rsidR="006955FB" w:rsidRPr="00115CBA" w14:paraId="2CA22EB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C09BD" w14:textId="77777777" w:rsidR="006955FB" w:rsidRPr="00115CBA" w:rsidRDefault="006955FB" w:rsidP="006955FB">
            <w:pPr>
              <w:pStyle w:val="TAL"/>
              <w:rPr>
                <w:lang w:eastAsia="fr-FR"/>
                <w:rPrChange w:id="9279" w:author="R&amp;S" w:date="2023-11-17T06:34:00Z">
                  <w:rPr>
                    <w:lang w:eastAsia="fr-FR"/>
                  </w:rPr>
                </w:rPrChange>
              </w:rPr>
            </w:pPr>
            <w:r w:rsidRPr="00115CBA">
              <w:rPr>
                <w:lang w:eastAsia="zh-CN"/>
                <w:rPrChange w:id="9280" w:author="R&amp;S" w:date="2023-11-17T06:34:00Z">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hideMark/>
          </w:tcPr>
          <w:p w14:paraId="0D6E66F0" w14:textId="77777777" w:rsidR="006955FB" w:rsidRPr="00115CBA" w:rsidRDefault="006955FB" w:rsidP="006955FB">
            <w:pPr>
              <w:pStyle w:val="TAL"/>
              <w:rPr>
                <w:lang w:eastAsia="ja-JP"/>
                <w:rPrChange w:id="9281" w:author="R&amp;S" w:date="2023-11-17T06:34:00Z">
                  <w:rPr>
                    <w:lang w:eastAsia="ja-JP"/>
                  </w:rPr>
                </w:rPrChange>
              </w:rPr>
            </w:pPr>
            <w:r w:rsidRPr="00115CBA">
              <w:rPr>
                <w:lang w:eastAsia="fr-FR"/>
                <w:rPrChange w:id="9282" w:author="R&amp;S" w:date="2023-11-17T06:34:00Z">
                  <w:rPr>
                    <w:lang w:eastAsia="fr-FR"/>
                  </w:rPr>
                </w:rPrChange>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6FBF68" w14:textId="77777777" w:rsidR="006955FB" w:rsidRPr="00115CBA" w:rsidRDefault="006955FB" w:rsidP="006955FB">
            <w:pPr>
              <w:pStyle w:val="TAC"/>
              <w:rPr>
                <w:lang w:eastAsia="ja-JP"/>
                <w:rPrChange w:id="9283" w:author="R&amp;S" w:date="2023-11-17T06:34:00Z">
                  <w:rPr>
                    <w:lang w:eastAsia="ja-JP"/>
                  </w:rPr>
                </w:rPrChange>
              </w:rPr>
            </w:pPr>
            <w:r w:rsidRPr="00115CBA">
              <w:rPr>
                <w:lang w:eastAsia="fr-FR"/>
                <w:rPrChange w:id="9284"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D0ED7CA" w14:textId="77777777" w:rsidR="006955FB" w:rsidRPr="00115CBA" w:rsidRDefault="006955FB" w:rsidP="006955FB">
            <w:pPr>
              <w:pStyle w:val="TAC"/>
              <w:rPr>
                <w:rPrChange w:id="9285" w:author="R&amp;S" w:date="2023-11-17T06:34:00Z">
                  <w:rPr/>
                </w:rPrChange>
              </w:rPr>
            </w:pPr>
            <w:r w:rsidRPr="00115CBA">
              <w:rPr>
                <w:lang w:eastAsia="fr-FR"/>
                <w:rPrChange w:id="9286" w:author="R&amp;S" w:date="2023-11-17T06:34:00Z">
                  <w:rPr>
                    <w:lang w:eastAsia="fr-FR"/>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1D794683" w14:textId="77777777" w:rsidR="006955FB" w:rsidRPr="00115CBA" w:rsidRDefault="006955FB" w:rsidP="006955FB">
            <w:pPr>
              <w:pStyle w:val="TAC"/>
              <w:rPr>
                <w:lang w:eastAsia="fr-FR"/>
                <w:rPrChange w:id="9287" w:author="R&amp;S" w:date="2023-11-17T06:34:00Z">
                  <w:rPr>
                    <w:lang w:eastAsia="fr-FR"/>
                  </w:rPr>
                </w:rPrChange>
              </w:rPr>
            </w:pPr>
            <w:r w:rsidRPr="00115CBA">
              <w:rPr>
                <w:lang w:eastAsia="fr-FR"/>
                <w:rPrChange w:id="9288" w:author="R&amp;S" w:date="2023-11-17T06:34:00Z">
                  <w:rPr>
                    <w:lang w:eastAsia="fr-FR"/>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5092D92B" w14:textId="77777777" w:rsidR="006955FB" w:rsidRPr="00115CBA" w:rsidRDefault="006955FB" w:rsidP="006955FB">
            <w:pPr>
              <w:pStyle w:val="TAC"/>
              <w:rPr>
                <w:lang w:eastAsia="ja-JP"/>
                <w:rPrChange w:id="9289" w:author="R&amp;S" w:date="2023-11-17T06:34:00Z">
                  <w:rPr>
                    <w:lang w:eastAsia="ja-JP"/>
                  </w:rPr>
                </w:rPrChange>
              </w:rPr>
            </w:pPr>
            <w:r w:rsidRPr="00115CBA">
              <w:rPr>
                <w:lang w:eastAsia="fr-FR"/>
                <w:rPrChange w:id="9290" w:author="R&amp;S" w:date="2023-11-17T06:34:00Z">
                  <w:rPr>
                    <w:lang w:eastAsia="fr-FR"/>
                  </w:rPr>
                </w:rPrChange>
              </w:rPr>
              <w:t>0.00</w:t>
            </w:r>
          </w:p>
        </w:tc>
      </w:tr>
      <w:tr w:rsidR="006955FB" w:rsidRPr="00115CBA" w14:paraId="687C38E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647F7" w14:textId="77777777" w:rsidR="006955FB" w:rsidRPr="00115CBA" w:rsidRDefault="006955FB" w:rsidP="006955FB">
            <w:pPr>
              <w:pStyle w:val="TAL"/>
              <w:rPr>
                <w:lang w:eastAsia="zh-CN"/>
                <w:rPrChange w:id="9291" w:author="R&amp;S" w:date="2023-11-17T06:34:00Z">
                  <w:rPr>
                    <w:lang w:eastAsia="zh-CN"/>
                  </w:rPr>
                </w:rPrChange>
              </w:rPr>
            </w:pPr>
            <w:r w:rsidRPr="00115CBA">
              <w:rPr>
                <w:lang w:eastAsia="zh-CN"/>
                <w:rPrChange w:id="9292" w:author="R&amp;S" w:date="2023-11-17T06:34:00Z">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63BEBF" w14:textId="77777777" w:rsidR="006955FB" w:rsidRPr="00115CBA" w:rsidRDefault="006955FB" w:rsidP="006955FB">
            <w:pPr>
              <w:pStyle w:val="TAL"/>
              <w:rPr>
                <w:rPrChange w:id="9293" w:author="R&amp;S" w:date="2023-11-17T06:34:00Z">
                  <w:rPr/>
                </w:rPrChange>
              </w:rPr>
            </w:pPr>
            <w:r w:rsidRPr="00115CBA">
              <w:rPr>
                <w:lang w:eastAsia="fr-FR"/>
                <w:rPrChange w:id="9294" w:author="R&amp;S" w:date="2023-11-17T06:34:00Z">
                  <w:rPr>
                    <w:lang w:eastAsia="fr-FR"/>
                  </w:rPr>
                </w:rPrChange>
              </w:rPr>
              <w:t xml:space="preserve">Influence of </w:t>
            </w:r>
            <w:r w:rsidRPr="00115CBA">
              <w:rPr>
                <w:rFonts w:cs="Arial"/>
                <w:lang w:eastAsia="ja-JP" w:bidi="hi-IN"/>
                <w:rPrChange w:id="9295" w:author="R&amp;S" w:date="2023-11-17T06:34:00Z">
                  <w:rPr>
                    <w:rFonts w:cs="Arial"/>
                    <w:lang w:eastAsia="ja-JP" w:bidi="hi-IN"/>
                  </w:rPr>
                </w:rPrChange>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A99946F" w14:textId="77777777" w:rsidR="006955FB" w:rsidRPr="00115CBA" w:rsidRDefault="006955FB" w:rsidP="006955FB">
            <w:pPr>
              <w:pStyle w:val="TAC"/>
              <w:rPr>
                <w:lang w:eastAsia="ja-JP"/>
                <w:rPrChange w:id="9296" w:author="R&amp;S" w:date="2023-11-17T06:34:00Z">
                  <w:rPr>
                    <w:lang w:eastAsia="ja-JP"/>
                  </w:rPr>
                </w:rPrChange>
              </w:rPr>
            </w:pPr>
            <w:r w:rsidRPr="00115CBA">
              <w:rPr>
                <w:lang w:eastAsia="fr-FR"/>
                <w:rPrChange w:id="9297"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0E0214C" w14:textId="77777777" w:rsidR="006955FB" w:rsidRPr="00115CBA" w:rsidRDefault="006955FB" w:rsidP="006955FB">
            <w:pPr>
              <w:pStyle w:val="TAC"/>
              <w:rPr>
                <w:rPrChange w:id="9298" w:author="R&amp;S" w:date="2023-11-17T06:34:00Z">
                  <w:rPr/>
                </w:rPrChange>
              </w:rPr>
            </w:pPr>
            <w:r w:rsidRPr="00115CBA">
              <w:rPr>
                <w:lang w:eastAsia="fr-FR"/>
                <w:rPrChange w:id="9299" w:author="R&amp;S" w:date="2023-11-17T06:34:00Z">
                  <w:rPr>
                    <w:lang w:eastAsia="fr-FR"/>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016A1237" w14:textId="77777777" w:rsidR="006955FB" w:rsidRPr="00115CBA" w:rsidRDefault="006955FB" w:rsidP="006955FB">
            <w:pPr>
              <w:pStyle w:val="TAC"/>
              <w:rPr>
                <w:lang w:eastAsia="fr-FR"/>
                <w:rPrChange w:id="9300" w:author="R&amp;S" w:date="2023-11-17T06:34:00Z">
                  <w:rPr>
                    <w:lang w:eastAsia="fr-FR"/>
                  </w:rPr>
                </w:rPrChange>
              </w:rPr>
            </w:pPr>
            <w:r w:rsidRPr="00115CBA">
              <w:rPr>
                <w:lang w:eastAsia="fr-FR"/>
                <w:rPrChange w:id="9301" w:author="R&amp;S" w:date="2023-11-17T06:34:00Z">
                  <w:rPr>
                    <w:lang w:eastAsia="fr-FR"/>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5D4984E5" w14:textId="77777777" w:rsidR="006955FB" w:rsidRPr="00115CBA" w:rsidRDefault="006955FB" w:rsidP="006955FB">
            <w:pPr>
              <w:pStyle w:val="TAC"/>
              <w:rPr>
                <w:lang w:eastAsia="ja-JP"/>
                <w:rPrChange w:id="9302" w:author="R&amp;S" w:date="2023-11-17T06:34:00Z">
                  <w:rPr>
                    <w:lang w:eastAsia="ja-JP"/>
                  </w:rPr>
                </w:rPrChange>
              </w:rPr>
            </w:pPr>
            <w:r w:rsidRPr="00115CBA">
              <w:rPr>
                <w:lang w:eastAsia="fr-FR"/>
                <w:rPrChange w:id="9303" w:author="R&amp;S" w:date="2023-11-17T06:34:00Z">
                  <w:rPr>
                    <w:lang w:eastAsia="fr-FR"/>
                  </w:rPr>
                </w:rPrChange>
              </w:rPr>
              <w:t>0.00</w:t>
            </w:r>
          </w:p>
        </w:tc>
      </w:tr>
      <w:tr w:rsidR="006955FB" w:rsidRPr="00115CBA" w14:paraId="3921526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F066E" w14:textId="77777777" w:rsidR="006955FB" w:rsidRPr="00115CBA" w:rsidRDefault="006955FB" w:rsidP="006955FB">
            <w:pPr>
              <w:pStyle w:val="TAL"/>
              <w:rPr>
                <w:lang w:eastAsia="zh-CN"/>
                <w:rPrChange w:id="9304" w:author="R&amp;S" w:date="2023-11-17T06:34:00Z">
                  <w:rPr>
                    <w:lang w:eastAsia="zh-CN"/>
                  </w:rPr>
                </w:rPrChange>
              </w:rPr>
            </w:pPr>
            <w:r w:rsidRPr="00115CBA">
              <w:rPr>
                <w:lang w:eastAsia="ja-JP"/>
                <w:rPrChange w:id="9305" w:author="R&amp;S" w:date="2023-11-17T06:34:00Z">
                  <w:rPr>
                    <w:lang w:eastAsia="ja-JP"/>
                  </w:rPr>
                </w:rPrChange>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652A5" w14:textId="77777777" w:rsidR="006955FB" w:rsidRPr="00115CBA" w:rsidRDefault="006955FB" w:rsidP="006955FB">
            <w:pPr>
              <w:pStyle w:val="TAL"/>
              <w:rPr>
                <w:rPrChange w:id="9306" w:author="R&amp;S" w:date="2023-11-17T06:34:00Z">
                  <w:rPr/>
                </w:rPrChange>
              </w:rPr>
            </w:pPr>
            <w:r w:rsidRPr="00115CBA">
              <w:rPr>
                <w:lang w:eastAsia="zh-CN"/>
                <w:rPrChange w:id="9307" w:author="R&amp;S" w:date="2023-11-17T06:34:00Z">
                  <w:rPr>
                    <w:lang w:eastAsia="zh-CN"/>
                  </w:rPr>
                </w:rPrChange>
              </w:rPr>
              <w:t>Multiple measurement antenna uncertainty</w:t>
            </w:r>
            <w:r w:rsidRPr="00115CBA">
              <w:rPr>
                <w:lang w:eastAsia="ja-JP"/>
                <w:rPrChange w:id="9308" w:author="R&amp;S" w:date="2023-11-17T06:34:00Z">
                  <w:rPr>
                    <w:lang w:eastAsia="ja-JP"/>
                  </w:rPr>
                </w:rPrChange>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65D75FC" w14:textId="77777777" w:rsidR="006955FB" w:rsidRPr="00115CBA" w:rsidRDefault="006955FB" w:rsidP="006955FB">
            <w:pPr>
              <w:pStyle w:val="TAC"/>
              <w:rPr>
                <w:lang w:eastAsia="fr-FR"/>
                <w:rPrChange w:id="9309" w:author="R&amp;S" w:date="2023-11-17T06:34:00Z">
                  <w:rPr>
                    <w:lang w:eastAsia="fr-FR"/>
                  </w:rPr>
                </w:rPrChange>
              </w:rPr>
            </w:pPr>
            <w:r w:rsidRPr="00115CBA">
              <w:rPr>
                <w:lang w:eastAsia="fr-FR"/>
                <w:rPrChange w:id="9310" w:author="R&amp;S" w:date="2023-11-17T06:34:00Z">
                  <w:rPr>
                    <w:lang w:eastAsia="fr-FR"/>
                  </w:rPr>
                </w:rPrChange>
              </w:rPr>
              <w:t>0.15</w:t>
            </w:r>
          </w:p>
        </w:tc>
        <w:tc>
          <w:tcPr>
            <w:tcW w:w="1686" w:type="dxa"/>
            <w:tcBorders>
              <w:top w:val="single" w:sz="6" w:space="0" w:color="auto"/>
              <w:left w:val="single" w:sz="6" w:space="0" w:color="auto"/>
              <w:bottom w:val="single" w:sz="6" w:space="0" w:color="auto"/>
              <w:right w:val="single" w:sz="6" w:space="0" w:color="auto"/>
            </w:tcBorders>
            <w:hideMark/>
          </w:tcPr>
          <w:p w14:paraId="6A841518" w14:textId="77777777" w:rsidR="006955FB" w:rsidRPr="00115CBA" w:rsidRDefault="006955FB" w:rsidP="006955FB">
            <w:pPr>
              <w:pStyle w:val="TAC"/>
              <w:rPr>
                <w:lang w:eastAsia="fr-FR"/>
                <w:rPrChange w:id="9311" w:author="R&amp;S" w:date="2023-11-17T06:34:00Z">
                  <w:rPr>
                    <w:lang w:eastAsia="fr-FR"/>
                  </w:rPr>
                </w:rPrChange>
              </w:rPr>
            </w:pPr>
            <w:r w:rsidRPr="00115CBA">
              <w:rPr>
                <w:lang w:eastAsia="fr-FR"/>
                <w:rPrChange w:id="9312" w:author="R&amp;S" w:date="2023-11-17T06:34:00Z">
                  <w:rPr>
                    <w:lang w:eastAsia="fr-FR"/>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682A1DAC" w14:textId="77777777" w:rsidR="006955FB" w:rsidRPr="00115CBA" w:rsidRDefault="006955FB" w:rsidP="006955FB">
            <w:pPr>
              <w:pStyle w:val="TAC"/>
              <w:rPr>
                <w:lang w:eastAsia="fr-FR"/>
                <w:rPrChange w:id="9313" w:author="R&amp;S" w:date="2023-11-17T06:34:00Z">
                  <w:rPr>
                    <w:lang w:eastAsia="fr-FR"/>
                  </w:rPr>
                </w:rPrChange>
              </w:rPr>
            </w:pPr>
            <w:r w:rsidRPr="00115CBA">
              <w:rPr>
                <w:lang w:eastAsia="fr-FR"/>
                <w:rPrChange w:id="9314" w:author="R&amp;S" w:date="2023-11-17T06:34:00Z">
                  <w:rPr>
                    <w:lang w:eastAsia="fr-FR"/>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32C1352A" w14:textId="77777777" w:rsidR="006955FB" w:rsidRPr="00115CBA" w:rsidRDefault="006955FB" w:rsidP="006955FB">
            <w:pPr>
              <w:pStyle w:val="TAC"/>
              <w:rPr>
                <w:lang w:eastAsia="fr-FR"/>
                <w:rPrChange w:id="9315" w:author="R&amp;S" w:date="2023-11-17T06:34:00Z">
                  <w:rPr>
                    <w:lang w:eastAsia="fr-FR"/>
                  </w:rPr>
                </w:rPrChange>
              </w:rPr>
            </w:pPr>
            <w:r w:rsidRPr="00115CBA">
              <w:rPr>
                <w:lang w:eastAsia="fr-FR"/>
                <w:rPrChange w:id="9316" w:author="R&amp;S" w:date="2023-11-17T06:34:00Z">
                  <w:rPr>
                    <w:lang w:eastAsia="fr-FR"/>
                  </w:rPr>
                </w:rPrChange>
              </w:rPr>
              <w:t>0.15</w:t>
            </w:r>
          </w:p>
        </w:tc>
      </w:tr>
      <w:tr w:rsidR="006955FB" w:rsidRPr="00115CBA" w14:paraId="48949DA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2A0C4" w14:textId="77777777" w:rsidR="006955FB" w:rsidRPr="00115CBA" w:rsidRDefault="006955FB" w:rsidP="006955FB">
            <w:pPr>
              <w:pStyle w:val="TAL"/>
              <w:rPr>
                <w:lang w:eastAsia="ja-JP"/>
                <w:rPrChange w:id="9317" w:author="R&amp;S" w:date="2023-11-17T06:34:00Z">
                  <w:rPr>
                    <w:lang w:eastAsia="ja-JP"/>
                  </w:rPr>
                </w:rPrChange>
              </w:rPr>
            </w:pPr>
            <w:r w:rsidRPr="00115CBA">
              <w:rPr>
                <w:lang w:eastAsia="ja-JP"/>
                <w:rPrChange w:id="9318" w:author="R&amp;S" w:date="2023-11-17T06:34:00Z">
                  <w:rPr>
                    <w:lang w:eastAsia="ja-JP"/>
                  </w:rPr>
                </w:rPrChange>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E6242" w14:textId="77777777" w:rsidR="006955FB" w:rsidRPr="00115CBA" w:rsidRDefault="006955FB" w:rsidP="006955FB">
            <w:pPr>
              <w:pStyle w:val="TAL"/>
              <w:rPr>
                <w:lang w:eastAsia="zh-CN"/>
                <w:rPrChange w:id="9319" w:author="R&amp;S" w:date="2023-11-17T06:34:00Z">
                  <w:rPr>
                    <w:lang w:eastAsia="zh-CN"/>
                  </w:rPr>
                </w:rPrChange>
              </w:rPr>
            </w:pPr>
            <w:r w:rsidRPr="00115CBA">
              <w:rPr>
                <w:lang w:eastAsia="ja-JP"/>
                <w:rPrChange w:id="9320" w:author="R&amp;S" w:date="2023-11-17T06:34:00Z">
                  <w:rPr>
                    <w:lang w:eastAsia="ja-JP"/>
                  </w:rPr>
                </w:rPrChange>
              </w:rPr>
              <w:t>DUT repositioning</w:t>
            </w:r>
            <w:r w:rsidRPr="00115CBA">
              <w:rPr>
                <w:rFonts w:cs="Arial"/>
                <w:lang w:eastAsia="ja-JP" w:bidi="hi-IN"/>
                <w:rPrChange w:id="9321" w:author="R&amp;S" w:date="2023-11-17T06:34:00Z">
                  <w:rPr>
                    <w:rFonts w:cs="Arial"/>
                    <w:lang w:eastAsia="ja-JP" w:bidi="hi-IN"/>
                  </w:rPr>
                </w:rPrChange>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ACC5CC2" w14:textId="77777777" w:rsidR="006955FB" w:rsidRPr="00115CBA" w:rsidRDefault="006955FB" w:rsidP="006955FB">
            <w:pPr>
              <w:pStyle w:val="TAC"/>
              <w:rPr>
                <w:lang w:eastAsia="ja-JP"/>
                <w:rPrChange w:id="9322" w:author="R&amp;S" w:date="2023-11-17T06:34:00Z">
                  <w:rPr>
                    <w:lang w:eastAsia="ja-JP"/>
                  </w:rPr>
                </w:rPrChange>
              </w:rPr>
            </w:pPr>
            <w:r w:rsidRPr="00115CBA">
              <w:rPr>
                <w:lang w:eastAsia="fr-FR"/>
                <w:rPrChange w:id="9323" w:author="R&amp;S" w:date="2023-11-17T06:34:00Z">
                  <w:rPr>
                    <w:lang w:eastAsia="fr-FR"/>
                  </w:rPr>
                </w:rPrChange>
              </w:rPr>
              <w:t>0.08</w:t>
            </w:r>
          </w:p>
        </w:tc>
        <w:tc>
          <w:tcPr>
            <w:tcW w:w="1686" w:type="dxa"/>
            <w:tcBorders>
              <w:top w:val="single" w:sz="6" w:space="0" w:color="auto"/>
              <w:left w:val="single" w:sz="6" w:space="0" w:color="auto"/>
              <w:bottom w:val="single" w:sz="6" w:space="0" w:color="auto"/>
              <w:right w:val="single" w:sz="6" w:space="0" w:color="auto"/>
            </w:tcBorders>
            <w:hideMark/>
          </w:tcPr>
          <w:p w14:paraId="0D0F7611" w14:textId="77777777" w:rsidR="006955FB" w:rsidRPr="00115CBA" w:rsidRDefault="006955FB" w:rsidP="006955FB">
            <w:pPr>
              <w:pStyle w:val="TAC"/>
              <w:rPr>
                <w:rPrChange w:id="9324" w:author="R&amp;S" w:date="2023-11-17T06:34:00Z">
                  <w:rPr/>
                </w:rPrChange>
              </w:rPr>
            </w:pPr>
            <w:r w:rsidRPr="00115CBA">
              <w:rPr>
                <w:lang w:eastAsia="fr-FR"/>
                <w:rPrChange w:id="9325" w:author="R&amp;S" w:date="2023-11-17T06:34:00Z">
                  <w:rPr>
                    <w:lang w:eastAsia="fr-FR"/>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253119C2" w14:textId="77777777" w:rsidR="006955FB" w:rsidRPr="00115CBA" w:rsidRDefault="006955FB" w:rsidP="006955FB">
            <w:pPr>
              <w:pStyle w:val="TAC"/>
              <w:rPr>
                <w:lang w:eastAsia="fr-FR"/>
                <w:rPrChange w:id="9326" w:author="R&amp;S" w:date="2023-11-17T06:34:00Z">
                  <w:rPr>
                    <w:lang w:eastAsia="fr-FR"/>
                  </w:rPr>
                </w:rPrChange>
              </w:rPr>
            </w:pPr>
            <w:r w:rsidRPr="00115CBA">
              <w:rPr>
                <w:lang w:eastAsia="fr-FR"/>
                <w:rPrChange w:id="9327" w:author="R&amp;S" w:date="2023-11-17T06:34:00Z">
                  <w:rPr>
                    <w:lang w:eastAsia="fr-FR"/>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67B5E810" w14:textId="77777777" w:rsidR="006955FB" w:rsidRPr="00115CBA" w:rsidRDefault="006955FB" w:rsidP="006955FB">
            <w:pPr>
              <w:pStyle w:val="TAC"/>
              <w:rPr>
                <w:lang w:eastAsia="ja-JP"/>
                <w:rPrChange w:id="9328" w:author="R&amp;S" w:date="2023-11-17T06:34:00Z">
                  <w:rPr>
                    <w:lang w:eastAsia="ja-JP"/>
                  </w:rPr>
                </w:rPrChange>
              </w:rPr>
            </w:pPr>
            <w:r w:rsidRPr="00115CBA">
              <w:rPr>
                <w:lang w:eastAsia="fr-FR"/>
                <w:rPrChange w:id="9329" w:author="R&amp;S" w:date="2023-11-17T06:34:00Z">
                  <w:rPr>
                    <w:lang w:eastAsia="fr-FR"/>
                  </w:rPr>
                </w:rPrChange>
              </w:rPr>
              <w:t>0.05</w:t>
            </w:r>
          </w:p>
        </w:tc>
      </w:tr>
      <w:tr w:rsidR="006955FB" w:rsidRPr="00115CBA" w14:paraId="180FF5DA"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71FD52" w14:textId="77777777" w:rsidR="006955FB" w:rsidRPr="00115CBA" w:rsidRDefault="006955FB" w:rsidP="006955FB">
            <w:pPr>
              <w:pStyle w:val="TAH"/>
              <w:rPr>
                <w:rPrChange w:id="9330" w:author="R&amp;S" w:date="2023-11-17T06:34:00Z">
                  <w:rPr/>
                </w:rPrChange>
              </w:rPr>
            </w:pPr>
            <w:r w:rsidRPr="00115CBA">
              <w:rPr>
                <w:lang w:eastAsia="fr-FR"/>
                <w:rPrChange w:id="9331" w:author="R&amp;S" w:date="2023-11-17T06:34:00Z">
                  <w:rPr>
                    <w:lang w:eastAsia="fr-FR"/>
                  </w:rPr>
                </w:rPrChange>
              </w:rPr>
              <w:t>Stage 1: Calibration measurement</w:t>
            </w:r>
          </w:p>
        </w:tc>
      </w:tr>
      <w:tr w:rsidR="006955FB" w:rsidRPr="00115CBA" w14:paraId="3E098CF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7757A" w14:textId="77777777" w:rsidR="006955FB" w:rsidRPr="00115CBA" w:rsidRDefault="006955FB" w:rsidP="006955FB">
            <w:pPr>
              <w:pStyle w:val="TAL"/>
              <w:rPr>
                <w:lang w:eastAsia="ja-JP"/>
                <w:rPrChange w:id="9332" w:author="R&amp;S" w:date="2023-11-17T06:34:00Z">
                  <w:rPr>
                    <w:lang w:eastAsia="ja-JP"/>
                  </w:rPr>
                </w:rPrChange>
              </w:rPr>
            </w:pPr>
            <w:r w:rsidRPr="00115CBA">
              <w:rPr>
                <w:lang w:eastAsia="fr-FR"/>
                <w:rPrChange w:id="9333" w:author="R&amp;S" w:date="2023-11-17T06:34:00Z">
                  <w:rPr>
                    <w:lang w:eastAsia="fr-FR"/>
                  </w:rPr>
                </w:rPrChange>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429586" w14:textId="77777777" w:rsidR="006955FB" w:rsidRPr="00115CBA" w:rsidRDefault="006955FB" w:rsidP="006955FB">
            <w:pPr>
              <w:pStyle w:val="TAL"/>
              <w:rPr>
                <w:rPrChange w:id="9334" w:author="R&amp;S" w:date="2023-11-17T06:34:00Z">
                  <w:rPr/>
                </w:rPrChange>
              </w:rPr>
            </w:pPr>
            <w:r w:rsidRPr="00115CBA">
              <w:rPr>
                <w:lang w:eastAsia="fr-FR"/>
                <w:rPrChange w:id="9335" w:author="R&amp;S" w:date="2023-11-17T06:34:00Z">
                  <w:rPr>
                    <w:lang w:eastAsia="fr-FR"/>
                  </w:rPr>
                </w:rPrChange>
              </w:rPr>
              <w:t>Mismatch</w:t>
            </w:r>
          </w:p>
        </w:tc>
        <w:tc>
          <w:tcPr>
            <w:tcW w:w="1134" w:type="dxa"/>
            <w:tcBorders>
              <w:top w:val="single" w:sz="6" w:space="0" w:color="auto"/>
              <w:left w:val="single" w:sz="6" w:space="0" w:color="auto"/>
              <w:bottom w:val="single" w:sz="6" w:space="0" w:color="auto"/>
              <w:right w:val="single" w:sz="6" w:space="0" w:color="auto"/>
            </w:tcBorders>
            <w:hideMark/>
          </w:tcPr>
          <w:p w14:paraId="626F051A" w14:textId="77777777" w:rsidR="006955FB" w:rsidRPr="00115CBA" w:rsidRDefault="006955FB" w:rsidP="006955FB">
            <w:pPr>
              <w:pStyle w:val="TAC"/>
              <w:rPr>
                <w:lang w:eastAsia="fr-FR"/>
                <w:rPrChange w:id="9336" w:author="R&amp;S" w:date="2023-11-17T06:34:00Z">
                  <w:rPr>
                    <w:lang w:eastAsia="fr-FR"/>
                  </w:rPr>
                </w:rPrChange>
              </w:rPr>
            </w:pPr>
            <w:r w:rsidRPr="00115CBA">
              <w:rPr>
                <w:lang w:eastAsia="fr-FR"/>
                <w:rPrChange w:id="9337"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823A4F7" w14:textId="77777777" w:rsidR="006955FB" w:rsidRPr="00115CBA" w:rsidRDefault="006955FB" w:rsidP="006955FB">
            <w:pPr>
              <w:pStyle w:val="TAC"/>
              <w:rPr>
                <w:lang w:eastAsia="fr-FR"/>
                <w:rPrChange w:id="9338" w:author="R&amp;S" w:date="2023-11-17T06:34:00Z">
                  <w:rPr>
                    <w:lang w:eastAsia="fr-FR"/>
                  </w:rPr>
                </w:rPrChange>
              </w:rPr>
            </w:pPr>
            <w:r w:rsidRPr="00115CBA">
              <w:rPr>
                <w:lang w:eastAsia="fr-FR"/>
                <w:rPrChange w:id="9339" w:author="R&amp;S" w:date="2023-11-17T06:34:00Z">
                  <w:rPr>
                    <w:lang w:eastAsia="fr-FR"/>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6A7C6E7F" w14:textId="77777777" w:rsidR="006955FB" w:rsidRPr="00115CBA" w:rsidRDefault="006955FB" w:rsidP="006955FB">
            <w:pPr>
              <w:pStyle w:val="TAC"/>
              <w:rPr>
                <w:lang w:eastAsia="fr-FR"/>
                <w:rPrChange w:id="9340" w:author="R&amp;S" w:date="2023-11-17T06:34:00Z">
                  <w:rPr>
                    <w:lang w:eastAsia="fr-FR"/>
                  </w:rPr>
                </w:rPrChange>
              </w:rPr>
            </w:pPr>
            <w:r w:rsidRPr="00115CBA">
              <w:rPr>
                <w:lang w:eastAsia="fr-FR"/>
                <w:rPrChange w:id="9341" w:author="R&amp;S" w:date="2023-11-17T06:34:00Z">
                  <w:rPr>
                    <w:lang w:eastAsia="fr-FR"/>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42A7E503" w14:textId="77777777" w:rsidR="006955FB" w:rsidRPr="00115CBA" w:rsidRDefault="006955FB" w:rsidP="006955FB">
            <w:pPr>
              <w:pStyle w:val="TAC"/>
              <w:rPr>
                <w:lang w:eastAsia="fr-FR"/>
                <w:rPrChange w:id="9342" w:author="R&amp;S" w:date="2023-11-17T06:34:00Z">
                  <w:rPr>
                    <w:lang w:eastAsia="fr-FR"/>
                  </w:rPr>
                </w:rPrChange>
              </w:rPr>
            </w:pPr>
            <w:r w:rsidRPr="00115CBA">
              <w:rPr>
                <w:lang w:eastAsia="fr-FR"/>
                <w:rPrChange w:id="9343" w:author="R&amp;S" w:date="2023-11-17T06:34:00Z">
                  <w:rPr>
                    <w:lang w:eastAsia="fr-FR"/>
                  </w:rPr>
                </w:rPrChange>
              </w:rPr>
              <w:t>0.00</w:t>
            </w:r>
          </w:p>
        </w:tc>
      </w:tr>
      <w:tr w:rsidR="006955FB" w:rsidRPr="00115CBA" w14:paraId="649A85A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2AB24" w14:textId="77777777" w:rsidR="006955FB" w:rsidRPr="00115CBA" w:rsidRDefault="006955FB" w:rsidP="006955FB">
            <w:pPr>
              <w:pStyle w:val="TAL"/>
              <w:rPr>
                <w:lang w:eastAsia="ja-JP"/>
                <w:rPrChange w:id="9344" w:author="R&amp;S" w:date="2023-11-17T06:34:00Z">
                  <w:rPr>
                    <w:lang w:eastAsia="ja-JP"/>
                  </w:rPr>
                </w:rPrChange>
              </w:rPr>
            </w:pPr>
            <w:r w:rsidRPr="00115CBA">
              <w:rPr>
                <w:lang w:eastAsia="fr-FR"/>
                <w:rPrChange w:id="9345" w:author="R&amp;S" w:date="2023-11-17T06:34:00Z">
                  <w:rPr>
                    <w:lang w:eastAsia="fr-FR"/>
                  </w:rPr>
                </w:rPrChange>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C46C4" w14:textId="77777777" w:rsidR="006955FB" w:rsidRPr="00115CBA" w:rsidRDefault="006955FB" w:rsidP="006955FB">
            <w:pPr>
              <w:pStyle w:val="TAL"/>
              <w:rPr>
                <w:lang w:eastAsia="ja-JP"/>
                <w:rPrChange w:id="9346" w:author="R&amp;S" w:date="2023-11-17T06:34:00Z">
                  <w:rPr>
                    <w:lang w:eastAsia="ja-JP"/>
                  </w:rPr>
                </w:rPrChange>
              </w:rPr>
            </w:pPr>
            <w:r w:rsidRPr="00115CBA">
              <w:rPr>
                <w:lang w:eastAsia="fr-FR"/>
                <w:rPrChange w:id="9347" w:author="R&amp;S" w:date="2023-11-17T06:34:00Z">
                  <w:rPr>
                    <w:lang w:eastAsia="fr-F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D39A02" w14:textId="77777777" w:rsidR="006955FB" w:rsidRPr="00115CBA" w:rsidRDefault="006955FB" w:rsidP="006955FB">
            <w:pPr>
              <w:pStyle w:val="TAC"/>
              <w:rPr>
                <w:rPrChange w:id="9348" w:author="R&amp;S" w:date="2023-11-17T06:34:00Z">
                  <w:rPr/>
                </w:rPrChange>
              </w:rPr>
            </w:pPr>
            <w:r w:rsidRPr="00115CBA">
              <w:rPr>
                <w:lang w:eastAsia="fr-FR"/>
                <w:rPrChange w:id="9349"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0C7F92C" w14:textId="77777777" w:rsidR="006955FB" w:rsidRPr="00115CBA" w:rsidRDefault="006955FB" w:rsidP="006955FB">
            <w:pPr>
              <w:pStyle w:val="TAC"/>
              <w:rPr>
                <w:lang w:eastAsia="fr-FR"/>
                <w:rPrChange w:id="9350" w:author="R&amp;S" w:date="2023-11-17T06:34:00Z">
                  <w:rPr>
                    <w:lang w:eastAsia="fr-FR"/>
                  </w:rPr>
                </w:rPrChange>
              </w:rPr>
            </w:pPr>
            <w:r w:rsidRPr="00115CBA">
              <w:rPr>
                <w:lang w:eastAsia="fr-FR"/>
                <w:rPrChange w:id="9351"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22AEDA8A" w14:textId="77777777" w:rsidR="006955FB" w:rsidRPr="00115CBA" w:rsidRDefault="006955FB" w:rsidP="006955FB">
            <w:pPr>
              <w:pStyle w:val="TAC"/>
              <w:rPr>
                <w:lang w:eastAsia="fr-FR"/>
                <w:rPrChange w:id="9352" w:author="R&amp;S" w:date="2023-11-17T06:34:00Z">
                  <w:rPr>
                    <w:lang w:eastAsia="fr-FR"/>
                  </w:rPr>
                </w:rPrChange>
              </w:rPr>
            </w:pPr>
            <w:r w:rsidRPr="00115CBA">
              <w:rPr>
                <w:lang w:eastAsia="fr-FR"/>
                <w:rPrChange w:id="9353"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29029F00" w14:textId="77777777" w:rsidR="006955FB" w:rsidRPr="00115CBA" w:rsidRDefault="006955FB" w:rsidP="006955FB">
            <w:pPr>
              <w:pStyle w:val="TAC"/>
              <w:rPr>
                <w:lang w:eastAsia="fr-FR"/>
                <w:rPrChange w:id="9354" w:author="R&amp;S" w:date="2023-11-17T06:34:00Z">
                  <w:rPr>
                    <w:lang w:eastAsia="fr-FR"/>
                  </w:rPr>
                </w:rPrChange>
              </w:rPr>
            </w:pPr>
            <w:r w:rsidRPr="00115CBA">
              <w:rPr>
                <w:lang w:eastAsia="fr-FR"/>
                <w:rPrChange w:id="9355" w:author="R&amp;S" w:date="2023-11-17T06:34:00Z">
                  <w:rPr>
                    <w:lang w:eastAsia="fr-FR"/>
                  </w:rPr>
                </w:rPrChange>
              </w:rPr>
              <w:t>0.00</w:t>
            </w:r>
          </w:p>
        </w:tc>
      </w:tr>
      <w:tr w:rsidR="006955FB" w:rsidRPr="00115CBA" w14:paraId="6E267E9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77DBE" w14:textId="77777777" w:rsidR="006955FB" w:rsidRPr="00115CBA" w:rsidRDefault="006955FB" w:rsidP="006955FB">
            <w:pPr>
              <w:pStyle w:val="TAL"/>
              <w:rPr>
                <w:lang w:eastAsia="ja-JP"/>
                <w:rPrChange w:id="9356" w:author="R&amp;S" w:date="2023-11-17T06:34:00Z">
                  <w:rPr>
                    <w:lang w:eastAsia="ja-JP"/>
                  </w:rPr>
                </w:rPrChange>
              </w:rPr>
            </w:pPr>
            <w:r w:rsidRPr="00115CBA">
              <w:rPr>
                <w:lang w:eastAsia="fr-FR"/>
                <w:rPrChange w:id="9357" w:author="R&amp;S" w:date="2023-11-17T06:34:00Z">
                  <w:rPr>
                    <w:lang w:eastAsia="fr-FR"/>
                  </w:rPr>
                </w:rPrChange>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F9C78" w14:textId="77777777" w:rsidR="006955FB" w:rsidRPr="00115CBA" w:rsidRDefault="006955FB" w:rsidP="006955FB">
            <w:pPr>
              <w:pStyle w:val="TAL"/>
              <w:rPr>
                <w:lang w:eastAsia="ja-JP"/>
                <w:rPrChange w:id="9358" w:author="R&amp;S" w:date="2023-11-17T06:34:00Z">
                  <w:rPr>
                    <w:lang w:eastAsia="ja-JP"/>
                  </w:rPr>
                </w:rPrChange>
              </w:rPr>
            </w:pPr>
            <w:r w:rsidRPr="00115CBA">
              <w:rPr>
                <w:lang w:eastAsia="fr-FR"/>
                <w:rPrChange w:id="9359" w:author="R&amp;S" w:date="2023-11-17T06:34:00Z">
                  <w:rPr>
                    <w:lang w:eastAsia="fr-FR"/>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5D27524" w14:textId="77777777" w:rsidR="006955FB" w:rsidRPr="00115CBA" w:rsidRDefault="006955FB" w:rsidP="006955FB">
            <w:pPr>
              <w:pStyle w:val="TAC"/>
              <w:rPr>
                <w:rPrChange w:id="9360" w:author="R&amp;S" w:date="2023-11-17T06:34:00Z">
                  <w:rPr/>
                </w:rPrChange>
              </w:rPr>
            </w:pPr>
            <w:r w:rsidRPr="00115CBA">
              <w:rPr>
                <w:lang w:eastAsia="fr-FR"/>
                <w:rPrChange w:id="9361"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5E4E635" w14:textId="77777777" w:rsidR="006955FB" w:rsidRPr="00115CBA" w:rsidRDefault="006955FB" w:rsidP="006955FB">
            <w:pPr>
              <w:pStyle w:val="TAC"/>
              <w:rPr>
                <w:lang w:eastAsia="fr-FR"/>
                <w:rPrChange w:id="9362" w:author="R&amp;S" w:date="2023-11-17T06:34:00Z">
                  <w:rPr>
                    <w:lang w:eastAsia="fr-FR"/>
                  </w:rPr>
                </w:rPrChange>
              </w:rPr>
            </w:pPr>
            <w:r w:rsidRPr="00115CBA">
              <w:rPr>
                <w:lang w:eastAsia="fr-FR"/>
                <w:rPrChange w:id="9363"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9604A1B" w14:textId="77777777" w:rsidR="006955FB" w:rsidRPr="00115CBA" w:rsidRDefault="006955FB" w:rsidP="006955FB">
            <w:pPr>
              <w:pStyle w:val="TAC"/>
              <w:rPr>
                <w:lang w:eastAsia="fr-FR"/>
                <w:rPrChange w:id="9364" w:author="R&amp;S" w:date="2023-11-17T06:34:00Z">
                  <w:rPr>
                    <w:lang w:eastAsia="fr-FR"/>
                  </w:rPr>
                </w:rPrChange>
              </w:rPr>
            </w:pPr>
            <w:r w:rsidRPr="00115CBA">
              <w:rPr>
                <w:lang w:eastAsia="fr-FR"/>
                <w:rPrChange w:id="9365"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5E07D941" w14:textId="77777777" w:rsidR="006955FB" w:rsidRPr="00115CBA" w:rsidRDefault="006955FB" w:rsidP="006955FB">
            <w:pPr>
              <w:pStyle w:val="TAC"/>
              <w:rPr>
                <w:lang w:eastAsia="fr-FR"/>
                <w:rPrChange w:id="9366" w:author="R&amp;S" w:date="2023-11-17T06:34:00Z">
                  <w:rPr>
                    <w:lang w:eastAsia="fr-FR"/>
                  </w:rPr>
                </w:rPrChange>
              </w:rPr>
            </w:pPr>
            <w:r w:rsidRPr="00115CBA">
              <w:rPr>
                <w:lang w:eastAsia="fr-FR"/>
                <w:rPrChange w:id="9367" w:author="R&amp;S" w:date="2023-11-17T06:34:00Z">
                  <w:rPr>
                    <w:lang w:eastAsia="fr-FR"/>
                  </w:rPr>
                </w:rPrChange>
              </w:rPr>
              <w:t>0.00</w:t>
            </w:r>
          </w:p>
        </w:tc>
      </w:tr>
      <w:tr w:rsidR="006955FB" w:rsidRPr="00115CBA" w14:paraId="6FA9A01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31084" w14:textId="77777777" w:rsidR="006955FB" w:rsidRPr="00115CBA" w:rsidRDefault="006955FB" w:rsidP="006955FB">
            <w:pPr>
              <w:pStyle w:val="TAL"/>
              <w:rPr>
                <w:lang w:eastAsia="ja-JP"/>
                <w:rPrChange w:id="9368" w:author="R&amp;S" w:date="2023-11-17T06:34:00Z">
                  <w:rPr>
                    <w:lang w:eastAsia="ja-JP"/>
                  </w:rPr>
                </w:rPrChange>
              </w:rPr>
            </w:pPr>
            <w:r w:rsidRPr="00115CBA">
              <w:rPr>
                <w:lang w:eastAsia="ja-JP"/>
                <w:rPrChange w:id="9369" w:author="R&amp;S" w:date="2023-11-17T06:34:00Z">
                  <w:rPr>
                    <w:lang w:eastAsia="ja-JP"/>
                  </w:rPr>
                </w:rPrChange>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D717F" w14:textId="77777777" w:rsidR="006955FB" w:rsidRPr="00115CBA" w:rsidRDefault="006955FB" w:rsidP="006955FB">
            <w:pPr>
              <w:pStyle w:val="TAL"/>
              <w:rPr>
                <w:lang w:eastAsia="ja-JP"/>
                <w:rPrChange w:id="9370" w:author="R&amp;S" w:date="2023-11-17T06:34:00Z">
                  <w:rPr>
                    <w:lang w:eastAsia="ja-JP"/>
                  </w:rPr>
                </w:rPrChange>
              </w:rPr>
            </w:pPr>
            <w:r w:rsidRPr="00115CBA">
              <w:rPr>
                <w:lang w:eastAsia="fr-FR"/>
                <w:rPrChange w:id="9371" w:author="R&amp;S" w:date="2023-11-17T06:34:00Z">
                  <w:rPr>
                    <w:lang w:eastAsia="fr-FR"/>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367CAEF" w14:textId="77777777" w:rsidR="006955FB" w:rsidRPr="00115CBA" w:rsidRDefault="006955FB" w:rsidP="006955FB">
            <w:pPr>
              <w:pStyle w:val="TAC"/>
              <w:rPr>
                <w:lang w:eastAsia="ja-JP"/>
                <w:rPrChange w:id="9372" w:author="R&amp;S" w:date="2023-11-17T06:34:00Z">
                  <w:rPr>
                    <w:lang w:eastAsia="ja-JP"/>
                  </w:rPr>
                </w:rPrChange>
              </w:rPr>
            </w:pPr>
            <w:r w:rsidRPr="00115CBA">
              <w:rPr>
                <w:lang w:eastAsia="fr-FR"/>
                <w:rPrChange w:id="9373" w:author="R&amp;S" w:date="2023-11-17T06:34:00Z">
                  <w:rPr>
                    <w:lang w:eastAsia="fr-FR"/>
                  </w:rPr>
                </w:rPrChange>
              </w:rPr>
              <w:t>1.50</w:t>
            </w:r>
          </w:p>
        </w:tc>
        <w:tc>
          <w:tcPr>
            <w:tcW w:w="1686" w:type="dxa"/>
            <w:tcBorders>
              <w:top w:val="single" w:sz="6" w:space="0" w:color="auto"/>
              <w:left w:val="single" w:sz="6" w:space="0" w:color="auto"/>
              <w:bottom w:val="single" w:sz="6" w:space="0" w:color="auto"/>
              <w:right w:val="single" w:sz="6" w:space="0" w:color="auto"/>
            </w:tcBorders>
            <w:hideMark/>
          </w:tcPr>
          <w:p w14:paraId="6FE11CB2" w14:textId="77777777" w:rsidR="006955FB" w:rsidRPr="00115CBA" w:rsidRDefault="006955FB" w:rsidP="006955FB">
            <w:pPr>
              <w:pStyle w:val="TAC"/>
              <w:rPr>
                <w:rPrChange w:id="9374" w:author="R&amp;S" w:date="2023-11-17T06:34:00Z">
                  <w:rPr/>
                </w:rPrChange>
              </w:rPr>
            </w:pPr>
            <w:r w:rsidRPr="00115CBA">
              <w:rPr>
                <w:lang w:eastAsia="fr-FR"/>
                <w:rPrChange w:id="9375"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2A16CBD5" w14:textId="77777777" w:rsidR="006955FB" w:rsidRPr="00115CBA" w:rsidRDefault="006955FB" w:rsidP="006955FB">
            <w:pPr>
              <w:pStyle w:val="TAC"/>
              <w:rPr>
                <w:lang w:eastAsia="fr-FR"/>
                <w:rPrChange w:id="9376" w:author="R&amp;S" w:date="2023-11-17T06:34:00Z">
                  <w:rPr>
                    <w:lang w:eastAsia="fr-FR"/>
                  </w:rPr>
                </w:rPrChange>
              </w:rPr>
            </w:pPr>
            <w:r w:rsidRPr="00115CBA">
              <w:rPr>
                <w:lang w:eastAsia="fr-FR"/>
                <w:rPrChange w:id="9377"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479664E6" w14:textId="77777777" w:rsidR="006955FB" w:rsidRPr="00115CBA" w:rsidRDefault="006955FB" w:rsidP="006955FB">
            <w:pPr>
              <w:pStyle w:val="TAC"/>
              <w:rPr>
                <w:lang w:eastAsia="ja-JP"/>
                <w:rPrChange w:id="9378" w:author="R&amp;S" w:date="2023-11-17T06:34:00Z">
                  <w:rPr>
                    <w:lang w:eastAsia="ja-JP"/>
                  </w:rPr>
                </w:rPrChange>
              </w:rPr>
            </w:pPr>
            <w:r w:rsidRPr="00115CBA">
              <w:rPr>
                <w:lang w:eastAsia="fr-FR"/>
                <w:rPrChange w:id="9379" w:author="R&amp;S" w:date="2023-11-17T06:34:00Z">
                  <w:rPr>
                    <w:lang w:eastAsia="fr-FR"/>
                  </w:rPr>
                </w:rPrChange>
              </w:rPr>
              <w:t>0.75</w:t>
            </w:r>
          </w:p>
        </w:tc>
      </w:tr>
      <w:tr w:rsidR="006955FB" w:rsidRPr="00115CBA" w14:paraId="3372370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ECE8B" w14:textId="77777777" w:rsidR="006955FB" w:rsidRPr="00115CBA" w:rsidRDefault="006955FB" w:rsidP="006955FB">
            <w:pPr>
              <w:pStyle w:val="TAL"/>
              <w:rPr>
                <w:lang w:eastAsia="ja-JP"/>
                <w:rPrChange w:id="9380" w:author="R&amp;S" w:date="2023-11-17T06:34:00Z">
                  <w:rPr>
                    <w:lang w:eastAsia="ja-JP"/>
                  </w:rPr>
                </w:rPrChange>
              </w:rPr>
            </w:pPr>
            <w:r w:rsidRPr="00115CBA">
              <w:rPr>
                <w:lang w:eastAsia="ja-JP"/>
                <w:rPrChange w:id="9381" w:author="R&amp;S" w:date="2023-11-17T06:34:00Z">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69C04" w14:textId="77777777" w:rsidR="006955FB" w:rsidRPr="00115CBA" w:rsidRDefault="006955FB" w:rsidP="006955FB">
            <w:pPr>
              <w:pStyle w:val="TAL"/>
              <w:rPr>
                <w:lang w:eastAsia="ja-JP"/>
                <w:rPrChange w:id="9382" w:author="R&amp;S" w:date="2023-11-17T06:34:00Z">
                  <w:rPr>
                    <w:lang w:eastAsia="ja-JP"/>
                  </w:rPr>
                </w:rPrChange>
              </w:rPr>
            </w:pPr>
            <w:r w:rsidRPr="00115CBA">
              <w:rPr>
                <w:lang w:eastAsia="ja-JP"/>
                <w:rPrChange w:id="9383" w:author="R&amp;S" w:date="2023-11-17T06:34:00Z">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CC000C" w14:textId="77777777" w:rsidR="006955FB" w:rsidRPr="00115CBA" w:rsidRDefault="006955FB" w:rsidP="006955FB">
            <w:pPr>
              <w:pStyle w:val="TAC"/>
              <w:rPr>
                <w:rPrChange w:id="9384" w:author="R&amp;S" w:date="2023-11-17T06:34:00Z">
                  <w:rPr/>
                </w:rPrChange>
              </w:rPr>
            </w:pPr>
            <w:r w:rsidRPr="00115CBA">
              <w:rPr>
                <w:lang w:eastAsia="fr-FR"/>
                <w:rPrChange w:id="9385" w:author="R&amp;S" w:date="2023-11-17T06:34:00Z">
                  <w:rPr>
                    <w:lang w:eastAsia="fr-FR"/>
                  </w:rPr>
                </w:rPrChange>
              </w:rPr>
              <w:t>0.60</w:t>
            </w:r>
          </w:p>
        </w:tc>
        <w:tc>
          <w:tcPr>
            <w:tcW w:w="1686" w:type="dxa"/>
            <w:tcBorders>
              <w:top w:val="single" w:sz="6" w:space="0" w:color="auto"/>
              <w:left w:val="single" w:sz="6" w:space="0" w:color="auto"/>
              <w:bottom w:val="single" w:sz="6" w:space="0" w:color="auto"/>
              <w:right w:val="single" w:sz="6" w:space="0" w:color="auto"/>
            </w:tcBorders>
            <w:hideMark/>
          </w:tcPr>
          <w:p w14:paraId="7A2AA7D8" w14:textId="77777777" w:rsidR="006955FB" w:rsidRPr="00115CBA" w:rsidRDefault="006955FB" w:rsidP="006955FB">
            <w:pPr>
              <w:pStyle w:val="TAC"/>
              <w:rPr>
                <w:lang w:eastAsia="fr-FR"/>
                <w:rPrChange w:id="9386" w:author="R&amp;S" w:date="2023-11-17T06:34:00Z">
                  <w:rPr>
                    <w:lang w:eastAsia="fr-FR"/>
                  </w:rPr>
                </w:rPrChange>
              </w:rPr>
            </w:pPr>
            <w:r w:rsidRPr="00115CBA">
              <w:rPr>
                <w:lang w:eastAsia="fr-FR"/>
                <w:rPrChange w:id="9387"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176015A" w14:textId="77777777" w:rsidR="006955FB" w:rsidRPr="00115CBA" w:rsidRDefault="006955FB" w:rsidP="006955FB">
            <w:pPr>
              <w:pStyle w:val="TAC"/>
              <w:rPr>
                <w:lang w:eastAsia="fr-FR"/>
                <w:rPrChange w:id="9388" w:author="R&amp;S" w:date="2023-11-17T06:34:00Z">
                  <w:rPr>
                    <w:lang w:eastAsia="fr-FR"/>
                  </w:rPr>
                </w:rPrChange>
              </w:rPr>
            </w:pPr>
            <w:r w:rsidRPr="00115CBA">
              <w:rPr>
                <w:lang w:eastAsia="fr-FR"/>
                <w:rPrChange w:id="9389"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371ECB83" w14:textId="77777777" w:rsidR="006955FB" w:rsidRPr="00115CBA" w:rsidRDefault="006955FB" w:rsidP="006955FB">
            <w:pPr>
              <w:pStyle w:val="TAC"/>
              <w:rPr>
                <w:lang w:eastAsia="fr-FR"/>
                <w:rPrChange w:id="9390" w:author="R&amp;S" w:date="2023-11-17T06:34:00Z">
                  <w:rPr>
                    <w:lang w:eastAsia="fr-FR"/>
                  </w:rPr>
                </w:rPrChange>
              </w:rPr>
            </w:pPr>
            <w:r w:rsidRPr="00115CBA">
              <w:rPr>
                <w:lang w:eastAsia="fr-FR"/>
                <w:rPrChange w:id="9391" w:author="R&amp;S" w:date="2023-11-17T06:34:00Z">
                  <w:rPr>
                    <w:lang w:eastAsia="fr-FR"/>
                  </w:rPr>
                </w:rPrChange>
              </w:rPr>
              <w:t>0.30</w:t>
            </w:r>
          </w:p>
        </w:tc>
      </w:tr>
      <w:tr w:rsidR="006955FB" w:rsidRPr="00115CBA" w14:paraId="78E1D51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70574" w14:textId="77777777" w:rsidR="006955FB" w:rsidRPr="00115CBA" w:rsidRDefault="006955FB" w:rsidP="006955FB">
            <w:pPr>
              <w:pStyle w:val="TAL"/>
              <w:rPr>
                <w:lang w:eastAsia="ja-JP"/>
                <w:rPrChange w:id="9392" w:author="R&amp;S" w:date="2023-11-17T06:34:00Z">
                  <w:rPr>
                    <w:lang w:eastAsia="ja-JP"/>
                  </w:rPr>
                </w:rPrChange>
              </w:rPr>
            </w:pPr>
            <w:r w:rsidRPr="00115CBA">
              <w:rPr>
                <w:lang w:eastAsia="ja-JP"/>
                <w:rPrChange w:id="9393" w:author="R&amp;S" w:date="2023-11-17T06:34:00Z">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90629" w14:textId="77777777" w:rsidR="006955FB" w:rsidRPr="00115CBA" w:rsidRDefault="006955FB" w:rsidP="006955FB">
            <w:pPr>
              <w:pStyle w:val="TAL"/>
              <w:rPr>
                <w:lang w:eastAsia="ja-JP"/>
                <w:rPrChange w:id="9394" w:author="R&amp;S" w:date="2023-11-17T06:34:00Z">
                  <w:rPr>
                    <w:lang w:eastAsia="ja-JP"/>
                  </w:rPr>
                </w:rPrChange>
              </w:rPr>
            </w:pPr>
            <w:r w:rsidRPr="00115CBA">
              <w:rPr>
                <w:lang w:eastAsia="fr-FR"/>
                <w:rPrChange w:id="9395" w:author="R&amp;S" w:date="2023-11-17T06:34:00Z">
                  <w:rPr>
                    <w:lang w:eastAsia="fr-FR"/>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4E36A0" w14:textId="77777777" w:rsidR="006955FB" w:rsidRPr="00115CBA" w:rsidRDefault="006955FB" w:rsidP="006955FB">
            <w:pPr>
              <w:pStyle w:val="TAC"/>
              <w:rPr>
                <w:rPrChange w:id="9396" w:author="R&amp;S" w:date="2023-11-17T06:34:00Z">
                  <w:rPr/>
                </w:rPrChange>
              </w:rPr>
            </w:pPr>
            <w:r w:rsidRPr="00115CBA">
              <w:rPr>
                <w:lang w:eastAsia="fr-FR"/>
                <w:rPrChange w:id="9397" w:author="R&amp;S" w:date="2023-11-17T06:34:00Z">
                  <w:rPr>
                    <w:lang w:eastAsia="fr-FR"/>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409268F9" w14:textId="77777777" w:rsidR="006955FB" w:rsidRPr="00115CBA" w:rsidRDefault="006955FB" w:rsidP="006955FB">
            <w:pPr>
              <w:pStyle w:val="TAC"/>
              <w:rPr>
                <w:lang w:eastAsia="fr-FR"/>
                <w:rPrChange w:id="9398" w:author="R&amp;S" w:date="2023-11-17T06:34:00Z">
                  <w:rPr>
                    <w:lang w:eastAsia="fr-FR"/>
                  </w:rPr>
                </w:rPrChange>
              </w:rPr>
            </w:pPr>
            <w:r w:rsidRPr="00115CBA">
              <w:rPr>
                <w:lang w:eastAsia="fr-FR"/>
                <w:rPrChange w:id="9399" w:author="R&amp;S" w:date="2023-11-17T06:34:00Z">
                  <w:rPr>
                    <w:lang w:eastAsia="fr-FR"/>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4BD1F1EC" w14:textId="77777777" w:rsidR="006955FB" w:rsidRPr="00115CBA" w:rsidRDefault="006955FB" w:rsidP="006955FB">
            <w:pPr>
              <w:pStyle w:val="TAC"/>
              <w:rPr>
                <w:lang w:eastAsia="fr-FR"/>
                <w:rPrChange w:id="9400" w:author="R&amp;S" w:date="2023-11-17T06:34:00Z">
                  <w:rPr>
                    <w:lang w:eastAsia="fr-FR"/>
                  </w:rPr>
                </w:rPrChange>
              </w:rPr>
            </w:pPr>
            <w:r w:rsidRPr="00115CBA">
              <w:rPr>
                <w:lang w:eastAsia="fr-FR"/>
                <w:rPrChange w:id="9401" w:author="R&amp;S" w:date="2023-11-17T06:34:00Z">
                  <w:rPr>
                    <w:lang w:eastAsia="fr-FR"/>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503ABFED" w14:textId="77777777" w:rsidR="006955FB" w:rsidRPr="00115CBA" w:rsidRDefault="006955FB" w:rsidP="006955FB">
            <w:pPr>
              <w:pStyle w:val="TAC"/>
              <w:rPr>
                <w:lang w:eastAsia="fr-FR"/>
                <w:rPrChange w:id="9402" w:author="R&amp;S" w:date="2023-11-17T06:34:00Z">
                  <w:rPr>
                    <w:lang w:eastAsia="fr-FR"/>
                  </w:rPr>
                </w:rPrChange>
              </w:rPr>
            </w:pPr>
            <w:r w:rsidRPr="00115CBA">
              <w:rPr>
                <w:lang w:eastAsia="fr-FR"/>
                <w:rPrChange w:id="9403" w:author="R&amp;S" w:date="2023-11-17T06:34:00Z">
                  <w:rPr>
                    <w:lang w:eastAsia="fr-FR"/>
                  </w:rPr>
                </w:rPrChange>
              </w:rPr>
              <w:t>0.00</w:t>
            </w:r>
          </w:p>
        </w:tc>
      </w:tr>
      <w:tr w:rsidR="006955FB" w:rsidRPr="00115CBA" w14:paraId="0576A8B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8C613" w14:textId="77777777" w:rsidR="006955FB" w:rsidRPr="00115CBA" w:rsidRDefault="006955FB" w:rsidP="006955FB">
            <w:pPr>
              <w:pStyle w:val="TAL"/>
              <w:rPr>
                <w:lang w:eastAsia="ja-JP"/>
                <w:rPrChange w:id="9404" w:author="R&amp;S" w:date="2023-11-17T06:34:00Z">
                  <w:rPr>
                    <w:lang w:eastAsia="ja-JP"/>
                  </w:rPr>
                </w:rPrChange>
              </w:rPr>
            </w:pPr>
            <w:r w:rsidRPr="00115CBA">
              <w:rPr>
                <w:lang w:eastAsia="ja-JP"/>
                <w:rPrChange w:id="9405" w:author="R&amp;S" w:date="2023-11-17T06:34:00Z">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37DF9" w14:textId="77777777" w:rsidR="006955FB" w:rsidRPr="00115CBA" w:rsidRDefault="006955FB" w:rsidP="006955FB">
            <w:pPr>
              <w:pStyle w:val="TAL"/>
              <w:rPr>
                <w:rPrChange w:id="9406" w:author="R&amp;S" w:date="2023-11-17T06:34:00Z">
                  <w:rPr/>
                </w:rPrChange>
              </w:rPr>
            </w:pPr>
            <w:r w:rsidRPr="00115CBA">
              <w:rPr>
                <w:lang w:eastAsia="fr-FR"/>
                <w:rPrChange w:id="9407" w:author="R&amp;S" w:date="2023-11-17T06:34:00Z">
                  <w:rPr>
                    <w:lang w:eastAsia="fr-FR"/>
                  </w:rPr>
                </w:rPrChange>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54A6B4" w14:textId="77777777" w:rsidR="006955FB" w:rsidRPr="00115CBA" w:rsidRDefault="006955FB" w:rsidP="006955FB">
            <w:pPr>
              <w:pStyle w:val="TAC"/>
              <w:rPr>
                <w:lang w:eastAsia="fr-FR"/>
                <w:rPrChange w:id="9408" w:author="R&amp;S" w:date="2023-11-17T06:34:00Z">
                  <w:rPr>
                    <w:lang w:eastAsia="fr-FR"/>
                  </w:rPr>
                </w:rPrChange>
              </w:rPr>
            </w:pPr>
            <w:r w:rsidRPr="00115CBA">
              <w:rPr>
                <w:lang w:eastAsia="fr-FR"/>
                <w:rPrChange w:id="9409"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08C1AF0" w14:textId="77777777" w:rsidR="006955FB" w:rsidRPr="00115CBA" w:rsidRDefault="006955FB" w:rsidP="006955FB">
            <w:pPr>
              <w:pStyle w:val="TAC"/>
              <w:rPr>
                <w:lang w:eastAsia="fr-FR"/>
                <w:rPrChange w:id="9410" w:author="R&amp;S" w:date="2023-11-17T06:34:00Z">
                  <w:rPr>
                    <w:lang w:eastAsia="fr-FR"/>
                  </w:rPr>
                </w:rPrChange>
              </w:rPr>
            </w:pPr>
            <w:r w:rsidRPr="00115CBA">
              <w:rPr>
                <w:lang w:eastAsia="fr-FR"/>
                <w:rPrChange w:id="9411" w:author="R&amp;S" w:date="2023-11-17T06:34:00Z">
                  <w:rPr>
                    <w:lang w:eastAsia="fr-FR"/>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39F230F8" w14:textId="77777777" w:rsidR="006955FB" w:rsidRPr="00115CBA" w:rsidRDefault="006955FB" w:rsidP="006955FB">
            <w:pPr>
              <w:pStyle w:val="TAC"/>
              <w:rPr>
                <w:lang w:eastAsia="fr-FR"/>
                <w:rPrChange w:id="9412" w:author="R&amp;S" w:date="2023-11-17T06:34:00Z">
                  <w:rPr>
                    <w:lang w:eastAsia="fr-FR"/>
                  </w:rPr>
                </w:rPrChange>
              </w:rPr>
            </w:pPr>
            <w:r w:rsidRPr="00115CBA">
              <w:rPr>
                <w:lang w:eastAsia="fr-FR"/>
                <w:rPrChange w:id="9413" w:author="R&amp;S" w:date="2023-11-17T06:34:00Z">
                  <w:rPr>
                    <w:lang w:eastAsia="fr-FR"/>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1B4D7463" w14:textId="77777777" w:rsidR="006955FB" w:rsidRPr="00115CBA" w:rsidRDefault="006955FB" w:rsidP="006955FB">
            <w:pPr>
              <w:pStyle w:val="TAC"/>
              <w:rPr>
                <w:lang w:eastAsia="fr-FR"/>
                <w:rPrChange w:id="9414" w:author="R&amp;S" w:date="2023-11-17T06:34:00Z">
                  <w:rPr>
                    <w:lang w:eastAsia="fr-FR"/>
                  </w:rPr>
                </w:rPrChange>
              </w:rPr>
            </w:pPr>
            <w:r w:rsidRPr="00115CBA">
              <w:rPr>
                <w:lang w:eastAsia="fr-FR"/>
                <w:rPrChange w:id="9415" w:author="R&amp;S" w:date="2023-11-17T06:34:00Z">
                  <w:rPr>
                    <w:lang w:eastAsia="fr-FR"/>
                  </w:rPr>
                </w:rPrChange>
              </w:rPr>
              <w:t>0.00</w:t>
            </w:r>
          </w:p>
        </w:tc>
      </w:tr>
      <w:tr w:rsidR="006955FB" w:rsidRPr="00115CBA" w14:paraId="44D6B88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381DF" w14:textId="77777777" w:rsidR="006955FB" w:rsidRPr="00115CBA" w:rsidRDefault="006955FB" w:rsidP="006955FB">
            <w:pPr>
              <w:pStyle w:val="TAL"/>
              <w:rPr>
                <w:lang w:eastAsia="ja-JP"/>
                <w:rPrChange w:id="9416" w:author="R&amp;S" w:date="2023-11-17T06:34:00Z">
                  <w:rPr>
                    <w:lang w:eastAsia="ja-JP"/>
                  </w:rPr>
                </w:rPrChange>
              </w:rPr>
            </w:pPr>
            <w:r w:rsidRPr="00115CBA">
              <w:rPr>
                <w:lang w:eastAsia="fr-FR"/>
                <w:rPrChange w:id="9417" w:author="R&amp;S" w:date="2023-11-17T06:34:00Z">
                  <w:rPr>
                    <w:lang w:eastAsia="fr-FR"/>
                  </w:rPr>
                </w:rPrChange>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A187C" w14:textId="77777777" w:rsidR="006955FB" w:rsidRPr="00115CBA" w:rsidRDefault="006955FB" w:rsidP="006955FB">
            <w:pPr>
              <w:pStyle w:val="TAL"/>
              <w:rPr>
                <w:rPrChange w:id="9418" w:author="R&amp;S" w:date="2023-11-17T06:34:00Z">
                  <w:rPr/>
                </w:rPrChange>
              </w:rPr>
            </w:pPr>
            <w:r w:rsidRPr="00115CBA">
              <w:rPr>
                <w:lang w:eastAsia="fr-FR"/>
                <w:rPrChange w:id="9419" w:author="R&amp;S" w:date="2023-11-17T06:34:00Z">
                  <w:rPr>
                    <w:lang w:eastAsia="fr-FR"/>
                  </w:rPr>
                </w:rPrChange>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95A2A09" w14:textId="77777777" w:rsidR="006955FB" w:rsidRPr="00115CBA" w:rsidRDefault="006955FB" w:rsidP="006955FB">
            <w:pPr>
              <w:pStyle w:val="TAC"/>
              <w:rPr>
                <w:lang w:eastAsia="fr-FR"/>
                <w:rPrChange w:id="9420" w:author="R&amp;S" w:date="2023-11-17T06:34:00Z">
                  <w:rPr>
                    <w:lang w:eastAsia="fr-FR"/>
                  </w:rPr>
                </w:rPrChange>
              </w:rPr>
            </w:pPr>
            <w:r w:rsidRPr="00115CBA">
              <w:rPr>
                <w:lang w:eastAsia="fr-FR"/>
                <w:rPrChange w:id="9421" w:author="R&amp;S" w:date="2023-11-17T06:34:00Z">
                  <w:rPr>
                    <w:lang w:eastAsia="fr-FR"/>
                  </w:rPr>
                </w:rPrChange>
              </w:rPr>
              <w:t>0.6</w:t>
            </w:r>
          </w:p>
        </w:tc>
        <w:tc>
          <w:tcPr>
            <w:tcW w:w="1686" w:type="dxa"/>
            <w:tcBorders>
              <w:top w:val="single" w:sz="6" w:space="0" w:color="auto"/>
              <w:left w:val="single" w:sz="6" w:space="0" w:color="auto"/>
              <w:bottom w:val="single" w:sz="6" w:space="0" w:color="auto"/>
              <w:right w:val="single" w:sz="6" w:space="0" w:color="auto"/>
            </w:tcBorders>
            <w:hideMark/>
          </w:tcPr>
          <w:p w14:paraId="330B5EB5" w14:textId="77777777" w:rsidR="006955FB" w:rsidRPr="00115CBA" w:rsidRDefault="006955FB" w:rsidP="006955FB">
            <w:pPr>
              <w:pStyle w:val="TAC"/>
              <w:rPr>
                <w:lang w:eastAsia="fr-FR"/>
                <w:rPrChange w:id="9422" w:author="R&amp;S" w:date="2023-11-17T06:34:00Z">
                  <w:rPr>
                    <w:lang w:eastAsia="fr-FR"/>
                  </w:rPr>
                </w:rPrChange>
              </w:rPr>
            </w:pPr>
            <w:r w:rsidRPr="00115CBA">
              <w:rPr>
                <w:lang w:eastAsia="fr-FR"/>
                <w:rPrChange w:id="9423" w:author="R&amp;S" w:date="2023-11-17T06:34:00Z">
                  <w:rPr>
                    <w:lang w:eastAsia="fr-FR"/>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563D0B83" w14:textId="77777777" w:rsidR="006955FB" w:rsidRPr="00115CBA" w:rsidRDefault="006955FB" w:rsidP="006955FB">
            <w:pPr>
              <w:pStyle w:val="TAC"/>
              <w:rPr>
                <w:lang w:eastAsia="fr-FR"/>
                <w:rPrChange w:id="9424" w:author="R&amp;S" w:date="2023-11-17T06:34:00Z">
                  <w:rPr>
                    <w:lang w:eastAsia="fr-FR"/>
                  </w:rPr>
                </w:rPrChange>
              </w:rPr>
            </w:pPr>
            <w:r w:rsidRPr="00115CBA">
              <w:rPr>
                <w:lang w:eastAsia="fr-FR"/>
                <w:rPrChange w:id="9425" w:author="R&amp;S" w:date="2023-11-17T06:34:00Z">
                  <w:rPr>
                    <w:lang w:eastAsia="fr-FR"/>
                  </w:rPr>
                </w:rPrChange>
              </w:rPr>
              <w:t>1.00</w:t>
            </w:r>
          </w:p>
        </w:tc>
        <w:tc>
          <w:tcPr>
            <w:tcW w:w="1210" w:type="dxa"/>
            <w:tcBorders>
              <w:top w:val="single" w:sz="6" w:space="0" w:color="auto"/>
              <w:left w:val="single" w:sz="6" w:space="0" w:color="auto"/>
              <w:bottom w:val="single" w:sz="6" w:space="0" w:color="auto"/>
              <w:right w:val="single" w:sz="6" w:space="0" w:color="auto"/>
            </w:tcBorders>
            <w:hideMark/>
          </w:tcPr>
          <w:p w14:paraId="7EEF7E8C" w14:textId="77777777" w:rsidR="006955FB" w:rsidRPr="00115CBA" w:rsidRDefault="006955FB" w:rsidP="006955FB">
            <w:pPr>
              <w:pStyle w:val="TAC"/>
              <w:rPr>
                <w:lang w:eastAsia="fr-FR"/>
                <w:rPrChange w:id="9426" w:author="R&amp;S" w:date="2023-11-17T06:34:00Z">
                  <w:rPr>
                    <w:lang w:eastAsia="fr-FR"/>
                  </w:rPr>
                </w:rPrChange>
              </w:rPr>
            </w:pPr>
            <w:r w:rsidRPr="00115CBA">
              <w:rPr>
                <w:lang w:eastAsia="fr-FR"/>
                <w:rPrChange w:id="9427" w:author="R&amp;S" w:date="2023-11-17T06:34:00Z">
                  <w:rPr>
                    <w:lang w:eastAsia="fr-FR"/>
                  </w:rPr>
                </w:rPrChange>
              </w:rPr>
              <w:t>0.6</w:t>
            </w:r>
          </w:p>
        </w:tc>
      </w:tr>
      <w:tr w:rsidR="006955FB" w:rsidRPr="00115CBA" w14:paraId="6B3E928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1A34D" w14:textId="77777777" w:rsidR="006955FB" w:rsidRPr="00115CBA" w:rsidRDefault="006955FB" w:rsidP="006955FB">
            <w:pPr>
              <w:pStyle w:val="TAL"/>
              <w:rPr>
                <w:lang w:eastAsia="ja-JP"/>
                <w:rPrChange w:id="9428" w:author="R&amp;S" w:date="2023-11-17T06:34:00Z">
                  <w:rPr>
                    <w:lang w:eastAsia="ja-JP"/>
                  </w:rPr>
                </w:rPrChange>
              </w:rPr>
            </w:pPr>
            <w:r w:rsidRPr="00115CBA">
              <w:rPr>
                <w:lang w:eastAsia="ja-JP"/>
                <w:rPrChange w:id="9429" w:author="R&amp;S" w:date="2023-11-17T06:34:00Z">
                  <w:rPr>
                    <w:lang w:eastAsia="ja-JP"/>
                  </w:rPr>
                </w:rPrChange>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92AAC6" w14:textId="77777777" w:rsidR="006955FB" w:rsidRPr="00115CBA" w:rsidRDefault="006955FB" w:rsidP="006955FB">
            <w:pPr>
              <w:pStyle w:val="TAL"/>
              <w:rPr>
                <w:rPrChange w:id="9430" w:author="R&amp;S" w:date="2023-11-17T06:34:00Z">
                  <w:rPr/>
                </w:rPrChange>
              </w:rPr>
            </w:pPr>
            <w:r w:rsidRPr="00115CBA">
              <w:rPr>
                <w:lang w:eastAsia="fr-FR"/>
                <w:rPrChange w:id="9431" w:author="R&amp;S" w:date="2023-11-17T06:34:00Z">
                  <w:rPr>
                    <w:lang w:eastAsia="fr-FR"/>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AE33B0" w14:textId="77777777" w:rsidR="006955FB" w:rsidRPr="00115CBA" w:rsidRDefault="006955FB" w:rsidP="006955FB">
            <w:pPr>
              <w:pStyle w:val="TAC"/>
              <w:rPr>
                <w:lang w:eastAsia="fr-FR"/>
                <w:rPrChange w:id="9432" w:author="R&amp;S" w:date="2023-11-17T06:34:00Z">
                  <w:rPr>
                    <w:lang w:eastAsia="fr-FR"/>
                  </w:rPr>
                </w:rPrChange>
              </w:rPr>
            </w:pPr>
            <w:r w:rsidRPr="00115CBA">
              <w:rPr>
                <w:lang w:eastAsia="fr-FR"/>
                <w:rPrChange w:id="9433"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7501C4E5" w14:textId="77777777" w:rsidR="006955FB" w:rsidRPr="00115CBA" w:rsidRDefault="006955FB" w:rsidP="006955FB">
            <w:pPr>
              <w:pStyle w:val="TAC"/>
              <w:rPr>
                <w:lang w:eastAsia="fr-FR"/>
                <w:rPrChange w:id="9434" w:author="R&amp;S" w:date="2023-11-17T06:34:00Z">
                  <w:rPr>
                    <w:lang w:eastAsia="fr-FR"/>
                  </w:rPr>
                </w:rPrChange>
              </w:rPr>
            </w:pPr>
            <w:r w:rsidRPr="00115CBA">
              <w:rPr>
                <w:lang w:eastAsia="fr-FR"/>
                <w:rPrChange w:id="9435" w:author="R&amp;S" w:date="2023-11-17T06:34:00Z">
                  <w:rPr>
                    <w:lang w:eastAsia="fr-FR"/>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5FEB7CDA" w14:textId="77777777" w:rsidR="006955FB" w:rsidRPr="00115CBA" w:rsidRDefault="006955FB" w:rsidP="006955FB">
            <w:pPr>
              <w:pStyle w:val="TAC"/>
              <w:rPr>
                <w:lang w:eastAsia="fr-FR"/>
                <w:rPrChange w:id="9436" w:author="R&amp;S" w:date="2023-11-17T06:34:00Z">
                  <w:rPr>
                    <w:lang w:eastAsia="fr-FR"/>
                  </w:rPr>
                </w:rPrChange>
              </w:rPr>
            </w:pPr>
            <w:r w:rsidRPr="00115CBA">
              <w:rPr>
                <w:lang w:eastAsia="fr-FR"/>
                <w:rPrChange w:id="9437" w:author="R&amp;S" w:date="2023-11-17T06:34:00Z">
                  <w:rPr>
                    <w:lang w:eastAsia="fr-FR"/>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6821942E" w14:textId="77777777" w:rsidR="006955FB" w:rsidRPr="00115CBA" w:rsidRDefault="006955FB" w:rsidP="006955FB">
            <w:pPr>
              <w:pStyle w:val="TAC"/>
              <w:rPr>
                <w:lang w:eastAsia="fr-FR"/>
                <w:rPrChange w:id="9438" w:author="R&amp;S" w:date="2023-11-17T06:34:00Z">
                  <w:rPr>
                    <w:lang w:eastAsia="fr-FR"/>
                  </w:rPr>
                </w:rPrChange>
              </w:rPr>
            </w:pPr>
            <w:r w:rsidRPr="00115CBA">
              <w:rPr>
                <w:lang w:eastAsia="fr-FR"/>
                <w:rPrChange w:id="9439" w:author="R&amp;S" w:date="2023-11-17T06:34:00Z">
                  <w:rPr>
                    <w:lang w:eastAsia="fr-FR"/>
                  </w:rPr>
                </w:rPrChange>
              </w:rPr>
              <w:t>0.00</w:t>
            </w:r>
          </w:p>
        </w:tc>
      </w:tr>
      <w:tr w:rsidR="006955FB" w:rsidRPr="00115CBA" w14:paraId="084B898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77159" w14:textId="77777777" w:rsidR="006955FB" w:rsidRPr="00115CBA" w:rsidRDefault="006955FB" w:rsidP="006955FB">
            <w:pPr>
              <w:pStyle w:val="TAL"/>
              <w:rPr>
                <w:lang w:eastAsia="ja-JP"/>
                <w:rPrChange w:id="9440" w:author="R&amp;S" w:date="2023-11-17T06:34:00Z">
                  <w:rPr>
                    <w:lang w:eastAsia="ja-JP"/>
                  </w:rPr>
                </w:rPrChange>
              </w:rPr>
            </w:pPr>
            <w:r w:rsidRPr="00115CBA">
              <w:rPr>
                <w:lang w:eastAsia="fr-FR"/>
                <w:rPrChange w:id="9441" w:author="R&amp;S" w:date="2023-11-17T06:34:00Z">
                  <w:rPr>
                    <w:lang w:eastAsia="fr-FR"/>
                  </w:rPr>
                </w:rPrChange>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4415F" w14:textId="77777777" w:rsidR="006955FB" w:rsidRPr="00115CBA" w:rsidRDefault="006955FB" w:rsidP="006955FB">
            <w:pPr>
              <w:pStyle w:val="TAL"/>
              <w:rPr>
                <w:rPrChange w:id="9442" w:author="R&amp;S" w:date="2023-11-17T06:34:00Z">
                  <w:rPr/>
                </w:rPrChange>
              </w:rPr>
            </w:pPr>
            <w:r w:rsidRPr="00115CBA">
              <w:rPr>
                <w:lang w:eastAsia="fr-FR"/>
                <w:rPrChange w:id="9443" w:author="R&amp;S" w:date="2023-11-17T06:34:00Z">
                  <w:rPr>
                    <w:lang w:eastAsia="fr-FR"/>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1C8B6A" w14:textId="77777777" w:rsidR="006955FB" w:rsidRPr="00115CBA" w:rsidRDefault="006955FB" w:rsidP="006955FB">
            <w:pPr>
              <w:pStyle w:val="TAC"/>
              <w:rPr>
                <w:lang w:eastAsia="fr-FR"/>
                <w:rPrChange w:id="9444" w:author="R&amp;S" w:date="2023-11-17T06:34:00Z">
                  <w:rPr>
                    <w:lang w:eastAsia="fr-FR"/>
                  </w:rPr>
                </w:rPrChange>
              </w:rPr>
            </w:pPr>
            <w:r w:rsidRPr="00115CBA">
              <w:rPr>
                <w:lang w:eastAsia="fr-FR"/>
                <w:rPrChange w:id="9445" w:author="R&amp;S" w:date="2023-11-17T06:34:00Z">
                  <w:rPr>
                    <w:lang w:eastAsia="fr-FR"/>
                  </w:rPr>
                </w:rPrChange>
              </w:rPr>
              <w:t>0.14</w:t>
            </w:r>
          </w:p>
        </w:tc>
        <w:tc>
          <w:tcPr>
            <w:tcW w:w="1686" w:type="dxa"/>
            <w:tcBorders>
              <w:top w:val="single" w:sz="6" w:space="0" w:color="auto"/>
              <w:left w:val="single" w:sz="6" w:space="0" w:color="auto"/>
              <w:bottom w:val="single" w:sz="6" w:space="0" w:color="auto"/>
              <w:right w:val="single" w:sz="6" w:space="0" w:color="auto"/>
            </w:tcBorders>
            <w:hideMark/>
          </w:tcPr>
          <w:p w14:paraId="171D3A4D" w14:textId="77777777" w:rsidR="006955FB" w:rsidRPr="00115CBA" w:rsidRDefault="006955FB" w:rsidP="006955FB">
            <w:pPr>
              <w:pStyle w:val="TAC"/>
              <w:rPr>
                <w:lang w:eastAsia="fr-FR"/>
                <w:rPrChange w:id="9446" w:author="R&amp;S" w:date="2023-11-17T06:34:00Z">
                  <w:rPr>
                    <w:lang w:eastAsia="fr-FR"/>
                  </w:rPr>
                </w:rPrChange>
              </w:rPr>
            </w:pPr>
            <w:r w:rsidRPr="00115CBA">
              <w:rPr>
                <w:lang w:eastAsia="fr-FR"/>
                <w:rPrChange w:id="9447" w:author="R&amp;S" w:date="2023-11-17T06:34:00Z">
                  <w:rPr>
                    <w:lang w:eastAsia="fr-FR"/>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575258D0" w14:textId="77777777" w:rsidR="006955FB" w:rsidRPr="00115CBA" w:rsidRDefault="006955FB" w:rsidP="006955FB">
            <w:pPr>
              <w:pStyle w:val="TAC"/>
              <w:rPr>
                <w:lang w:eastAsia="fr-FR"/>
                <w:rPrChange w:id="9448" w:author="R&amp;S" w:date="2023-11-17T06:34:00Z">
                  <w:rPr>
                    <w:lang w:eastAsia="fr-FR"/>
                  </w:rPr>
                </w:rPrChange>
              </w:rPr>
            </w:pPr>
            <w:r w:rsidRPr="00115CBA">
              <w:rPr>
                <w:lang w:eastAsia="fr-FR"/>
                <w:rPrChange w:id="9449" w:author="R&amp;S" w:date="2023-11-17T06:34:00Z">
                  <w:rPr>
                    <w:lang w:eastAsia="fr-FR"/>
                  </w:rPr>
                </w:rPrChange>
              </w:rPr>
              <w:t>2.00</w:t>
            </w:r>
          </w:p>
        </w:tc>
        <w:tc>
          <w:tcPr>
            <w:tcW w:w="1210" w:type="dxa"/>
            <w:tcBorders>
              <w:top w:val="single" w:sz="6" w:space="0" w:color="auto"/>
              <w:left w:val="single" w:sz="6" w:space="0" w:color="auto"/>
              <w:bottom w:val="single" w:sz="6" w:space="0" w:color="auto"/>
              <w:right w:val="single" w:sz="6" w:space="0" w:color="auto"/>
            </w:tcBorders>
            <w:hideMark/>
          </w:tcPr>
          <w:p w14:paraId="0D261049" w14:textId="77777777" w:rsidR="006955FB" w:rsidRPr="00115CBA" w:rsidRDefault="006955FB" w:rsidP="006955FB">
            <w:pPr>
              <w:pStyle w:val="TAC"/>
              <w:rPr>
                <w:lang w:eastAsia="fr-FR"/>
                <w:rPrChange w:id="9450" w:author="R&amp;S" w:date="2023-11-17T06:34:00Z">
                  <w:rPr>
                    <w:lang w:eastAsia="fr-FR"/>
                  </w:rPr>
                </w:rPrChange>
              </w:rPr>
            </w:pPr>
            <w:r w:rsidRPr="00115CBA">
              <w:rPr>
                <w:lang w:eastAsia="fr-FR"/>
                <w:rPrChange w:id="9451" w:author="R&amp;S" w:date="2023-11-17T06:34:00Z">
                  <w:rPr>
                    <w:lang w:eastAsia="fr-FR"/>
                  </w:rPr>
                </w:rPrChange>
              </w:rPr>
              <w:t>0.07</w:t>
            </w:r>
          </w:p>
        </w:tc>
      </w:tr>
      <w:tr w:rsidR="006955FB" w:rsidRPr="00115CBA" w14:paraId="4DFF3F4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6CA31" w14:textId="77777777" w:rsidR="006955FB" w:rsidRPr="00115CBA" w:rsidRDefault="006955FB" w:rsidP="006955FB">
            <w:pPr>
              <w:pStyle w:val="TAL"/>
              <w:rPr>
                <w:lang w:eastAsia="fr-FR"/>
                <w:rPrChange w:id="9452" w:author="R&amp;S" w:date="2023-11-17T06:34:00Z">
                  <w:rPr>
                    <w:lang w:eastAsia="fr-FR"/>
                  </w:rPr>
                </w:rPrChange>
              </w:rPr>
            </w:pPr>
            <w:r w:rsidRPr="00115CBA">
              <w:rPr>
                <w:lang w:eastAsia="ja-JP"/>
                <w:rPrChange w:id="9453" w:author="R&amp;S" w:date="2023-11-17T06:34:00Z">
                  <w:rPr>
                    <w:lang w:eastAsia="ja-JP"/>
                  </w:rPr>
                </w:rPrChange>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799B6" w14:textId="77777777" w:rsidR="006955FB" w:rsidRPr="00115CBA" w:rsidRDefault="006955FB" w:rsidP="006955FB">
            <w:pPr>
              <w:pStyle w:val="TAL"/>
              <w:rPr>
                <w:lang w:eastAsia="fr-FR"/>
                <w:rPrChange w:id="9454" w:author="R&amp;S" w:date="2023-11-17T06:34:00Z">
                  <w:rPr>
                    <w:lang w:eastAsia="fr-FR"/>
                  </w:rPr>
                </w:rPrChange>
              </w:rPr>
            </w:pPr>
            <w:r w:rsidRPr="00115CBA">
              <w:rPr>
                <w:lang w:eastAsia="fr-FR"/>
                <w:rPrChange w:id="9455" w:author="R&amp;S" w:date="2023-11-17T06:34:00Z">
                  <w:rPr>
                    <w:lang w:eastAsia="fr-F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400A1C7" w14:textId="77777777" w:rsidR="006955FB" w:rsidRPr="00115CBA" w:rsidRDefault="006955FB" w:rsidP="006955FB">
            <w:pPr>
              <w:pStyle w:val="TAC"/>
              <w:rPr>
                <w:lang w:eastAsia="ja-JP"/>
                <w:rPrChange w:id="9456" w:author="R&amp;S" w:date="2023-11-17T06:34:00Z">
                  <w:rPr>
                    <w:lang w:eastAsia="ja-JP"/>
                  </w:rPr>
                </w:rPrChange>
              </w:rPr>
            </w:pPr>
            <w:r w:rsidRPr="00115CBA">
              <w:rPr>
                <w:lang w:eastAsia="fr-FR"/>
                <w:rPrChange w:id="9457" w:author="R&amp;S" w:date="2023-11-17T06:34:00Z">
                  <w:rPr>
                    <w:lang w:eastAsia="fr-FR"/>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74B0DC9" w14:textId="77777777" w:rsidR="006955FB" w:rsidRPr="00115CBA" w:rsidRDefault="006955FB" w:rsidP="006955FB">
            <w:pPr>
              <w:pStyle w:val="TAC"/>
              <w:rPr>
                <w:rPrChange w:id="9458" w:author="R&amp;S" w:date="2023-11-17T06:34:00Z">
                  <w:rPr/>
                </w:rPrChange>
              </w:rPr>
            </w:pPr>
            <w:r w:rsidRPr="00115CBA">
              <w:rPr>
                <w:lang w:eastAsia="fr-FR"/>
                <w:rPrChange w:id="9459" w:author="R&amp;S" w:date="2023-11-17T06:34:00Z">
                  <w:rPr>
                    <w:lang w:eastAsia="fr-FR"/>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355C9E3A" w14:textId="77777777" w:rsidR="006955FB" w:rsidRPr="00115CBA" w:rsidRDefault="006955FB" w:rsidP="006955FB">
            <w:pPr>
              <w:pStyle w:val="TAC"/>
              <w:rPr>
                <w:lang w:eastAsia="fr-FR"/>
                <w:rPrChange w:id="9460" w:author="R&amp;S" w:date="2023-11-17T06:34:00Z">
                  <w:rPr>
                    <w:lang w:eastAsia="fr-FR"/>
                  </w:rPr>
                </w:rPrChange>
              </w:rPr>
            </w:pPr>
            <w:r w:rsidRPr="00115CBA">
              <w:rPr>
                <w:lang w:eastAsia="fr-FR"/>
                <w:rPrChange w:id="9461" w:author="R&amp;S" w:date="2023-11-17T06:34:00Z">
                  <w:rPr>
                    <w:lang w:eastAsia="fr-FR"/>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3D2EF87A" w14:textId="77777777" w:rsidR="006955FB" w:rsidRPr="00115CBA" w:rsidRDefault="006955FB" w:rsidP="006955FB">
            <w:pPr>
              <w:pStyle w:val="TAC"/>
              <w:rPr>
                <w:lang w:eastAsia="fr-FR"/>
                <w:rPrChange w:id="9462" w:author="R&amp;S" w:date="2023-11-17T06:34:00Z">
                  <w:rPr>
                    <w:lang w:eastAsia="fr-FR"/>
                  </w:rPr>
                </w:rPrChange>
              </w:rPr>
            </w:pPr>
            <w:r w:rsidRPr="00115CBA">
              <w:rPr>
                <w:lang w:eastAsia="fr-FR"/>
                <w:rPrChange w:id="9463" w:author="R&amp;S" w:date="2023-11-17T06:34:00Z">
                  <w:rPr>
                    <w:lang w:eastAsia="fr-FR"/>
                  </w:rPr>
                </w:rPrChange>
              </w:rPr>
              <w:t>0.00</w:t>
            </w:r>
          </w:p>
        </w:tc>
      </w:tr>
      <w:tr w:rsidR="006955FB" w:rsidRPr="00115CBA" w14:paraId="72727E4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7FC5" w14:textId="77777777" w:rsidR="006955FB" w:rsidRPr="00115CBA" w:rsidRDefault="006955FB" w:rsidP="006955FB">
            <w:pPr>
              <w:pStyle w:val="TAH"/>
              <w:rPr>
                <w:lang w:eastAsia="fr-FR"/>
                <w:rPrChange w:id="9464" w:author="R&amp;S" w:date="2023-11-17T06:34:00Z">
                  <w:rPr>
                    <w:lang w:eastAsia="fr-FR"/>
                  </w:rPr>
                </w:rPrChange>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D749CA0" w14:textId="77777777" w:rsidR="006955FB" w:rsidRPr="00115CBA" w:rsidRDefault="006955FB" w:rsidP="006955FB">
            <w:pPr>
              <w:pStyle w:val="TAH"/>
              <w:rPr>
                <w:lang w:eastAsia="fr-FR"/>
                <w:rPrChange w:id="9465" w:author="R&amp;S" w:date="2023-11-17T06:34:00Z">
                  <w:rPr>
                    <w:lang w:eastAsia="fr-FR"/>
                  </w:rPr>
                </w:rPrChange>
              </w:rPr>
            </w:pPr>
            <w:r w:rsidRPr="00115CBA">
              <w:rPr>
                <w:lang w:eastAsia="fr-FR"/>
                <w:rPrChange w:id="9466" w:author="R&amp;S" w:date="2023-11-17T06:34:00Z">
                  <w:rPr>
                    <w:lang w:eastAsia="fr-FR"/>
                  </w:rPr>
                </w:rPrChange>
              </w:rPr>
              <w:t xml:space="preserve">Systematic uncertainties (NOTE </w:t>
            </w:r>
            <w:r w:rsidRPr="00115CBA">
              <w:rPr>
                <w:lang w:eastAsia="ja-JP"/>
                <w:rPrChange w:id="9467" w:author="R&amp;S" w:date="2023-11-17T06:34:00Z">
                  <w:rPr>
                    <w:lang w:eastAsia="ja-JP"/>
                  </w:rPr>
                </w:rPrChange>
              </w:rPr>
              <w:t>5</w:t>
            </w:r>
            <w:r w:rsidRPr="00115CBA">
              <w:rPr>
                <w:lang w:eastAsia="fr-FR"/>
                <w:rPrChange w:id="9468" w:author="R&amp;S" w:date="2023-11-17T06:34:00Z">
                  <w:rPr>
                    <w:lang w:eastAsia="fr-FR"/>
                  </w:rPr>
                </w:rPrChange>
              </w:rPr>
              <w:t>)</w:t>
            </w:r>
          </w:p>
        </w:tc>
        <w:tc>
          <w:tcPr>
            <w:tcW w:w="1210" w:type="dxa"/>
            <w:tcBorders>
              <w:top w:val="single" w:sz="6" w:space="0" w:color="auto"/>
              <w:left w:val="single" w:sz="6" w:space="0" w:color="auto"/>
              <w:bottom w:val="single" w:sz="6" w:space="0" w:color="auto"/>
              <w:right w:val="single" w:sz="6" w:space="0" w:color="auto"/>
            </w:tcBorders>
            <w:hideMark/>
          </w:tcPr>
          <w:p w14:paraId="7DA9B430" w14:textId="77777777" w:rsidR="006955FB" w:rsidRPr="00115CBA" w:rsidRDefault="006955FB" w:rsidP="006955FB">
            <w:pPr>
              <w:pStyle w:val="TAH"/>
              <w:rPr>
                <w:lang w:eastAsia="fr-FR"/>
                <w:rPrChange w:id="9469" w:author="R&amp;S" w:date="2023-11-17T06:34:00Z">
                  <w:rPr>
                    <w:lang w:eastAsia="fr-FR"/>
                  </w:rPr>
                </w:rPrChange>
              </w:rPr>
            </w:pPr>
            <w:r w:rsidRPr="00115CBA">
              <w:rPr>
                <w:lang w:eastAsia="fr-FR"/>
                <w:rPrChange w:id="9470" w:author="R&amp;S" w:date="2023-11-17T06:34:00Z">
                  <w:rPr>
                    <w:lang w:eastAsia="fr-FR"/>
                  </w:rPr>
                </w:rPrChange>
              </w:rPr>
              <w:t>Value</w:t>
            </w:r>
          </w:p>
        </w:tc>
      </w:tr>
      <w:tr w:rsidR="006955FB" w:rsidRPr="00115CBA" w14:paraId="6E21B48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2AEAD" w14:textId="77777777" w:rsidR="006955FB" w:rsidRPr="00115CBA" w:rsidRDefault="006955FB" w:rsidP="006955FB">
            <w:pPr>
              <w:pStyle w:val="TAL"/>
              <w:rPr>
                <w:lang w:eastAsia="ja-JP"/>
                <w:rPrChange w:id="9471" w:author="R&amp;S" w:date="2023-11-17T06:34:00Z">
                  <w:rPr>
                    <w:lang w:eastAsia="ja-JP"/>
                  </w:rPr>
                </w:rPrChange>
              </w:rPr>
            </w:pPr>
            <w:r w:rsidRPr="00115CBA">
              <w:rPr>
                <w:lang w:eastAsia="ja-JP"/>
                <w:rPrChange w:id="9472" w:author="R&amp;S" w:date="2023-11-17T06:34:00Z">
                  <w:rPr>
                    <w:lang w:eastAsia="ja-JP"/>
                  </w:rPr>
                </w:rPrChange>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DD3F0B3" w14:textId="77777777" w:rsidR="006955FB" w:rsidRPr="00115CBA" w:rsidRDefault="006955FB" w:rsidP="006955FB">
            <w:pPr>
              <w:pStyle w:val="TAL"/>
              <w:jc w:val="center"/>
              <w:rPr>
                <w:lang w:eastAsia="ja-JP"/>
                <w:rPrChange w:id="9473" w:author="R&amp;S" w:date="2023-11-17T06:34:00Z">
                  <w:rPr>
                    <w:lang w:eastAsia="ja-JP"/>
                  </w:rPr>
                </w:rPrChange>
              </w:rPr>
            </w:pPr>
            <w:r w:rsidRPr="00115CBA">
              <w:rPr>
                <w:lang w:eastAsia="ja-JP"/>
                <w:rPrChange w:id="9474" w:author="R&amp;S" w:date="2023-11-17T06:34:00Z">
                  <w:rPr>
                    <w:lang w:eastAsia="ja-JP"/>
                  </w:rPr>
                </w:rPrChange>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6C5D24E" w14:textId="77777777" w:rsidR="006955FB" w:rsidRPr="00115CBA" w:rsidRDefault="006955FB" w:rsidP="006955FB">
            <w:pPr>
              <w:pStyle w:val="TAL"/>
              <w:jc w:val="center"/>
              <w:rPr>
                <w:lang w:eastAsia="ja-JP"/>
                <w:rPrChange w:id="9475" w:author="R&amp;S" w:date="2023-11-17T06:34:00Z">
                  <w:rPr>
                    <w:lang w:eastAsia="ja-JP"/>
                  </w:rPr>
                </w:rPrChange>
              </w:rPr>
            </w:pPr>
            <w:r w:rsidRPr="00115CBA">
              <w:rPr>
                <w:lang w:eastAsia="ja-JP"/>
                <w:rPrChange w:id="9476" w:author="R&amp;S" w:date="2023-11-17T06:34:00Z">
                  <w:rPr>
                    <w:lang w:eastAsia="ja-JP"/>
                  </w:rPr>
                </w:rPrChange>
              </w:rPr>
              <w:t>0.5</w:t>
            </w:r>
          </w:p>
        </w:tc>
      </w:tr>
      <w:tr w:rsidR="006955FB" w:rsidRPr="00115CBA" w14:paraId="0D4D9CB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88A99" w14:textId="77777777" w:rsidR="006955FB" w:rsidRPr="00115CBA" w:rsidRDefault="006955FB" w:rsidP="006955FB">
            <w:pPr>
              <w:pStyle w:val="TAL"/>
              <w:rPr>
                <w:lang w:eastAsia="ja-JP"/>
                <w:rPrChange w:id="9477" w:author="R&amp;S" w:date="2023-11-17T06:34:00Z">
                  <w:rPr>
                    <w:lang w:eastAsia="ja-JP"/>
                  </w:rPr>
                </w:rPrChange>
              </w:rPr>
            </w:pPr>
            <w:r w:rsidRPr="00115CBA">
              <w:rPr>
                <w:lang w:eastAsia="ja-JP"/>
                <w:rPrChange w:id="9478" w:author="R&amp;S" w:date="2023-11-17T06:34:00Z">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89CF59" w14:textId="77777777" w:rsidR="006955FB" w:rsidRPr="00115CBA" w:rsidRDefault="006955FB" w:rsidP="006955FB">
            <w:pPr>
              <w:pStyle w:val="TAC"/>
              <w:rPr>
                <w:lang w:eastAsia="ja-JP" w:bidi="hi-IN"/>
                <w:rPrChange w:id="9479" w:author="R&amp;S" w:date="2023-11-17T06:34:00Z">
                  <w:rPr>
                    <w:lang w:eastAsia="ja-JP" w:bidi="hi-IN"/>
                  </w:rPr>
                </w:rPrChange>
              </w:rPr>
            </w:pPr>
            <w:r w:rsidRPr="00115CBA">
              <w:rPr>
                <w:lang w:eastAsia="fr-FR"/>
                <w:rPrChange w:id="9480" w:author="R&amp;S" w:date="2023-11-17T06:34:00Z">
                  <w:rPr>
                    <w:lang w:eastAsia="fr-FR"/>
                  </w:rPr>
                </w:rPrChange>
              </w:rPr>
              <w:t>Influence of noise</w:t>
            </w:r>
            <w:r w:rsidRPr="00115CBA">
              <w:rPr>
                <w:lang w:eastAsia="ja-JP"/>
                <w:rPrChange w:id="9481" w:author="R&amp;S" w:date="2023-11-17T06:34:00Z">
                  <w:rPr>
                    <w:lang w:eastAsia="ja-JP"/>
                  </w:rPr>
                </w:rPrChange>
              </w:rPr>
              <w:t xml:space="preserve"> </w:t>
            </w:r>
            <w:r w:rsidRPr="00115CBA">
              <w:rPr>
                <w:lang w:eastAsia="fr-FR"/>
                <w:rPrChange w:id="9482" w:author="R&amp;S" w:date="2023-11-17T06:34:00Z">
                  <w:rPr>
                    <w:lang w:eastAsia="fr-FR"/>
                  </w:rPr>
                </w:rPrChange>
              </w:rPr>
              <w:t>(</w:t>
            </w:r>
            <w:r w:rsidRPr="00115CBA">
              <w:rPr>
                <w:lang w:eastAsia="zh-CN"/>
                <w:rPrChange w:id="9483" w:author="R&amp;S" w:date="2023-11-17T06:34:00Z">
                  <w:rPr>
                    <w:lang w:eastAsia="zh-CN"/>
                  </w:rPr>
                </w:rPrChange>
              </w:rPr>
              <w:t>23.45GHz &lt;= f &lt;=</w:t>
            </w:r>
            <w:r w:rsidRPr="00115CBA">
              <w:rPr>
                <w:lang w:eastAsia="fr-FR"/>
                <w:rPrChange w:id="9484" w:author="R&amp;S" w:date="2023-11-17T06:34:00Z">
                  <w:rPr>
                    <w:lang w:eastAsia="fr-FR"/>
                  </w:rPr>
                </w:rPrChange>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7E452E9" w14:textId="77777777" w:rsidR="006955FB" w:rsidRPr="00115CBA" w:rsidRDefault="006955FB" w:rsidP="006955FB">
            <w:pPr>
              <w:pStyle w:val="TAC"/>
              <w:rPr>
                <w:lang w:eastAsia="ja-JP"/>
                <w:rPrChange w:id="9485" w:author="R&amp;S" w:date="2023-11-17T06:34:00Z">
                  <w:rPr>
                    <w:lang w:eastAsia="ja-JP"/>
                  </w:rPr>
                </w:rPrChange>
              </w:rPr>
            </w:pPr>
            <w:r w:rsidRPr="00115CBA">
              <w:rPr>
                <w:lang w:eastAsia="ja-JP"/>
                <w:rPrChange w:id="9486" w:author="R&amp;S" w:date="2023-11-17T06:34:00Z">
                  <w:rPr>
                    <w:lang w:eastAsia="ja-JP"/>
                  </w:rPr>
                </w:rPrChange>
              </w:rPr>
              <w:t>1.0</w:t>
            </w:r>
          </w:p>
        </w:tc>
      </w:tr>
      <w:tr w:rsidR="006955FB" w:rsidRPr="00115CBA" w14:paraId="4D25AE3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22438" w14:textId="77777777" w:rsidR="006955FB" w:rsidRPr="00115CBA" w:rsidRDefault="006955FB" w:rsidP="006955FB">
            <w:pPr>
              <w:pStyle w:val="TAL"/>
              <w:rPr>
                <w:lang w:eastAsia="ja-JP"/>
                <w:rPrChange w:id="9487" w:author="R&amp;S" w:date="2023-11-17T06:34:00Z">
                  <w:rPr>
                    <w:lang w:eastAsia="ja-JP"/>
                  </w:rPr>
                </w:rPrChange>
              </w:rPr>
            </w:pPr>
            <w:r w:rsidRPr="00115CBA">
              <w:rPr>
                <w:lang w:eastAsia="ja-JP"/>
                <w:rPrChange w:id="9488" w:author="R&amp;S" w:date="2023-11-17T06:34:00Z">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CB46F55" w14:textId="77777777" w:rsidR="006955FB" w:rsidRPr="00115CBA" w:rsidRDefault="006955FB" w:rsidP="006955FB">
            <w:pPr>
              <w:pStyle w:val="TAC"/>
              <w:rPr>
                <w:rPrChange w:id="9489" w:author="R&amp;S" w:date="2023-11-17T06:34:00Z">
                  <w:rPr/>
                </w:rPrChange>
              </w:rPr>
            </w:pPr>
            <w:r w:rsidRPr="00115CBA">
              <w:rPr>
                <w:lang w:eastAsia="fr-FR"/>
                <w:rPrChange w:id="9490" w:author="R&amp;S" w:date="2023-11-17T06:34:00Z">
                  <w:rPr>
                    <w:lang w:eastAsia="fr-FR"/>
                  </w:rPr>
                </w:rPrChange>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11FD470" w14:textId="77777777" w:rsidR="006955FB" w:rsidRPr="00115CBA" w:rsidRDefault="006955FB" w:rsidP="006955FB">
            <w:pPr>
              <w:pStyle w:val="TAC"/>
              <w:rPr>
                <w:lang w:eastAsia="ja-JP"/>
                <w:rPrChange w:id="9491" w:author="R&amp;S" w:date="2023-11-17T06:34:00Z">
                  <w:rPr>
                    <w:lang w:eastAsia="ja-JP"/>
                  </w:rPr>
                </w:rPrChange>
              </w:rPr>
            </w:pPr>
            <w:r w:rsidRPr="00115CBA">
              <w:rPr>
                <w:lang w:eastAsia="ja-JP"/>
                <w:rPrChange w:id="9492" w:author="R&amp;S" w:date="2023-11-17T06:34:00Z">
                  <w:rPr>
                    <w:lang w:eastAsia="ja-JP"/>
                  </w:rPr>
                </w:rPrChange>
              </w:rPr>
              <w:t>1.0</w:t>
            </w:r>
          </w:p>
        </w:tc>
      </w:tr>
      <w:tr w:rsidR="006955FB" w:rsidRPr="00115CBA" w14:paraId="2AFC3920"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99A6D65" w14:textId="77777777" w:rsidR="006955FB" w:rsidRPr="00115CBA" w:rsidRDefault="006955FB" w:rsidP="006955FB">
            <w:pPr>
              <w:pStyle w:val="TAH"/>
              <w:rPr>
                <w:rPrChange w:id="9493" w:author="R&amp;S" w:date="2023-11-17T06:34:00Z">
                  <w:rPr/>
                </w:rPrChange>
              </w:rPr>
            </w:pPr>
            <w:r w:rsidRPr="00115CBA">
              <w:rPr>
                <w:lang w:eastAsia="fr-FR"/>
                <w:rPrChange w:id="9494" w:author="R&amp;S" w:date="2023-11-17T06:34:00Z">
                  <w:rPr>
                    <w:lang w:eastAsia="fr-FR"/>
                  </w:rPr>
                </w:rPrChange>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463929B" w14:textId="77777777" w:rsidR="006955FB" w:rsidRPr="00115CBA" w:rsidRDefault="006955FB" w:rsidP="006955FB">
            <w:pPr>
              <w:pStyle w:val="TAH"/>
              <w:rPr>
                <w:lang w:eastAsia="fr-FR"/>
                <w:rPrChange w:id="9495" w:author="R&amp;S" w:date="2023-11-17T06:34:00Z">
                  <w:rPr>
                    <w:lang w:eastAsia="fr-FR"/>
                  </w:rPr>
                </w:rPrChange>
              </w:rPr>
            </w:pPr>
            <w:r w:rsidRPr="00115CBA">
              <w:rPr>
                <w:lang w:eastAsia="fr-FR"/>
                <w:rPrChange w:id="9496" w:author="R&amp;S" w:date="2023-11-17T06:34:00Z">
                  <w:rPr>
                    <w:lang w:eastAsia="fr-FR"/>
                  </w:rPr>
                </w:rPrChange>
              </w:rPr>
              <w:t>Value</w:t>
            </w:r>
          </w:p>
        </w:tc>
      </w:tr>
      <w:tr w:rsidR="006955FB" w:rsidRPr="00115CBA" w14:paraId="5790B53A"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283AFF" w14:textId="77777777" w:rsidR="006955FB" w:rsidRPr="00115CBA" w:rsidRDefault="006955FB" w:rsidP="006955FB">
            <w:pPr>
              <w:pStyle w:val="TAC"/>
              <w:rPr>
                <w:lang w:eastAsia="fr-FR"/>
                <w:rPrChange w:id="9497" w:author="R&amp;S" w:date="2023-11-17T06:34:00Z">
                  <w:rPr>
                    <w:lang w:eastAsia="fr-FR"/>
                  </w:rPr>
                </w:rPrChange>
              </w:rPr>
            </w:pPr>
            <w:r w:rsidRPr="00115CBA">
              <w:rPr>
                <w:lang w:eastAsia="fr-FR"/>
                <w:rPrChange w:id="9498" w:author="R&amp;S" w:date="2023-11-17T06:34:00Z">
                  <w:rPr>
                    <w:lang w:eastAsia="fr-FR"/>
                  </w:rPr>
                </w:rPrChange>
              </w:rPr>
              <w:t>EIRP Expanded uncertainty (</w:t>
            </w:r>
            <w:r w:rsidRPr="00115CBA">
              <w:rPr>
                <w:lang w:eastAsia="zh-CN"/>
                <w:rPrChange w:id="9499" w:author="R&amp;S" w:date="2023-11-17T06:34:00Z">
                  <w:rPr>
                    <w:lang w:eastAsia="zh-CN"/>
                  </w:rPr>
                </w:rPrChange>
              </w:rPr>
              <w:t>23.45GHz &lt;= f &lt;=</w:t>
            </w:r>
            <w:r w:rsidRPr="00115CBA">
              <w:rPr>
                <w:lang w:eastAsia="fr-FR"/>
                <w:rPrChange w:id="9500" w:author="R&amp;S" w:date="2023-11-17T06:34:00Z">
                  <w:rPr>
                    <w:lang w:eastAsia="fr-F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6C0F39" w14:textId="77777777" w:rsidR="006955FB" w:rsidRPr="00115CBA" w:rsidRDefault="006955FB" w:rsidP="006955FB">
            <w:pPr>
              <w:pStyle w:val="TAC"/>
              <w:rPr>
                <w:lang w:eastAsia="ja-JP"/>
                <w:rPrChange w:id="9501" w:author="R&amp;S" w:date="2023-11-17T06:34:00Z">
                  <w:rPr>
                    <w:lang w:eastAsia="ja-JP"/>
                  </w:rPr>
                </w:rPrChange>
              </w:rPr>
            </w:pPr>
            <w:r w:rsidRPr="00115CBA">
              <w:rPr>
                <w:lang w:eastAsia="ja-JP"/>
                <w:rPrChange w:id="9502" w:author="R&amp;S" w:date="2023-11-17T06:34:00Z">
                  <w:rPr>
                    <w:lang w:eastAsia="ja-JP"/>
                  </w:rPr>
                </w:rPrChange>
              </w:rPr>
              <w:t>6.41</w:t>
            </w:r>
          </w:p>
        </w:tc>
      </w:tr>
      <w:tr w:rsidR="006955FB" w:rsidRPr="00115CBA" w14:paraId="06435479"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8562C3" w14:textId="77777777" w:rsidR="006955FB" w:rsidRPr="00115CBA" w:rsidRDefault="006955FB" w:rsidP="006955FB">
            <w:pPr>
              <w:pStyle w:val="TAC"/>
              <w:rPr>
                <w:rPrChange w:id="9503" w:author="R&amp;S" w:date="2023-11-17T06:34:00Z">
                  <w:rPr/>
                </w:rPrChange>
              </w:rPr>
            </w:pPr>
            <w:r w:rsidRPr="00115CBA">
              <w:rPr>
                <w:lang w:eastAsia="fr-FR"/>
                <w:rPrChange w:id="9504" w:author="R&amp;S" w:date="2023-11-17T06:34:00Z">
                  <w:rPr>
                    <w:lang w:eastAsia="fr-FR"/>
                  </w:rPr>
                </w:rPrChange>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92AB3DF" w14:textId="77777777" w:rsidR="006955FB" w:rsidRPr="00115CBA" w:rsidRDefault="006955FB" w:rsidP="006955FB">
            <w:pPr>
              <w:pStyle w:val="TAC"/>
              <w:rPr>
                <w:lang w:eastAsia="ja-JP"/>
                <w:rPrChange w:id="9505" w:author="R&amp;S" w:date="2023-11-17T06:34:00Z">
                  <w:rPr>
                    <w:lang w:eastAsia="ja-JP"/>
                  </w:rPr>
                </w:rPrChange>
              </w:rPr>
            </w:pPr>
            <w:r w:rsidRPr="00115CBA">
              <w:rPr>
                <w:lang w:eastAsia="ja-JP"/>
                <w:rPrChange w:id="9506" w:author="R&amp;S" w:date="2023-11-17T06:34:00Z">
                  <w:rPr>
                    <w:lang w:eastAsia="ja-JP"/>
                  </w:rPr>
                </w:rPrChange>
              </w:rPr>
              <w:t>6.41</w:t>
            </w:r>
          </w:p>
        </w:tc>
      </w:tr>
      <w:tr w:rsidR="006955FB" w:rsidRPr="00115CBA" w14:paraId="4ABE50F5"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00C4CFE" w14:textId="1F146391" w:rsidR="006955FB" w:rsidRPr="00115CBA" w:rsidRDefault="006955FB" w:rsidP="006955FB">
            <w:pPr>
              <w:pStyle w:val="TAN"/>
              <w:rPr>
                <w:rPrChange w:id="9507" w:author="R&amp;S" w:date="2023-11-17T06:34:00Z">
                  <w:rPr/>
                </w:rPrChange>
              </w:rPr>
            </w:pPr>
            <w:r w:rsidRPr="00115CBA">
              <w:rPr>
                <w:lang w:eastAsia="fr-FR"/>
                <w:rPrChange w:id="9508" w:author="R&amp;S" w:date="2023-11-17T06:34:00Z">
                  <w:rPr>
                    <w:lang w:eastAsia="fr-FR"/>
                  </w:rPr>
                </w:rPrChange>
              </w:rPr>
              <w:lastRenderedPageBreak/>
              <w:t>NOTE 1:</w:t>
            </w:r>
            <w:r w:rsidRPr="00115CBA">
              <w:rPr>
                <w:lang w:eastAsia="fr-FR"/>
                <w:rPrChange w:id="9509" w:author="R&amp;S" w:date="2023-11-17T06:34:00Z">
                  <w:rPr>
                    <w:lang w:eastAsia="fr-FR"/>
                  </w:rPr>
                </w:rPrChange>
              </w:rPr>
              <w:tab/>
              <w:t>The analysis was done only for the case of operating at Minimum output power, in-band, non-CA</w:t>
            </w:r>
            <w:ins w:id="9510" w:author="R&amp;S" w:date="2023-10-26T16:32:00Z">
              <w:r w:rsidR="00894756" w:rsidRPr="00115CBA">
                <w:rPr>
                  <w:lang w:eastAsia="fr-FR"/>
                  <w:rPrChange w:id="9511" w:author="R&amp;S" w:date="2023-11-17T06:34:00Z">
                    <w:rPr>
                      <w:lang w:eastAsia="fr-FR"/>
                    </w:rPr>
                  </w:rPrChange>
                </w:rPr>
                <w:t xml:space="preserve"> and is valid for SISO and MIMO</w:t>
              </w:r>
            </w:ins>
            <w:r w:rsidRPr="00115CBA">
              <w:rPr>
                <w:lang w:eastAsia="fr-FR"/>
                <w:rPrChange w:id="9512" w:author="R&amp;S" w:date="2023-11-17T06:34:00Z">
                  <w:rPr>
                    <w:lang w:eastAsia="fr-FR"/>
                  </w:rPr>
                </w:rPrChange>
              </w:rPr>
              <w:t>.</w:t>
            </w:r>
          </w:p>
          <w:p w14:paraId="52F29E77" w14:textId="77777777" w:rsidR="006955FB" w:rsidRPr="00115CBA" w:rsidRDefault="006955FB" w:rsidP="006955FB">
            <w:pPr>
              <w:pStyle w:val="TAN"/>
              <w:rPr>
                <w:lang w:eastAsia="fr-FR"/>
                <w:rPrChange w:id="9513" w:author="R&amp;S" w:date="2023-11-17T06:34:00Z">
                  <w:rPr>
                    <w:lang w:eastAsia="fr-FR"/>
                  </w:rPr>
                </w:rPrChange>
              </w:rPr>
            </w:pPr>
            <w:r w:rsidRPr="00115CBA">
              <w:rPr>
                <w:lang w:eastAsia="fr-FR"/>
                <w:rPrChange w:id="9514" w:author="R&amp;S" w:date="2023-11-17T06:34:00Z">
                  <w:rPr>
                    <w:lang w:eastAsia="fr-FR"/>
                  </w:rPr>
                </w:rPrChange>
              </w:rPr>
              <w:t>NOTE 2:</w:t>
            </w:r>
            <w:r w:rsidRPr="00115CBA">
              <w:rPr>
                <w:lang w:eastAsia="fr-FR"/>
                <w:rPrChange w:id="9515" w:author="R&amp;S" w:date="2023-11-17T06:34:00Z">
                  <w:rPr>
                    <w:lang w:eastAsia="fr-FR"/>
                  </w:rPr>
                </w:rPrChange>
              </w:rPr>
              <w:tab/>
              <w:t xml:space="preserve">The assessment assumes DUT </w:t>
            </w:r>
            <w:r w:rsidRPr="00115CBA">
              <w:rPr>
                <w:lang w:eastAsia="ja-JP"/>
                <w:rPrChange w:id="9516" w:author="R&amp;S" w:date="2023-11-17T06:34:00Z">
                  <w:rPr>
                    <w:lang w:eastAsia="ja-JP"/>
                  </w:rPr>
                </w:rPrChange>
              </w:rPr>
              <w:t xml:space="preserve">Minimum output </w:t>
            </w:r>
            <w:r w:rsidRPr="00115CBA">
              <w:rPr>
                <w:lang w:eastAsia="fr-FR"/>
                <w:rPrChange w:id="9517" w:author="R&amp;S" w:date="2023-11-17T06:34:00Z">
                  <w:rPr>
                    <w:lang w:eastAsia="fr-FR"/>
                  </w:rPr>
                </w:rPrChange>
              </w:rPr>
              <w:t>power.</w:t>
            </w:r>
          </w:p>
          <w:p w14:paraId="40B60E2D" w14:textId="77777777" w:rsidR="006955FB" w:rsidRPr="00115CBA" w:rsidRDefault="006955FB" w:rsidP="006955FB">
            <w:pPr>
              <w:pStyle w:val="TAN"/>
              <w:rPr>
                <w:lang w:eastAsia="fr-FR"/>
                <w:rPrChange w:id="9518" w:author="R&amp;S" w:date="2023-11-17T06:34:00Z">
                  <w:rPr>
                    <w:lang w:eastAsia="fr-FR"/>
                  </w:rPr>
                </w:rPrChange>
              </w:rPr>
            </w:pPr>
            <w:r w:rsidRPr="00115CBA">
              <w:rPr>
                <w:lang w:eastAsia="fr-FR"/>
                <w:rPrChange w:id="9519" w:author="R&amp;S" w:date="2023-11-17T06:34:00Z">
                  <w:rPr>
                    <w:lang w:eastAsia="fr-FR"/>
                  </w:rPr>
                </w:rPrChange>
              </w:rPr>
              <w:t>NOTE 3:</w:t>
            </w:r>
            <w:r w:rsidRPr="00115CBA">
              <w:rPr>
                <w:lang w:eastAsia="fr-FR"/>
                <w:rPrChange w:id="9520" w:author="R&amp;S" w:date="2023-11-17T06:34:00Z">
                  <w:rPr>
                    <w:lang w:eastAsia="fr-FR"/>
                  </w:rPr>
                </w:rPrChange>
              </w:rPr>
              <w:tab/>
              <w:t xml:space="preserve">This contributor </w:t>
            </w:r>
            <w:r w:rsidRPr="00115CBA">
              <w:rPr>
                <w:rFonts w:cs="Arial"/>
                <w:lang w:eastAsia="ja-JP" w:bidi="hi-IN"/>
                <w:rPrChange w:id="9521" w:author="R&amp;S" w:date="2023-11-17T06:34:00Z">
                  <w:rPr>
                    <w:rFonts w:cs="Arial"/>
                    <w:lang w:eastAsia="ja-JP" w:bidi="hi-IN"/>
                  </w:rPr>
                </w:rPrChange>
              </w:rPr>
              <w:t>shall only be considered for EIRP measurements.</w:t>
            </w:r>
          </w:p>
          <w:p w14:paraId="234AB11C" w14:textId="77777777" w:rsidR="006955FB" w:rsidRPr="00115CBA" w:rsidRDefault="006955FB" w:rsidP="006955FB">
            <w:pPr>
              <w:pStyle w:val="TAN"/>
              <w:rPr>
                <w:lang w:eastAsia="fr-FR"/>
                <w:rPrChange w:id="9522" w:author="R&amp;S" w:date="2023-11-17T06:34:00Z">
                  <w:rPr>
                    <w:lang w:eastAsia="fr-FR"/>
                  </w:rPr>
                </w:rPrChange>
              </w:rPr>
            </w:pPr>
            <w:r w:rsidRPr="00115CBA">
              <w:rPr>
                <w:lang w:eastAsia="fr-FR"/>
                <w:rPrChange w:id="9523" w:author="R&amp;S" w:date="2023-11-17T06:34:00Z">
                  <w:rPr>
                    <w:lang w:eastAsia="fr-FR"/>
                  </w:rPr>
                </w:rPrChange>
              </w:rPr>
              <w:t>NOTE 4:</w:t>
            </w:r>
            <w:r w:rsidRPr="00115CBA">
              <w:rPr>
                <w:lang w:eastAsia="fr-FR"/>
                <w:rPrChange w:id="9524" w:author="R&amp;S" w:date="2023-11-17T06:34:00Z">
                  <w:rPr>
                    <w:lang w:eastAsia="fr-FR"/>
                  </w:rPr>
                </w:rPrChange>
              </w:rPr>
              <w:tab/>
              <w:t>Void</w:t>
            </w:r>
          </w:p>
          <w:p w14:paraId="03795412" w14:textId="77777777" w:rsidR="006955FB" w:rsidRPr="00115CBA" w:rsidRDefault="006955FB" w:rsidP="006955FB">
            <w:pPr>
              <w:pStyle w:val="TAN"/>
              <w:rPr>
                <w:lang w:eastAsia="ja-JP"/>
                <w:rPrChange w:id="9525" w:author="R&amp;S" w:date="2023-11-17T06:34:00Z">
                  <w:rPr>
                    <w:lang w:eastAsia="ja-JP"/>
                  </w:rPr>
                </w:rPrChange>
              </w:rPr>
            </w:pPr>
            <w:r w:rsidRPr="00115CBA">
              <w:rPr>
                <w:lang w:eastAsia="fr-FR"/>
                <w:rPrChange w:id="9526" w:author="R&amp;S" w:date="2023-11-17T06:34:00Z">
                  <w:rPr>
                    <w:lang w:eastAsia="fr-FR"/>
                  </w:rPr>
                </w:rPrChange>
              </w:rPr>
              <w:t>NOTE 5:</w:t>
            </w:r>
            <w:r w:rsidRPr="00115CBA">
              <w:rPr>
                <w:lang w:eastAsia="fr-FR"/>
                <w:rPrChange w:id="9527" w:author="R&amp;S" w:date="2023-11-17T06:34:00Z">
                  <w:rPr>
                    <w:lang w:eastAsia="fr-FR"/>
                  </w:rPr>
                </w:rPrChange>
              </w:rPr>
              <w:tab/>
              <w:t>In order to obtain the total measurement uncertainty, systematic uncertainties have to be added to the expanded root sum square of the standard deviations of the Stage 1 and Stage 2 contributors.</w:t>
            </w:r>
          </w:p>
          <w:p w14:paraId="609AE24C" w14:textId="77777777" w:rsidR="006955FB" w:rsidRPr="00115CBA" w:rsidRDefault="006955FB" w:rsidP="006955FB">
            <w:pPr>
              <w:pStyle w:val="TAN"/>
              <w:rPr>
                <w:rPrChange w:id="9528" w:author="R&amp;S" w:date="2023-11-17T06:34:00Z">
                  <w:rPr/>
                </w:rPrChange>
              </w:rPr>
            </w:pPr>
            <w:r w:rsidRPr="00115CBA">
              <w:rPr>
                <w:lang w:eastAsia="fr-FR"/>
                <w:rPrChange w:id="9529" w:author="R&amp;S" w:date="2023-11-17T06:34:00Z">
                  <w:rPr>
                    <w:lang w:eastAsia="fr-FR"/>
                  </w:rPr>
                </w:rPrChange>
              </w:rPr>
              <w:t>NOTE 6:</w:t>
            </w:r>
            <w:r w:rsidRPr="00115CBA">
              <w:rPr>
                <w:lang w:eastAsia="fr-FR"/>
                <w:rPrChange w:id="9530" w:author="R&amp;S" w:date="2023-11-17T06:34:00Z">
                  <w:rPr>
                    <w:lang w:eastAsia="fr-FR"/>
                  </w:rPr>
                </w:rPrChange>
              </w:rPr>
              <w:tab/>
              <w:t>Void.</w:t>
            </w:r>
          </w:p>
          <w:p w14:paraId="30E85A72" w14:textId="77777777" w:rsidR="006955FB" w:rsidRPr="00115CBA" w:rsidRDefault="006955FB" w:rsidP="006955FB">
            <w:pPr>
              <w:pStyle w:val="TAN"/>
              <w:rPr>
                <w:lang w:eastAsia="fr-FR"/>
                <w:rPrChange w:id="9531" w:author="R&amp;S" w:date="2023-11-17T06:34:00Z">
                  <w:rPr>
                    <w:lang w:eastAsia="fr-FR"/>
                  </w:rPr>
                </w:rPrChange>
              </w:rPr>
            </w:pPr>
            <w:r w:rsidRPr="00115CBA">
              <w:rPr>
                <w:lang w:eastAsia="fr-FR"/>
                <w:rPrChange w:id="9532" w:author="R&amp;S" w:date="2023-11-17T06:34:00Z">
                  <w:rPr>
                    <w:lang w:eastAsia="fr-FR"/>
                  </w:rPr>
                </w:rPrChange>
              </w:rPr>
              <w:t>NOTE 7:</w:t>
            </w:r>
            <w:r w:rsidRPr="00115CBA">
              <w:rPr>
                <w:lang w:eastAsia="fr-FR"/>
                <w:rPrChange w:id="9533" w:author="R&amp;S" w:date="2023-11-17T06:34:00Z">
                  <w:rPr>
                    <w:lang w:eastAsia="fr-FR"/>
                  </w:rPr>
                </w:rPrChange>
              </w:rPr>
              <w:tab/>
              <w:t>Void</w:t>
            </w:r>
          </w:p>
          <w:p w14:paraId="5CE2A346" w14:textId="77777777" w:rsidR="006955FB" w:rsidRPr="00115CBA" w:rsidRDefault="006955FB" w:rsidP="006955FB">
            <w:pPr>
              <w:pStyle w:val="TAN"/>
              <w:rPr>
                <w:lang w:eastAsia="ja-JP"/>
                <w:rPrChange w:id="9534" w:author="R&amp;S" w:date="2023-11-17T06:34:00Z">
                  <w:rPr>
                    <w:lang w:eastAsia="ja-JP"/>
                  </w:rPr>
                </w:rPrChange>
              </w:rPr>
            </w:pPr>
            <w:r w:rsidRPr="00115CBA">
              <w:rPr>
                <w:lang w:eastAsia="fr-FR"/>
                <w:rPrChange w:id="9535" w:author="R&amp;S" w:date="2023-11-17T06:34:00Z">
                  <w:rPr>
                    <w:lang w:eastAsia="fr-FR"/>
                  </w:rPr>
                </w:rPrChange>
              </w:rPr>
              <w:t>NOTE 8:</w:t>
            </w:r>
            <w:r w:rsidRPr="00115CBA">
              <w:rPr>
                <w:lang w:eastAsia="fr-FR"/>
                <w:rPrChange w:id="9536" w:author="R&amp;S" w:date="2023-11-17T06:34:00Z">
                  <w:rPr>
                    <w:lang w:eastAsia="fr-FR"/>
                  </w:rPr>
                </w:rPrChange>
              </w:rPr>
              <w:tab/>
              <w:t>Value based on procedure defined in Annex D.2 of TR 38.810 for Quiet Zone size less or equal to 30 cm.</w:t>
            </w:r>
          </w:p>
          <w:p w14:paraId="7D9EA8CA" w14:textId="77777777" w:rsidR="006955FB" w:rsidRPr="00115CBA" w:rsidRDefault="006955FB" w:rsidP="006955FB">
            <w:pPr>
              <w:pStyle w:val="TAN"/>
              <w:rPr>
                <w:lang w:eastAsia="ja-JP"/>
                <w:rPrChange w:id="9537" w:author="R&amp;S" w:date="2023-11-17T06:34:00Z">
                  <w:rPr>
                    <w:lang w:eastAsia="ja-JP"/>
                  </w:rPr>
                </w:rPrChange>
              </w:rPr>
            </w:pPr>
            <w:r w:rsidRPr="00115CBA">
              <w:rPr>
                <w:lang w:eastAsia="fr-FR"/>
                <w:rPrChange w:id="9538" w:author="R&amp;S" w:date="2023-11-17T06:34:00Z">
                  <w:rPr>
                    <w:lang w:eastAsia="fr-FR"/>
                  </w:rPr>
                </w:rPrChange>
              </w:rPr>
              <w:t>NOTE 9:</w:t>
            </w:r>
            <w:r w:rsidRPr="00115CBA">
              <w:rPr>
                <w:lang w:eastAsia="fr-FR"/>
                <w:rPrChange w:id="9539" w:author="R&amp;S" w:date="2023-11-17T06:34:00Z">
                  <w:rPr>
                    <w:lang w:eastAsia="fr-FR"/>
                  </w:rPr>
                </w:rPrChange>
              </w:rPr>
              <w:tab/>
              <w:t>Applies to the system which has a structure of mechanical feed antenna positioning.</w:t>
            </w:r>
          </w:p>
        </w:tc>
      </w:tr>
    </w:tbl>
    <w:p w14:paraId="02349F59" w14:textId="77777777" w:rsidR="006955FB" w:rsidRPr="00115CBA" w:rsidRDefault="006955FB" w:rsidP="006955FB">
      <w:pPr>
        <w:rPr>
          <w:lang w:eastAsia="ja-JP"/>
          <w:rPrChange w:id="9540" w:author="R&amp;S" w:date="2023-11-17T06:34:00Z">
            <w:rPr>
              <w:lang w:eastAsia="ja-JP"/>
            </w:rPr>
          </w:rPrChange>
        </w:rPr>
      </w:pPr>
    </w:p>
    <w:p w14:paraId="37D1D2BA" w14:textId="77777777" w:rsidR="006955FB" w:rsidRPr="00115CBA" w:rsidRDefault="006955FB" w:rsidP="006955FB">
      <w:pPr>
        <w:pStyle w:val="NO"/>
        <w:rPr>
          <w:lang w:eastAsia="ja-JP"/>
          <w:rPrChange w:id="9541" w:author="R&amp;S" w:date="2023-11-17T06:34:00Z">
            <w:rPr>
              <w:lang w:eastAsia="ja-JP"/>
            </w:rPr>
          </w:rPrChange>
        </w:rPr>
      </w:pPr>
      <w:r w:rsidRPr="00115CBA">
        <w:rPr>
          <w:lang w:eastAsia="ja-JP"/>
          <w:rPrChange w:id="9542" w:author="R&amp;S" w:date="2023-11-17T06:34:00Z">
            <w:rPr>
              <w:lang w:eastAsia="ja-JP"/>
            </w:rPr>
          </w:rPrChange>
        </w:rPr>
        <w:t xml:space="preserve">NOTE: MU assessment in </w:t>
      </w:r>
      <w:r w:rsidRPr="00115CBA">
        <w:rPr>
          <w:rPrChange w:id="9543" w:author="R&amp;S" w:date="2023-11-17T06:34:00Z">
            <w:rPr/>
          </w:rPrChange>
        </w:rPr>
        <w:t xml:space="preserve">Table </w:t>
      </w:r>
      <w:r w:rsidRPr="00115CBA">
        <w:rPr>
          <w:lang w:eastAsia="ja-JP"/>
          <w:rPrChange w:id="9544" w:author="R&amp;S" w:date="2023-11-17T06:34:00Z">
            <w:rPr>
              <w:lang w:eastAsia="ja-JP"/>
            </w:rPr>
          </w:rPrChange>
        </w:rPr>
        <w:t>B.7.2-5 is based on the relaxations for 400MHz BW in Table B.7.2-4.</w:t>
      </w:r>
    </w:p>
    <w:p w14:paraId="078E08A9" w14:textId="77777777" w:rsidR="006955FB" w:rsidRPr="00115CBA" w:rsidRDefault="006955FB" w:rsidP="006955FB">
      <w:pPr>
        <w:pStyle w:val="TH"/>
        <w:rPr>
          <w:rPrChange w:id="9545" w:author="R&amp;S" w:date="2023-11-17T06:34:00Z">
            <w:rPr/>
          </w:rPrChange>
        </w:rPr>
      </w:pPr>
      <w:r w:rsidRPr="00115CBA">
        <w:rPr>
          <w:rPrChange w:id="9546" w:author="R&amp;S" w:date="2023-11-17T06:34:00Z">
            <w:rPr/>
          </w:rPrChange>
        </w:rPr>
        <w:lastRenderedPageBreak/>
        <w:t xml:space="preserve">Table </w:t>
      </w:r>
      <w:r w:rsidRPr="00115CBA">
        <w:rPr>
          <w:lang w:eastAsia="ja-JP"/>
          <w:rPrChange w:id="9547" w:author="R&amp;S" w:date="2023-11-17T06:34:00Z">
            <w:rPr>
              <w:lang w:eastAsia="ja-JP"/>
            </w:rPr>
          </w:rPrChange>
        </w:rPr>
        <w:t>B.7.2-6</w:t>
      </w:r>
      <w:r w:rsidRPr="00115CBA">
        <w:rPr>
          <w:rPrChange w:id="9548" w:author="R&amp;S" w:date="2023-11-17T06:34:00Z">
            <w:rPr/>
          </w:rPrChange>
        </w:rPr>
        <w:t xml:space="preserve">: </w:t>
      </w:r>
      <w:r w:rsidRPr="00115CBA">
        <w:rPr>
          <w:lang w:eastAsia="ja-JP"/>
          <w:rPrChange w:id="9549" w:author="R&amp;S" w:date="2023-11-17T06:34:00Z">
            <w:rPr>
              <w:lang w:eastAsia="ja-JP"/>
            </w:rPr>
          </w:rPrChange>
        </w:rPr>
        <w:t>U</w:t>
      </w:r>
      <w:r w:rsidRPr="00115CBA">
        <w:rPr>
          <w:rPrChange w:id="9550" w:author="R&amp;S" w:date="2023-11-17T06:34:00Z">
            <w:rPr/>
          </w:rPrChange>
        </w:rPr>
        <w:t xml:space="preserve">ncertainty assessment for EIRP measurement (f=23.45GHz, 32.125GHz, 40.8GHz, Quiet Zone size </w:t>
      </w:r>
      <w:r w:rsidRPr="00115CBA">
        <w:rPr>
          <w:rFonts w:cs="Arial"/>
          <w:rPrChange w:id="9551" w:author="R&amp;S" w:date="2023-11-17T06:34:00Z">
            <w:rPr>
              <w:rFonts w:cs="Arial"/>
            </w:rPr>
          </w:rPrChange>
        </w:rPr>
        <w:t>≤</w:t>
      </w:r>
      <w:r w:rsidRPr="00115CBA">
        <w:rPr>
          <w:rPrChange w:id="9552" w:author="R&amp;S" w:date="2023-11-17T06:34:00Z">
            <w:rPr/>
          </w:rPrChange>
        </w:rPr>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115CBA" w14:paraId="7E9142C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EF2C4" w14:textId="77777777" w:rsidR="006955FB" w:rsidRPr="00115CBA" w:rsidRDefault="006955FB" w:rsidP="006955FB">
            <w:pPr>
              <w:pStyle w:val="TAH"/>
              <w:rPr>
                <w:lang w:eastAsia="fr-FR"/>
                <w:rPrChange w:id="9553" w:author="R&amp;S" w:date="2023-11-17T06:34:00Z">
                  <w:rPr>
                    <w:lang w:eastAsia="fr-FR"/>
                  </w:rPr>
                </w:rPrChange>
              </w:rPr>
            </w:pPr>
            <w:r w:rsidRPr="00115CBA">
              <w:rPr>
                <w:lang w:eastAsia="fr-FR"/>
                <w:rPrChange w:id="9554" w:author="R&amp;S" w:date="2023-11-17T06:34:00Z">
                  <w:rPr>
                    <w:lang w:eastAsia="fr-FR"/>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FE42BF5" w14:textId="77777777" w:rsidR="006955FB" w:rsidRPr="00115CBA" w:rsidRDefault="006955FB" w:rsidP="006955FB">
            <w:pPr>
              <w:pStyle w:val="TAH"/>
              <w:rPr>
                <w:lang w:eastAsia="fr-FR"/>
                <w:rPrChange w:id="9555" w:author="R&amp;S" w:date="2023-11-17T06:34:00Z">
                  <w:rPr>
                    <w:lang w:eastAsia="fr-FR"/>
                  </w:rPr>
                </w:rPrChange>
              </w:rPr>
            </w:pPr>
            <w:r w:rsidRPr="00115CBA">
              <w:rPr>
                <w:lang w:eastAsia="fr-FR"/>
                <w:rPrChange w:id="9556" w:author="R&amp;S" w:date="2023-11-17T06:34:00Z">
                  <w:rPr>
                    <w:lang w:eastAsia="fr-FR"/>
                  </w:rPr>
                </w:rPrChange>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F773F6D" w14:textId="77777777" w:rsidR="006955FB" w:rsidRPr="00115CBA" w:rsidRDefault="006955FB" w:rsidP="006955FB">
            <w:pPr>
              <w:pStyle w:val="TAH"/>
              <w:rPr>
                <w:lang w:eastAsia="fr-FR"/>
                <w:rPrChange w:id="9557" w:author="R&amp;S" w:date="2023-11-17T06:34:00Z">
                  <w:rPr>
                    <w:lang w:eastAsia="fr-FR"/>
                  </w:rPr>
                </w:rPrChange>
              </w:rPr>
            </w:pPr>
            <w:r w:rsidRPr="00115CBA">
              <w:rPr>
                <w:lang w:eastAsia="fr-FR"/>
                <w:rPrChange w:id="9558" w:author="R&amp;S" w:date="2023-11-17T06:34:00Z">
                  <w:rPr>
                    <w:lang w:eastAsia="fr-FR"/>
                  </w:rPr>
                </w:rPrChange>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C9283E" w14:textId="77777777" w:rsidR="006955FB" w:rsidRPr="00115CBA" w:rsidRDefault="006955FB" w:rsidP="006955FB">
            <w:pPr>
              <w:pStyle w:val="TAH"/>
              <w:rPr>
                <w:lang w:eastAsia="fr-FR"/>
                <w:rPrChange w:id="9559" w:author="R&amp;S" w:date="2023-11-17T06:34:00Z">
                  <w:rPr>
                    <w:lang w:eastAsia="fr-FR"/>
                  </w:rPr>
                </w:rPrChange>
              </w:rPr>
            </w:pPr>
            <w:r w:rsidRPr="00115CBA">
              <w:rPr>
                <w:lang w:eastAsia="fr-FR"/>
                <w:rPrChange w:id="9560" w:author="R&amp;S" w:date="2023-11-17T06:34:00Z">
                  <w:rPr>
                    <w:lang w:eastAsia="fr-FR"/>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199EBA" w14:textId="77777777" w:rsidR="006955FB" w:rsidRPr="00115CBA" w:rsidRDefault="006955FB" w:rsidP="006955FB">
            <w:pPr>
              <w:pStyle w:val="TAH"/>
              <w:rPr>
                <w:lang w:eastAsia="fr-FR"/>
                <w:rPrChange w:id="9561" w:author="R&amp;S" w:date="2023-11-17T06:34:00Z">
                  <w:rPr>
                    <w:lang w:eastAsia="fr-FR"/>
                  </w:rPr>
                </w:rPrChange>
              </w:rPr>
            </w:pPr>
            <w:r w:rsidRPr="00115CBA">
              <w:rPr>
                <w:lang w:eastAsia="fr-FR"/>
                <w:rPrChange w:id="9562" w:author="R&amp;S" w:date="2023-11-17T06:34:00Z">
                  <w:rPr>
                    <w:lang w:eastAsia="fr-FR"/>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DEB14FF" w14:textId="77777777" w:rsidR="006955FB" w:rsidRPr="00115CBA" w:rsidRDefault="006955FB" w:rsidP="006955FB">
            <w:pPr>
              <w:pStyle w:val="TAH"/>
              <w:rPr>
                <w:lang w:eastAsia="fr-FR"/>
                <w:rPrChange w:id="9563" w:author="R&amp;S" w:date="2023-11-17T06:34:00Z">
                  <w:rPr>
                    <w:lang w:eastAsia="fr-FR"/>
                  </w:rPr>
                </w:rPrChange>
              </w:rPr>
            </w:pPr>
            <w:r w:rsidRPr="00115CBA">
              <w:rPr>
                <w:lang w:eastAsia="fr-FR"/>
                <w:rPrChange w:id="9564" w:author="R&amp;S" w:date="2023-11-17T06:34:00Z">
                  <w:rPr>
                    <w:lang w:eastAsia="fr-FR"/>
                  </w:rPr>
                </w:rPrChange>
              </w:rPr>
              <w:t>Standard uncertainty (σ) [dB]</w:t>
            </w:r>
          </w:p>
        </w:tc>
      </w:tr>
      <w:tr w:rsidR="006955FB" w:rsidRPr="00115CBA" w14:paraId="416A549E"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5BC3C84" w14:textId="77777777" w:rsidR="006955FB" w:rsidRPr="00115CBA" w:rsidRDefault="006955FB" w:rsidP="006955FB">
            <w:pPr>
              <w:pStyle w:val="TAH"/>
              <w:rPr>
                <w:lang w:eastAsia="fr-FR"/>
                <w:rPrChange w:id="9565" w:author="R&amp;S" w:date="2023-11-17T06:34:00Z">
                  <w:rPr>
                    <w:lang w:eastAsia="fr-FR"/>
                  </w:rPr>
                </w:rPrChange>
              </w:rPr>
            </w:pPr>
            <w:r w:rsidRPr="00115CBA">
              <w:rPr>
                <w:lang w:eastAsia="fr-FR"/>
                <w:rPrChange w:id="9566" w:author="R&amp;S" w:date="2023-11-17T06:34:00Z">
                  <w:rPr>
                    <w:lang w:eastAsia="fr-FR"/>
                  </w:rPr>
                </w:rPrChange>
              </w:rPr>
              <w:t>Stage 2: DUT measurement</w:t>
            </w:r>
          </w:p>
        </w:tc>
      </w:tr>
      <w:tr w:rsidR="006955FB" w:rsidRPr="00115CBA" w14:paraId="61C047C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D01E0" w14:textId="77777777" w:rsidR="006955FB" w:rsidRPr="00115CBA" w:rsidRDefault="006955FB" w:rsidP="006955FB">
            <w:pPr>
              <w:pStyle w:val="TAL"/>
              <w:rPr>
                <w:lang w:eastAsia="fr-FR"/>
                <w:rPrChange w:id="9567" w:author="R&amp;S" w:date="2023-11-17T06:34:00Z">
                  <w:rPr>
                    <w:lang w:eastAsia="fr-FR"/>
                  </w:rPr>
                </w:rPrChange>
              </w:rPr>
            </w:pPr>
            <w:r w:rsidRPr="00115CBA">
              <w:rPr>
                <w:lang w:eastAsia="fr-FR"/>
                <w:rPrChange w:id="9568" w:author="R&amp;S" w:date="2023-11-17T06:34:00Z">
                  <w:rPr>
                    <w:lang w:eastAsia="fr-FR"/>
                  </w:rPr>
                </w:rPrChange>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7DA4FF" w14:textId="77777777" w:rsidR="006955FB" w:rsidRPr="00115CBA" w:rsidRDefault="006955FB" w:rsidP="006955FB">
            <w:pPr>
              <w:pStyle w:val="TAL"/>
              <w:rPr>
                <w:lang w:eastAsia="ja-JP"/>
                <w:rPrChange w:id="9569" w:author="R&amp;S" w:date="2023-11-17T06:34:00Z">
                  <w:rPr>
                    <w:lang w:eastAsia="ja-JP"/>
                  </w:rPr>
                </w:rPrChange>
              </w:rPr>
            </w:pPr>
            <w:r w:rsidRPr="00115CBA">
              <w:rPr>
                <w:lang w:eastAsia="ja-JP"/>
                <w:rPrChange w:id="9570" w:author="R&amp;S" w:date="2023-11-17T06:34:00Z">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12FB46F" w14:textId="77777777" w:rsidR="006955FB" w:rsidRPr="00115CBA" w:rsidRDefault="006955FB" w:rsidP="006955FB">
            <w:pPr>
              <w:pStyle w:val="TAC"/>
              <w:rPr>
                <w:rPrChange w:id="9571" w:author="R&amp;S" w:date="2023-11-17T06:34:00Z">
                  <w:rPr/>
                </w:rPrChange>
              </w:rPr>
            </w:pPr>
            <w:r w:rsidRPr="00115CBA">
              <w:rPr>
                <w:rFonts w:cs="Arial"/>
                <w:color w:val="000000"/>
                <w:szCs w:val="18"/>
                <w:rPrChange w:id="9572" w:author="R&amp;S" w:date="2023-11-17T06:34:00Z">
                  <w:rPr>
                    <w:rFonts w:cs="Arial"/>
                    <w:color w:val="000000"/>
                    <w:szCs w:val="18"/>
                  </w:rPr>
                </w:rPrChange>
              </w:rPr>
              <w:t>0.02</w:t>
            </w:r>
          </w:p>
        </w:tc>
        <w:tc>
          <w:tcPr>
            <w:tcW w:w="1686" w:type="dxa"/>
            <w:tcBorders>
              <w:top w:val="single" w:sz="6" w:space="0" w:color="auto"/>
              <w:left w:val="single" w:sz="6" w:space="0" w:color="auto"/>
              <w:bottom w:val="single" w:sz="6" w:space="0" w:color="auto"/>
              <w:right w:val="single" w:sz="6" w:space="0" w:color="auto"/>
            </w:tcBorders>
            <w:hideMark/>
          </w:tcPr>
          <w:p w14:paraId="4E29F272" w14:textId="77777777" w:rsidR="006955FB" w:rsidRPr="00115CBA" w:rsidRDefault="006955FB" w:rsidP="006955FB">
            <w:pPr>
              <w:pStyle w:val="TAC"/>
              <w:rPr>
                <w:lang w:eastAsia="fr-FR"/>
                <w:rPrChange w:id="9573" w:author="R&amp;S" w:date="2023-11-17T06:34:00Z">
                  <w:rPr>
                    <w:lang w:eastAsia="fr-FR"/>
                  </w:rPr>
                </w:rPrChange>
              </w:rPr>
            </w:pPr>
            <w:r w:rsidRPr="00115CBA">
              <w:rPr>
                <w:rFonts w:cs="Arial"/>
                <w:color w:val="000000"/>
                <w:szCs w:val="18"/>
                <w:rPrChange w:id="9574"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3A46DD73" w14:textId="77777777" w:rsidR="006955FB" w:rsidRPr="00115CBA" w:rsidRDefault="006955FB" w:rsidP="006955FB">
            <w:pPr>
              <w:pStyle w:val="TAC"/>
              <w:rPr>
                <w:lang w:eastAsia="fr-FR"/>
                <w:rPrChange w:id="9575" w:author="R&amp;S" w:date="2023-11-17T06:34:00Z">
                  <w:rPr>
                    <w:lang w:eastAsia="fr-FR"/>
                  </w:rPr>
                </w:rPrChange>
              </w:rPr>
            </w:pPr>
            <w:r w:rsidRPr="00115CBA">
              <w:rPr>
                <w:rFonts w:cs="Arial"/>
                <w:color w:val="000000"/>
                <w:szCs w:val="18"/>
                <w:rPrChange w:id="9576"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4BAA5D0B" w14:textId="77777777" w:rsidR="006955FB" w:rsidRPr="00115CBA" w:rsidRDefault="006955FB" w:rsidP="006955FB">
            <w:pPr>
              <w:pStyle w:val="TAC"/>
              <w:rPr>
                <w:lang w:eastAsia="fr-FR"/>
                <w:rPrChange w:id="9577" w:author="R&amp;S" w:date="2023-11-17T06:34:00Z">
                  <w:rPr>
                    <w:lang w:eastAsia="fr-FR"/>
                  </w:rPr>
                </w:rPrChange>
              </w:rPr>
            </w:pPr>
            <w:r w:rsidRPr="00115CBA">
              <w:rPr>
                <w:rFonts w:cs="Arial"/>
                <w:color w:val="000000"/>
                <w:szCs w:val="18"/>
                <w:rPrChange w:id="9578" w:author="R&amp;S" w:date="2023-11-17T06:34:00Z">
                  <w:rPr>
                    <w:rFonts w:cs="Arial"/>
                    <w:color w:val="000000"/>
                    <w:szCs w:val="18"/>
                  </w:rPr>
                </w:rPrChange>
              </w:rPr>
              <w:t>0.01</w:t>
            </w:r>
          </w:p>
        </w:tc>
      </w:tr>
      <w:tr w:rsidR="006955FB" w:rsidRPr="00115CBA" w14:paraId="4B54BC1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ECD3A" w14:textId="77777777" w:rsidR="006955FB" w:rsidRPr="00115CBA" w:rsidRDefault="006955FB" w:rsidP="006955FB">
            <w:pPr>
              <w:pStyle w:val="TAL"/>
              <w:rPr>
                <w:lang w:eastAsia="fr-FR"/>
                <w:rPrChange w:id="9579" w:author="R&amp;S" w:date="2023-11-17T06:34:00Z">
                  <w:rPr>
                    <w:lang w:eastAsia="fr-FR"/>
                  </w:rPr>
                </w:rPrChange>
              </w:rPr>
            </w:pPr>
            <w:r w:rsidRPr="00115CBA">
              <w:rPr>
                <w:lang w:eastAsia="fr-FR"/>
                <w:rPrChange w:id="9580" w:author="R&amp;S" w:date="2023-11-17T06:34:00Z">
                  <w:rPr>
                    <w:lang w:eastAsia="fr-FR"/>
                  </w:rPr>
                </w:rPrChange>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3F06E" w14:textId="77777777" w:rsidR="006955FB" w:rsidRPr="00115CBA" w:rsidRDefault="006955FB" w:rsidP="006955FB">
            <w:pPr>
              <w:pStyle w:val="TAL"/>
              <w:rPr>
                <w:sz w:val="21"/>
                <w:lang w:eastAsia="ja-JP"/>
                <w:rPrChange w:id="9581" w:author="R&amp;S" w:date="2023-11-17T06:34:00Z">
                  <w:rPr>
                    <w:sz w:val="21"/>
                    <w:lang w:eastAsia="ja-JP"/>
                  </w:rPr>
                </w:rPrChange>
              </w:rPr>
            </w:pPr>
            <w:r w:rsidRPr="00115CBA">
              <w:rPr>
                <w:lang w:eastAsia="ja-JP"/>
                <w:rPrChange w:id="9582" w:author="R&amp;S" w:date="2023-11-17T06:34:00Z">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A0B74F1" w14:textId="77777777" w:rsidR="006955FB" w:rsidRPr="00115CBA" w:rsidRDefault="006955FB" w:rsidP="006955FB">
            <w:pPr>
              <w:pStyle w:val="TAC"/>
              <w:rPr>
                <w:rPrChange w:id="9583" w:author="R&amp;S" w:date="2023-11-17T06:34:00Z">
                  <w:rPr/>
                </w:rPrChange>
              </w:rPr>
            </w:pPr>
            <w:r w:rsidRPr="00115CBA">
              <w:rPr>
                <w:rFonts w:cs="Arial"/>
                <w:color w:val="000000"/>
                <w:szCs w:val="18"/>
                <w:rPrChange w:id="9584"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0492183F" w14:textId="77777777" w:rsidR="006955FB" w:rsidRPr="00115CBA" w:rsidRDefault="006955FB" w:rsidP="006955FB">
            <w:pPr>
              <w:pStyle w:val="TAC"/>
              <w:rPr>
                <w:lang w:eastAsia="fr-FR"/>
                <w:rPrChange w:id="9585" w:author="R&amp;S" w:date="2023-11-17T06:34:00Z">
                  <w:rPr>
                    <w:lang w:eastAsia="fr-FR"/>
                  </w:rPr>
                </w:rPrChange>
              </w:rPr>
            </w:pPr>
            <w:r w:rsidRPr="00115CBA">
              <w:rPr>
                <w:rFonts w:cs="Arial"/>
                <w:color w:val="000000"/>
                <w:szCs w:val="18"/>
                <w:rPrChange w:id="9586" w:author="R&amp;S" w:date="2023-11-17T06:34:00Z">
                  <w:rPr>
                    <w:rFonts w:cs="Arial"/>
                    <w:color w:val="000000"/>
                    <w:szCs w:val="18"/>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73B8E26E" w14:textId="77777777" w:rsidR="006955FB" w:rsidRPr="00115CBA" w:rsidRDefault="006955FB" w:rsidP="006955FB">
            <w:pPr>
              <w:pStyle w:val="TAC"/>
              <w:rPr>
                <w:lang w:eastAsia="fr-FR"/>
                <w:rPrChange w:id="9587" w:author="R&amp;S" w:date="2023-11-17T06:34:00Z">
                  <w:rPr>
                    <w:lang w:eastAsia="fr-FR"/>
                  </w:rPr>
                </w:rPrChange>
              </w:rPr>
            </w:pPr>
            <w:r w:rsidRPr="00115CBA">
              <w:rPr>
                <w:rFonts w:cs="Arial"/>
                <w:color w:val="000000"/>
                <w:szCs w:val="18"/>
                <w:rPrChange w:id="9588" w:author="R&amp;S" w:date="2023-11-17T06:34:00Z">
                  <w:rPr>
                    <w:rFonts w:cs="Arial"/>
                    <w:color w:val="000000"/>
                    <w:szCs w:val="18"/>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16D382FC" w14:textId="77777777" w:rsidR="006955FB" w:rsidRPr="00115CBA" w:rsidRDefault="006955FB" w:rsidP="006955FB">
            <w:pPr>
              <w:pStyle w:val="TAC"/>
              <w:rPr>
                <w:lang w:eastAsia="fr-FR"/>
                <w:rPrChange w:id="9589" w:author="R&amp;S" w:date="2023-11-17T06:34:00Z">
                  <w:rPr>
                    <w:lang w:eastAsia="fr-FR"/>
                  </w:rPr>
                </w:rPrChange>
              </w:rPr>
            </w:pPr>
            <w:r w:rsidRPr="00115CBA">
              <w:rPr>
                <w:rFonts w:cs="Arial"/>
                <w:color w:val="000000"/>
                <w:szCs w:val="18"/>
                <w:rPrChange w:id="9590" w:author="R&amp;S" w:date="2023-11-17T06:34:00Z">
                  <w:rPr>
                    <w:rFonts w:cs="Arial"/>
                    <w:color w:val="000000"/>
                    <w:szCs w:val="18"/>
                  </w:rPr>
                </w:rPrChange>
              </w:rPr>
              <w:t>0.00</w:t>
            </w:r>
          </w:p>
        </w:tc>
      </w:tr>
      <w:tr w:rsidR="006955FB" w:rsidRPr="00115CBA" w14:paraId="0893859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171B7" w14:textId="77777777" w:rsidR="006955FB" w:rsidRPr="00115CBA" w:rsidRDefault="006955FB" w:rsidP="006955FB">
            <w:pPr>
              <w:pStyle w:val="TAL"/>
              <w:rPr>
                <w:lang w:eastAsia="fr-FR"/>
                <w:rPrChange w:id="9591" w:author="R&amp;S" w:date="2023-11-17T06:34:00Z">
                  <w:rPr>
                    <w:lang w:eastAsia="fr-FR"/>
                  </w:rPr>
                </w:rPrChange>
              </w:rPr>
            </w:pPr>
            <w:r w:rsidRPr="00115CBA">
              <w:rPr>
                <w:lang w:eastAsia="fr-FR"/>
                <w:rPrChange w:id="9592" w:author="R&amp;S" w:date="2023-11-17T06:34:00Z">
                  <w:rPr>
                    <w:lang w:eastAsia="fr-FR"/>
                  </w:rPr>
                </w:rPrChange>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43066" w14:textId="77777777" w:rsidR="006955FB" w:rsidRPr="00115CBA" w:rsidRDefault="006955FB" w:rsidP="006955FB">
            <w:pPr>
              <w:pStyle w:val="TAL"/>
              <w:rPr>
                <w:lang w:eastAsia="fr-FR"/>
                <w:rPrChange w:id="9593" w:author="R&amp;S" w:date="2023-11-17T06:34:00Z">
                  <w:rPr>
                    <w:lang w:eastAsia="fr-FR"/>
                  </w:rPr>
                </w:rPrChange>
              </w:rPr>
            </w:pPr>
            <w:r w:rsidRPr="00115CBA">
              <w:rPr>
                <w:lang w:eastAsia="fr-FR"/>
                <w:rPrChange w:id="9594" w:author="R&amp;S" w:date="2023-11-17T06:34:00Z">
                  <w:rPr>
                    <w:lang w:eastAsia="fr-FR"/>
                  </w:rPr>
                </w:rPrChange>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131BEBB" w14:textId="77777777" w:rsidR="006955FB" w:rsidRPr="00115CBA" w:rsidRDefault="006955FB" w:rsidP="006955FB">
            <w:pPr>
              <w:pStyle w:val="TAC"/>
              <w:rPr>
                <w:lang w:eastAsia="fr-FR"/>
                <w:rPrChange w:id="9595" w:author="R&amp;S" w:date="2023-11-17T06:34:00Z">
                  <w:rPr>
                    <w:lang w:eastAsia="fr-FR"/>
                  </w:rPr>
                </w:rPrChange>
              </w:rPr>
            </w:pPr>
            <w:r w:rsidRPr="00115CBA">
              <w:rPr>
                <w:rFonts w:cs="Arial"/>
                <w:color w:val="000000"/>
                <w:szCs w:val="18"/>
                <w:rPrChange w:id="9596" w:author="R&amp;S" w:date="2023-11-17T06:34:00Z">
                  <w:rPr>
                    <w:rFonts w:cs="Arial"/>
                    <w:color w:val="000000"/>
                    <w:szCs w:val="18"/>
                  </w:rPr>
                </w:rPrChange>
              </w:rPr>
              <w:t>0.90</w:t>
            </w:r>
          </w:p>
        </w:tc>
        <w:tc>
          <w:tcPr>
            <w:tcW w:w="1686" w:type="dxa"/>
            <w:tcBorders>
              <w:top w:val="single" w:sz="6" w:space="0" w:color="auto"/>
              <w:left w:val="single" w:sz="6" w:space="0" w:color="auto"/>
              <w:bottom w:val="single" w:sz="6" w:space="0" w:color="auto"/>
              <w:right w:val="single" w:sz="6" w:space="0" w:color="auto"/>
            </w:tcBorders>
            <w:hideMark/>
          </w:tcPr>
          <w:p w14:paraId="3C6EC135" w14:textId="77777777" w:rsidR="006955FB" w:rsidRPr="00115CBA" w:rsidRDefault="006955FB" w:rsidP="006955FB">
            <w:pPr>
              <w:pStyle w:val="TAC"/>
              <w:rPr>
                <w:lang w:eastAsia="fr-FR"/>
                <w:rPrChange w:id="9597" w:author="R&amp;S" w:date="2023-11-17T06:34:00Z">
                  <w:rPr>
                    <w:lang w:eastAsia="fr-FR"/>
                  </w:rPr>
                </w:rPrChange>
              </w:rPr>
            </w:pPr>
            <w:r w:rsidRPr="00115CBA">
              <w:rPr>
                <w:rFonts w:cs="Arial"/>
                <w:color w:val="000000"/>
                <w:szCs w:val="18"/>
                <w:rPrChange w:id="9598" w:author="R&amp;S" w:date="2023-11-17T06:34:00Z">
                  <w:rPr>
                    <w:rFonts w:cs="Arial"/>
                    <w:color w:val="000000"/>
                    <w:szCs w:val="18"/>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7FF6EDB5" w14:textId="77777777" w:rsidR="006955FB" w:rsidRPr="00115CBA" w:rsidRDefault="006955FB" w:rsidP="006955FB">
            <w:pPr>
              <w:pStyle w:val="TAC"/>
              <w:rPr>
                <w:lang w:eastAsia="fr-FR"/>
                <w:rPrChange w:id="9599" w:author="R&amp;S" w:date="2023-11-17T06:34:00Z">
                  <w:rPr>
                    <w:lang w:eastAsia="fr-FR"/>
                  </w:rPr>
                </w:rPrChange>
              </w:rPr>
            </w:pPr>
            <w:r w:rsidRPr="00115CBA">
              <w:rPr>
                <w:rFonts w:cs="Arial"/>
                <w:color w:val="000000"/>
                <w:szCs w:val="18"/>
                <w:rPrChange w:id="9600" w:author="R&amp;S" w:date="2023-11-17T06:34:00Z">
                  <w:rPr>
                    <w:rFonts w:cs="Arial"/>
                    <w:color w:val="000000"/>
                    <w:szCs w:val="18"/>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3F0A48B1" w14:textId="77777777" w:rsidR="006955FB" w:rsidRPr="00115CBA" w:rsidRDefault="006955FB" w:rsidP="006955FB">
            <w:pPr>
              <w:pStyle w:val="TAC"/>
              <w:rPr>
                <w:lang w:eastAsia="fr-FR"/>
                <w:rPrChange w:id="9601" w:author="R&amp;S" w:date="2023-11-17T06:34:00Z">
                  <w:rPr>
                    <w:lang w:eastAsia="fr-FR"/>
                  </w:rPr>
                </w:rPrChange>
              </w:rPr>
            </w:pPr>
            <w:r w:rsidRPr="00115CBA">
              <w:rPr>
                <w:rFonts w:cs="Arial"/>
                <w:color w:val="000000"/>
                <w:szCs w:val="18"/>
                <w:rPrChange w:id="9602" w:author="R&amp;S" w:date="2023-11-17T06:34:00Z">
                  <w:rPr>
                    <w:rFonts w:cs="Arial"/>
                    <w:color w:val="000000"/>
                    <w:szCs w:val="18"/>
                  </w:rPr>
                </w:rPrChange>
              </w:rPr>
              <w:t>0.90</w:t>
            </w:r>
          </w:p>
        </w:tc>
      </w:tr>
      <w:tr w:rsidR="006955FB" w:rsidRPr="00115CBA" w14:paraId="72F87CF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8E326" w14:textId="77777777" w:rsidR="006955FB" w:rsidRPr="00115CBA" w:rsidRDefault="006955FB" w:rsidP="006955FB">
            <w:pPr>
              <w:pStyle w:val="TAL"/>
              <w:rPr>
                <w:lang w:eastAsia="fr-FR"/>
                <w:rPrChange w:id="9603" w:author="R&amp;S" w:date="2023-11-17T06:34:00Z">
                  <w:rPr>
                    <w:lang w:eastAsia="fr-FR"/>
                  </w:rPr>
                </w:rPrChange>
              </w:rPr>
            </w:pPr>
            <w:r w:rsidRPr="00115CBA">
              <w:rPr>
                <w:lang w:eastAsia="fr-FR"/>
                <w:rPrChange w:id="9604" w:author="R&amp;S" w:date="2023-11-17T06:34:00Z">
                  <w:rPr>
                    <w:lang w:eastAsia="fr-FR"/>
                  </w:rPr>
                </w:rPrChange>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EF4DC" w14:textId="77777777" w:rsidR="006955FB" w:rsidRPr="00115CBA" w:rsidRDefault="006955FB" w:rsidP="006955FB">
            <w:pPr>
              <w:pStyle w:val="TAL"/>
              <w:rPr>
                <w:lang w:eastAsia="fr-FR"/>
                <w:rPrChange w:id="9605" w:author="R&amp;S" w:date="2023-11-17T06:34:00Z">
                  <w:rPr>
                    <w:lang w:eastAsia="fr-FR"/>
                  </w:rPr>
                </w:rPrChange>
              </w:rPr>
            </w:pPr>
            <w:r w:rsidRPr="00115CBA">
              <w:rPr>
                <w:lang w:eastAsia="fr-FR"/>
                <w:rPrChange w:id="9606" w:author="R&amp;S" w:date="2023-11-17T06:34:00Z">
                  <w:rPr>
                    <w:lang w:eastAsia="fr-FR"/>
                  </w:rPr>
                </w:rPrChange>
              </w:rPr>
              <w:t xml:space="preserve">Mismatch (NOTE </w:t>
            </w:r>
            <w:r w:rsidRPr="00115CBA">
              <w:rPr>
                <w:lang w:eastAsia="ja-JP"/>
                <w:rPrChange w:id="9607" w:author="R&amp;S" w:date="2023-11-17T06:34:00Z">
                  <w:rPr>
                    <w:lang w:eastAsia="ja-JP"/>
                  </w:rPr>
                </w:rPrChange>
              </w:rPr>
              <w:t>1</w:t>
            </w:r>
            <w:r w:rsidRPr="00115CBA">
              <w:rPr>
                <w:lang w:eastAsia="fr-FR"/>
                <w:rPrChange w:id="9608" w:author="R&amp;S" w:date="2023-11-17T06:34:00Z">
                  <w:rPr>
                    <w:lang w:eastAsia="fr-FR"/>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38F45D69" w14:textId="77777777" w:rsidR="006955FB" w:rsidRPr="00115CBA" w:rsidRDefault="006955FB" w:rsidP="006955FB">
            <w:pPr>
              <w:pStyle w:val="TAC"/>
              <w:rPr>
                <w:lang w:eastAsia="fr-FR"/>
                <w:rPrChange w:id="9609" w:author="R&amp;S" w:date="2023-11-17T06:34:00Z">
                  <w:rPr>
                    <w:lang w:eastAsia="fr-FR"/>
                  </w:rPr>
                </w:rPrChange>
              </w:rPr>
            </w:pPr>
            <w:r w:rsidRPr="00115CBA">
              <w:rPr>
                <w:rFonts w:cs="Arial"/>
                <w:color w:val="000000"/>
                <w:szCs w:val="18"/>
                <w:lang w:eastAsia="ja-JP"/>
                <w:rPrChange w:id="9610" w:author="R&amp;S" w:date="2023-11-17T06:34:00Z">
                  <w:rPr>
                    <w:rFonts w:cs="Arial"/>
                    <w:color w:val="000000"/>
                    <w:szCs w:val="18"/>
                    <w:lang w:eastAsia="ja-JP"/>
                  </w:rPr>
                </w:rPrChange>
              </w:rPr>
              <w:t>1.30</w:t>
            </w:r>
          </w:p>
        </w:tc>
        <w:tc>
          <w:tcPr>
            <w:tcW w:w="1686" w:type="dxa"/>
            <w:tcBorders>
              <w:top w:val="single" w:sz="6" w:space="0" w:color="auto"/>
              <w:left w:val="single" w:sz="6" w:space="0" w:color="auto"/>
              <w:bottom w:val="single" w:sz="6" w:space="0" w:color="auto"/>
              <w:right w:val="single" w:sz="6" w:space="0" w:color="auto"/>
            </w:tcBorders>
            <w:hideMark/>
          </w:tcPr>
          <w:p w14:paraId="11B0558C" w14:textId="77777777" w:rsidR="006955FB" w:rsidRPr="00115CBA" w:rsidRDefault="006955FB" w:rsidP="006955FB">
            <w:pPr>
              <w:pStyle w:val="TAC"/>
              <w:rPr>
                <w:lang w:eastAsia="fr-FR"/>
                <w:rPrChange w:id="9611" w:author="R&amp;S" w:date="2023-11-17T06:34:00Z">
                  <w:rPr>
                    <w:lang w:eastAsia="fr-FR"/>
                  </w:rPr>
                </w:rPrChange>
              </w:rPr>
            </w:pPr>
            <w:r w:rsidRPr="00115CBA">
              <w:rPr>
                <w:rFonts w:cs="Arial"/>
                <w:color w:val="000000"/>
                <w:szCs w:val="18"/>
                <w:rPrChange w:id="9612" w:author="R&amp;S" w:date="2023-11-17T06:34:00Z">
                  <w:rPr>
                    <w:rFonts w:cs="Arial"/>
                    <w:color w:val="000000"/>
                    <w:szCs w:val="18"/>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34CE8B84" w14:textId="77777777" w:rsidR="006955FB" w:rsidRPr="00115CBA" w:rsidRDefault="006955FB" w:rsidP="006955FB">
            <w:pPr>
              <w:pStyle w:val="TAC"/>
              <w:rPr>
                <w:lang w:eastAsia="fr-FR"/>
                <w:rPrChange w:id="9613" w:author="R&amp;S" w:date="2023-11-17T06:34:00Z">
                  <w:rPr>
                    <w:lang w:eastAsia="fr-FR"/>
                  </w:rPr>
                </w:rPrChange>
              </w:rPr>
            </w:pPr>
            <w:r w:rsidRPr="00115CBA">
              <w:rPr>
                <w:rFonts w:cs="Arial"/>
                <w:color w:val="000000"/>
                <w:szCs w:val="18"/>
                <w:rPrChange w:id="9614" w:author="R&amp;S" w:date="2023-11-17T06:34:00Z">
                  <w:rPr>
                    <w:rFonts w:cs="Arial"/>
                    <w:color w:val="000000"/>
                    <w:szCs w:val="18"/>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72CB0E82" w14:textId="77777777" w:rsidR="006955FB" w:rsidRPr="00115CBA" w:rsidRDefault="006955FB" w:rsidP="006955FB">
            <w:pPr>
              <w:pStyle w:val="TAC"/>
              <w:rPr>
                <w:lang w:eastAsia="fr-FR"/>
                <w:rPrChange w:id="9615" w:author="R&amp;S" w:date="2023-11-17T06:34:00Z">
                  <w:rPr>
                    <w:lang w:eastAsia="fr-FR"/>
                  </w:rPr>
                </w:rPrChange>
              </w:rPr>
            </w:pPr>
            <w:r w:rsidRPr="00115CBA">
              <w:rPr>
                <w:rFonts w:cs="Arial"/>
                <w:color w:val="000000"/>
                <w:szCs w:val="18"/>
                <w:lang w:eastAsia="ja-JP"/>
                <w:rPrChange w:id="9616" w:author="R&amp;S" w:date="2023-11-17T06:34:00Z">
                  <w:rPr>
                    <w:rFonts w:cs="Arial"/>
                    <w:color w:val="000000"/>
                    <w:szCs w:val="18"/>
                    <w:lang w:eastAsia="ja-JP"/>
                  </w:rPr>
                </w:rPrChange>
              </w:rPr>
              <w:t>1.30</w:t>
            </w:r>
          </w:p>
        </w:tc>
      </w:tr>
      <w:tr w:rsidR="006955FB" w:rsidRPr="00115CBA" w14:paraId="050D68B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F3E17" w14:textId="77777777" w:rsidR="006955FB" w:rsidRPr="00115CBA" w:rsidRDefault="006955FB" w:rsidP="006955FB">
            <w:pPr>
              <w:pStyle w:val="TAL"/>
              <w:rPr>
                <w:lang w:eastAsia="fr-FR"/>
                <w:rPrChange w:id="9617" w:author="R&amp;S" w:date="2023-11-17T06:34:00Z">
                  <w:rPr>
                    <w:lang w:eastAsia="fr-FR"/>
                  </w:rPr>
                </w:rPrChange>
              </w:rPr>
            </w:pPr>
            <w:r w:rsidRPr="00115CBA">
              <w:rPr>
                <w:lang w:eastAsia="fr-FR"/>
                <w:rPrChange w:id="9618" w:author="R&amp;S" w:date="2023-11-17T06:34:00Z">
                  <w:rPr>
                    <w:lang w:eastAsia="fr-FR"/>
                  </w:rPr>
                </w:rPrChange>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DC5E8" w14:textId="77777777" w:rsidR="006955FB" w:rsidRPr="00115CBA" w:rsidRDefault="006955FB" w:rsidP="006955FB">
            <w:pPr>
              <w:pStyle w:val="TAL"/>
              <w:rPr>
                <w:lang w:eastAsia="fr-FR"/>
                <w:rPrChange w:id="9619" w:author="R&amp;S" w:date="2023-11-17T06:34:00Z">
                  <w:rPr>
                    <w:lang w:eastAsia="fr-FR"/>
                  </w:rPr>
                </w:rPrChange>
              </w:rPr>
            </w:pPr>
            <w:r w:rsidRPr="00115CBA">
              <w:rPr>
                <w:lang w:eastAsia="fr-FR"/>
                <w:rPrChange w:id="9620" w:author="R&amp;S" w:date="2023-11-17T06:34:00Z">
                  <w:rPr>
                    <w:lang w:eastAsia="fr-FR"/>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47E2F0C" w14:textId="77777777" w:rsidR="006955FB" w:rsidRPr="00115CBA" w:rsidRDefault="006955FB" w:rsidP="006955FB">
            <w:pPr>
              <w:pStyle w:val="TAC"/>
              <w:rPr>
                <w:lang w:eastAsia="fr-FR"/>
                <w:rPrChange w:id="9621" w:author="R&amp;S" w:date="2023-11-17T06:34:00Z">
                  <w:rPr>
                    <w:lang w:eastAsia="fr-FR"/>
                  </w:rPr>
                </w:rPrChange>
              </w:rPr>
            </w:pPr>
            <w:r w:rsidRPr="00115CBA">
              <w:rPr>
                <w:rFonts w:cs="Arial"/>
                <w:color w:val="000000"/>
                <w:szCs w:val="18"/>
                <w:rPrChange w:id="9622"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7DFAA11" w14:textId="77777777" w:rsidR="006955FB" w:rsidRPr="00115CBA" w:rsidRDefault="006955FB" w:rsidP="006955FB">
            <w:pPr>
              <w:pStyle w:val="TAC"/>
              <w:rPr>
                <w:lang w:eastAsia="fr-FR"/>
                <w:rPrChange w:id="9623" w:author="R&amp;S" w:date="2023-11-17T06:34:00Z">
                  <w:rPr>
                    <w:lang w:eastAsia="fr-FR"/>
                  </w:rPr>
                </w:rPrChange>
              </w:rPr>
            </w:pPr>
            <w:r w:rsidRPr="00115CBA">
              <w:rPr>
                <w:rFonts w:cs="Arial"/>
                <w:color w:val="000000"/>
                <w:szCs w:val="18"/>
                <w:rPrChange w:id="9624" w:author="R&amp;S" w:date="2023-11-17T06:34:00Z">
                  <w:rPr>
                    <w:rFonts w:cs="Arial"/>
                    <w:color w:val="000000"/>
                    <w:szCs w:val="18"/>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7A8C0552" w14:textId="77777777" w:rsidR="006955FB" w:rsidRPr="00115CBA" w:rsidRDefault="006955FB" w:rsidP="006955FB">
            <w:pPr>
              <w:pStyle w:val="TAC"/>
              <w:rPr>
                <w:lang w:eastAsia="fr-FR"/>
                <w:rPrChange w:id="9625" w:author="R&amp;S" w:date="2023-11-17T06:34:00Z">
                  <w:rPr>
                    <w:lang w:eastAsia="fr-FR"/>
                  </w:rPr>
                </w:rPrChange>
              </w:rPr>
            </w:pPr>
            <w:r w:rsidRPr="00115CBA">
              <w:rPr>
                <w:rFonts w:cs="Arial"/>
                <w:color w:val="000000"/>
                <w:szCs w:val="18"/>
                <w:rPrChange w:id="9626" w:author="R&amp;S" w:date="2023-11-17T06:34:00Z">
                  <w:rPr>
                    <w:rFonts w:cs="Arial"/>
                    <w:color w:val="000000"/>
                    <w:szCs w:val="18"/>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68B50F00" w14:textId="77777777" w:rsidR="006955FB" w:rsidRPr="00115CBA" w:rsidRDefault="006955FB" w:rsidP="006955FB">
            <w:pPr>
              <w:pStyle w:val="TAC"/>
              <w:rPr>
                <w:lang w:eastAsia="fr-FR"/>
                <w:rPrChange w:id="9627" w:author="R&amp;S" w:date="2023-11-17T06:34:00Z">
                  <w:rPr>
                    <w:lang w:eastAsia="fr-FR"/>
                  </w:rPr>
                </w:rPrChange>
              </w:rPr>
            </w:pPr>
            <w:r w:rsidRPr="00115CBA">
              <w:rPr>
                <w:rFonts w:cs="Arial"/>
                <w:color w:val="000000"/>
                <w:szCs w:val="18"/>
                <w:rPrChange w:id="9628" w:author="R&amp;S" w:date="2023-11-17T06:34:00Z">
                  <w:rPr>
                    <w:rFonts w:cs="Arial"/>
                    <w:color w:val="000000"/>
                    <w:szCs w:val="18"/>
                  </w:rPr>
                </w:rPrChange>
              </w:rPr>
              <w:t>0.00</w:t>
            </w:r>
          </w:p>
        </w:tc>
      </w:tr>
      <w:tr w:rsidR="006955FB" w:rsidRPr="00115CBA" w14:paraId="52A5F2C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6F5AA" w14:textId="77777777" w:rsidR="006955FB" w:rsidRPr="00115CBA" w:rsidRDefault="006955FB" w:rsidP="006955FB">
            <w:pPr>
              <w:pStyle w:val="TAL"/>
              <w:rPr>
                <w:lang w:eastAsia="fr-FR"/>
                <w:rPrChange w:id="9629" w:author="R&amp;S" w:date="2023-11-17T06:34:00Z">
                  <w:rPr>
                    <w:lang w:eastAsia="fr-FR"/>
                  </w:rPr>
                </w:rPrChange>
              </w:rPr>
            </w:pPr>
            <w:r w:rsidRPr="00115CBA">
              <w:rPr>
                <w:lang w:eastAsia="fr-FR"/>
                <w:rPrChange w:id="9630" w:author="R&amp;S" w:date="2023-11-17T06:34:00Z">
                  <w:rPr>
                    <w:lang w:eastAsia="fr-FR"/>
                  </w:rPr>
                </w:rPrChange>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B7C02" w14:textId="77777777" w:rsidR="006955FB" w:rsidRPr="00115CBA" w:rsidRDefault="006955FB" w:rsidP="006955FB">
            <w:pPr>
              <w:pStyle w:val="TAL"/>
              <w:rPr>
                <w:lang w:eastAsia="ja-JP"/>
                <w:rPrChange w:id="9631" w:author="R&amp;S" w:date="2023-11-17T06:34:00Z">
                  <w:rPr>
                    <w:lang w:eastAsia="ja-JP"/>
                  </w:rPr>
                </w:rPrChange>
              </w:rPr>
            </w:pPr>
            <w:r w:rsidRPr="00115CBA">
              <w:rPr>
                <w:lang w:eastAsia="fr-FR"/>
                <w:rPrChange w:id="9632" w:author="R&amp;S" w:date="2023-11-17T06:34:00Z">
                  <w:rPr>
                    <w:lang w:eastAsia="fr-FR"/>
                  </w:rPr>
                </w:rPrChange>
              </w:rPr>
              <w:t xml:space="preserve">Uncertainty of the RF power measurement equipment (NOTE </w:t>
            </w:r>
            <w:r w:rsidRPr="00115CBA">
              <w:rPr>
                <w:lang w:eastAsia="ja-JP"/>
                <w:rPrChange w:id="9633" w:author="R&amp;S" w:date="2023-11-17T06:34:00Z">
                  <w:rPr>
                    <w:lang w:eastAsia="ja-JP"/>
                  </w:rPr>
                </w:rPrChange>
              </w:rPr>
              <w:t>2</w:t>
            </w:r>
            <w:r w:rsidRPr="00115CBA">
              <w:rPr>
                <w:lang w:eastAsia="fr-FR"/>
                <w:rPrChange w:id="9634" w:author="R&amp;S" w:date="2023-11-17T06:34:00Z">
                  <w:rPr>
                    <w:lang w:eastAsia="fr-FR"/>
                  </w:rPr>
                </w:rPrChange>
              </w:rPr>
              <w:t>)</w:t>
            </w:r>
          </w:p>
        </w:tc>
        <w:tc>
          <w:tcPr>
            <w:tcW w:w="1134" w:type="dxa"/>
            <w:tcBorders>
              <w:top w:val="single" w:sz="6" w:space="0" w:color="auto"/>
              <w:left w:val="single" w:sz="6" w:space="0" w:color="auto"/>
              <w:bottom w:val="single" w:sz="6" w:space="0" w:color="auto"/>
              <w:right w:val="single" w:sz="6" w:space="0" w:color="auto"/>
            </w:tcBorders>
            <w:hideMark/>
          </w:tcPr>
          <w:p w14:paraId="07913F4F" w14:textId="77777777" w:rsidR="006955FB" w:rsidRPr="00115CBA" w:rsidRDefault="006955FB" w:rsidP="006955FB">
            <w:pPr>
              <w:pStyle w:val="TAC"/>
              <w:rPr>
                <w:lang w:eastAsia="ja-JP"/>
                <w:rPrChange w:id="9635" w:author="R&amp;S" w:date="2023-11-17T06:34:00Z">
                  <w:rPr>
                    <w:lang w:eastAsia="ja-JP"/>
                  </w:rPr>
                </w:rPrChange>
              </w:rPr>
            </w:pPr>
            <w:r w:rsidRPr="00115CBA">
              <w:rPr>
                <w:rFonts w:cs="Arial"/>
                <w:color w:val="000000"/>
                <w:szCs w:val="18"/>
                <w:lang w:eastAsia="ja-JP"/>
                <w:rPrChange w:id="9636" w:author="R&amp;S" w:date="2023-11-17T06:34:00Z">
                  <w:rPr>
                    <w:rFonts w:cs="Arial"/>
                    <w:color w:val="000000"/>
                    <w:szCs w:val="18"/>
                    <w:lang w:eastAsia="ja-JP"/>
                  </w:rPr>
                </w:rPrChange>
              </w:rPr>
              <w:t>2.50</w:t>
            </w:r>
          </w:p>
        </w:tc>
        <w:tc>
          <w:tcPr>
            <w:tcW w:w="1686" w:type="dxa"/>
            <w:tcBorders>
              <w:top w:val="single" w:sz="6" w:space="0" w:color="auto"/>
              <w:left w:val="single" w:sz="6" w:space="0" w:color="auto"/>
              <w:bottom w:val="single" w:sz="6" w:space="0" w:color="auto"/>
              <w:right w:val="single" w:sz="6" w:space="0" w:color="auto"/>
            </w:tcBorders>
            <w:hideMark/>
          </w:tcPr>
          <w:p w14:paraId="6A36605C" w14:textId="77777777" w:rsidR="006955FB" w:rsidRPr="00115CBA" w:rsidRDefault="006955FB" w:rsidP="006955FB">
            <w:pPr>
              <w:pStyle w:val="TAC"/>
              <w:rPr>
                <w:rPrChange w:id="9637" w:author="R&amp;S" w:date="2023-11-17T06:34:00Z">
                  <w:rPr/>
                </w:rPrChange>
              </w:rPr>
            </w:pPr>
            <w:r w:rsidRPr="00115CBA">
              <w:rPr>
                <w:rFonts w:cs="Arial"/>
                <w:color w:val="000000"/>
                <w:szCs w:val="18"/>
                <w:rPrChange w:id="9638"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431B9F22" w14:textId="77777777" w:rsidR="006955FB" w:rsidRPr="00115CBA" w:rsidRDefault="006955FB" w:rsidP="006955FB">
            <w:pPr>
              <w:pStyle w:val="TAC"/>
              <w:rPr>
                <w:lang w:eastAsia="fr-FR"/>
                <w:rPrChange w:id="9639" w:author="R&amp;S" w:date="2023-11-17T06:34:00Z">
                  <w:rPr>
                    <w:lang w:eastAsia="fr-FR"/>
                  </w:rPr>
                </w:rPrChange>
              </w:rPr>
            </w:pPr>
            <w:r w:rsidRPr="00115CBA">
              <w:rPr>
                <w:rFonts w:cs="Arial"/>
                <w:color w:val="000000"/>
                <w:szCs w:val="18"/>
                <w:rPrChange w:id="9640"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15B4C2E8" w14:textId="77777777" w:rsidR="006955FB" w:rsidRPr="00115CBA" w:rsidRDefault="006955FB" w:rsidP="006955FB">
            <w:pPr>
              <w:pStyle w:val="TAC"/>
              <w:rPr>
                <w:lang w:eastAsia="fr-FR"/>
                <w:rPrChange w:id="9641" w:author="R&amp;S" w:date="2023-11-17T06:34:00Z">
                  <w:rPr>
                    <w:lang w:eastAsia="fr-FR"/>
                  </w:rPr>
                </w:rPrChange>
              </w:rPr>
            </w:pPr>
            <w:r w:rsidRPr="00115CBA">
              <w:rPr>
                <w:rFonts w:cs="Arial"/>
                <w:color w:val="000000"/>
                <w:szCs w:val="18"/>
                <w:lang w:eastAsia="ja-JP"/>
                <w:rPrChange w:id="9642" w:author="R&amp;S" w:date="2023-11-17T06:34:00Z">
                  <w:rPr>
                    <w:rFonts w:cs="Arial"/>
                    <w:color w:val="000000"/>
                    <w:szCs w:val="18"/>
                    <w:lang w:eastAsia="ja-JP"/>
                  </w:rPr>
                </w:rPrChange>
              </w:rPr>
              <w:t>1.25</w:t>
            </w:r>
          </w:p>
        </w:tc>
      </w:tr>
      <w:tr w:rsidR="006955FB" w:rsidRPr="00115CBA" w14:paraId="6B9BF5A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0AF57" w14:textId="77777777" w:rsidR="006955FB" w:rsidRPr="00115CBA" w:rsidRDefault="006955FB" w:rsidP="006955FB">
            <w:pPr>
              <w:pStyle w:val="TAL"/>
              <w:rPr>
                <w:lang w:eastAsia="ja-JP"/>
                <w:rPrChange w:id="9643" w:author="R&amp;S" w:date="2023-11-17T06:34:00Z">
                  <w:rPr>
                    <w:lang w:eastAsia="ja-JP"/>
                  </w:rPr>
                </w:rPrChange>
              </w:rPr>
            </w:pPr>
            <w:r w:rsidRPr="00115CBA">
              <w:rPr>
                <w:lang w:eastAsia="ja-JP"/>
                <w:rPrChange w:id="9644" w:author="R&amp;S" w:date="2023-11-17T06:34:00Z">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hideMark/>
          </w:tcPr>
          <w:p w14:paraId="6F3362A9" w14:textId="77777777" w:rsidR="006955FB" w:rsidRPr="00115CBA" w:rsidRDefault="006955FB" w:rsidP="006955FB">
            <w:pPr>
              <w:pStyle w:val="TAL"/>
              <w:rPr>
                <w:rPrChange w:id="9645" w:author="R&amp;S" w:date="2023-11-17T06:34:00Z">
                  <w:rPr/>
                </w:rPrChange>
              </w:rPr>
            </w:pPr>
            <w:r w:rsidRPr="00115CBA">
              <w:rPr>
                <w:lang w:eastAsia="fr-FR"/>
                <w:rPrChange w:id="9646" w:author="R&amp;S" w:date="2023-11-17T06:34:00Z">
                  <w:rPr>
                    <w:lang w:eastAsia="fr-FR"/>
                  </w:rPr>
                </w:rPrChange>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15CE73B" w14:textId="77777777" w:rsidR="006955FB" w:rsidRPr="00115CBA" w:rsidRDefault="006955FB" w:rsidP="006955FB">
            <w:pPr>
              <w:pStyle w:val="TAC"/>
              <w:rPr>
                <w:lang w:eastAsia="fr-FR"/>
                <w:rPrChange w:id="9647" w:author="R&amp;S" w:date="2023-11-17T06:34:00Z">
                  <w:rPr>
                    <w:lang w:eastAsia="fr-FR"/>
                  </w:rPr>
                </w:rPrChange>
              </w:rPr>
            </w:pPr>
            <w:r w:rsidRPr="00115CBA">
              <w:rPr>
                <w:rFonts w:cs="Arial"/>
                <w:color w:val="000000"/>
                <w:szCs w:val="18"/>
                <w:rPrChange w:id="9648"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041F8367" w14:textId="77777777" w:rsidR="006955FB" w:rsidRPr="00115CBA" w:rsidRDefault="006955FB" w:rsidP="006955FB">
            <w:pPr>
              <w:pStyle w:val="TAC"/>
              <w:rPr>
                <w:lang w:eastAsia="fr-FR"/>
                <w:rPrChange w:id="9649" w:author="R&amp;S" w:date="2023-11-17T06:34:00Z">
                  <w:rPr>
                    <w:lang w:eastAsia="fr-FR"/>
                  </w:rPr>
                </w:rPrChange>
              </w:rPr>
            </w:pPr>
            <w:r w:rsidRPr="00115CBA">
              <w:rPr>
                <w:rFonts w:cs="Arial"/>
                <w:color w:val="000000"/>
                <w:szCs w:val="18"/>
                <w:rPrChange w:id="9650" w:author="R&amp;S" w:date="2023-11-17T06:34:00Z">
                  <w:rPr>
                    <w:rFonts w:cs="Arial"/>
                    <w:color w:val="000000"/>
                    <w:szCs w:val="18"/>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4800A60A" w14:textId="77777777" w:rsidR="006955FB" w:rsidRPr="00115CBA" w:rsidRDefault="006955FB" w:rsidP="006955FB">
            <w:pPr>
              <w:pStyle w:val="TAC"/>
              <w:rPr>
                <w:lang w:eastAsia="fr-FR"/>
                <w:rPrChange w:id="9651" w:author="R&amp;S" w:date="2023-11-17T06:34:00Z">
                  <w:rPr>
                    <w:lang w:eastAsia="fr-FR"/>
                  </w:rPr>
                </w:rPrChange>
              </w:rPr>
            </w:pPr>
            <w:r w:rsidRPr="00115CBA">
              <w:rPr>
                <w:rFonts w:cs="Arial"/>
                <w:color w:val="000000"/>
                <w:szCs w:val="18"/>
                <w:rPrChange w:id="9652" w:author="R&amp;S" w:date="2023-11-17T06:34:00Z">
                  <w:rPr>
                    <w:rFonts w:cs="Arial"/>
                    <w:color w:val="000000"/>
                    <w:szCs w:val="18"/>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5BEE9A22" w14:textId="77777777" w:rsidR="006955FB" w:rsidRPr="00115CBA" w:rsidRDefault="006955FB" w:rsidP="006955FB">
            <w:pPr>
              <w:pStyle w:val="TAC"/>
              <w:rPr>
                <w:lang w:eastAsia="fr-FR"/>
                <w:rPrChange w:id="9653" w:author="R&amp;S" w:date="2023-11-17T06:34:00Z">
                  <w:rPr>
                    <w:lang w:eastAsia="fr-FR"/>
                  </w:rPr>
                </w:rPrChange>
              </w:rPr>
            </w:pPr>
            <w:r w:rsidRPr="00115CBA">
              <w:rPr>
                <w:rFonts w:cs="Arial"/>
                <w:color w:val="000000"/>
                <w:szCs w:val="18"/>
                <w:rPrChange w:id="9654" w:author="R&amp;S" w:date="2023-11-17T06:34:00Z">
                  <w:rPr>
                    <w:rFonts w:cs="Arial"/>
                    <w:color w:val="000000"/>
                    <w:szCs w:val="18"/>
                  </w:rPr>
                </w:rPrChange>
              </w:rPr>
              <w:t>0.00</w:t>
            </w:r>
          </w:p>
        </w:tc>
      </w:tr>
      <w:tr w:rsidR="006955FB" w:rsidRPr="00115CBA" w14:paraId="5AE84AE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BBF57" w14:textId="77777777" w:rsidR="006955FB" w:rsidRPr="00115CBA" w:rsidRDefault="006955FB" w:rsidP="006955FB">
            <w:pPr>
              <w:pStyle w:val="TAL"/>
              <w:rPr>
                <w:lang w:eastAsia="ja-JP"/>
                <w:rPrChange w:id="9655" w:author="R&amp;S" w:date="2023-11-17T06:34:00Z">
                  <w:rPr>
                    <w:lang w:eastAsia="ja-JP"/>
                  </w:rPr>
                </w:rPrChange>
              </w:rPr>
            </w:pPr>
            <w:r w:rsidRPr="00115CBA">
              <w:rPr>
                <w:lang w:eastAsia="ja-JP"/>
                <w:rPrChange w:id="9656" w:author="R&amp;S" w:date="2023-11-17T06:34:00Z">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hideMark/>
          </w:tcPr>
          <w:p w14:paraId="7E5844F1" w14:textId="77777777" w:rsidR="006955FB" w:rsidRPr="00115CBA" w:rsidRDefault="006955FB" w:rsidP="006955FB">
            <w:pPr>
              <w:pStyle w:val="TAL"/>
              <w:rPr>
                <w:rPrChange w:id="9657" w:author="R&amp;S" w:date="2023-11-17T06:34:00Z">
                  <w:rPr/>
                </w:rPrChange>
              </w:rPr>
            </w:pPr>
            <w:r w:rsidRPr="00115CBA">
              <w:rPr>
                <w:lang w:eastAsia="fr-FR"/>
                <w:rPrChange w:id="9658" w:author="R&amp;S" w:date="2023-11-17T06:34:00Z">
                  <w:rPr>
                    <w:lang w:eastAsia="fr-F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B59D7AD" w14:textId="77777777" w:rsidR="006955FB" w:rsidRPr="00115CBA" w:rsidRDefault="006955FB" w:rsidP="006955FB">
            <w:pPr>
              <w:pStyle w:val="TAC"/>
              <w:rPr>
                <w:lang w:eastAsia="fr-FR"/>
                <w:rPrChange w:id="9659" w:author="R&amp;S" w:date="2023-11-17T06:34:00Z">
                  <w:rPr>
                    <w:lang w:eastAsia="fr-FR"/>
                  </w:rPr>
                </w:rPrChange>
              </w:rPr>
            </w:pPr>
            <w:r w:rsidRPr="00115CBA">
              <w:rPr>
                <w:rFonts w:cs="Arial"/>
                <w:color w:val="000000"/>
                <w:szCs w:val="18"/>
                <w:rPrChange w:id="9660" w:author="R&amp;S" w:date="2023-11-17T06:34:00Z">
                  <w:rPr>
                    <w:rFonts w:cs="Arial"/>
                    <w:color w:val="000000"/>
                    <w:szCs w:val="18"/>
                  </w:rPr>
                </w:rPrChange>
              </w:rPr>
              <w:t>2.10</w:t>
            </w:r>
          </w:p>
        </w:tc>
        <w:tc>
          <w:tcPr>
            <w:tcW w:w="1686" w:type="dxa"/>
            <w:tcBorders>
              <w:top w:val="single" w:sz="6" w:space="0" w:color="auto"/>
              <w:left w:val="single" w:sz="6" w:space="0" w:color="auto"/>
              <w:bottom w:val="single" w:sz="6" w:space="0" w:color="auto"/>
              <w:right w:val="single" w:sz="6" w:space="0" w:color="auto"/>
            </w:tcBorders>
            <w:hideMark/>
          </w:tcPr>
          <w:p w14:paraId="60B3C0B7" w14:textId="77777777" w:rsidR="006955FB" w:rsidRPr="00115CBA" w:rsidRDefault="006955FB" w:rsidP="006955FB">
            <w:pPr>
              <w:pStyle w:val="TAC"/>
              <w:rPr>
                <w:lang w:eastAsia="fr-FR"/>
                <w:rPrChange w:id="9661" w:author="R&amp;S" w:date="2023-11-17T06:34:00Z">
                  <w:rPr>
                    <w:lang w:eastAsia="fr-FR"/>
                  </w:rPr>
                </w:rPrChange>
              </w:rPr>
            </w:pPr>
            <w:r w:rsidRPr="00115CBA">
              <w:rPr>
                <w:rFonts w:cs="Arial"/>
                <w:color w:val="000000"/>
                <w:szCs w:val="18"/>
                <w:rPrChange w:id="9662"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6AF52783" w14:textId="77777777" w:rsidR="006955FB" w:rsidRPr="00115CBA" w:rsidRDefault="006955FB" w:rsidP="006955FB">
            <w:pPr>
              <w:pStyle w:val="TAC"/>
              <w:rPr>
                <w:lang w:eastAsia="fr-FR"/>
                <w:rPrChange w:id="9663" w:author="R&amp;S" w:date="2023-11-17T06:34:00Z">
                  <w:rPr>
                    <w:lang w:eastAsia="fr-FR"/>
                  </w:rPr>
                </w:rPrChange>
              </w:rPr>
            </w:pPr>
            <w:r w:rsidRPr="00115CBA">
              <w:rPr>
                <w:rFonts w:cs="Arial"/>
                <w:color w:val="000000"/>
                <w:szCs w:val="18"/>
                <w:rPrChange w:id="9664"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59F9B02B" w14:textId="77777777" w:rsidR="006955FB" w:rsidRPr="00115CBA" w:rsidRDefault="006955FB" w:rsidP="006955FB">
            <w:pPr>
              <w:pStyle w:val="TAC"/>
              <w:rPr>
                <w:lang w:eastAsia="fr-FR"/>
                <w:rPrChange w:id="9665" w:author="R&amp;S" w:date="2023-11-17T06:34:00Z">
                  <w:rPr>
                    <w:lang w:eastAsia="fr-FR"/>
                  </w:rPr>
                </w:rPrChange>
              </w:rPr>
            </w:pPr>
            <w:r w:rsidRPr="00115CBA">
              <w:rPr>
                <w:rFonts w:cs="Arial"/>
                <w:color w:val="000000"/>
                <w:szCs w:val="18"/>
                <w:rPrChange w:id="9666" w:author="R&amp;S" w:date="2023-11-17T06:34:00Z">
                  <w:rPr>
                    <w:rFonts w:cs="Arial"/>
                    <w:color w:val="000000"/>
                    <w:szCs w:val="18"/>
                  </w:rPr>
                </w:rPrChange>
              </w:rPr>
              <w:t>1.05</w:t>
            </w:r>
          </w:p>
        </w:tc>
      </w:tr>
      <w:tr w:rsidR="006955FB" w:rsidRPr="00115CBA" w14:paraId="00F39E4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8E14E6" w14:textId="77777777" w:rsidR="006955FB" w:rsidRPr="00115CBA" w:rsidRDefault="006955FB" w:rsidP="006955FB">
            <w:pPr>
              <w:pStyle w:val="TAL"/>
              <w:rPr>
                <w:lang w:eastAsia="zh-CN"/>
                <w:rPrChange w:id="9667" w:author="R&amp;S" w:date="2023-11-17T06:34:00Z">
                  <w:rPr>
                    <w:lang w:eastAsia="zh-CN"/>
                  </w:rPr>
                </w:rPrChange>
              </w:rPr>
            </w:pPr>
            <w:r w:rsidRPr="00115CBA">
              <w:rPr>
                <w:lang w:eastAsia="zh-CN"/>
                <w:rPrChange w:id="9668" w:author="R&amp;S" w:date="2023-11-17T06:34:00Z">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hideMark/>
          </w:tcPr>
          <w:p w14:paraId="11C49001" w14:textId="77777777" w:rsidR="006955FB" w:rsidRPr="00115CBA" w:rsidRDefault="006955FB" w:rsidP="006955FB">
            <w:pPr>
              <w:pStyle w:val="TAL"/>
              <w:rPr>
                <w:lang w:eastAsia="ja-JP"/>
                <w:rPrChange w:id="9669" w:author="R&amp;S" w:date="2023-11-17T06:34:00Z">
                  <w:rPr>
                    <w:lang w:eastAsia="ja-JP"/>
                  </w:rPr>
                </w:rPrChange>
              </w:rPr>
            </w:pPr>
            <w:r w:rsidRPr="00115CBA">
              <w:rPr>
                <w:lang w:eastAsia="fr-FR"/>
                <w:rPrChange w:id="9670" w:author="R&amp;S" w:date="2023-11-17T06:34:00Z">
                  <w:rPr>
                    <w:lang w:eastAsia="fr-FR"/>
                  </w:rPr>
                </w:rPrChange>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CD51EAD" w14:textId="77777777" w:rsidR="006955FB" w:rsidRPr="00115CBA" w:rsidRDefault="006955FB" w:rsidP="006955FB">
            <w:pPr>
              <w:pStyle w:val="TAC"/>
              <w:rPr>
                <w:rPrChange w:id="9671" w:author="R&amp;S" w:date="2023-11-17T06:34:00Z">
                  <w:rPr/>
                </w:rPrChange>
              </w:rPr>
            </w:pPr>
            <w:r w:rsidRPr="00115CBA">
              <w:rPr>
                <w:rFonts w:cs="Arial"/>
                <w:color w:val="000000"/>
                <w:szCs w:val="18"/>
                <w:rPrChange w:id="9672" w:author="R&amp;S" w:date="2023-11-17T06:34:00Z">
                  <w:rPr>
                    <w:rFonts w:cs="Arial"/>
                    <w:color w:val="000000"/>
                    <w:szCs w:val="18"/>
                  </w:rPr>
                </w:rPrChange>
              </w:rPr>
              <w:t>0.50</w:t>
            </w:r>
          </w:p>
        </w:tc>
        <w:tc>
          <w:tcPr>
            <w:tcW w:w="1686" w:type="dxa"/>
            <w:tcBorders>
              <w:top w:val="single" w:sz="6" w:space="0" w:color="auto"/>
              <w:left w:val="single" w:sz="6" w:space="0" w:color="auto"/>
              <w:bottom w:val="single" w:sz="6" w:space="0" w:color="auto"/>
              <w:right w:val="single" w:sz="6" w:space="0" w:color="auto"/>
            </w:tcBorders>
            <w:hideMark/>
          </w:tcPr>
          <w:p w14:paraId="5706A20C" w14:textId="77777777" w:rsidR="006955FB" w:rsidRPr="00115CBA" w:rsidRDefault="006955FB" w:rsidP="006955FB">
            <w:pPr>
              <w:pStyle w:val="TAC"/>
              <w:rPr>
                <w:lang w:eastAsia="ja-JP"/>
                <w:rPrChange w:id="9673" w:author="R&amp;S" w:date="2023-11-17T06:34:00Z">
                  <w:rPr>
                    <w:lang w:eastAsia="ja-JP"/>
                  </w:rPr>
                </w:rPrChange>
              </w:rPr>
            </w:pPr>
            <w:r w:rsidRPr="00115CBA">
              <w:rPr>
                <w:rFonts w:cs="Arial"/>
                <w:color w:val="000000"/>
                <w:szCs w:val="18"/>
                <w:rPrChange w:id="9674"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34837FFA" w14:textId="77777777" w:rsidR="006955FB" w:rsidRPr="00115CBA" w:rsidRDefault="006955FB" w:rsidP="006955FB">
            <w:pPr>
              <w:pStyle w:val="TAC"/>
              <w:rPr>
                <w:lang w:eastAsia="ja-JP"/>
                <w:rPrChange w:id="9675" w:author="R&amp;S" w:date="2023-11-17T06:34:00Z">
                  <w:rPr>
                    <w:lang w:eastAsia="ja-JP"/>
                  </w:rPr>
                </w:rPrChange>
              </w:rPr>
            </w:pPr>
            <w:r w:rsidRPr="00115CBA">
              <w:rPr>
                <w:rFonts w:cs="Arial"/>
                <w:color w:val="000000"/>
                <w:szCs w:val="18"/>
                <w:rPrChange w:id="9676"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33D15697" w14:textId="77777777" w:rsidR="006955FB" w:rsidRPr="00115CBA" w:rsidRDefault="006955FB" w:rsidP="006955FB">
            <w:pPr>
              <w:pStyle w:val="TAC"/>
              <w:rPr>
                <w:rPrChange w:id="9677" w:author="R&amp;S" w:date="2023-11-17T06:34:00Z">
                  <w:rPr/>
                </w:rPrChange>
              </w:rPr>
            </w:pPr>
            <w:r w:rsidRPr="00115CBA">
              <w:rPr>
                <w:rFonts w:cs="Arial"/>
                <w:color w:val="000000"/>
                <w:szCs w:val="18"/>
                <w:rPrChange w:id="9678" w:author="R&amp;S" w:date="2023-11-17T06:34:00Z">
                  <w:rPr>
                    <w:rFonts w:cs="Arial"/>
                    <w:color w:val="000000"/>
                    <w:szCs w:val="18"/>
                  </w:rPr>
                </w:rPrChange>
              </w:rPr>
              <w:t>0.25</w:t>
            </w:r>
          </w:p>
        </w:tc>
      </w:tr>
      <w:tr w:rsidR="006955FB" w:rsidRPr="00115CBA" w14:paraId="3969FB4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0AA3FE" w14:textId="77777777" w:rsidR="006955FB" w:rsidRPr="00115CBA" w:rsidRDefault="006955FB" w:rsidP="006955FB">
            <w:pPr>
              <w:pStyle w:val="TAL"/>
              <w:rPr>
                <w:lang w:eastAsia="zh-CN"/>
                <w:rPrChange w:id="9679" w:author="R&amp;S" w:date="2023-11-17T06:34:00Z">
                  <w:rPr>
                    <w:lang w:eastAsia="zh-CN"/>
                  </w:rPr>
                </w:rPrChange>
              </w:rPr>
            </w:pPr>
            <w:r w:rsidRPr="00115CBA">
              <w:rPr>
                <w:lang w:eastAsia="zh-CN"/>
                <w:rPrChange w:id="9680" w:author="R&amp;S" w:date="2023-11-17T06:34:00Z">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hideMark/>
          </w:tcPr>
          <w:p w14:paraId="3C41F73B" w14:textId="77777777" w:rsidR="006955FB" w:rsidRPr="00115CBA" w:rsidRDefault="006955FB" w:rsidP="006955FB">
            <w:pPr>
              <w:pStyle w:val="TAL"/>
              <w:rPr>
                <w:lang w:eastAsia="ja-JP"/>
                <w:rPrChange w:id="9681" w:author="R&amp;S" w:date="2023-11-17T06:34:00Z">
                  <w:rPr>
                    <w:lang w:eastAsia="ja-JP"/>
                  </w:rPr>
                </w:rPrChange>
              </w:rPr>
            </w:pPr>
            <w:r w:rsidRPr="00115CBA">
              <w:rPr>
                <w:lang w:eastAsia="fr-FR"/>
                <w:rPrChange w:id="9682" w:author="R&amp;S" w:date="2023-11-17T06:34:00Z">
                  <w:rPr>
                    <w:lang w:eastAsia="fr-FR"/>
                  </w:rPr>
                </w:rPrChange>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9B65B00" w14:textId="77777777" w:rsidR="006955FB" w:rsidRPr="00115CBA" w:rsidRDefault="006955FB" w:rsidP="006955FB">
            <w:pPr>
              <w:pStyle w:val="TAC"/>
              <w:rPr>
                <w:lang w:eastAsia="ja-JP"/>
                <w:rPrChange w:id="9683" w:author="R&amp;S" w:date="2023-11-17T06:34:00Z">
                  <w:rPr>
                    <w:lang w:eastAsia="ja-JP"/>
                  </w:rPr>
                </w:rPrChange>
              </w:rPr>
            </w:pPr>
            <w:r w:rsidRPr="00115CBA">
              <w:rPr>
                <w:rFonts w:cs="Arial"/>
                <w:color w:val="000000"/>
                <w:szCs w:val="18"/>
                <w:rPrChange w:id="9684" w:author="R&amp;S" w:date="2023-11-17T06:34:00Z">
                  <w:rPr>
                    <w:rFonts w:cs="Arial"/>
                    <w:color w:val="000000"/>
                    <w:szCs w:val="18"/>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73CDF8F2" w14:textId="77777777" w:rsidR="006955FB" w:rsidRPr="00115CBA" w:rsidRDefault="006955FB" w:rsidP="006955FB">
            <w:pPr>
              <w:pStyle w:val="TAC"/>
              <w:rPr>
                <w:rPrChange w:id="9685" w:author="R&amp;S" w:date="2023-11-17T06:34:00Z">
                  <w:rPr/>
                </w:rPrChange>
              </w:rPr>
            </w:pPr>
            <w:r w:rsidRPr="00115CBA">
              <w:rPr>
                <w:rFonts w:cs="Arial"/>
                <w:color w:val="000000"/>
                <w:szCs w:val="18"/>
                <w:rPrChange w:id="9686" w:author="R&amp;S" w:date="2023-11-17T06:34:00Z">
                  <w:rPr>
                    <w:rFonts w:cs="Arial"/>
                    <w:color w:val="000000"/>
                    <w:szCs w:val="18"/>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3FD455F9" w14:textId="77777777" w:rsidR="006955FB" w:rsidRPr="00115CBA" w:rsidRDefault="006955FB" w:rsidP="006955FB">
            <w:pPr>
              <w:pStyle w:val="TAC"/>
              <w:rPr>
                <w:lang w:eastAsia="fr-FR"/>
                <w:rPrChange w:id="9687" w:author="R&amp;S" w:date="2023-11-17T06:34:00Z">
                  <w:rPr>
                    <w:lang w:eastAsia="fr-FR"/>
                  </w:rPr>
                </w:rPrChange>
              </w:rPr>
            </w:pPr>
            <w:r w:rsidRPr="00115CBA">
              <w:rPr>
                <w:rFonts w:cs="Arial"/>
                <w:color w:val="000000"/>
                <w:szCs w:val="18"/>
                <w:rPrChange w:id="9688" w:author="R&amp;S" w:date="2023-11-17T06:34:00Z">
                  <w:rPr>
                    <w:rFonts w:cs="Arial"/>
                    <w:color w:val="000000"/>
                    <w:szCs w:val="18"/>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4FF30740" w14:textId="77777777" w:rsidR="006955FB" w:rsidRPr="00115CBA" w:rsidRDefault="006955FB" w:rsidP="006955FB">
            <w:pPr>
              <w:pStyle w:val="TAC"/>
              <w:rPr>
                <w:lang w:eastAsia="ja-JP"/>
                <w:rPrChange w:id="9689" w:author="R&amp;S" w:date="2023-11-17T06:34:00Z">
                  <w:rPr>
                    <w:lang w:eastAsia="ja-JP"/>
                  </w:rPr>
                </w:rPrChange>
              </w:rPr>
            </w:pPr>
            <w:r w:rsidRPr="00115CBA">
              <w:rPr>
                <w:rFonts w:cs="Arial"/>
                <w:color w:val="000000"/>
                <w:szCs w:val="18"/>
                <w:rPrChange w:id="9690" w:author="R&amp;S" w:date="2023-11-17T06:34:00Z">
                  <w:rPr>
                    <w:rFonts w:cs="Arial"/>
                    <w:color w:val="000000"/>
                    <w:szCs w:val="18"/>
                  </w:rPr>
                </w:rPrChange>
              </w:rPr>
              <w:t>0.00</w:t>
            </w:r>
          </w:p>
        </w:tc>
      </w:tr>
      <w:tr w:rsidR="006955FB" w:rsidRPr="00115CBA" w14:paraId="36D3403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D93173" w14:textId="77777777" w:rsidR="006955FB" w:rsidRPr="00115CBA" w:rsidRDefault="006955FB" w:rsidP="006955FB">
            <w:pPr>
              <w:pStyle w:val="TAL"/>
              <w:rPr>
                <w:rPrChange w:id="9691" w:author="R&amp;S" w:date="2023-11-17T06:34:00Z">
                  <w:rPr/>
                </w:rPrChange>
              </w:rPr>
            </w:pPr>
            <w:r w:rsidRPr="00115CBA">
              <w:rPr>
                <w:lang w:eastAsia="zh-CN"/>
                <w:rPrChange w:id="9692" w:author="R&amp;S" w:date="2023-11-17T06:34:00Z">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hideMark/>
          </w:tcPr>
          <w:p w14:paraId="744AE922" w14:textId="77777777" w:rsidR="006955FB" w:rsidRPr="00115CBA" w:rsidRDefault="006955FB" w:rsidP="006955FB">
            <w:pPr>
              <w:pStyle w:val="TAL"/>
              <w:rPr>
                <w:lang w:eastAsia="fr-FR"/>
                <w:rPrChange w:id="9693" w:author="R&amp;S" w:date="2023-11-17T06:34:00Z">
                  <w:rPr>
                    <w:lang w:eastAsia="fr-FR"/>
                  </w:rPr>
                </w:rPrChange>
              </w:rPr>
            </w:pPr>
            <w:r w:rsidRPr="00115CBA">
              <w:rPr>
                <w:lang w:eastAsia="fr-FR"/>
                <w:rPrChange w:id="9694" w:author="R&amp;S" w:date="2023-11-17T06:34:00Z">
                  <w:rPr>
                    <w:lang w:eastAsia="fr-F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DEADD1" w14:textId="77777777" w:rsidR="006955FB" w:rsidRPr="00115CBA" w:rsidRDefault="006955FB" w:rsidP="006955FB">
            <w:pPr>
              <w:pStyle w:val="TAC"/>
              <w:rPr>
                <w:lang w:eastAsia="ja-JP"/>
                <w:rPrChange w:id="9695" w:author="R&amp;S" w:date="2023-11-17T06:34:00Z">
                  <w:rPr>
                    <w:lang w:eastAsia="ja-JP"/>
                  </w:rPr>
                </w:rPrChange>
              </w:rPr>
            </w:pPr>
            <w:r w:rsidRPr="00115CBA">
              <w:rPr>
                <w:rFonts w:cs="Arial"/>
                <w:color w:val="000000"/>
                <w:szCs w:val="18"/>
                <w:rPrChange w:id="9696"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11BF1D7F" w14:textId="77777777" w:rsidR="006955FB" w:rsidRPr="00115CBA" w:rsidRDefault="006955FB" w:rsidP="006955FB">
            <w:pPr>
              <w:pStyle w:val="TAC"/>
              <w:rPr>
                <w:rPrChange w:id="9697" w:author="R&amp;S" w:date="2023-11-17T06:34:00Z">
                  <w:rPr/>
                </w:rPrChange>
              </w:rPr>
            </w:pPr>
            <w:r w:rsidRPr="00115CBA">
              <w:rPr>
                <w:rFonts w:cs="Arial"/>
                <w:color w:val="000000"/>
                <w:szCs w:val="18"/>
                <w:rPrChange w:id="9698" w:author="R&amp;S" w:date="2023-11-17T06:34:00Z">
                  <w:rPr>
                    <w:rFonts w:cs="Arial"/>
                    <w:color w:val="000000"/>
                    <w:szCs w:val="18"/>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6BDB3A45" w14:textId="77777777" w:rsidR="006955FB" w:rsidRPr="00115CBA" w:rsidRDefault="006955FB" w:rsidP="006955FB">
            <w:pPr>
              <w:pStyle w:val="TAC"/>
              <w:rPr>
                <w:lang w:eastAsia="fr-FR"/>
                <w:rPrChange w:id="9699" w:author="R&amp;S" w:date="2023-11-17T06:34:00Z">
                  <w:rPr>
                    <w:lang w:eastAsia="fr-FR"/>
                  </w:rPr>
                </w:rPrChange>
              </w:rPr>
            </w:pPr>
            <w:r w:rsidRPr="00115CBA">
              <w:rPr>
                <w:rFonts w:cs="Arial"/>
                <w:color w:val="000000"/>
                <w:szCs w:val="18"/>
                <w:rPrChange w:id="9700" w:author="R&amp;S" w:date="2023-11-17T06:34:00Z">
                  <w:rPr>
                    <w:rFonts w:cs="Arial"/>
                    <w:color w:val="000000"/>
                    <w:szCs w:val="18"/>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54575E8E" w14:textId="77777777" w:rsidR="006955FB" w:rsidRPr="00115CBA" w:rsidRDefault="006955FB" w:rsidP="006955FB">
            <w:pPr>
              <w:pStyle w:val="TAC"/>
              <w:rPr>
                <w:lang w:eastAsia="fr-FR"/>
                <w:rPrChange w:id="9701" w:author="R&amp;S" w:date="2023-11-17T06:34:00Z">
                  <w:rPr>
                    <w:lang w:eastAsia="fr-FR"/>
                  </w:rPr>
                </w:rPrChange>
              </w:rPr>
            </w:pPr>
            <w:r w:rsidRPr="00115CBA">
              <w:rPr>
                <w:rFonts w:cs="Arial"/>
                <w:color w:val="000000"/>
                <w:szCs w:val="18"/>
                <w:rPrChange w:id="9702" w:author="R&amp;S" w:date="2023-11-17T06:34:00Z">
                  <w:rPr>
                    <w:rFonts w:cs="Arial"/>
                    <w:color w:val="000000"/>
                    <w:szCs w:val="18"/>
                  </w:rPr>
                </w:rPrChange>
              </w:rPr>
              <w:t>0.00</w:t>
            </w:r>
          </w:p>
        </w:tc>
      </w:tr>
      <w:tr w:rsidR="006955FB" w:rsidRPr="00115CBA" w14:paraId="11EED3B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FEAF" w14:textId="77777777" w:rsidR="006955FB" w:rsidRPr="00115CBA" w:rsidRDefault="006955FB" w:rsidP="006955FB">
            <w:pPr>
              <w:pStyle w:val="TAL"/>
              <w:rPr>
                <w:lang w:eastAsia="fr-FR"/>
                <w:rPrChange w:id="9703" w:author="R&amp;S" w:date="2023-11-17T06:34:00Z">
                  <w:rPr>
                    <w:lang w:eastAsia="fr-FR"/>
                  </w:rPr>
                </w:rPrChange>
              </w:rPr>
            </w:pPr>
            <w:r w:rsidRPr="00115CBA">
              <w:rPr>
                <w:lang w:eastAsia="zh-CN"/>
                <w:rPrChange w:id="9704" w:author="R&amp;S" w:date="2023-11-17T06:34:00Z">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hideMark/>
          </w:tcPr>
          <w:p w14:paraId="6E5E64F3" w14:textId="77777777" w:rsidR="006955FB" w:rsidRPr="00115CBA" w:rsidRDefault="006955FB" w:rsidP="006955FB">
            <w:pPr>
              <w:pStyle w:val="TAL"/>
              <w:rPr>
                <w:lang w:eastAsia="ja-JP"/>
                <w:rPrChange w:id="9705" w:author="R&amp;S" w:date="2023-11-17T06:34:00Z">
                  <w:rPr>
                    <w:lang w:eastAsia="ja-JP"/>
                  </w:rPr>
                </w:rPrChange>
              </w:rPr>
            </w:pPr>
            <w:r w:rsidRPr="00115CBA">
              <w:rPr>
                <w:lang w:eastAsia="fr-FR"/>
                <w:rPrChange w:id="9706" w:author="R&amp;S" w:date="2023-11-17T06:34:00Z">
                  <w:rPr>
                    <w:lang w:eastAsia="fr-FR"/>
                  </w:rPr>
                </w:rPrChange>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653B544" w14:textId="77777777" w:rsidR="006955FB" w:rsidRPr="00115CBA" w:rsidRDefault="006955FB" w:rsidP="006955FB">
            <w:pPr>
              <w:pStyle w:val="TAC"/>
              <w:rPr>
                <w:lang w:eastAsia="ja-JP"/>
                <w:rPrChange w:id="9707" w:author="R&amp;S" w:date="2023-11-17T06:34:00Z">
                  <w:rPr>
                    <w:lang w:eastAsia="ja-JP"/>
                  </w:rPr>
                </w:rPrChange>
              </w:rPr>
            </w:pPr>
            <w:r w:rsidRPr="00115CBA">
              <w:rPr>
                <w:rFonts w:cs="Arial"/>
                <w:color w:val="000000"/>
                <w:szCs w:val="18"/>
                <w:rPrChange w:id="9708"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445DB643" w14:textId="77777777" w:rsidR="006955FB" w:rsidRPr="00115CBA" w:rsidRDefault="006955FB" w:rsidP="006955FB">
            <w:pPr>
              <w:pStyle w:val="TAC"/>
              <w:rPr>
                <w:rPrChange w:id="9709" w:author="R&amp;S" w:date="2023-11-17T06:34:00Z">
                  <w:rPr/>
                </w:rPrChange>
              </w:rPr>
            </w:pPr>
            <w:r w:rsidRPr="00115CBA">
              <w:rPr>
                <w:rFonts w:cs="Arial"/>
                <w:color w:val="000000"/>
                <w:szCs w:val="18"/>
                <w:rPrChange w:id="9710" w:author="R&amp;S" w:date="2023-11-17T06:34:00Z">
                  <w:rPr>
                    <w:rFonts w:cs="Arial"/>
                    <w:color w:val="000000"/>
                    <w:szCs w:val="18"/>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5A2609E5" w14:textId="77777777" w:rsidR="006955FB" w:rsidRPr="00115CBA" w:rsidRDefault="006955FB" w:rsidP="006955FB">
            <w:pPr>
              <w:pStyle w:val="TAC"/>
              <w:rPr>
                <w:lang w:eastAsia="fr-FR"/>
                <w:rPrChange w:id="9711" w:author="R&amp;S" w:date="2023-11-17T06:34:00Z">
                  <w:rPr>
                    <w:lang w:eastAsia="fr-FR"/>
                  </w:rPr>
                </w:rPrChange>
              </w:rPr>
            </w:pPr>
            <w:r w:rsidRPr="00115CBA">
              <w:rPr>
                <w:rFonts w:cs="Arial"/>
                <w:color w:val="000000"/>
                <w:szCs w:val="18"/>
                <w:rPrChange w:id="9712" w:author="R&amp;S" w:date="2023-11-17T06:34:00Z">
                  <w:rPr>
                    <w:rFonts w:cs="Arial"/>
                    <w:color w:val="000000"/>
                    <w:szCs w:val="18"/>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00568311" w14:textId="77777777" w:rsidR="006955FB" w:rsidRPr="00115CBA" w:rsidRDefault="006955FB" w:rsidP="006955FB">
            <w:pPr>
              <w:pStyle w:val="TAC"/>
              <w:rPr>
                <w:lang w:eastAsia="ja-JP"/>
                <w:rPrChange w:id="9713" w:author="R&amp;S" w:date="2023-11-17T06:34:00Z">
                  <w:rPr>
                    <w:lang w:eastAsia="ja-JP"/>
                  </w:rPr>
                </w:rPrChange>
              </w:rPr>
            </w:pPr>
            <w:r w:rsidRPr="00115CBA">
              <w:rPr>
                <w:rFonts w:cs="Arial"/>
                <w:color w:val="000000"/>
                <w:szCs w:val="18"/>
                <w:rPrChange w:id="9714" w:author="R&amp;S" w:date="2023-11-17T06:34:00Z">
                  <w:rPr>
                    <w:rFonts w:cs="Arial"/>
                    <w:color w:val="000000"/>
                    <w:szCs w:val="18"/>
                  </w:rPr>
                </w:rPrChange>
              </w:rPr>
              <w:t>0.00</w:t>
            </w:r>
          </w:p>
        </w:tc>
      </w:tr>
      <w:tr w:rsidR="006955FB" w:rsidRPr="00115CBA" w14:paraId="454DAB7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D7B63" w14:textId="77777777" w:rsidR="006955FB" w:rsidRPr="00115CBA" w:rsidRDefault="006955FB" w:rsidP="006955FB">
            <w:pPr>
              <w:pStyle w:val="TAL"/>
              <w:rPr>
                <w:lang w:eastAsia="zh-CN"/>
                <w:rPrChange w:id="9715" w:author="R&amp;S" w:date="2023-11-17T06:34:00Z">
                  <w:rPr>
                    <w:lang w:eastAsia="zh-CN"/>
                  </w:rPr>
                </w:rPrChange>
              </w:rPr>
            </w:pPr>
            <w:r w:rsidRPr="00115CBA">
              <w:rPr>
                <w:lang w:eastAsia="zh-CN"/>
                <w:rPrChange w:id="9716" w:author="R&amp;S" w:date="2023-11-17T06:34:00Z">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34DA0" w14:textId="77777777" w:rsidR="006955FB" w:rsidRPr="00115CBA" w:rsidRDefault="006955FB" w:rsidP="006955FB">
            <w:pPr>
              <w:pStyle w:val="TAL"/>
              <w:rPr>
                <w:rPrChange w:id="9717" w:author="R&amp;S" w:date="2023-11-17T06:34:00Z">
                  <w:rPr/>
                </w:rPrChange>
              </w:rPr>
            </w:pPr>
            <w:r w:rsidRPr="00115CBA">
              <w:rPr>
                <w:lang w:eastAsia="fr-FR"/>
                <w:rPrChange w:id="9718" w:author="R&amp;S" w:date="2023-11-17T06:34:00Z">
                  <w:rPr>
                    <w:lang w:eastAsia="fr-FR"/>
                  </w:rPr>
                </w:rPrChange>
              </w:rPr>
              <w:t xml:space="preserve">Influence of </w:t>
            </w:r>
            <w:r w:rsidRPr="00115CBA">
              <w:rPr>
                <w:rFonts w:cs="Arial"/>
                <w:lang w:eastAsia="ja-JP" w:bidi="hi-IN"/>
                <w:rPrChange w:id="9719" w:author="R&amp;S" w:date="2023-11-17T06:34:00Z">
                  <w:rPr>
                    <w:rFonts w:cs="Arial"/>
                    <w:lang w:eastAsia="ja-JP" w:bidi="hi-IN"/>
                  </w:rPr>
                </w:rPrChange>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8B5DC29" w14:textId="77777777" w:rsidR="006955FB" w:rsidRPr="00115CBA" w:rsidRDefault="006955FB" w:rsidP="006955FB">
            <w:pPr>
              <w:pStyle w:val="TAC"/>
              <w:rPr>
                <w:lang w:eastAsia="ja-JP"/>
                <w:rPrChange w:id="9720" w:author="R&amp;S" w:date="2023-11-17T06:34:00Z">
                  <w:rPr>
                    <w:lang w:eastAsia="ja-JP"/>
                  </w:rPr>
                </w:rPrChange>
              </w:rPr>
            </w:pPr>
            <w:r w:rsidRPr="00115CBA">
              <w:rPr>
                <w:rFonts w:cs="Arial"/>
                <w:color w:val="000000"/>
                <w:szCs w:val="18"/>
                <w:rPrChange w:id="9721"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43CBBF33" w14:textId="77777777" w:rsidR="006955FB" w:rsidRPr="00115CBA" w:rsidRDefault="006955FB" w:rsidP="006955FB">
            <w:pPr>
              <w:pStyle w:val="TAC"/>
              <w:rPr>
                <w:rPrChange w:id="9722" w:author="R&amp;S" w:date="2023-11-17T06:34:00Z">
                  <w:rPr/>
                </w:rPrChange>
              </w:rPr>
            </w:pPr>
            <w:r w:rsidRPr="00115CBA">
              <w:rPr>
                <w:rFonts w:cs="Arial"/>
                <w:color w:val="000000"/>
                <w:szCs w:val="18"/>
                <w:rPrChange w:id="9723" w:author="R&amp;S" w:date="2023-11-17T06:34:00Z">
                  <w:rPr>
                    <w:rFonts w:cs="Arial"/>
                    <w:color w:val="000000"/>
                    <w:szCs w:val="18"/>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7A72EB1B" w14:textId="77777777" w:rsidR="006955FB" w:rsidRPr="00115CBA" w:rsidRDefault="006955FB" w:rsidP="006955FB">
            <w:pPr>
              <w:pStyle w:val="TAC"/>
              <w:rPr>
                <w:lang w:eastAsia="fr-FR"/>
                <w:rPrChange w:id="9724" w:author="R&amp;S" w:date="2023-11-17T06:34:00Z">
                  <w:rPr>
                    <w:lang w:eastAsia="fr-FR"/>
                  </w:rPr>
                </w:rPrChange>
              </w:rPr>
            </w:pPr>
            <w:r w:rsidRPr="00115CBA">
              <w:rPr>
                <w:rFonts w:cs="Arial"/>
                <w:color w:val="000000"/>
                <w:szCs w:val="18"/>
                <w:rPrChange w:id="9725" w:author="R&amp;S" w:date="2023-11-17T06:34:00Z">
                  <w:rPr>
                    <w:rFonts w:cs="Arial"/>
                    <w:color w:val="000000"/>
                    <w:szCs w:val="18"/>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25B25403" w14:textId="77777777" w:rsidR="006955FB" w:rsidRPr="00115CBA" w:rsidRDefault="006955FB" w:rsidP="006955FB">
            <w:pPr>
              <w:pStyle w:val="TAC"/>
              <w:rPr>
                <w:lang w:eastAsia="ja-JP"/>
                <w:rPrChange w:id="9726" w:author="R&amp;S" w:date="2023-11-17T06:34:00Z">
                  <w:rPr>
                    <w:lang w:eastAsia="ja-JP"/>
                  </w:rPr>
                </w:rPrChange>
              </w:rPr>
            </w:pPr>
            <w:r w:rsidRPr="00115CBA">
              <w:rPr>
                <w:rFonts w:cs="Arial"/>
                <w:color w:val="000000"/>
                <w:szCs w:val="18"/>
                <w:rPrChange w:id="9727" w:author="R&amp;S" w:date="2023-11-17T06:34:00Z">
                  <w:rPr>
                    <w:rFonts w:cs="Arial"/>
                    <w:color w:val="000000"/>
                    <w:szCs w:val="18"/>
                  </w:rPr>
                </w:rPrChange>
              </w:rPr>
              <w:t>0.00</w:t>
            </w:r>
          </w:p>
        </w:tc>
      </w:tr>
      <w:tr w:rsidR="006955FB" w:rsidRPr="00115CBA" w14:paraId="0733C5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7CCCC" w14:textId="77777777" w:rsidR="006955FB" w:rsidRPr="00115CBA" w:rsidRDefault="006955FB" w:rsidP="006955FB">
            <w:pPr>
              <w:pStyle w:val="TAL"/>
              <w:rPr>
                <w:lang w:eastAsia="zh-CN"/>
                <w:rPrChange w:id="9728" w:author="R&amp;S" w:date="2023-11-17T06:34:00Z">
                  <w:rPr>
                    <w:lang w:eastAsia="zh-CN"/>
                  </w:rPr>
                </w:rPrChange>
              </w:rPr>
            </w:pPr>
            <w:r w:rsidRPr="00115CBA">
              <w:rPr>
                <w:lang w:eastAsia="ja-JP"/>
                <w:rPrChange w:id="9729" w:author="R&amp;S" w:date="2023-11-17T06:34:00Z">
                  <w:rPr>
                    <w:lang w:eastAsia="ja-JP"/>
                  </w:rPr>
                </w:rPrChange>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87C69" w14:textId="77777777" w:rsidR="006955FB" w:rsidRPr="00115CBA" w:rsidRDefault="006955FB" w:rsidP="006955FB">
            <w:pPr>
              <w:pStyle w:val="TAL"/>
              <w:rPr>
                <w:rPrChange w:id="9730" w:author="R&amp;S" w:date="2023-11-17T06:34:00Z">
                  <w:rPr/>
                </w:rPrChange>
              </w:rPr>
            </w:pPr>
            <w:r w:rsidRPr="00115CBA">
              <w:rPr>
                <w:lang w:eastAsia="zh-CN"/>
                <w:rPrChange w:id="9731" w:author="R&amp;S" w:date="2023-11-17T06:34:00Z">
                  <w:rPr>
                    <w:lang w:eastAsia="zh-CN"/>
                  </w:rPr>
                </w:rPrChange>
              </w:rPr>
              <w:t>Multiple measurement antenna uncertainty</w:t>
            </w:r>
            <w:r w:rsidRPr="00115CBA">
              <w:rPr>
                <w:lang w:eastAsia="ja-JP"/>
                <w:rPrChange w:id="9732" w:author="R&amp;S" w:date="2023-11-17T06:34:00Z">
                  <w:rPr>
                    <w:lang w:eastAsia="ja-JP"/>
                  </w:rPr>
                </w:rPrChange>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7099ADD" w14:textId="77777777" w:rsidR="006955FB" w:rsidRPr="00115CBA" w:rsidRDefault="006955FB" w:rsidP="006955FB">
            <w:pPr>
              <w:pStyle w:val="TAC"/>
              <w:rPr>
                <w:lang w:eastAsia="fr-FR"/>
                <w:rPrChange w:id="9733" w:author="R&amp;S" w:date="2023-11-17T06:34:00Z">
                  <w:rPr>
                    <w:lang w:eastAsia="fr-FR"/>
                  </w:rPr>
                </w:rPrChange>
              </w:rPr>
            </w:pPr>
            <w:r w:rsidRPr="00115CBA">
              <w:rPr>
                <w:rFonts w:cs="Arial"/>
                <w:color w:val="000000"/>
                <w:szCs w:val="18"/>
                <w:rPrChange w:id="9734" w:author="R&amp;S" w:date="2023-11-17T06:34:00Z">
                  <w:rPr>
                    <w:rFonts w:cs="Arial"/>
                    <w:color w:val="000000"/>
                    <w:szCs w:val="18"/>
                  </w:rPr>
                </w:rPrChange>
              </w:rPr>
              <w:t>0.15</w:t>
            </w:r>
          </w:p>
        </w:tc>
        <w:tc>
          <w:tcPr>
            <w:tcW w:w="1686" w:type="dxa"/>
            <w:tcBorders>
              <w:top w:val="single" w:sz="6" w:space="0" w:color="auto"/>
              <w:left w:val="single" w:sz="6" w:space="0" w:color="auto"/>
              <w:bottom w:val="single" w:sz="6" w:space="0" w:color="auto"/>
              <w:right w:val="single" w:sz="6" w:space="0" w:color="auto"/>
            </w:tcBorders>
            <w:hideMark/>
          </w:tcPr>
          <w:p w14:paraId="7686FE80" w14:textId="77777777" w:rsidR="006955FB" w:rsidRPr="00115CBA" w:rsidRDefault="006955FB" w:rsidP="006955FB">
            <w:pPr>
              <w:pStyle w:val="TAC"/>
              <w:rPr>
                <w:lang w:eastAsia="fr-FR"/>
                <w:rPrChange w:id="9735" w:author="R&amp;S" w:date="2023-11-17T06:34:00Z">
                  <w:rPr>
                    <w:lang w:eastAsia="fr-FR"/>
                  </w:rPr>
                </w:rPrChange>
              </w:rPr>
            </w:pPr>
            <w:r w:rsidRPr="00115CBA">
              <w:rPr>
                <w:rFonts w:cs="Arial"/>
                <w:color w:val="000000"/>
                <w:szCs w:val="18"/>
                <w:rPrChange w:id="9736" w:author="R&amp;S" w:date="2023-11-17T06:34:00Z">
                  <w:rPr>
                    <w:rFonts w:cs="Arial"/>
                    <w:color w:val="000000"/>
                    <w:szCs w:val="18"/>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33DE7C1F" w14:textId="77777777" w:rsidR="006955FB" w:rsidRPr="00115CBA" w:rsidRDefault="006955FB" w:rsidP="006955FB">
            <w:pPr>
              <w:pStyle w:val="TAC"/>
              <w:rPr>
                <w:lang w:eastAsia="fr-FR"/>
                <w:rPrChange w:id="9737" w:author="R&amp;S" w:date="2023-11-17T06:34:00Z">
                  <w:rPr>
                    <w:lang w:eastAsia="fr-FR"/>
                  </w:rPr>
                </w:rPrChange>
              </w:rPr>
            </w:pPr>
            <w:r w:rsidRPr="00115CBA">
              <w:rPr>
                <w:rFonts w:cs="Arial"/>
                <w:color w:val="000000"/>
                <w:szCs w:val="18"/>
                <w:rPrChange w:id="9738" w:author="R&amp;S" w:date="2023-11-17T06:34:00Z">
                  <w:rPr>
                    <w:rFonts w:cs="Arial"/>
                    <w:color w:val="000000"/>
                    <w:szCs w:val="18"/>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794C8268" w14:textId="77777777" w:rsidR="006955FB" w:rsidRPr="00115CBA" w:rsidRDefault="006955FB" w:rsidP="006955FB">
            <w:pPr>
              <w:pStyle w:val="TAC"/>
              <w:rPr>
                <w:lang w:eastAsia="fr-FR"/>
                <w:rPrChange w:id="9739" w:author="R&amp;S" w:date="2023-11-17T06:34:00Z">
                  <w:rPr>
                    <w:lang w:eastAsia="fr-FR"/>
                  </w:rPr>
                </w:rPrChange>
              </w:rPr>
            </w:pPr>
            <w:r w:rsidRPr="00115CBA">
              <w:rPr>
                <w:rFonts w:cs="Arial"/>
                <w:color w:val="000000"/>
                <w:szCs w:val="18"/>
                <w:rPrChange w:id="9740" w:author="R&amp;S" w:date="2023-11-17T06:34:00Z">
                  <w:rPr>
                    <w:rFonts w:cs="Arial"/>
                    <w:color w:val="000000"/>
                    <w:szCs w:val="18"/>
                  </w:rPr>
                </w:rPrChange>
              </w:rPr>
              <w:t>0.15</w:t>
            </w:r>
          </w:p>
        </w:tc>
      </w:tr>
      <w:tr w:rsidR="006955FB" w:rsidRPr="00115CBA" w14:paraId="3AA78FB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DFB1E" w14:textId="77777777" w:rsidR="006955FB" w:rsidRPr="00115CBA" w:rsidRDefault="006955FB" w:rsidP="006955FB">
            <w:pPr>
              <w:pStyle w:val="TAL"/>
              <w:rPr>
                <w:lang w:eastAsia="ja-JP"/>
                <w:rPrChange w:id="9741" w:author="R&amp;S" w:date="2023-11-17T06:34:00Z">
                  <w:rPr>
                    <w:lang w:eastAsia="ja-JP"/>
                  </w:rPr>
                </w:rPrChange>
              </w:rPr>
            </w:pPr>
            <w:r w:rsidRPr="00115CBA">
              <w:rPr>
                <w:lang w:eastAsia="ja-JP"/>
                <w:rPrChange w:id="9742" w:author="R&amp;S" w:date="2023-11-17T06:34:00Z">
                  <w:rPr>
                    <w:lang w:eastAsia="ja-JP"/>
                  </w:rPr>
                </w:rPrChange>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7AB54" w14:textId="77777777" w:rsidR="006955FB" w:rsidRPr="00115CBA" w:rsidRDefault="006955FB" w:rsidP="006955FB">
            <w:pPr>
              <w:pStyle w:val="TAL"/>
              <w:rPr>
                <w:lang w:eastAsia="zh-CN"/>
                <w:rPrChange w:id="9743" w:author="R&amp;S" w:date="2023-11-17T06:34:00Z">
                  <w:rPr>
                    <w:lang w:eastAsia="zh-CN"/>
                  </w:rPr>
                </w:rPrChange>
              </w:rPr>
            </w:pPr>
            <w:r w:rsidRPr="00115CBA">
              <w:rPr>
                <w:lang w:eastAsia="ja-JP"/>
                <w:rPrChange w:id="9744" w:author="R&amp;S" w:date="2023-11-17T06:34:00Z">
                  <w:rPr>
                    <w:lang w:eastAsia="ja-JP"/>
                  </w:rPr>
                </w:rPrChange>
              </w:rPr>
              <w:t>DUT repositioning</w:t>
            </w:r>
            <w:r w:rsidRPr="00115CBA">
              <w:rPr>
                <w:rFonts w:cs="Arial"/>
                <w:lang w:eastAsia="ja-JP" w:bidi="hi-IN"/>
                <w:rPrChange w:id="9745" w:author="R&amp;S" w:date="2023-11-17T06:34:00Z">
                  <w:rPr>
                    <w:rFonts w:cs="Arial"/>
                    <w:lang w:eastAsia="ja-JP" w:bidi="hi-IN"/>
                  </w:rPr>
                </w:rPrChange>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FB491E7" w14:textId="77777777" w:rsidR="006955FB" w:rsidRPr="00115CBA" w:rsidRDefault="006955FB" w:rsidP="006955FB">
            <w:pPr>
              <w:pStyle w:val="TAC"/>
              <w:rPr>
                <w:lang w:eastAsia="ja-JP"/>
                <w:rPrChange w:id="9746" w:author="R&amp;S" w:date="2023-11-17T06:34:00Z">
                  <w:rPr>
                    <w:lang w:eastAsia="ja-JP"/>
                  </w:rPr>
                </w:rPrChange>
              </w:rPr>
            </w:pPr>
            <w:r w:rsidRPr="00115CBA">
              <w:rPr>
                <w:rFonts w:cs="Arial"/>
                <w:color w:val="000000"/>
                <w:szCs w:val="18"/>
                <w:rPrChange w:id="9747" w:author="R&amp;S" w:date="2023-11-17T06:34:00Z">
                  <w:rPr>
                    <w:rFonts w:cs="Arial"/>
                    <w:color w:val="000000"/>
                    <w:szCs w:val="18"/>
                  </w:rPr>
                </w:rPrChange>
              </w:rPr>
              <w:t>0.35</w:t>
            </w:r>
          </w:p>
        </w:tc>
        <w:tc>
          <w:tcPr>
            <w:tcW w:w="1686" w:type="dxa"/>
            <w:tcBorders>
              <w:top w:val="single" w:sz="6" w:space="0" w:color="auto"/>
              <w:left w:val="single" w:sz="6" w:space="0" w:color="auto"/>
              <w:bottom w:val="single" w:sz="6" w:space="0" w:color="auto"/>
              <w:right w:val="single" w:sz="6" w:space="0" w:color="auto"/>
            </w:tcBorders>
            <w:hideMark/>
          </w:tcPr>
          <w:p w14:paraId="3D4E2355" w14:textId="77777777" w:rsidR="006955FB" w:rsidRPr="00115CBA" w:rsidRDefault="006955FB" w:rsidP="006955FB">
            <w:pPr>
              <w:pStyle w:val="TAC"/>
              <w:rPr>
                <w:rPrChange w:id="9748" w:author="R&amp;S" w:date="2023-11-17T06:34:00Z">
                  <w:rPr/>
                </w:rPrChange>
              </w:rPr>
            </w:pPr>
            <w:r w:rsidRPr="00115CBA">
              <w:rPr>
                <w:rFonts w:cs="Arial"/>
                <w:color w:val="000000"/>
                <w:szCs w:val="18"/>
                <w:rPrChange w:id="9749" w:author="R&amp;S" w:date="2023-11-17T06:34:00Z">
                  <w:rPr>
                    <w:rFonts w:cs="Arial"/>
                    <w:color w:val="000000"/>
                    <w:szCs w:val="18"/>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79AE5A9A" w14:textId="77777777" w:rsidR="006955FB" w:rsidRPr="00115CBA" w:rsidRDefault="006955FB" w:rsidP="006955FB">
            <w:pPr>
              <w:pStyle w:val="TAC"/>
              <w:rPr>
                <w:lang w:eastAsia="fr-FR"/>
                <w:rPrChange w:id="9750" w:author="R&amp;S" w:date="2023-11-17T06:34:00Z">
                  <w:rPr>
                    <w:lang w:eastAsia="fr-FR"/>
                  </w:rPr>
                </w:rPrChange>
              </w:rPr>
            </w:pPr>
            <w:r w:rsidRPr="00115CBA">
              <w:rPr>
                <w:rFonts w:cs="Arial"/>
                <w:color w:val="000000"/>
                <w:szCs w:val="18"/>
                <w:rPrChange w:id="9751" w:author="R&amp;S" w:date="2023-11-17T06:34:00Z">
                  <w:rPr>
                    <w:rFonts w:cs="Arial"/>
                    <w:color w:val="000000"/>
                    <w:szCs w:val="18"/>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30D6C746" w14:textId="77777777" w:rsidR="006955FB" w:rsidRPr="00115CBA" w:rsidRDefault="006955FB" w:rsidP="006955FB">
            <w:pPr>
              <w:pStyle w:val="TAC"/>
              <w:rPr>
                <w:lang w:eastAsia="ja-JP"/>
                <w:rPrChange w:id="9752" w:author="R&amp;S" w:date="2023-11-17T06:34:00Z">
                  <w:rPr>
                    <w:lang w:eastAsia="ja-JP"/>
                  </w:rPr>
                </w:rPrChange>
              </w:rPr>
            </w:pPr>
            <w:r w:rsidRPr="00115CBA">
              <w:rPr>
                <w:rFonts w:cs="Arial"/>
                <w:color w:val="000000"/>
                <w:szCs w:val="18"/>
                <w:rPrChange w:id="9753" w:author="R&amp;S" w:date="2023-11-17T06:34:00Z">
                  <w:rPr>
                    <w:rFonts w:cs="Arial"/>
                    <w:color w:val="000000"/>
                    <w:szCs w:val="18"/>
                  </w:rPr>
                </w:rPrChange>
              </w:rPr>
              <w:t>0.20</w:t>
            </w:r>
          </w:p>
        </w:tc>
      </w:tr>
      <w:tr w:rsidR="006955FB" w:rsidRPr="00115CBA" w14:paraId="3C84512A"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94022D0" w14:textId="77777777" w:rsidR="006955FB" w:rsidRPr="00115CBA" w:rsidRDefault="006955FB" w:rsidP="006955FB">
            <w:pPr>
              <w:pStyle w:val="TAH"/>
              <w:rPr>
                <w:rPrChange w:id="9754" w:author="R&amp;S" w:date="2023-11-17T06:34:00Z">
                  <w:rPr/>
                </w:rPrChange>
              </w:rPr>
            </w:pPr>
            <w:r w:rsidRPr="00115CBA">
              <w:rPr>
                <w:lang w:eastAsia="fr-FR"/>
                <w:rPrChange w:id="9755" w:author="R&amp;S" w:date="2023-11-17T06:34:00Z">
                  <w:rPr>
                    <w:lang w:eastAsia="fr-FR"/>
                  </w:rPr>
                </w:rPrChange>
              </w:rPr>
              <w:t>Stage 1: Calibration measurement</w:t>
            </w:r>
          </w:p>
        </w:tc>
      </w:tr>
      <w:tr w:rsidR="006955FB" w:rsidRPr="00115CBA" w14:paraId="1BF97CC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A9CAA" w14:textId="77777777" w:rsidR="006955FB" w:rsidRPr="00115CBA" w:rsidRDefault="006955FB" w:rsidP="006955FB">
            <w:pPr>
              <w:pStyle w:val="TAL"/>
              <w:rPr>
                <w:lang w:eastAsia="ja-JP"/>
                <w:rPrChange w:id="9756" w:author="R&amp;S" w:date="2023-11-17T06:34:00Z">
                  <w:rPr>
                    <w:lang w:eastAsia="ja-JP"/>
                  </w:rPr>
                </w:rPrChange>
              </w:rPr>
            </w:pPr>
            <w:r w:rsidRPr="00115CBA">
              <w:rPr>
                <w:lang w:eastAsia="fr-FR"/>
                <w:rPrChange w:id="9757" w:author="R&amp;S" w:date="2023-11-17T06:34:00Z">
                  <w:rPr>
                    <w:lang w:eastAsia="fr-FR"/>
                  </w:rPr>
                </w:rPrChange>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8E884" w14:textId="77777777" w:rsidR="006955FB" w:rsidRPr="00115CBA" w:rsidRDefault="006955FB" w:rsidP="006955FB">
            <w:pPr>
              <w:pStyle w:val="TAL"/>
              <w:rPr>
                <w:rPrChange w:id="9758" w:author="R&amp;S" w:date="2023-11-17T06:34:00Z">
                  <w:rPr/>
                </w:rPrChange>
              </w:rPr>
            </w:pPr>
            <w:r w:rsidRPr="00115CBA">
              <w:rPr>
                <w:lang w:eastAsia="fr-FR"/>
                <w:rPrChange w:id="9759" w:author="R&amp;S" w:date="2023-11-17T06:34:00Z">
                  <w:rPr>
                    <w:lang w:eastAsia="fr-FR"/>
                  </w:rPr>
                </w:rPrChange>
              </w:rPr>
              <w:t>Mismatch</w:t>
            </w:r>
          </w:p>
        </w:tc>
        <w:tc>
          <w:tcPr>
            <w:tcW w:w="1134" w:type="dxa"/>
            <w:tcBorders>
              <w:top w:val="single" w:sz="6" w:space="0" w:color="auto"/>
              <w:left w:val="single" w:sz="6" w:space="0" w:color="auto"/>
              <w:bottom w:val="single" w:sz="6" w:space="0" w:color="auto"/>
              <w:right w:val="single" w:sz="6" w:space="0" w:color="auto"/>
            </w:tcBorders>
            <w:hideMark/>
          </w:tcPr>
          <w:p w14:paraId="728D0A15" w14:textId="77777777" w:rsidR="006955FB" w:rsidRPr="00115CBA" w:rsidRDefault="006955FB" w:rsidP="006955FB">
            <w:pPr>
              <w:pStyle w:val="TAC"/>
              <w:rPr>
                <w:lang w:eastAsia="fr-FR"/>
                <w:rPrChange w:id="9760" w:author="R&amp;S" w:date="2023-11-17T06:34:00Z">
                  <w:rPr>
                    <w:lang w:eastAsia="fr-FR"/>
                  </w:rPr>
                </w:rPrChange>
              </w:rPr>
            </w:pPr>
            <w:r w:rsidRPr="00115CBA">
              <w:rPr>
                <w:rFonts w:cs="Arial"/>
                <w:color w:val="000000"/>
                <w:szCs w:val="18"/>
                <w:rPrChange w:id="9761"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7C8CAD5" w14:textId="77777777" w:rsidR="006955FB" w:rsidRPr="00115CBA" w:rsidRDefault="006955FB" w:rsidP="006955FB">
            <w:pPr>
              <w:pStyle w:val="TAC"/>
              <w:rPr>
                <w:lang w:eastAsia="fr-FR"/>
                <w:rPrChange w:id="9762" w:author="R&amp;S" w:date="2023-11-17T06:34:00Z">
                  <w:rPr>
                    <w:lang w:eastAsia="fr-FR"/>
                  </w:rPr>
                </w:rPrChange>
              </w:rPr>
            </w:pPr>
            <w:r w:rsidRPr="00115CBA">
              <w:rPr>
                <w:rFonts w:cs="Arial"/>
                <w:color w:val="000000"/>
                <w:szCs w:val="18"/>
                <w:rPrChange w:id="9763" w:author="R&amp;S" w:date="2023-11-17T06:34:00Z">
                  <w:rPr>
                    <w:rFonts w:cs="Arial"/>
                    <w:color w:val="000000"/>
                    <w:szCs w:val="18"/>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5D1A02F4" w14:textId="77777777" w:rsidR="006955FB" w:rsidRPr="00115CBA" w:rsidRDefault="006955FB" w:rsidP="006955FB">
            <w:pPr>
              <w:pStyle w:val="TAC"/>
              <w:rPr>
                <w:lang w:eastAsia="fr-FR"/>
                <w:rPrChange w:id="9764" w:author="R&amp;S" w:date="2023-11-17T06:34:00Z">
                  <w:rPr>
                    <w:lang w:eastAsia="fr-FR"/>
                  </w:rPr>
                </w:rPrChange>
              </w:rPr>
            </w:pPr>
            <w:r w:rsidRPr="00115CBA">
              <w:rPr>
                <w:rFonts w:cs="Arial"/>
                <w:color w:val="000000"/>
                <w:szCs w:val="18"/>
                <w:rPrChange w:id="9765" w:author="R&amp;S" w:date="2023-11-17T06:34:00Z">
                  <w:rPr>
                    <w:rFonts w:cs="Arial"/>
                    <w:color w:val="000000"/>
                    <w:szCs w:val="18"/>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49F01F9C" w14:textId="77777777" w:rsidR="006955FB" w:rsidRPr="00115CBA" w:rsidRDefault="006955FB" w:rsidP="006955FB">
            <w:pPr>
              <w:pStyle w:val="TAC"/>
              <w:rPr>
                <w:lang w:eastAsia="fr-FR"/>
                <w:rPrChange w:id="9766" w:author="R&amp;S" w:date="2023-11-17T06:34:00Z">
                  <w:rPr>
                    <w:lang w:eastAsia="fr-FR"/>
                  </w:rPr>
                </w:rPrChange>
              </w:rPr>
            </w:pPr>
            <w:r w:rsidRPr="00115CBA">
              <w:rPr>
                <w:rFonts w:cs="Arial"/>
                <w:color w:val="000000"/>
                <w:szCs w:val="18"/>
                <w:rPrChange w:id="9767" w:author="R&amp;S" w:date="2023-11-17T06:34:00Z">
                  <w:rPr>
                    <w:rFonts w:cs="Arial"/>
                    <w:color w:val="000000"/>
                    <w:szCs w:val="18"/>
                  </w:rPr>
                </w:rPrChange>
              </w:rPr>
              <w:t>0.00</w:t>
            </w:r>
          </w:p>
        </w:tc>
      </w:tr>
      <w:tr w:rsidR="006955FB" w:rsidRPr="00115CBA" w14:paraId="710624E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41D8E" w14:textId="77777777" w:rsidR="006955FB" w:rsidRPr="00115CBA" w:rsidRDefault="006955FB" w:rsidP="006955FB">
            <w:pPr>
              <w:pStyle w:val="TAL"/>
              <w:rPr>
                <w:lang w:eastAsia="ja-JP"/>
                <w:rPrChange w:id="9768" w:author="R&amp;S" w:date="2023-11-17T06:34:00Z">
                  <w:rPr>
                    <w:lang w:eastAsia="ja-JP"/>
                  </w:rPr>
                </w:rPrChange>
              </w:rPr>
            </w:pPr>
            <w:r w:rsidRPr="00115CBA">
              <w:rPr>
                <w:lang w:eastAsia="fr-FR"/>
                <w:rPrChange w:id="9769" w:author="R&amp;S" w:date="2023-11-17T06:34:00Z">
                  <w:rPr>
                    <w:lang w:eastAsia="fr-FR"/>
                  </w:rPr>
                </w:rPrChange>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5EACD2" w14:textId="77777777" w:rsidR="006955FB" w:rsidRPr="00115CBA" w:rsidRDefault="006955FB" w:rsidP="006955FB">
            <w:pPr>
              <w:pStyle w:val="TAL"/>
              <w:rPr>
                <w:lang w:eastAsia="ja-JP"/>
                <w:rPrChange w:id="9770" w:author="R&amp;S" w:date="2023-11-17T06:34:00Z">
                  <w:rPr>
                    <w:lang w:eastAsia="ja-JP"/>
                  </w:rPr>
                </w:rPrChange>
              </w:rPr>
            </w:pPr>
            <w:r w:rsidRPr="00115CBA">
              <w:rPr>
                <w:lang w:eastAsia="fr-FR"/>
                <w:rPrChange w:id="9771" w:author="R&amp;S" w:date="2023-11-17T06:34:00Z">
                  <w:rPr>
                    <w:lang w:eastAsia="fr-F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218E522" w14:textId="77777777" w:rsidR="006955FB" w:rsidRPr="00115CBA" w:rsidRDefault="006955FB" w:rsidP="006955FB">
            <w:pPr>
              <w:pStyle w:val="TAC"/>
              <w:rPr>
                <w:rPrChange w:id="9772" w:author="R&amp;S" w:date="2023-11-17T06:34:00Z">
                  <w:rPr/>
                </w:rPrChange>
              </w:rPr>
            </w:pPr>
            <w:r w:rsidRPr="00115CBA">
              <w:rPr>
                <w:rFonts w:cs="Arial"/>
                <w:color w:val="000000"/>
                <w:szCs w:val="18"/>
                <w:rPrChange w:id="9773"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501B11F5" w14:textId="77777777" w:rsidR="006955FB" w:rsidRPr="00115CBA" w:rsidRDefault="006955FB" w:rsidP="006955FB">
            <w:pPr>
              <w:pStyle w:val="TAC"/>
              <w:rPr>
                <w:lang w:eastAsia="fr-FR"/>
                <w:rPrChange w:id="9774" w:author="R&amp;S" w:date="2023-11-17T06:34:00Z">
                  <w:rPr>
                    <w:lang w:eastAsia="fr-FR"/>
                  </w:rPr>
                </w:rPrChange>
              </w:rPr>
            </w:pPr>
            <w:r w:rsidRPr="00115CBA">
              <w:rPr>
                <w:rFonts w:cs="Arial"/>
                <w:color w:val="000000"/>
                <w:szCs w:val="18"/>
                <w:rPrChange w:id="9775"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398CBE38" w14:textId="77777777" w:rsidR="006955FB" w:rsidRPr="00115CBA" w:rsidRDefault="006955FB" w:rsidP="006955FB">
            <w:pPr>
              <w:pStyle w:val="TAC"/>
              <w:rPr>
                <w:lang w:eastAsia="fr-FR"/>
                <w:rPrChange w:id="9776" w:author="R&amp;S" w:date="2023-11-17T06:34:00Z">
                  <w:rPr>
                    <w:lang w:eastAsia="fr-FR"/>
                  </w:rPr>
                </w:rPrChange>
              </w:rPr>
            </w:pPr>
            <w:r w:rsidRPr="00115CBA">
              <w:rPr>
                <w:rFonts w:cs="Arial"/>
                <w:color w:val="000000"/>
                <w:szCs w:val="18"/>
                <w:rPrChange w:id="9777"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676A387E" w14:textId="77777777" w:rsidR="006955FB" w:rsidRPr="00115CBA" w:rsidRDefault="006955FB" w:rsidP="006955FB">
            <w:pPr>
              <w:pStyle w:val="TAC"/>
              <w:rPr>
                <w:lang w:eastAsia="fr-FR"/>
                <w:rPrChange w:id="9778" w:author="R&amp;S" w:date="2023-11-17T06:34:00Z">
                  <w:rPr>
                    <w:lang w:eastAsia="fr-FR"/>
                  </w:rPr>
                </w:rPrChange>
              </w:rPr>
            </w:pPr>
            <w:r w:rsidRPr="00115CBA">
              <w:rPr>
                <w:rFonts w:cs="Arial"/>
                <w:color w:val="000000"/>
                <w:szCs w:val="18"/>
                <w:rPrChange w:id="9779" w:author="R&amp;S" w:date="2023-11-17T06:34:00Z">
                  <w:rPr>
                    <w:rFonts w:cs="Arial"/>
                    <w:color w:val="000000"/>
                    <w:szCs w:val="18"/>
                  </w:rPr>
                </w:rPrChange>
              </w:rPr>
              <w:t>0.00</w:t>
            </w:r>
          </w:p>
        </w:tc>
      </w:tr>
      <w:tr w:rsidR="006955FB" w:rsidRPr="00115CBA" w14:paraId="7688888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341D6" w14:textId="77777777" w:rsidR="006955FB" w:rsidRPr="00115CBA" w:rsidRDefault="006955FB" w:rsidP="006955FB">
            <w:pPr>
              <w:pStyle w:val="TAL"/>
              <w:rPr>
                <w:lang w:eastAsia="ja-JP"/>
                <w:rPrChange w:id="9780" w:author="R&amp;S" w:date="2023-11-17T06:34:00Z">
                  <w:rPr>
                    <w:lang w:eastAsia="ja-JP"/>
                  </w:rPr>
                </w:rPrChange>
              </w:rPr>
            </w:pPr>
            <w:r w:rsidRPr="00115CBA">
              <w:rPr>
                <w:lang w:eastAsia="fr-FR"/>
                <w:rPrChange w:id="9781" w:author="R&amp;S" w:date="2023-11-17T06:34:00Z">
                  <w:rPr>
                    <w:lang w:eastAsia="fr-FR"/>
                  </w:rPr>
                </w:rPrChange>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168F6" w14:textId="77777777" w:rsidR="006955FB" w:rsidRPr="00115CBA" w:rsidRDefault="006955FB" w:rsidP="006955FB">
            <w:pPr>
              <w:pStyle w:val="TAL"/>
              <w:rPr>
                <w:lang w:eastAsia="ja-JP"/>
                <w:rPrChange w:id="9782" w:author="R&amp;S" w:date="2023-11-17T06:34:00Z">
                  <w:rPr>
                    <w:lang w:eastAsia="ja-JP"/>
                  </w:rPr>
                </w:rPrChange>
              </w:rPr>
            </w:pPr>
            <w:r w:rsidRPr="00115CBA">
              <w:rPr>
                <w:lang w:eastAsia="fr-FR"/>
                <w:rPrChange w:id="9783" w:author="R&amp;S" w:date="2023-11-17T06:34:00Z">
                  <w:rPr>
                    <w:lang w:eastAsia="fr-FR"/>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AE48460" w14:textId="77777777" w:rsidR="006955FB" w:rsidRPr="00115CBA" w:rsidRDefault="006955FB" w:rsidP="006955FB">
            <w:pPr>
              <w:pStyle w:val="TAC"/>
              <w:rPr>
                <w:rPrChange w:id="9784" w:author="R&amp;S" w:date="2023-11-17T06:34:00Z">
                  <w:rPr/>
                </w:rPrChange>
              </w:rPr>
            </w:pPr>
            <w:r w:rsidRPr="00115CBA">
              <w:rPr>
                <w:rFonts w:cs="Arial"/>
                <w:color w:val="000000"/>
                <w:szCs w:val="18"/>
                <w:rPrChange w:id="9785"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3BB73D01" w14:textId="77777777" w:rsidR="006955FB" w:rsidRPr="00115CBA" w:rsidRDefault="006955FB" w:rsidP="006955FB">
            <w:pPr>
              <w:pStyle w:val="TAC"/>
              <w:rPr>
                <w:lang w:eastAsia="fr-FR"/>
                <w:rPrChange w:id="9786" w:author="R&amp;S" w:date="2023-11-17T06:34:00Z">
                  <w:rPr>
                    <w:lang w:eastAsia="fr-FR"/>
                  </w:rPr>
                </w:rPrChange>
              </w:rPr>
            </w:pPr>
            <w:r w:rsidRPr="00115CBA">
              <w:rPr>
                <w:rFonts w:cs="Arial"/>
                <w:color w:val="000000"/>
                <w:szCs w:val="18"/>
                <w:rPrChange w:id="9787"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7FAC18F0" w14:textId="77777777" w:rsidR="006955FB" w:rsidRPr="00115CBA" w:rsidRDefault="006955FB" w:rsidP="006955FB">
            <w:pPr>
              <w:pStyle w:val="TAC"/>
              <w:rPr>
                <w:lang w:eastAsia="fr-FR"/>
                <w:rPrChange w:id="9788" w:author="R&amp;S" w:date="2023-11-17T06:34:00Z">
                  <w:rPr>
                    <w:lang w:eastAsia="fr-FR"/>
                  </w:rPr>
                </w:rPrChange>
              </w:rPr>
            </w:pPr>
            <w:r w:rsidRPr="00115CBA">
              <w:rPr>
                <w:rFonts w:cs="Arial"/>
                <w:color w:val="000000"/>
                <w:szCs w:val="18"/>
                <w:rPrChange w:id="9789"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0845BDA1" w14:textId="77777777" w:rsidR="006955FB" w:rsidRPr="00115CBA" w:rsidRDefault="006955FB" w:rsidP="006955FB">
            <w:pPr>
              <w:pStyle w:val="TAC"/>
              <w:rPr>
                <w:lang w:eastAsia="fr-FR"/>
                <w:rPrChange w:id="9790" w:author="R&amp;S" w:date="2023-11-17T06:34:00Z">
                  <w:rPr>
                    <w:lang w:eastAsia="fr-FR"/>
                  </w:rPr>
                </w:rPrChange>
              </w:rPr>
            </w:pPr>
            <w:r w:rsidRPr="00115CBA">
              <w:rPr>
                <w:rFonts w:cs="Arial"/>
                <w:color w:val="000000"/>
                <w:szCs w:val="18"/>
                <w:rPrChange w:id="9791" w:author="R&amp;S" w:date="2023-11-17T06:34:00Z">
                  <w:rPr>
                    <w:rFonts w:cs="Arial"/>
                    <w:color w:val="000000"/>
                    <w:szCs w:val="18"/>
                  </w:rPr>
                </w:rPrChange>
              </w:rPr>
              <w:t>0.00</w:t>
            </w:r>
          </w:p>
        </w:tc>
      </w:tr>
      <w:tr w:rsidR="006955FB" w:rsidRPr="00115CBA" w14:paraId="6A41843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98D7C" w14:textId="77777777" w:rsidR="006955FB" w:rsidRPr="00115CBA" w:rsidRDefault="006955FB" w:rsidP="006955FB">
            <w:pPr>
              <w:pStyle w:val="TAL"/>
              <w:rPr>
                <w:lang w:eastAsia="ja-JP"/>
                <w:rPrChange w:id="9792" w:author="R&amp;S" w:date="2023-11-17T06:34:00Z">
                  <w:rPr>
                    <w:lang w:eastAsia="ja-JP"/>
                  </w:rPr>
                </w:rPrChange>
              </w:rPr>
            </w:pPr>
            <w:r w:rsidRPr="00115CBA">
              <w:rPr>
                <w:lang w:eastAsia="ja-JP"/>
                <w:rPrChange w:id="9793" w:author="R&amp;S" w:date="2023-11-17T06:34:00Z">
                  <w:rPr>
                    <w:lang w:eastAsia="ja-JP"/>
                  </w:rPr>
                </w:rPrChange>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E5B8F9" w14:textId="77777777" w:rsidR="006955FB" w:rsidRPr="00115CBA" w:rsidRDefault="006955FB" w:rsidP="006955FB">
            <w:pPr>
              <w:pStyle w:val="TAL"/>
              <w:rPr>
                <w:lang w:eastAsia="ja-JP"/>
                <w:rPrChange w:id="9794" w:author="R&amp;S" w:date="2023-11-17T06:34:00Z">
                  <w:rPr>
                    <w:lang w:eastAsia="ja-JP"/>
                  </w:rPr>
                </w:rPrChange>
              </w:rPr>
            </w:pPr>
            <w:r w:rsidRPr="00115CBA">
              <w:rPr>
                <w:lang w:eastAsia="fr-FR"/>
                <w:rPrChange w:id="9795" w:author="R&amp;S" w:date="2023-11-17T06:34:00Z">
                  <w:rPr>
                    <w:lang w:eastAsia="fr-FR"/>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7F5E3B9" w14:textId="77777777" w:rsidR="006955FB" w:rsidRPr="00115CBA" w:rsidRDefault="006955FB" w:rsidP="006955FB">
            <w:pPr>
              <w:pStyle w:val="TAC"/>
              <w:rPr>
                <w:lang w:eastAsia="ja-JP"/>
                <w:rPrChange w:id="9796" w:author="R&amp;S" w:date="2023-11-17T06:34:00Z">
                  <w:rPr>
                    <w:lang w:eastAsia="ja-JP"/>
                  </w:rPr>
                </w:rPrChange>
              </w:rPr>
            </w:pPr>
            <w:r w:rsidRPr="00115CBA">
              <w:rPr>
                <w:rFonts w:cs="Arial"/>
                <w:color w:val="000000"/>
                <w:szCs w:val="18"/>
                <w:rPrChange w:id="9797" w:author="R&amp;S" w:date="2023-11-17T06:34:00Z">
                  <w:rPr>
                    <w:rFonts w:cs="Arial"/>
                    <w:color w:val="000000"/>
                    <w:szCs w:val="18"/>
                  </w:rPr>
                </w:rPrChange>
              </w:rPr>
              <w:t>1.50</w:t>
            </w:r>
          </w:p>
        </w:tc>
        <w:tc>
          <w:tcPr>
            <w:tcW w:w="1686" w:type="dxa"/>
            <w:tcBorders>
              <w:top w:val="single" w:sz="6" w:space="0" w:color="auto"/>
              <w:left w:val="single" w:sz="6" w:space="0" w:color="auto"/>
              <w:bottom w:val="single" w:sz="6" w:space="0" w:color="auto"/>
              <w:right w:val="single" w:sz="6" w:space="0" w:color="auto"/>
            </w:tcBorders>
            <w:hideMark/>
          </w:tcPr>
          <w:p w14:paraId="0F2E240D" w14:textId="77777777" w:rsidR="006955FB" w:rsidRPr="00115CBA" w:rsidRDefault="006955FB" w:rsidP="006955FB">
            <w:pPr>
              <w:pStyle w:val="TAC"/>
              <w:rPr>
                <w:rPrChange w:id="9798" w:author="R&amp;S" w:date="2023-11-17T06:34:00Z">
                  <w:rPr/>
                </w:rPrChange>
              </w:rPr>
            </w:pPr>
            <w:r w:rsidRPr="00115CBA">
              <w:rPr>
                <w:rFonts w:cs="Arial"/>
                <w:color w:val="000000"/>
                <w:szCs w:val="18"/>
                <w:rPrChange w:id="9799"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7829B327" w14:textId="77777777" w:rsidR="006955FB" w:rsidRPr="00115CBA" w:rsidRDefault="006955FB" w:rsidP="006955FB">
            <w:pPr>
              <w:pStyle w:val="TAC"/>
              <w:rPr>
                <w:lang w:eastAsia="fr-FR"/>
                <w:rPrChange w:id="9800" w:author="R&amp;S" w:date="2023-11-17T06:34:00Z">
                  <w:rPr>
                    <w:lang w:eastAsia="fr-FR"/>
                  </w:rPr>
                </w:rPrChange>
              </w:rPr>
            </w:pPr>
            <w:r w:rsidRPr="00115CBA">
              <w:rPr>
                <w:rFonts w:cs="Arial"/>
                <w:color w:val="000000"/>
                <w:szCs w:val="18"/>
                <w:rPrChange w:id="9801"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72CAD45A" w14:textId="77777777" w:rsidR="006955FB" w:rsidRPr="00115CBA" w:rsidRDefault="006955FB" w:rsidP="006955FB">
            <w:pPr>
              <w:pStyle w:val="TAC"/>
              <w:rPr>
                <w:lang w:eastAsia="ja-JP"/>
                <w:rPrChange w:id="9802" w:author="R&amp;S" w:date="2023-11-17T06:34:00Z">
                  <w:rPr>
                    <w:lang w:eastAsia="ja-JP"/>
                  </w:rPr>
                </w:rPrChange>
              </w:rPr>
            </w:pPr>
            <w:r w:rsidRPr="00115CBA">
              <w:rPr>
                <w:rFonts w:cs="Arial"/>
                <w:color w:val="000000"/>
                <w:szCs w:val="18"/>
                <w:rPrChange w:id="9803" w:author="R&amp;S" w:date="2023-11-17T06:34:00Z">
                  <w:rPr>
                    <w:rFonts w:cs="Arial"/>
                    <w:color w:val="000000"/>
                    <w:szCs w:val="18"/>
                  </w:rPr>
                </w:rPrChange>
              </w:rPr>
              <w:t>0.75</w:t>
            </w:r>
          </w:p>
        </w:tc>
      </w:tr>
      <w:tr w:rsidR="006955FB" w:rsidRPr="00115CBA" w14:paraId="001EED4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9439C" w14:textId="77777777" w:rsidR="006955FB" w:rsidRPr="00115CBA" w:rsidRDefault="006955FB" w:rsidP="006955FB">
            <w:pPr>
              <w:pStyle w:val="TAL"/>
              <w:rPr>
                <w:lang w:eastAsia="ja-JP"/>
                <w:rPrChange w:id="9804" w:author="R&amp;S" w:date="2023-11-17T06:34:00Z">
                  <w:rPr>
                    <w:lang w:eastAsia="ja-JP"/>
                  </w:rPr>
                </w:rPrChange>
              </w:rPr>
            </w:pPr>
            <w:r w:rsidRPr="00115CBA">
              <w:rPr>
                <w:lang w:eastAsia="ja-JP"/>
                <w:rPrChange w:id="9805" w:author="R&amp;S" w:date="2023-11-17T06:34:00Z">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23A285" w14:textId="77777777" w:rsidR="006955FB" w:rsidRPr="00115CBA" w:rsidRDefault="006955FB" w:rsidP="006955FB">
            <w:pPr>
              <w:pStyle w:val="TAL"/>
              <w:rPr>
                <w:lang w:eastAsia="ja-JP"/>
                <w:rPrChange w:id="9806" w:author="R&amp;S" w:date="2023-11-17T06:34:00Z">
                  <w:rPr>
                    <w:lang w:eastAsia="ja-JP"/>
                  </w:rPr>
                </w:rPrChange>
              </w:rPr>
            </w:pPr>
            <w:r w:rsidRPr="00115CBA">
              <w:rPr>
                <w:lang w:eastAsia="ja-JP"/>
                <w:rPrChange w:id="9807" w:author="R&amp;S" w:date="2023-11-17T06:34:00Z">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B1EA30F" w14:textId="77777777" w:rsidR="006955FB" w:rsidRPr="00115CBA" w:rsidRDefault="006955FB" w:rsidP="006955FB">
            <w:pPr>
              <w:pStyle w:val="TAC"/>
              <w:rPr>
                <w:rPrChange w:id="9808" w:author="R&amp;S" w:date="2023-11-17T06:34:00Z">
                  <w:rPr/>
                </w:rPrChange>
              </w:rPr>
            </w:pPr>
            <w:r w:rsidRPr="00115CBA">
              <w:rPr>
                <w:rFonts w:cs="Arial"/>
                <w:color w:val="000000"/>
                <w:szCs w:val="18"/>
                <w:rPrChange w:id="9809" w:author="R&amp;S" w:date="2023-11-17T06:34:00Z">
                  <w:rPr>
                    <w:rFonts w:cs="Arial"/>
                    <w:color w:val="000000"/>
                    <w:szCs w:val="18"/>
                  </w:rPr>
                </w:rPrChange>
              </w:rPr>
              <w:t>0.60</w:t>
            </w:r>
          </w:p>
        </w:tc>
        <w:tc>
          <w:tcPr>
            <w:tcW w:w="1686" w:type="dxa"/>
            <w:tcBorders>
              <w:top w:val="single" w:sz="6" w:space="0" w:color="auto"/>
              <w:left w:val="single" w:sz="6" w:space="0" w:color="auto"/>
              <w:bottom w:val="single" w:sz="6" w:space="0" w:color="auto"/>
              <w:right w:val="single" w:sz="6" w:space="0" w:color="auto"/>
            </w:tcBorders>
            <w:hideMark/>
          </w:tcPr>
          <w:p w14:paraId="016228A8" w14:textId="77777777" w:rsidR="006955FB" w:rsidRPr="00115CBA" w:rsidRDefault="006955FB" w:rsidP="006955FB">
            <w:pPr>
              <w:pStyle w:val="TAC"/>
              <w:rPr>
                <w:lang w:eastAsia="fr-FR"/>
                <w:rPrChange w:id="9810" w:author="R&amp;S" w:date="2023-11-17T06:34:00Z">
                  <w:rPr>
                    <w:lang w:eastAsia="fr-FR"/>
                  </w:rPr>
                </w:rPrChange>
              </w:rPr>
            </w:pPr>
            <w:r w:rsidRPr="00115CBA">
              <w:rPr>
                <w:rFonts w:cs="Arial"/>
                <w:color w:val="000000"/>
                <w:szCs w:val="18"/>
                <w:rPrChange w:id="9811"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2DBE5CF8" w14:textId="77777777" w:rsidR="006955FB" w:rsidRPr="00115CBA" w:rsidRDefault="006955FB" w:rsidP="006955FB">
            <w:pPr>
              <w:pStyle w:val="TAC"/>
              <w:rPr>
                <w:lang w:eastAsia="fr-FR"/>
                <w:rPrChange w:id="9812" w:author="R&amp;S" w:date="2023-11-17T06:34:00Z">
                  <w:rPr>
                    <w:lang w:eastAsia="fr-FR"/>
                  </w:rPr>
                </w:rPrChange>
              </w:rPr>
            </w:pPr>
            <w:r w:rsidRPr="00115CBA">
              <w:rPr>
                <w:rFonts w:cs="Arial"/>
                <w:color w:val="000000"/>
                <w:szCs w:val="18"/>
                <w:rPrChange w:id="9813"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7B0168D0" w14:textId="77777777" w:rsidR="006955FB" w:rsidRPr="00115CBA" w:rsidRDefault="006955FB" w:rsidP="006955FB">
            <w:pPr>
              <w:pStyle w:val="TAC"/>
              <w:rPr>
                <w:lang w:eastAsia="fr-FR"/>
                <w:rPrChange w:id="9814" w:author="R&amp;S" w:date="2023-11-17T06:34:00Z">
                  <w:rPr>
                    <w:lang w:eastAsia="fr-FR"/>
                  </w:rPr>
                </w:rPrChange>
              </w:rPr>
            </w:pPr>
            <w:r w:rsidRPr="00115CBA">
              <w:rPr>
                <w:rFonts w:cs="Arial"/>
                <w:color w:val="000000"/>
                <w:szCs w:val="18"/>
                <w:rPrChange w:id="9815" w:author="R&amp;S" w:date="2023-11-17T06:34:00Z">
                  <w:rPr>
                    <w:rFonts w:cs="Arial"/>
                    <w:color w:val="000000"/>
                    <w:szCs w:val="18"/>
                  </w:rPr>
                </w:rPrChange>
              </w:rPr>
              <w:t>0.30</w:t>
            </w:r>
          </w:p>
        </w:tc>
      </w:tr>
      <w:tr w:rsidR="006955FB" w:rsidRPr="00115CBA" w14:paraId="442B41A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D32D" w14:textId="77777777" w:rsidR="006955FB" w:rsidRPr="00115CBA" w:rsidRDefault="006955FB" w:rsidP="006955FB">
            <w:pPr>
              <w:pStyle w:val="TAL"/>
              <w:rPr>
                <w:lang w:eastAsia="ja-JP"/>
                <w:rPrChange w:id="9816" w:author="R&amp;S" w:date="2023-11-17T06:34:00Z">
                  <w:rPr>
                    <w:lang w:eastAsia="ja-JP"/>
                  </w:rPr>
                </w:rPrChange>
              </w:rPr>
            </w:pPr>
            <w:r w:rsidRPr="00115CBA">
              <w:rPr>
                <w:lang w:eastAsia="ja-JP"/>
                <w:rPrChange w:id="9817" w:author="R&amp;S" w:date="2023-11-17T06:34:00Z">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F2E08" w14:textId="77777777" w:rsidR="006955FB" w:rsidRPr="00115CBA" w:rsidRDefault="006955FB" w:rsidP="006955FB">
            <w:pPr>
              <w:pStyle w:val="TAL"/>
              <w:rPr>
                <w:lang w:eastAsia="ja-JP"/>
                <w:rPrChange w:id="9818" w:author="R&amp;S" w:date="2023-11-17T06:34:00Z">
                  <w:rPr>
                    <w:lang w:eastAsia="ja-JP"/>
                  </w:rPr>
                </w:rPrChange>
              </w:rPr>
            </w:pPr>
            <w:r w:rsidRPr="00115CBA">
              <w:rPr>
                <w:lang w:eastAsia="fr-FR"/>
                <w:rPrChange w:id="9819" w:author="R&amp;S" w:date="2023-11-17T06:34:00Z">
                  <w:rPr>
                    <w:lang w:eastAsia="fr-FR"/>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E5B21C" w14:textId="77777777" w:rsidR="006955FB" w:rsidRPr="00115CBA" w:rsidRDefault="006955FB" w:rsidP="006955FB">
            <w:pPr>
              <w:pStyle w:val="TAC"/>
              <w:rPr>
                <w:rPrChange w:id="9820" w:author="R&amp;S" w:date="2023-11-17T06:34:00Z">
                  <w:rPr/>
                </w:rPrChange>
              </w:rPr>
            </w:pPr>
            <w:r w:rsidRPr="00115CBA">
              <w:rPr>
                <w:rFonts w:cs="Arial"/>
                <w:color w:val="000000"/>
                <w:szCs w:val="18"/>
                <w:rPrChange w:id="9821" w:author="R&amp;S" w:date="2023-11-17T06:34:00Z">
                  <w:rPr>
                    <w:rFonts w:cs="Arial"/>
                    <w:color w:val="000000"/>
                    <w:szCs w:val="18"/>
                  </w:rPr>
                </w:rPrChange>
              </w:rPr>
              <w:t>0.01</w:t>
            </w:r>
          </w:p>
        </w:tc>
        <w:tc>
          <w:tcPr>
            <w:tcW w:w="1686" w:type="dxa"/>
            <w:tcBorders>
              <w:top w:val="single" w:sz="6" w:space="0" w:color="auto"/>
              <w:left w:val="single" w:sz="6" w:space="0" w:color="auto"/>
              <w:bottom w:val="single" w:sz="6" w:space="0" w:color="auto"/>
              <w:right w:val="single" w:sz="6" w:space="0" w:color="auto"/>
            </w:tcBorders>
            <w:hideMark/>
          </w:tcPr>
          <w:p w14:paraId="71EEC7C4" w14:textId="77777777" w:rsidR="006955FB" w:rsidRPr="00115CBA" w:rsidRDefault="006955FB" w:rsidP="006955FB">
            <w:pPr>
              <w:pStyle w:val="TAC"/>
              <w:rPr>
                <w:lang w:eastAsia="fr-FR"/>
                <w:rPrChange w:id="9822" w:author="R&amp;S" w:date="2023-11-17T06:34:00Z">
                  <w:rPr>
                    <w:lang w:eastAsia="fr-FR"/>
                  </w:rPr>
                </w:rPrChange>
              </w:rPr>
            </w:pPr>
            <w:r w:rsidRPr="00115CBA">
              <w:rPr>
                <w:rFonts w:cs="Arial"/>
                <w:color w:val="000000"/>
                <w:szCs w:val="18"/>
                <w:rPrChange w:id="9823" w:author="R&amp;S" w:date="2023-11-17T06:34:00Z">
                  <w:rPr>
                    <w:rFonts w:cs="Arial"/>
                    <w:color w:val="000000"/>
                    <w:szCs w:val="18"/>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2A41C" w14:textId="77777777" w:rsidR="006955FB" w:rsidRPr="00115CBA" w:rsidRDefault="006955FB" w:rsidP="006955FB">
            <w:pPr>
              <w:pStyle w:val="TAC"/>
              <w:rPr>
                <w:lang w:eastAsia="fr-FR"/>
                <w:rPrChange w:id="9824" w:author="R&amp;S" w:date="2023-11-17T06:34:00Z">
                  <w:rPr>
                    <w:lang w:eastAsia="fr-FR"/>
                  </w:rPr>
                </w:rPrChange>
              </w:rPr>
            </w:pPr>
            <w:r w:rsidRPr="00115CBA">
              <w:rPr>
                <w:rFonts w:cs="Arial"/>
                <w:color w:val="000000"/>
                <w:szCs w:val="18"/>
                <w:rPrChange w:id="9825" w:author="R&amp;S" w:date="2023-11-17T06:34:00Z">
                  <w:rPr>
                    <w:rFonts w:cs="Arial"/>
                    <w:color w:val="000000"/>
                    <w:szCs w:val="18"/>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790EB463" w14:textId="77777777" w:rsidR="006955FB" w:rsidRPr="00115CBA" w:rsidRDefault="006955FB" w:rsidP="006955FB">
            <w:pPr>
              <w:pStyle w:val="TAC"/>
              <w:rPr>
                <w:lang w:eastAsia="fr-FR"/>
                <w:rPrChange w:id="9826" w:author="R&amp;S" w:date="2023-11-17T06:34:00Z">
                  <w:rPr>
                    <w:lang w:eastAsia="fr-FR"/>
                  </w:rPr>
                </w:rPrChange>
              </w:rPr>
            </w:pPr>
            <w:r w:rsidRPr="00115CBA">
              <w:rPr>
                <w:rFonts w:cs="Arial"/>
                <w:color w:val="000000"/>
                <w:szCs w:val="18"/>
                <w:rPrChange w:id="9827" w:author="R&amp;S" w:date="2023-11-17T06:34:00Z">
                  <w:rPr>
                    <w:rFonts w:cs="Arial"/>
                    <w:color w:val="000000"/>
                    <w:szCs w:val="18"/>
                  </w:rPr>
                </w:rPrChange>
              </w:rPr>
              <w:t>0.00</w:t>
            </w:r>
          </w:p>
        </w:tc>
      </w:tr>
      <w:tr w:rsidR="006955FB" w:rsidRPr="00115CBA" w14:paraId="0E23848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82C86F" w14:textId="77777777" w:rsidR="006955FB" w:rsidRPr="00115CBA" w:rsidRDefault="006955FB" w:rsidP="006955FB">
            <w:pPr>
              <w:pStyle w:val="TAL"/>
              <w:rPr>
                <w:lang w:eastAsia="ja-JP"/>
                <w:rPrChange w:id="9828" w:author="R&amp;S" w:date="2023-11-17T06:34:00Z">
                  <w:rPr>
                    <w:lang w:eastAsia="ja-JP"/>
                  </w:rPr>
                </w:rPrChange>
              </w:rPr>
            </w:pPr>
            <w:r w:rsidRPr="00115CBA">
              <w:rPr>
                <w:lang w:eastAsia="ja-JP"/>
                <w:rPrChange w:id="9829" w:author="R&amp;S" w:date="2023-11-17T06:34:00Z">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503493" w14:textId="77777777" w:rsidR="006955FB" w:rsidRPr="00115CBA" w:rsidRDefault="006955FB" w:rsidP="006955FB">
            <w:pPr>
              <w:pStyle w:val="TAL"/>
              <w:rPr>
                <w:rPrChange w:id="9830" w:author="R&amp;S" w:date="2023-11-17T06:34:00Z">
                  <w:rPr/>
                </w:rPrChange>
              </w:rPr>
            </w:pPr>
            <w:r w:rsidRPr="00115CBA">
              <w:rPr>
                <w:lang w:eastAsia="fr-FR"/>
                <w:rPrChange w:id="9831" w:author="R&amp;S" w:date="2023-11-17T06:34:00Z">
                  <w:rPr>
                    <w:lang w:eastAsia="fr-FR"/>
                  </w:rPr>
                </w:rPrChange>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DFDB49C" w14:textId="77777777" w:rsidR="006955FB" w:rsidRPr="00115CBA" w:rsidRDefault="006955FB" w:rsidP="006955FB">
            <w:pPr>
              <w:pStyle w:val="TAC"/>
              <w:rPr>
                <w:lang w:eastAsia="fr-FR"/>
                <w:rPrChange w:id="9832" w:author="R&amp;S" w:date="2023-11-17T06:34:00Z">
                  <w:rPr>
                    <w:lang w:eastAsia="fr-FR"/>
                  </w:rPr>
                </w:rPrChange>
              </w:rPr>
            </w:pPr>
            <w:r w:rsidRPr="00115CBA">
              <w:rPr>
                <w:rFonts w:cs="Arial"/>
                <w:color w:val="000000"/>
                <w:szCs w:val="18"/>
                <w:rPrChange w:id="9833"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290689E8" w14:textId="77777777" w:rsidR="006955FB" w:rsidRPr="00115CBA" w:rsidRDefault="006955FB" w:rsidP="006955FB">
            <w:pPr>
              <w:pStyle w:val="TAC"/>
              <w:rPr>
                <w:lang w:eastAsia="fr-FR"/>
                <w:rPrChange w:id="9834" w:author="R&amp;S" w:date="2023-11-17T06:34:00Z">
                  <w:rPr>
                    <w:lang w:eastAsia="fr-FR"/>
                  </w:rPr>
                </w:rPrChange>
              </w:rPr>
            </w:pPr>
            <w:r w:rsidRPr="00115CBA">
              <w:rPr>
                <w:rFonts w:cs="Arial"/>
                <w:color w:val="000000"/>
                <w:szCs w:val="18"/>
                <w:rPrChange w:id="9835" w:author="R&amp;S" w:date="2023-11-17T06:34:00Z">
                  <w:rPr>
                    <w:rFonts w:cs="Arial"/>
                    <w:color w:val="000000"/>
                    <w:szCs w:val="18"/>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7AE55CD3" w14:textId="77777777" w:rsidR="006955FB" w:rsidRPr="00115CBA" w:rsidRDefault="006955FB" w:rsidP="006955FB">
            <w:pPr>
              <w:pStyle w:val="TAC"/>
              <w:rPr>
                <w:lang w:eastAsia="fr-FR"/>
                <w:rPrChange w:id="9836" w:author="R&amp;S" w:date="2023-11-17T06:34:00Z">
                  <w:rPr>
                    <w:lang w:eastAsia="fr-FR"/>
                  </w:rPr>
                </w:rPrChange>
              </w:rPr>
            </w:pPr>
            <w:r w:rsidRPr="00115CBA">
              <w:rPr>
                <w:rFonts w:cs="Arial"/>
                <w:color w:val="000000"/>
                <w:szCs w:val="18"/>
                <w:rPrChange w:id="9837" w:author="R&amp;S" w:date="2023-11-17T06:34:00Z">
                  <w:rPr>
                    <w:rFonts w:cs="Arial"/>
                    <w:color w:val="000000"/>
                    <w:szCs w:val="18"/>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4C26F8CC" w14:textId="77777777" w:rsidR="006955FB" w:rsidRPr="00115CBA" w:rsidRDefault="006955FB" w:rsidP="006955FB">
            <w:pPr>
              <w:pStyle w:val="TAC"/>
              <w:rPr>
                <w:lang w:eastAsia="fr-FR"/>
                <w:rPrChange w:id="9838" w:author="R&amp;S" w:date="2023-11-17T06:34:00Z">
                  <w:rPr>
                    <w:lang w:eastAsia="fr-FR"/>
                  </w:rPr>
                </w:rPrChange>
              </w:rPr>
            </w:pPr>
            <w:r w:rsidRPr="00115CBA">
              <w:rPr>
                <w:rFonts w:cs="Arial"/>
                <w:color w:val="000000"/>
                <w:szCs w:val="18"/>
                <w:rPrChange w:id="9839" w:author="R&amp;S" w:date="2023-11-17T06:34:00Z">
                  <w:rPr>
                    <w:rFonts w:cs="Arial"/>
                    <w:color w:val="000000"/>
                    <w:szCs w:val="18"/>
                  </w:rPr>
                </w:rPrChange>
              </w:rPr>
              <w:t>0.00</w:t>
            </w:r>
          </w:p>
        </w:tc>
      </w:tr>
      <w:tr w:rsidR="006955FB" w:rsidRPr="00115CBA" w14:paraId="358F64B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0D1EB" w14:textId="77777777" w:rsidR="006955FB" w:rsidRPr="00115CBA" w:rsidRDefault="006955FB" w:rsidP="006955FB">
            <w:pPr>
              <w:pStyle w:val="TAL"/>
              <w:rPr>
                <w:lang w:eastAsia="ja-JP"/>
                <w:rPrChange w:id="9840" w:author="R&amp;S" w:date="2023-11-17T06:34:00Z">
                  <w:rPr>
                    <w:lang w:eastAsia="ja-JP"/>
                  </w:rPr>
                </w:rPrChange>
              </w:rPr>
            </w:pPr>
            <w:r w:rsidRPr="00115CBA">
              <w:rPr>
                <w:lang w:eastAsia="fr-FR"/>
                <w:rPrChange w:id="9841" w:author="R&amp;S" w:date="2023-11-17T06:34:00Z">
                  <w:rPr>
                    <w:lang w:eastAsia="fr-FR"/>
                  </w:rPr>
                </w:rPrChange>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A1DCCB" w14:textId="77777777" w:rsidR="006955FB" w:rsidRPr="00115CBA" w:rsidRDefault="006955FB" w:rsidP="006955FB">
            <w:pPr>
              <w:pStyle w:val="TAL"/>
              <w:rPr>
                <w:rPrChange w:id="9842" w:author="R&amp;S" w:date="2023-11-17T06:34:00Z">
                  <w:rPr/>
                </w:rPrChange>
              </w:rPr>
            </w:pPr>
            <w:r w:rsidRPr="00115CBA">
              <w:rPr>
                <w:lang w:eastAsia="fr-FR"/>
                <w:rPrChange w:id="9843" w:author="R&amp;S" w:date="2023-11-17T06:34:00Z">
                  <w:rPr>
                    <w:lang w:eastAsia="fr-FR"/>
                  </w:rPr>
                </w:rPrChange>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BA028F9" w14:textId="77777777" w:rsidR="006955FB" w:rsidRPr="00115CBA" w:rsidRDefault="006955FB" w:rsidP="006955FB">
            <w:pPr>
              <w:pStyle w:val="TAC"/>
              <w:rPr>
                <w:lang w:eastAsia="fr-FR"/>
                <w:rPrChange w:id="9844" w:author="R&amp;S" w:date="2023-11-17T06:34:00Z">
                  <w:rPr>
                    <w:lang w:eastAsia="fr-FR"/>
                  </w:rPr>
                </w:rPrChange>
              </w:rPr>
            </w:pPr>
            <w:r w:rsidRPr="00115CBA">
              <w:rPr>
                <w:rFonts w:cs="Arial"/>
                <w:color w:val="000000"/>
                <w:szCs w:val="18"/>
                <w:rPrChange w:id="9845" w:author="R&amp;S" w:date="2023-11-17T06:34:00Z">
                  <w:rPr>
                    <w:rFonts w:cs="Arial"/>
                    <w:color w:val="000000"/>
                    <w:szCs w:val="18"/>
                  </w:rPr>
                </w:rPrChange>
              </w:rPr>
              <w:t>0.60</w:t>
            </w:r>
          </w:p>
        </w:tc>
        <w:tc>
          <w:tcPr>
            <w:tcW w:w="1686" w:type="dxa"/>
            <w:tcBorders>
              <w:top w:val="single" w:sz="6" w:space="0" w:color="auto"/>
              <w:left w:val="single" w:sz="6" w:space="0" w:color="auto"/>
              <w:bottom w:val="single" w:sz="6" w:space="0" w:color="auto"/>
              <w:right w:val="single" w:sz="6" w:space="0" w:color="auto"/>
            </w:tcBorders>
            <w:hideMark/>
          </w:tcPr>
          <w:p w14:paraId="6A508809" w14:textId="77777777" w:rsidR="006955FB" w:rsidRPr="00115CBA" w:rsidRDefault="006955FB" w:rsidP="006955FB">
            <w:pPr>
              <w:pStyle w:val="TAC"/>
              <w:rPr>
                <w:lang w:eastAsia="fr-FR"/>
                <w:rPrChange w:id="9846" w:author="R&amp;S" w:date="2023-11-17T06:34:00Z">
                  <w:rPr>
                    <w:lang w:eastAsia="fr-FR"/>
                  </w:rPr>
                </w:rPrChange>
              </w:rPr>
            </w:pPr>
            <w:r w:rsidRPr="00115CBA">
              <w:rPr>
                <w:rFonts w:cs="Arial"/>
                <w:color w:val="000000"/>
                <w:szCs w:val="18"/>
                <w:rPrChange w:id="9847" w:author="R&amp;S" w:date="2023-11-17T06:34:00Z">
                  <w:rPr>
                    <w:rFonts w:cs="Arial"/>
                    <w:color w:val="000000"/>
                    <w:szCs w:val="18"/>
                  </w:rPr>
                </w:rPrChange>
              </w:rPr>
              <w:t>Actual</w:t>
            </w:r>
          </w:p>
        </w:tc>
        <w:tc>
          <w:tcPr>
            <w:tcW w:w="992" w:type="dxa"/>
            <w:tcBorders>
              <w:top w:val="single" w:sz="6" w:space="0" w:color="auto"/>
              <w:left w:val="single" w:sz="6" w:space="0" w:color="auto"/>
              <w:bottom w:val="single" w:sz="6" w:space="0" w:color="auto"/>
              <w:right w:val="single" w:sz="6" w:space="0" w:color="auto"/>
            </w:tcBorders>
            <w:hideMark/>
          </w:tcPr>
          <w:p w14:paraId="2E7FA839" w14:textId="77777777" w:rsidR="006955FB" w:rsidRPr="00115CBA" w:rsidRDefault="006955FB" w:rsidP="006955FB">
            <w:pPr>
              <w:pStyle w:val="TAC"/>
              <w:rPr>
                <w:lang w:eastAsia="fr-FR"/>
                <w:rPrChange w:id="9848" w:author="R&amp;S" w:date="2023-11-17T06:34:00Z">
                  <w:rPr>
                    <w:lang w:eastAsia="fr-FR"/>
                  </w:rPr>
                </w:rPrChange>
              </w:rPr>
            </w:pPr>
            <w:r w:rsidRPr="00115CBA">
              <w:rPr>
                <w:rFonts w:cs="Arial"/>
                <w:color w:val="000000"/>
                <w:szCs w:val="18"/>
                <w:rPrChange w:id="9849" w:author="R&amp;S" w:date="2023-11-17T06:34:00Z">
                  <w:rPr>
                    <w:rFonts w:cs="Arial"/>
                    <w:color w:val="000000"/>
                    <w:szCs w:val="18"/>
                  </w:rPr>
                </w:rPrChange>
              </w:rPr>
              <w:t>1</w:t>
            </w:r>
          </w:p>
        </w:tc>
        <w:tc>
          <w:tcPr>
            <w:tcW w:w="1210" w:type="dxa"/>
            <w:tcBorders>
              <w:top w:val="single" w:sz="6" w:space="0" w:color="auto"/>
              <w:left w:val="single" w:sz="6" w:space="0" w:color="auto"/>
              <w:bottom w:val="single" w:sz="6" w:space="0" w:color="auto"/>
              <w:right w:val="single" w:sz="6" w:space="0" w:color="auto"/>
            </w:tcBorders>
            <w:hideMark/>
          </w:tcPr>
          <w:p w14:paraId="72655C35" w14:textId="77777777" w:rsidR="006955FB" w:rsidRPr="00115CBA" w:rsidRDefault="006955FB" w:rsidP="006955FB">
            <w:pPr>
              <w:pStyle w:val="TAC"/>
              <w:rPr>
                <w:lang w:eastAsia="fr-FR"/>
                <w:rPrChange w:id="9850" w:author="R&amp;S" w:date="2023-11-17T06:34:00Z">
                  <w:rPr>
                    <w:lang w:eastAsia="fr-FR"/>
                  </w:rPr>
                </w:rPrChange>
              </w:rPr>
            </w:pPr>
            <w:r w:rsidRPr="00115CBA">
              <w:rPr>
                <w:rFonts w:cs="Arial"/>
                <w:color w:val="000000"/>
                <w:szCs w:val="18"/>
                <w:rPrChange w:id="9851" w:author="R&amp;S" w:date="2023-11-17T06:34:00Z">
                  <w:rPr>
                    <w:rFonts w:cs="Arial"/>
                    <w:color w:val="000000"/>
                    <w:szCs w:val="18"/>
                  </w:rPr>
                </w:rPrChange>
              </w:rPr>
              <w:t>0.60</w:t>
            </w:r>
          </w:p>
        </w:tc>
      </w:tr>
      <w:tr w:rsidR="006955FB" w:rsidRPr="00115CBA" w14:paraId="64FD586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17F6A1" w14:textId="77777777" w:rsidR="006955FB" w:rsidRPr="00115CBA" w:rsidRDefault="006955FB" w:rsidP="006955FB">
            <w:pPr>
              <w:pStyle w:val="TAL"/>
              <w:rPr>
                <w:lang w:eastAsia="ja-JP"/>
                <w:rPrChange w:id="9852" w:author="R&amp;S" w:date="2023-11-17T06:34:00Z">
                  <w:rPr>
                    <w:lang w:eastAsia="ja-JP"/>
                  </w:rPr>
                </w:rPrChange>
              </w:rPr>
            </w:pPr>
            <w:r w:rsidRPr="00115CBA">
              <w:rPr>
                <w:lang w:eastAsia="ja-JP"/>
                <w:rPrChange w:id="9853" w:author="R&amp;S" w:date="2023-11-17T06:34:00Z">
                  <w:rPr>
                    <w:lang w:eastAsia="ja-JP"/>
                  </w:rPr>
                </w:rPrChange>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6E23" w14:textId="77777777" w:rsidR="006955FB" w:rsidRPr="00115CBA" w:rsidRDefault="006955FB" w:rsidP="006955FB">
            <w:pPr>
              <w:pStyle w:val="TAL"/>
              <w:rPr>
                <w:rPrChange w:id="9854" w:author="R&amp;S" w:date="2023-11-17T06:34:00Z">
                  <w:rPr/>
                </w:rPrChange>
              </w:rPr>
            </w:pPr>
            <w:r w:rsidRPr="00115CBA">
              <w:rPr>
                <w:lang w:eastAsia="fr-FR"/>
                <w:rPrChange w:id="9855" w:author="R&amp;S" w:date="2023-11-17T06:34:00Z">
                  <w:rPr>
                    <w:lang w:eastAsia="fr-FR"/>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56DA8E" w14:textId="77777777" w:rsidR="006955FB" w:rsidRPr="00115CBA" w:rsidRDefault="006955FB" w:rsidP="006955FB">
            <w:pPr>
              <w:pStyle w:val="TAC"/>
              <w:rPr>
                <w:lang w:eastAsia="fr-FR"/>
                <w:rPrChange w:id="9856" w:author="R&amp;S" w:date="2023-11-17T06:34:00Z">
                  <w:rPr>
                    <w:lang w:eastAsia="fr-FR"/>
                  </w:rPr>
                </w:rPrChange>
              </w:rPr>
            </w:pPr>
            <w:r w:rsidRPr="00115CBA">
              <w:rPr>
                <w:rFonts w:cs="Arial"/>
                <w:color w:val="000000"/>
                <w:szCs w:val="18"/>
                <w:rPrChange w:id="9857"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6D0B4902" w14:textId="77777777" w:rsidR="006955FB" w:rsidRPr="00115CBA" w:rsidRDefault="006955FB" w:rsidP="006955FB">
            <w:pPr>
              <w:pStyle w:val="TAC"/>
              <w:rPr>
                <w:lang w:eastAsia="fr-FR"/>
                <w:rPrChange w:id="9858" w:author="R&amp;S" w:date="2023-11-17T06:34:00Z">
                  <w:rPr>
                    <w:lang w:eastAsia="fr-FR"/>
                  </w:rPr>
                </w:rPrChange>
              </w:rPr>
            </w:pPr>
            <w:r w:rsidRPr="00115CBA">
              <w:rPr>
                <w:rFonts w:cs="Arial"/>
                <w:color w:val="000000"/>
                <w:szCs w:val="18"/>
                <w:rPrChange w:id="9859" w:author="R&amp;S" w:date="2023-11-17T06:34:00Z">
                  <w:rPr>
                    <w:rFonts w:cs="Arial"/>
                    <w:color w:val="000000"/>
                    <w:szCs w:val="18"/>
                  </w:rPr>
                </w:rPrChange>
              </w:rPr>
              <w:t>U-shaped</w:t>
            </w:r>
          </w:p>
        </w:tc>
        <w:tc>
          <w:tcPr>
            <w:tcW w:w="992" w:type="dxa"/>
            <w:tcBorders>
              <w:top w:val="single" w:sz="6" w:space="0" w:color="auto"/>
              <w:left w:val="single" w:sz="6" w:space="0" w:color="auto"/>
              <w:bottom w:val="single" w:sz="6" w:space="0" w:color="auto"/>
              <w:right w:val="single" w:sz="6" w:space="0" w:color="auto"/>
            </w:tcBorders>
            <w:hideMark/>
          </w:tcPr>
          <w:p w14:paraId="64FCC03E" w14:textId="77777777" w:rsidR="006955FB" w:rsidRPr="00115CBA" w:rsidRDefault="006955FB" w:rsidP="006955FB">
            <w:pPr>
              <w:pStyle w:val="TAC"/>
              <w:rPr>
                <w:lang w:eastAsia="fr-FR"/>
                <w:rPrChange w:id="9860" w:author="R&amp;S" w:date="2023-11-17T06:34:00Z">
                  <w:rPr>
                    <w:lang w:eastAsia="fr-FR"/>
                  </w:rPr>
                </w:rPrChange>
              </w:rPr>
            </w:pPr>
            <w:r w:rsidRPr="00115CBA">
              <w:rPr>
                <w:rFonts w:cs="Arial"/>
                <w:color w:val="000000"/>
                <w:szCs w:val="18"/>
                <w:rPrChange w:id="9861" w:author="R&amp;S" w:date="2023-11-17T06:34:00Z">
                  <w:rPr>
                    <w:rFonts w:cs="Arial"/>
                    <w:color w:val="000000"/>
                    <w:szCs w:val="18"/>
                  </w:rPr>
                </w:rPrChange>
              </w:rPr>
              <w:t>1.41</w:t>
            </w:r>
          </w:p>
        </w:tc>
        <w:tc>
          <w:tcPr>
            <w:tcW w:w="1210" w:type="dxa"/>
            <w:tcBorders>
              <w:top w:val="single" w:sz="6" w:space="0" w:color="auto"/>
              <w:left w:val="single" w:sz="6" w:space="0" w:color="auto"/>
              <w:bottom w:val="single" w:sz="6" w:space="0" w:color="auto"/>
              <w:right w:val="single" w:sz="6" w:space="0" w:color="auto"/>
            </w:tcBorders>
            <w:hideMark/>
          </w:tcPr>
          <w:p w14:paraId="4F6807BA" w14:textId="77777777" w:rsidR="006955FB" w:rsidRPr="00115CBA" w:rsidRDefault="006955FB" w:rsidP="006955FB">
            <w:pPr>
              <w:pStyle w:val="TAC"/>
              <w:rPr>
                <w:lang w:eastAsia="fr-FR"/>
                <w:rPrChange w:id="9862" w:author="R&amp;S" w:date="2023-11-17T06:34:00Z">
                  <w:rPr>
                    <w:lang w:eastAsia="fr-FR"/>
                  </w:rPr>
                </w:rPrChange>
              </w:rPr>
            </w:pPr>
            <w:r w:rsidRPr="00115CBA">
              <w:rPr>
                <w:rFonts w:cs="Arial"/>
                <w:color w:val="000000"/>
                <w:szCs w:val="18"/>
                <w:rPrChange w:id="9863" w:author="R&amp;S" w:date="2023-11-17T06:34:00Z">
                  <w:rPr>
                    <w:rFonts w:cs="Arial"/>
                    <w:color w:val="000000"/>
                    <w:szCs w:val="18"/>
                  </w:rPr>
                </w:rPrChange>
              </w:rPr>
              <w:t>0.00</w:t>
            </w:r>
          </w:p>
        </w:tc>
      </w:tr>
      <w:tr w:rsidR="006955FB" w:rsidRPr="00115CBA" w14:paraId="763C3F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5BF49" w14:textId="77777777" w:rsidR="006955FB" w:rsidRPr="00115CBA" w:rsidRDefault="006955FB" w:rsidP="006955FB">
            <w:pPr>
              <w:pStyle w:val="TAL"/>
              <w:rPr>
                <w:lang w:eastAsia="ja-JP"/>
                <w:rPrChange w:id="9864" w:author="R&amp;S" w:date="2023-11-17T06:34:00Z">
                  <w:rPr>
                    <w:lang w:eastAsia="ja-JP"/>
                  </w:rPr>
                </w:rPrChange>
              </w:rPr>
            </w:pPr>
            <w:r w:rsidRPr="00115CBA">
              <w:rPr>
                <w:lang w:eastAsia="fr-FR"/>
                <w:rPrChange w:id="9865" w:author="R&amp;S" w:date="2023-11-17T06:34:00Z">
                  <w:rPr>
                    <w:lang w:eastAsia="fr-FR"/>
                  </w:rPr>
                </w:rPrChange>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83920" w14:textId="77777777" w:rsidR="006955FB" w:rsidRPr="00115CBA" w:rsidRDefault="006955FB" w:rsidP="006955FB">
            <w:pPr>
              <w:pStyle w:val="TAL"/>
              <w:rPr>
                <w:rPrChange w:id="9866" w:author="R&amp;S" w:date="2023-11-17T06:34:00Z">
                  <w:rPr/>
                </w:rPrChange>
              </w:rPr>
            </w:pPr>
            <w:r w:rsidRPr="00115CBA">
              <w:rPr>
                <w:lang w:eastAsia="fr-FR"/>
                <w:rPrChange w:id="9867" w:author="R&amp;S" w:date="2023-11-17T06:34:00Z">
                  <w:rPr>
                    <w:lang w:eastAsia="fr-FR"/>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BB43FCA" w14:textId="77777777" w:rsidR="006955FB" w:rsidRPr="00115CBA" w:rsidRDefault="006955FB" w:rsidP="006955FB">
            <w:pPr>
              <w:pStyle w:val="TAC"/>
              <w:rPr>
                <w:lang w:eastAsia="fr-FR"/>
                <w:rPrChange w:id="9868" w:author="R&amp;S" w:date="2023-11-17T06:34:00Z">
                  <w:rPr>
                    <w:lang w:eastAsia="fr-FR"/>
                  </w:rPr>
                </w:rPrChange>
              </w:rPr>
            </w:pPr>
            <w:r w:rsidRPr="00115CBA">
              <w:rPr>
                <w:rFonts w:cs="Arial"/>
                <w:color w:val="000000"/>
                <w:szCs w:val="18"/>
                <w:rPrChange w:id="9869" w:author="R&amp;S" w:date="2023-11-17T06:34:00Z">
                  <w:rPr>
                    <w:rFonts w:cs="Arial"/>
                    <w:color w:val="000000"/>
                    <w:szCs w:val="18"/>
                  </w:rPr>
                </w:rPrChange>
              </w:rPr>
              <w:t>0.14</w:t>
            </w:r>
          </w:p>
        </w:tc>
        <w:tc>
          <w:tcPr>
            <w:tcW w:w="1686" w:type="dxa"/>
            <w:tcBorders>
              <w:top w:val="single" w:sz="6" w:space="0" w:color="auto"/>
              <w:left w:val="single" w:sz="6" w:space="0" w:color="auto"/>
              <w:bottom w:val="single" w:sz="6" w:space="0" w:color="auto"/>
              <w:right w:val="single" w:sz="6" w:space="0" w:color="auto"/>
            </w:tcBorders>
            <w:hideMark/>
          </w:tcPr>
          <w:p w14:paraId="7D0006F0" w14:textId="77777777" w:rsidR="006955FB" w:rsidRPr="00115CBA" w:rsidRDefault="006955FB" w:rsidP="006955FB">
            <w:pPr>
              <w:pStyle w:val="TAC"/>
              <w:rPr>
                <w:lang w:eastAsia="fr-FR"/>
                <w:rPrChange w:id="9870" w:author="R&amp;S" w:date="2023-11-17T06:34:00Z">
                  <w:rPr>
                    <w:lang w:eastAsia="fr-FR"/>
                  </w:rPr>
                </w:rPrChange>
              </w:rPr>
            </w:pPr>
            <w:r w:rsidRPr="00115CBA">
              <w:rPr>
                <w:rFonts w:cs="Arial"/>
                <w:color w:val="000000"/>
                <w:szCs w:val="18"/>
                <w:rPrChange w:id="9871" w:author="R&amp;S" w:date="2023-11-17T06:34:00Z">
                  <w:rPr>
                    <w:rFonts w:cs="Arial"/>
                    <w:color w:val="000000"/>
                    <w:szCs w:val="18"/>
                  </w:rPr>
                </w:rPrChange>
              </w:rPr>
              <w:t>Normal</w:t>
            </w:r>
          </w:p>
        </w:tc>
        <w:tc>
          <w:tcPr>
            <w:tcW w:w="992" w:type="dxa"/>
            <w:tcBorders>
              <w:top w:val="single" w:sz="6" w:space="0" w:color="auto"/>
              <w:left w:val="single" w:sz="6" w:space="0" w:color="auto"/>
              <w:bottom w:val="single" w:sz="6" w:space="0" w:color="auto"/>
              <w:right w:val="single" w:sz="6" w:space="0" w:color="auto"/>
            </w:tcBorders>
            <w:hideMark/>
          </w:tcPr>
          <w:p w14:paraId="05172E63" w14:textId="77777777" w:rsidR="006955FB" w:rsidRPr="00115CBA" w:rsidRDefault="006955FB" w:rsidP="006955FB">
            <w:pPr>
              <w:pStyle w:val="TAC"/>
              <w:rPr>
                <w:lang w:eastAsia="fr-FR"/>
                <w:rPrChange w:id="9872" w:author="R&amp;S" w:date="2023-11-17T06:34:00Z">
                  <w:rPr>
                    <w:lang w:eastAsia="fr-FR"/>
                  </w:rPr>
                </w:rPrChange>
              </w:rPr>
            </w:pPr>
            <w:r w:rsidRPr="00115CBA">
              <w:rPr>
                <w:rFonts w:cs="Arial"/>
                <w:color w:val="000000"/>
                <w:szCs w:val="18"/>
                <w:rPrChange w:id="9873" w:author="R&amp;S" w:date="2023-11-17T06:34:00Z">
                  <w:rPr>
                    <w:rFonts w:cs="Arial"/>
                    <w:color w:val="000000"/>
                    <w:szCs w:val="18"/>
                  </w:rPr>
                </w:rPrChange>
              </w:rPr>
              <w:t>2</w:t>
            </w:r>
          </w:p>
        </w:tc>
        <w:tc>
          <w:tcPr>
            <w:tcW w:w="1210" w:type="dxa"/>
            <w:tcBorders>
              <w:top w:val="single" w:sz="6" w:space="0" w:color="auto"/>
              <w:left w:val="single" w:sz="6" w:space="0" w:color="auto"/>
              <w:bottom w:val="single" w:sz="6" w:space="0" w:color="auto"/>
              <w:right w:val="single" w:sz="6" w:space="0" w:color="auto"/>
            </w:tcBorders>
            <w:hideMark/>
          </w:tcPr>
          <w:p w14:paraId="655B2F8E" w14:textId="77777777" w:rsidR="006955FB" w:rsidRPr="00115CBA" w:rsidRDefault="006955FB" w:rsidP="006955FB">
            <w:pPr>
              <w:pStyle w:val="TAC"/>
              <w:rPr>
                <w:lang w:eastAsia="fr-FR"/>
                <w:rPrChange w:id="9874" w:author="R&amp;S" w:date="2023-11-17T06:34:00Z">
                  <w:rPr>
                    <w:lang w:eastAsia="fr-FR"/>
                  </w:rPr>
                </w:rPrChange>
              </w:rPr>
            </w:pPr>
            <w:r w:rsidRPr="00115CBA">
              <w:rPr>
                <w:rFonts w:cs="Arial"/>
                <w:color w:val="000000"/>
                <w:szCs w:val="18"/>
                <w:rPrChange w:id="9875" w:author="R&amp;S" w:date="2023-11-17T06:34:00Z">
                  <w:rPr>
                    <w:rFonts w:cs="Arial"/>
                    <w:color w:val="000000"/>
                    <w:szCs w:val="18"/>
                  </w:rPr>
                </w:rPrChange>
              </w:rPr>
              <w:t>0.07</w:t>
            </w:r>
          </w:p>
        </w:tc>
      </w:tr>
      <w:tr w:rsidR="006955FB" w:rsidRPr="00115CBA" w14:paraId="7BF7DEE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F18C8" w14:textId="77777777" w:rsidR="006955FB" w:rsidRPr="00115CBA" w:rsidRDefault="006955FB" w:rsidP="006955FB">
            <w:pPr>
              <w:pStyle w:val="TAL"/>
              <w:rPr>
                <w:lang w:eastAsia="fr-FR"/>
                <w:rPrChange w:id="9876" w:author="R&amp;S" w:date="2023-11-17T06:34:00Z">
                  <w:rPr>
                    <w:lang w:eastAsia="fr-FR"/>
                  </w:rPr>
                </w:rPrChange>
              </w:rPr>
            </w:pPr>
            <w:r w:rsidRPr="00115CBA">
              <w:rPr>
                <w:lang w:eastAsia="ja-JP"/>
                <w:rPrChange w:id="9877" w:author="R&amp;S" w:date="2023-11-17T06:34:00Z">
                  <w:rPr>
                    <w:lang w:eastAsia="ja-JP"/>
                  </w:rPr>
                </w:rPrChange>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655E5" w14:textId="77777777" w:rsidR="006955FB" w:rsidRPr="00115CBA" w:rsidRDefault="006955FB" w:rsidP="006955FB">
            <w:pPr>
              <w:pStyle w:val="TAL"/>
              <w:rPr>
                <w:lang w:eastAsia="fr-FR"/>
                <w:rPrChange w:id="9878" w:author="R&amp;S" w:date="2023-11-17T06:34:00Z">
                  <w:rPr>
                    <w:lang w:eastAsia="fr-FR"/>
                  </w:rPr>
                </w:rPrChange>
              </w:rPr>
            </w:pPr>
            <w:r w:rsidRPr="00115CBA">
              <w:rPr>
                <w:lang w:eastAsia="fr-FR"/>
                <w:rPrChange w:id="9879" w:author="R&amp;S" w:date="2023-11-17T06:34:00Z">
                  <w:rPr>
                    <w:lang w:eastAsia="fr-F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CA1698" w14:textId="77777777" w:rsidR="006955FB" w:rsidRPr="00115CBA" w:rsidRDefault="006955FB" w:rsidP="006955FB">
            <w:pPr>
              <w:pStyle w:val="TAC"/>
              <w:rPr>
                <w:lang w:eastAsia="ja-JP"/>
                <w:rPrChange w:id="9880" w:author="R&amp;S" w:date="2023-11-17T06:34:00Z">
                  <w:rPr>
                    <w:lang w:eastAsia="ja-JP"/>
                  </w:rPr>
                </w:rPrChange>
              </w:rPr>
            </w:pPr>
            <w:r w:rsidRPr="00115CBA">
              <w:rPr>
                <w:rFonts w:cs="Arial"/>
                <w:color w:val="000000"/>
                <w:szCs w:val="18"/>
                <w:rPrChange w:id="9881" w:author="R&amp;S" w:date="2023-11-17T06:34:00Z">
                  <w:rPr>
                    <w:rFonts w:cs="Arial"/>
                    <w:color w:val="000000"/>
                    <w:szCs w:val="18"/>
                  </w:rPr>
                </w:rPrChange>
              </w:rPr>
              <w:t>0.00</w:t>
            </w:r>
          </w:p>
        </w:tc>
        <w:tc>
          <w:tcPr>
            <w:tcW w:w="1686" w:type="dxa"/>
            <w:tcBorders>
              <w:top w:val="single" w:sz="6" w:space="0" w:color="auto"/>
              <w:left w:val="single" w:sz="6" w:space="0" w:color="auto"/>
              <w:bottom w:val="single" w:sz="6" w:space="0" w:color="auto"/>
              <w:right w:val="single" w:sz="6" w:space="0" w:color="auto"/>
            </w:tcBorders>
            <w:hideMark/>
          </w:tcPr>
          <w:p w14:paraId="7ED1BCBA" w14:textId="77777777" w:rsidR="006955FB" w:rsidRPr="00115CBA" w:rsidRDefault="006955FB" w:rsidP="006955FB">
            <w:pPr>
              <w:pStyle w:val="TAC"/>
              <w:rPr>
                <w:rPrChange w:id="9882" w:author="R&amp;S" w:date="2023-11-17T06:34:00Z">
                  <w:rPr/>
                </w:rPrChange>
              </w:rPr>
            </w:pPr>
            <w:r w:rsidRPr="00115CBA">
              <w:rPr>
                <w:rFonts w:cs="Arial"/>
                <w:color w:val="000000"/>
                <w:szCs w:val="18"/>
                <w:rPrChange w:id="9883" w:author="R&amp;S" w:date="2023-11-17T06:34:00Z">
                  <w:rPr>
                    <w:rFonts w:cs="Arial"/>
                    <w:color w:val="000000"/>
                    <w:szCs w:val="18"/>
                  </w:rPr>
                </w:rPrChange>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4220E8" w14:textId="77777777" w:rsidR="006955FB" w:rsidRPr="00115CBA" w:rsidRDefault="006955FB" w:rsidP="006955FB">
            <w:pPr>
              <w:pStyle w:val="TAC"/>
              <w:rPr>
                <w:lang w:eastAsia="fr-FR"/>
                <w:rPrChange w:id="9884" w:author="R&amp;S" w:date="2023-11-17T06:34:00Z">
                  <w:rPr>
                    <w:lang w:eastAsia="fr-FR"/>
                  </w:rPr>
                </w:rPrChange>
              </w:rPr>
            </w:pPr>
            <w:r w:rsidRPr="00115CBA">
              <w:rPr>
                <w:rFonts w:cs="Arial"/>
                <w:color w:val="000000"/>
                <w:szCs w:val="18"/>
                <w:rPrChange w:id="9885" w:author="R&amp;S" w:date="2023-11-17T06:34:00Z">
                  <w:rPr>
                    <w:rFonts w:cs="Arial"/>
                    <w:color w:val="000000"/>
                    <w:szCs w:val="18"/>
                  </w:rPr>
                </w:rPrChange>
              </w:rPr>
              <w:t>1.73</w:t>
            </w:r>
          </w:p>
        </w:tc>
        <w:tc>
          <w:tcPr>
            <w:tcW w:w="1210" w:type="dxa"/>
            <w:tcBorders>
              <w:top w:val="single" w:sz="6" w:space="0" w:color="auto"/>
              <w:left w:val="single" w:sz="6" w:space="0" w:color="auto"/>
              <w:bottom w:val="single" w:sz="6" w:space="0" w:color="auto"/>
              <w:right w:val="single" w:sz="6" w:space="0" w:color="auto"/>
            </w:tcBorders>
            <w:hideMark/>
          </w:tcPr>
          <w:p w14:paraId="36F54F81" w14:textId="77777777" w:rsidR="006955FB" w:rsidRPr="00115CBA" w:rsidRDefault="006955FB" w:rsidP="006955FB">
            <w:pPr>
              <w:pStyle w:val="TAC"/>
              <w:rPr>
                <w:lang w:eastAsia="fr-FR"/>
                <w:rPrChange w:id="9886" w:author="R&amp;S" w:date="2023-11-17T06:34:00Z">
                  <w:rPr>
                    <w:lang w:eastAsia="fr-FR"/>
                  </w:rPr>
                </w:rPrChange>
              </w:rPr>
            </w:pPr>
            <w:r w:rsidRPr="00115CBA">
              <w:rPr>
                <w:rFonts w:cs="Arial"/>
                <w:color w:val="000000"/>
                <w:szCs w:val="18"/>
                <w:rPrChange w:id="9887" w:author="R&amp;S" w:date="2023-11-17T06:34:00Z">
                  <w:rPr>
                    <w:rFonts w:cs="Arial"/>
                    <w:color w:val="000000"/>
                    <w:szCs w:val="18"/>
                  </w:rPr>
                </w:rPrChange>
              </w:rPr>
              <w:t>0.00</w:t>
            </w:r>
          </w:p>
        </w:tc>
      </w:tr>
      <w:tr w:rsidR="006955FB" w:rsidRPr="00115CBA" w14:paraId="7B0D27C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02CD8" w14:textId="77777777" w:rsidR="006955FB" w:rsidRPr="00115CBA" w:rsidRDefault="006955FB" w:rsidP="006955FB">
            <w:pPr>
              <w:pStyle w:val="TAH"/>
              <w:rPr>
                <w:lang w:eastAsia="fr-FR"/>
                <w:rPrChange w:id="9888" w:author="R&amp;S" w:date="2023-11-17T06:34:00Z">
                  <w:rPr>
                    <w:lang w:eastAsia="fr-FR"/>
                  </w:rPr>
                </w:rPrChange>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6355953" w14:textId="77777777" w:rsidR="006955FB" w:rsidRPr="00115CBA" w:rsidRDefault="006955FB" w:rsidP="006955FB">
            <w:pPr>
              <w:pStyle w:val="TAH"/>
              <w:rPr>
                <w:lang w:eastAsia="fr-FR"/>
                <w:rPrChange w:id="9889" w:author="R&amp;S" w:date="2023-11-17T06:34:00Z">
                  <w:rPr>
                    <w:lang w:eastAsia="fr-FR"/>
                  </w:rPr>
                </w:rPrChange>
              </w:rPr>
            </w:pPr>
            <w:r w:rsidRPr="00115CBA">
              <w:rPr>
                <w:lang w:eastAsia="fr-FR"/>
                <w:rPrChange w:id="9890" w:author="R&amp;S" w:date="2023-11-17T06:34:00Z">
                  <w:rPr>
                    <w:lang w:eastAsia="fr-FR"/>
                  </w:rPr>
                </w:rPrChange>
              </w:rPr>
              <w:t xml:space="preserve">Systematic uncertainties (NOTE </w:t>
            </w:r>
            <w:r w:rsidRPr="00115CBA">
              <w:rPr>
                <w:lang w:eastAsia="ja-JP"/>
                <w:rPrChange w:id="9891" w:author="R&amp;S" w:date="2023-11-17T06:34:00Z">
                  <w:rPr>
                    <w:lang w:eastAsia="ja-JP"/>
                  </w:rPr>
                </w:rPrChange>
              </w:rPr>
              <w:t>5</w:t>
            </w:r>
            <w:r w:rsidRPr="00115CBA">
              <w:rPr>
                <w:lang w:eastAsia="fr-FR"/>
                <w:rPrChange w:id="9892" w:author="R&amp;S" w:date="2023-11-17T06:34:00Z">
                  <w:rPr>
                    <w:lang w:eastAsia="fr-FR"/>
                  </w:rPr>
                </w:rPrChange>
              </w:rPr>
              <w:t>)</w:t>
            </w:r>
          </w:p>
        </w:tc>
        <w:tc>
          <w:tcPr>
            <w:tcW w:w="1210" w:type="dxa"/>
            <w:tcBorders>
              <w:top w:val="single" w:sz="6" w:space="0" w:color="auto"/>
              <w:left w:val="single" w:sz="6" w:space="0" w:color="auto"/>
              <w:bottom w:val="single" w:sz="6" w:space="0" w:color="auto"/>
              <w:right w:val="single" w:sz="6" w:space="0" w:color="auto"/>
            </w:tcBorders>
            <w:hideMark/>
          </w:tcPr>
          <w:p w14:paraId="67B08C8F" w14:textId="77777777" w:rsidR="006955FB" w:rsidRPr="00115CBA" w:rsidRDefault="006955FB" w:rsidP="006955FB">
            <w:pPr>
              <w:pStyle w:val="TAH"/>
              <w:rPr>
                <w:lang w:eastAsia="fr-FR"/>
                <w:rPrChange w:id="9893" w:author="R&amp;S" w:date="2023-11-17T06:34:00Z">
                  <w:rPr>
                    <w:lang w:eastAsia="fr-FR"/>
                  </w:rPr>
                </w:rPrChange>
              </w:rPr>
            </w:pPr>
            <w:r w:rsidRPr="00115CBA">
              <w:rPr>
                <w:rFonts w:cs="Arial"/>
                <w:b w:val="0"/>
                <w:bCs/>
                <w:color w:val="000000"/>
                <w:szCs w:val="18"/>
                <w:rPrChange w:id="9894" w:author="R&amp;S" w:date="2023-11-17T06:34:00Z">
                  <w:rPr>
                    <w:rFonts w:cs="Arial"/>
                    <w:b w:val="0"/>
                    <w:bCs/>
                    <w:color w:val="000000"/>
                    <w:szCs w:val="18"/>
                  </w:rPr>
                </w:rPrChange>
              </w:rPr>
              <w:t>Value</w:t>
            </w:r>
          </w:p>
        </w:tc>
      </w:tr>
      <w:tr w:rsidR="006955FB" w:rsidRPr="00115CBA" w14:paraId="7B47CD0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B2733" w14:textId="77777777" w:rsidR="006955FB" w:rsidRPr="00115CBA" w:rsidRDefault="006955FB" w:rsidP="006955FB">
            <w:pPr>
              <w:pStyle w:val="TAL"/>
              <w:rPr>
                <w:lang w:eastAsia="ja-JP"/>
                <w:rPrChange w:id="9895" w:author="R&amp;S" w:date="2023-11-17T06:34:00Z">
                  <w:rPr>
                    <w:lang w:eastAsia="ja-JP"/>
                  </w:rPr>
                </w:rPrChange>
              </w:rPr>
            </w:pPr>
            <w:r w:rsidRPr="00115CBA">
              <w:rPr>
                <w:lang w:eastAsia="ja-JP"/>
                <w:rPrChange w:id="9896" w:author="R&amp;S" w:date="2023-11-17T06:34:00Z">
                  <w:rPr>
                    <w:lang w:eastAsia="ja-JP"/>
                  </w:rPr>
                </w:rPrChange>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DBB4C2" w14:textId="77777777" w:rsidR="006955FB" w:rsidRPr="00115CBA" w:rsidRDefault="006955FB" w:rsidP="006955FB">
            <w:pPr>
              <w:pStyle w:val="TAL"/>
              <w:jc w:val="center"/>
              <w:rPr>
                <w:lang w:eastAsia="ja-JP"/>
                <w:rPrChange w:id="9897" w:author="R&amp;S" w:date="2023-11-17T06:34:00Z">
                  <w:rPr>
                    <w:lang w:eastAsia="ja-JP"/>
                  </w:rPr>
                </w:rPrChange>
              </w:rPr>
            </w:pPr>
            <w:r w:rsidRPr="00115CBA">
              <w:rPr>
                <w:lang w:eastAsia="ja-JP"/>
                <w:rPrChange w:id="9898" w:author="R&amp;S" w:date="2023-11-17T06:34:00Z">
                  <w:rPr>
                    <w:lang w:eastAsia="ja-JP"/>
                  </w:rPr>
                </w:rPrChange>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7B2392A" w14:textId="77777777" w:rsidR="006955FB" w:rsidRPr="00115CBA" w:rsidRDefault="006955FB" w:rsidP="006955FB">
            <w:pPr>
              <w:pStyle w:val="TAL"/>
              <w:jc w:val="center"/>
              <w:rPr>
                <w:lang w:eastAsia="ja-JP"/>
                <w:rPrChange w:id="9899" w:author="R&amp;S" w:date="2023-11-17T06:34:00Z">
                  <w:rPr>
                    <w:lang w:eastAsia="ja-JP"/>
                  </w:rPr>
                </w:rPrChange>
              </w:rPr>
            </w:pPr>
            <w:r w:rsidRPr="00115CBA">
              <w:rPr>
                <w:rFonts w:cs="Arial"/>
                <w:color w:val="000000"/>
                <w:szCs w:val="18"/>
                <w:rPrChange w:id="9900" w:author="R&amp;S" w:date="2023-11-17T06:34:00Z">
                  <w:rPr>
                    <w:rFonts w:cs="Arial"/>
                    <w:color w:val="000000"/>
                    <w:szCs w:val="18"/>
                  </w:rPr>
                </w:rPrChange>
              </w:rPr>
              <w:t>0.70</w:t>
            </w:r>
          </w:p>
        </w:tc>
      </w:tr>
      <w:tr w:rsidR="006955FB" w:rsidRPr="00115CBA" w14:paraId="550B0A0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29943" w14:textId="77777777" w:rsidR="006955FB" w:rsidRPr="00115CBA" w:rsidRDefault="006955FB" w:rsidP="006955FB">
            <w:pPr>
              <w:pStyle w:val="TAL"/>
              <w:rPr>
                <w:lang w:eastAsia="ja-JP"/>
                <w:rPrChange w:id="9901" w:author="R&amp;S" w:date="2023-11-17T06:34:00Z">
                  <w:rPr>
                    <w:lang w:eastAsia="ja-JP"/>
                  </w:rPr>
                </w:rPrChange>
              </w:rPr>
            </w:pPr>
            <w:r w:rsidRPr="00115CBA">
              <w:rPr>
                <w:lang w:eastAsia="ja-JP"/>
                <w:rPrChange w:id="9902" w:author="R&amp;S" w:date="2023-11-17T06:34:00Z">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0E4686" w14:textId="77777777" w:rsidR="006955FB" w:rsidRPr="00115CBA" w:rsidRDefault="006955FB" w:rsidP="006955FB">
            <w:pPr>
              <w:pStyle w:val="TAC"/>
              <w:rPr>
                <w:lang w:eastAsia="ja-JP" w:bidi="hi-IN"/>
                <w:rPrChange w:id="9903" w:author="R&amp;S" w:date="2023-11-17T06:34:00Z">
                  <w:rPr>
                    <w:lang w:eastAsia="ja-JP" w:bidi="hi-IN"/>
                  </w:rPr>
                </w:rPrChange>
              </w:rPr>
            </w:pPr>
            <w:r w:rsidRPr="00115CBA">
              <w:rPr>
                <w:lang w:eastAsia="fr-FR"/>
                <w:rPrChange w:id="9904" w:author="R&amp;S" w:date="2023-11-17T06:34:00Z">
                  <w:rPr>
                    <w:lang w:eastAsia="fr-FR"/>
                  </w:rPr>
                </w:rPrChange>
              </w:rPr>
              <w:t>Influence of noise</w:t>
            </w:r>
            <w:r w:rsidRPr="00115CBA">
              <w:rPr>
                <w:lang w:eastAsia="ja-JP"/>
                <w:rPrChange w:id="9905" w:author="R&amp;S" w:date="2023-11-17T06:34:00Z">
                  <w:rPr>
                    <w:lang w:eastAsia="ja-JP"/>
                  </w:rPr>
                </w:rPrChange>
              </w:rPr>
              <w:t xml:space="preserve"> </w:t>
            </w:r>
            <w:r w:rsidRPr="00115CBA">
              <w:rPr>
                <w:lang w:eastAsia="fr-FR"/>
                <w:rPrChange w:id="9906" w:author="R&amp;S" w:date="2023-11-17T06:34:00Z">
                  <w:rPr>
                    <w:lang w:eastAsia="fr-FR"/>
                  </w:rPr>
                </w:rPrChange>
              </w:rPr>
              <w:t>(</w:t>
            </w:r>
            <w:r w:rsidRPr="00115CBA">
              <w:rPr>
                <w:lang w:eastAsia="zh-CN"/>
                <w:rPrChange w:id="9907" w:author="R&amp;S" w:date="2023-11-17T06:34:00Z">
                  <w:rPr>
                    <w:lang w:eastAsia="zh-CN"/>
                  </w:rPr>
                </w:rPrChange>
              </w:rPr>
              <w:t>23.45GHz &lt;= f &lt;=</w:t>
            </w:r>
            <w:r w:rsidRPr="00115CBA">
              <w:rPr>
                <w:lang w:eastAsia="fr-FR"/>
                <w:rPrChange w:id="9908" w:author="R&amp;S" w:date="2023-11-17T06:34:00Z">
                  <w:rPr>
                    <w:lang w:eastAsia="fr-FR"/>
                  </w:rPr>
                </w:rPrChange>
              </w:rPr>
              <w:t xml:space="preserve"> 32.125GHz) (PC1)</w:t>
            </w:r>
          </w:p>
        </w:tc>
        <w:tc>
          <w:tcPr>
            <w:tcW w:w="1210" w:type="dxa"/>
            <w:tcBorders>
              <w:top w:val="single" w:sz="6" w:space="0" w:color="auto"/>
              <w:left w:val="single" w:sz="6" w:space="0" w:color="auto"/>
              <w:bottom w:val="single" w:sz="6" w:space="0" w:color="auto"/>
              <w:right w:val="single" w:sz="6" w:space="0" w:color="auto"/>
            </w:tcBorders>
            <w:hideMark/>
          </w:tcPr>
          <w:p w14:paraId="11B482CF" w14:textId="77777777" w:rsidR="006955FB" w:rsidRPr="00115CBA" w:rsidRDefault="006955FB" w:rsidP="006955FB">
            <w:pPr>
              <w:pStyle w:val="TAC"/>
              <w:rPr>
                <w:lang w:eastAsia="ja-JP"/>
                <w:rPrChange w:id="9909" w:author="R&amp;S" w:date="2023-11-17T06:34:00Z">
                  <w:rPr>
                    <w:lang w:eastAsia="ja-JP"/>
                  </w:rPr>
                </w:rPrChange>
              </w:rPr>
            </w:pPr>
            <w:r w:rsidRPr="00115CBA">
              <w:rPr>
                <w:rFonts w:cs="Arial"/>
                <w:color w:val="000000"/>
                <w:szCs w:val="18"/>
                <w:rPrChange w:id="9910" w:author="R&amp;S" w:date="2023-11-17T06:34:00Z">
                  <w:rPr>
                    <w:rFonts w:cs="Arial"/>
                    <w:color w:val="000000"/>
                    <w:szCs w:val="18"/>
                  </w:rPr>
                </w:rPrChange>
              </w:rPr>
              <w:t>0.30</w:t>
            </w:r>
          </w:p>
        </w:tc>
      </w:tr>
      <w:tr w:rsidR="006955FB" w:rsidRPr="00115CBA" w14:paraId="6E0E840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D802C" w14:textId="77777777" w:rsidR="006955FB" w:rsidRPr="00115CBA" w:rsidRDefault="006955FB" w:rsidP="006955FB">
            <w:pPr>
              <w:pStyle w:val="TAL"/>
              <w:rPr>
                <w:lang w:eastAsia="ja-JP"/>
                <w:rPrChange w:id="9911" w:author="R&amp;S" w:date="2023-11-17T06:34:00Z">
                  <w:rPr>
                    <w:lang w:eastAsia="ja-JP"/>
                  </w:rPr>
                </w:rPrChange>
              </w:rPr>
            </w:pPr>
            <w:r w:rsidRPr="00115CBA">
              <w:rPr>
                <w:lang w:eastAsia="ja-JP"/>
                <w:rPrChange w:id="9912" w:author="R&amp;S" w:date="2023-11-17T06:34:00Z">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7ADD99" w14:textId="77777777" w:rsidR="006955FB" w:rsidRPr="00115CBA" w:rsidRDefault="006955FB" w:rsidP="006955FB">
            <w:pPr>
              <w:pStyle w:val="TAC"/>
              <w:rPr>
                <w:lang w:eastAsia="fr-FR"/>
                <w:rPrChange w:id="9913" w:author="R&amp;S" w:date="2023-11-17T06:34:00Z">
                  <w:rPr>
                    <w:lang w:eastAsia="fr-FR"/>
                  </w:rPr>
                </w:rPrChange>
              </w:rPr>
            </w:pPr>
            <w:r w:rsidRPr="00115CBA">
              <w:rPr>
                <w:lang w:eastAsia="fr-FR"/>
                <w:rPrChange w:id="9914" w:author="R&amp;S" w:date="2023-11-17T06:34:00Z">
                  <w:rPr>
                    <w:lang w:eastAsia="fr-FR"/>
                  </w:rPr>
                </w:rPrChange>
              </w:rPr>
              <w:t>Influence of noise</w:t>
            </w:r>
            <w:r w:rsidRPr="00115CBA">
              <w:rPr>
                <w:lang w:eastAsia="ja-JP"/>
                <w:rPrChange w:id="9915" w:author="R&amp;S" w:date="2023-11-17T06:34:00Z">
                  <w:rPr>
                    <w:lang w:eastAsia="ja-JP"/>
                  </w:rPr>
                </w:rPrChange>
              </w:rPr>
              <w:t xml:space="preserve"> </w:t>
            </w:r>
            <w:r w:rsidRPr="00115CBA">
              <w:rPr>
                <w:lang w:eastAsia="fr-FR"/>
                <w:rPrChange w:id="9916" w:author="R&amp;S" w:date="2023-11-17T06:34:00Z">
                  <w:rPr>
                    <w:lang w:eastAsia="fr-FR"/>
                  </w:rPr>
                </w:rPrChange>
              </w:rPr>
              <w:t>(</w:t>
            </w:r>
            <w:r w:rsidRPr="00115CBA">
              <w:rPr>
                <w:lang w:eastAsia="zh-CN"/>
                <w:rPrChange w:id="9917" w:author="R&amp;S" w:date="2023-11-17T06:34:00Z">
                  <w:rPr>
                    <w:lang w:eastAsia="zh-CN"/>
                  </w:rPr>
                </w:rPrChange>
              </w:rPr>
              <w:t>23.45GHz &lt;= f &lt;=</w:t>
            </w:r>
            <w:r w:rsidRPr="00115CBA">
              <w:rPr>
                <w:lang w:eastAsia="fr-FR"/>
                <w:rPrChange w:id="9918" w:author="R&amp;S" w:date="2023-11-17T06:34:00Z">
                  <w:rPr>
                    <w:lang w:eastAsia="fr-FR"/>
                  </w:rPr>
                </w:rPrChange>
              </w:rPr>
              <w:t xml:space="preserve"> 32.125GHz) (PC5)</w:t>
            </w:r>
          </w:p>
        </w:tc>
        <w:tc>
          <w:tcPr>
            <w:tcW w:w="1210" w:type="dxa"/>
            <w:tcBorders>
              <w:top w:val="single" w:sz="6" w:space="0" w:color="auto"/>
              <w:left w:val="single" w:sz="6" w:space="0" w:color="auto"/>
              <w:bottom w:val="single" w:sz="6" w:space="0" w:color="auto"/>
              <w:right w:val="single" w:sz="6" w:space="0" w:color="auto"/>
            </w:tcBorders>
          </w:tcPr>
          <w:p w14:paraId="3293E03E" w14:textId="77777777" w:rsidR="006955FB" w:rsidRPr="00115CBA" w:rsidRDefault="006955FB" w:rsidP="006955FB">
            <w:pPr>
              <w:pStyle w:val="TAC"/>
              <w:rPr>
                <w:rFonts w:cs="Arial"/>
                <w:color w:val="000000"/>
                <w:szCs w:val="18"/>
                <w:rPrChange w:id="9919" w:author="R&amp;S" w:date="2023-11-17T06:34:00Z">
                  <w:rPr>
                    <w:rFonts w:cs="Arial"/>
                    <w:color w:val="000000"/>
                    <w:szCs w:val="18"/>
                  </w:rPr>
                </w:rPrChange>
              </w:rPr>
            </w:pPr>
            <w:r w:rsidRPr="00115CBA">
              <w:rPr>
                <w:rFonts w:cs="Arial"/>
                <w:color w:val="000000"/>
                <w:szCs w:val="18"/>
                <w:rPrChange w:id="9920" w:author="R&amp;S" w:date="2023-11-17T06:34:00Z">
                  <w:rPr>
                    <w:rFonts w:cs="Arial"/>
                    <w:color w:val="000000"/>
                    <w:szCs w:val="18"/>
                  </w:rPr>
                </w:rPrChange>
              </w:rPr>
              <w:t>1.00</w:t>
            </w:r>
          </w:p>
        </w:tc>
      </w:tr>
      <w:tr w:rsidR="006955FB" w:rsidRPr="00115CBA" w14:paraId="05993FE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D35FA" w14:textId="77777777" w:rsidR="006955FB" w:rsidRPr="00115CBA" w:rsidRDefault="006955FB" w:rsidP="006955FB">
            <w:pPr>
              <w:pStyle w:val="TAL"/>
              <w:rPr>
                <w:lang w:eastAsia="ja-JP"/>
                <w:rPrChange w:id="9921" w:author="R&amp;S" w:date="2023-11-17T06:34:00Z">
                  <w:rPr>
                    <w:lang w:eastAsia="ja-JP"/>
                  </w:rPr>
                </w:rPrChange>
              </w:rPr>
            </w:pPr>
            <w:r w:rsidRPr="00115CBA">
              <w:rPr>
                <w:lang w:eastAsia="ja-JP"/>
                <w:rPrChange w:id="9922" w:author="R&amp;S" w:date="2023-11-17T06:34:00Z">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03C7B7B" w14:textId="77777777" w:rsidR="006955FB" w:rsidRPr="00115CBA" w:rsidRDefault="006955FB" w:rsidP="006955FB">
            <w:pPr>
              <w:pStyle w:val="TAC"/>
              <w:rPr>
                <w:rPrChange w:id="9923" w:author="R&amp;S" w:date="2023-11-17T06:34:00Z">
                  <w:rPr/>
                </w:rPrChange>
              </w:rPr>
            </w:pPr>
            <w:r w:rsidRPr="00115CBA">
              <w:rPr>
                <w:lang w:eastAsia="fr-FR"/>
                <w:rPrChange w:id="9924" w:author="R&amp;S" w:date="2023-11-17T06:34:00Z">
                  <w:rPr>
                    <w:lang w:eastAsia="fr-FR"/>
                  </w:rPr>
                </w:rPrChange>
              </w:rPr>
              <w:t>Influence of noise (32.125GHz &lt; f &lt;= 40.8GHz) (PC1)</w:t>
            </w:r>
          </w:p>
        </w:tc>
        <w:tc>
          <w:tcPr>
            <w:tcW w:w="1210" w:type="dxa"/>
            <w:tcBorders>
              <w:top w:val="single" w:sz="6" w:space="0" w:color="auto"/>
              <w:left w:val="single" w:sz="6" w:space="0" w:color="auto"/>
              <w:bottom w:val="single" w:sz="6" w:space="0" w:color="auto"/>
              <w:right w:val="single" w:sz="6" w:space="0" w:color="auto"/>
            </w:tcBorders>
            <w:hideMark/>
          </w:tcPr>
          <w:p w14:paraId="3B59F859" w14:textId="77777777" w:rsidR="006955FB" w:rsidRPr="00115CBA" w:rsidRDefault="006955FB" w:rsidP="006955FB">
            <w:pPr>
              <w:pStyle w:val="TAC"/>
              <w:rPr>
                <w:lang w:eastAsia="ja-JP"/>
                <w:rPrChange w:id="9925" w:author="R&amp;S" w:date="2023-11-17T06:34:00Z">
                  <w:rPr>
                    <w:lang w:eastAsia="ja-JP"/>
                  </w:rPr>
                </w:rPrChange>
              </w:rPr>
            </w:pPr>
            <w:r w:rsidRPr="00115CBA">
              <w:rPr>
                <w:rFonts w:cs="Arial"/>
                <w:color w:val="000000"/>
                <w:szCs w:val="18"/>
                <w:rPrChange w:id="9926" w:author="R&amp;S" w:date="2023-11-17T06:34:00Z">
                  <w:rPr>
                    <w:rFonts w:cs="Arial"/>
                    <w:color w:val="000000"/>
                    <w:szCs w:val="18"/>
                  </w:rPr>
                </w:rPrChange>
              </w:rPr>
              <w:t>0.60</w:t>
            </w:r>
          </w:p>
        </w:tc>
      </w:tr>
      <w:tr w:rsidR="006955FB" w:rsidRPr="00115CBA" w14:paraId="54078E28"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3365FE1" w14:textId="77777777" w:rsidR="006955FB" w:rsidRPr="00115CBA" w:rsidRDefault="006955FB" w:rsidP="006955FB">
            <w:pPr>
              <w:pStyle w:val="TAH"/>
              <w:rPr>
                <w:rPrChange w:id="9927" w:author="R&amp;S" w:date="2023-11-17T06:34:00Z">
                  <w:rPr/>
                </w:rPrChange>
              </w:rPr>
            </w:pPr>
            <w:r w:rsidRPr="00115CBA">
              <w:rPr>
                <w:lang w:eastAsia="fr-FR"/>
                <w:rPrChange w:id="9928" w:author="R&amp;S" w:date="2023-11-17T06:34:00Z">
                  <w:rPr>
                    <w:lang w:eastAsia="fr-FR"/>
                  </w:rPr>
                </w:rPrChange>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8093373" w14:textId="77777777" w:rsidR="006955FB" w:rsidRPr="00115CBA" w:rsidRDefault="006955FB" w:rsidP="006955FB">
            <w:pPr>
              <w:pStyle w:val="TAH"/>
              <w:rPr>
                <w:lang w:eastAsia="fr-FR"/>
                <w:rPrChange w:id="9929" w:author="R&amp;S" w:date="2023-11-17T06:34:00Z">
                  <w:rPr>
                    <w:lang w:eastAsia="fr-FR"/>
                  </w:rPr>
                </w:rPrChange>
              </w:rPr>
            </w:pPr>
            <w:r w:rsidRPr="00115CBA">
              <w:rPr>
                <w:lang w:eastAsia="fr-FR"/>
                <w:rPrChange w:id="9930" w:author="R&amp;S" w:date="2023-11-17T06:34:00Z">
                  <w:rPr>
                    <w:lang w:eastAsia="fr-FR"/>
                  </w:rPr>
                </w:rPrChange>
              </w:rPr>
              <w:t>Value</w:t>
            </w:r>
          </w:p>
        </w:tc>
      </w:tr>
      <w:tr w:rsidR="006955FB" w:rsidRPr="00115CBA" w14:paraId="6E60438D"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E56408" w14:textId="77777777" w:rsidR="006955FB" w:rsidRPr="00115CBA" w:rsidRDefault="006955FB" w:rsidP="006955FB">
            <w:pPr>
              <w:pStyle w:val="TAC"/>
              <w:rPr>
                <w:lang w:eastAsia="fr-FR"/>
                <w:rPrChange w:id="9931" w:author="R&amp;S" w:date="2023-11-17T06:34:00Z">
                  <w:rPr>
                    <w:lang w:eastAsia="fr-FR"/>
                  </w:rPr>
                </w:rPrChange>
              </w:rPr>
            </w:pPr>
            <w:r w:rsidRPr="00115CBA">
              <w:rPr>
                <w:lang w:eastAsia="fr-FR"/>
                <w:rPrChange w:id="9932" w:author="R&amp;S" w:date="2023-11-17T06:34:00Z">
                  <w:rPr>
                    <w:lang w:eastAsia="fr-FR"/>
                  </w:rPr>
                </w:rPrChange>
              </w:rPr>
              <w:t>EIRP Expanded uncertainty (</w:t>
            </w:r>
            <w:r w:rsidRPr="00115CBA">
              <w:rPr>
                <w:lang w:eastAsia="zh-CN"/>
                <w:rPrChange w:id="9933" w:author="R&amp;S" w:date="2023-11-17T06:34:00Z">
                  <w:rPr>
                    <w:lang w:eastAsia="zh-CN"/>
                  </w:rPr>
                </w:rPrChange>
              </w:rPr>
              <w:t>23.45GHz &lt;= f &lt;=</w:t>
            </w:r>
            <w:r w:rsidRPr="00115CBA">
              <w:rPr>
                <w:lang w:eastAsia="fr-FR"/>
                <w:rPrChange w:id="9934" w:author="R&amp;S" w:date="2023-11-17T06:34:00Z">
                  <w:rPr>
                    <w:lang w:eastAsia="fr-FR"/>
                  </w:rPr>
                </w:rPrChange>
              </w:rPr>
              <w:t xml:space="preserve"> 32.125GHz)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3B3B5608" w14:textId="77777777" w:rsidR="006955FB" w:rsidRPr="00115CBA" w:rsidRDefault="006955FB" w:rsidP="006955FB">
            <w:pPr>
              <w:pStyle w:val="TAC"/>
              <w:rPr>
                <w:lang w:eastAsia="ja-JP"/>
                <w:rPrChange w:id="9935" w:author="R&amp;S" w:date="2023-11-17T06:34:00Z">
                  <w:rPr>
                    <w:lang w:eastAsia="ja-JP"/>
                  </w:rPr>
                </w:rPrChange>
              </w:rPr>
            </w:pPr>
            <w:r w:rsidRPr="00115CBA">
              <w:rPr>
                <w:lang w:eastAsia="ja-JP"/>
                <w:rPrChange w:id="9936" w:author="R&amp;S" w:date="2023-11-17T06:34:00Z">
                  <w:rPr>
                    <w:lang w:eastAsia="ja-JP"/>
                  </w:rPr>
                </w:rPrChange>
              </w:rPr>
              <w:t>5.92</w:t>
            </w:r>
          </w:p>
        </w:tc>
      </w:tr>
      <w:tr w:rsidR="006955FB" w:rsidRPr="00115CBA" w14:paraId="0B4895AF"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0C5F78" w14:textId="77777777" w:rsidR="006955FB" w:rsidRPr="00115CBA" w:rsidRDefault="006955FB" w:rsidP="006955FB">
            <w:pPr>
              <w:pStyle w:val="TAC"/>
              <w:rPr>
                <w:lang w:eastAsia="fr-FR"/>
                <w:rPrChange w:id="9937" w:author="R&amp;S" w:date="2023-11-17T06:34:00Z">
                  <w:rPr>
                    <w:lang w:eastAsia="fr-FR"/>
                  </w:rPr>
                </w:rPrChange>
              </w:rPr>
            </w:pPr>
            <w:r w:rsidRPr="00115CBA">
              <w:rPr>
                <w:lang w:eastAsia="fr-FR"/>
                <w:rPrChange w:id="9938" w:author="R&amp;S" w:date="2023-11-17T06:34:00Z">
                  <w:rPr>
                    <w:lang w:eastAsia="fr-FR"/>
                  </w:rPr>
                </w:rPrChange>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3BB78A7C" w14:textId="77777777" w:rsidR="006955FB" w:rsidRPr="00115CBA" w:rsidRDefault="006955FB" w:rsidP="006955FB">
            <w:pPr>
              <w:pStyle w:val="TAC"/>
              <w:rPr>
                <w:lang w:eastAsia="ja-JP"/>
                <w:rPrChange w:id="9939" w:author="R&amp;S" w:date="2023-11-17T06:34:00Z">
                  <w:rPr>
                    <w:lang w:eastAsia="ja-JP"/>
                  </w:rPr>
                </w:rPrChange>
              </w:rPr>
            </w:pPr>
            <w:r w:rsidRPr="00115CBA">
              <w:rPr>
                <w:lang w:eastAsia="fr-FR"/>
                <w:rPrChange w:id="9940" w:author="R&amp;S" w:date="2023-11-17T06:34:00Z">
                  <w:rPr>
                    <w:lang w:eastAsia="fr-FR"/>
                  </w:rPr>
                </w:rPrChange>
              </w:rPr>
              <w:t>6.62</w:t>
            </w:r>
          </w:p>
        </w:tc>
      </w:tr>
      <w:tr w:rsidR="006955FB" w:rsidRPr="00115CBA" w14:paraId="21F67516"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A31DDB" w14:textId="77777777" w:rsidR="006955FB" w:rsidRPr="00115CBA" w:rsidRDefault="006955FB" w:rsidP="006955FB">
            <w:pPr>
              <w:pStyle w:val="TAC"/>
              <w:rPr>
                <w:rPrChange w:id="9941" w:author="R&amp;S" w:date="2023-11-17T06:34:00Z">
                  <w:rPr/>
                </w:rPrChange>
              </w:rPr>
            </w:pPr>
            <w:r w:rsidRPr="00115CBA">
              <w:rPr>
                <w:lang w:eastAsia="fr-FR"/>
                <w:rPrChange w:id="9942" w:author="R&amp;S" w:date="2023-11-17T06:34:00Z">
                  <w:rPr>
                    <w:lang w:eastAsia="fr-FR"/>
                  </w:rPr>
                </w:rPrChange>
              </w:rPr>
              <w:t>EIRP Expanded uncertainty (32.125GHz &lt; f &lt;= 40.8GHz)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5EBD5F1B" w14:textId="77777777" w:rsidR="006955FB" w:rsidRPr="00115CBA" w:rsidRDefault="006955FB" w:rsidP="006955FB">
            <w:pPr>
              <w:pStyle w:val="TAC"/>
              <w:rPr>
                <w:lang w:eastAsia="ja-JP"/>
                <w:rPrChange w:id="9943" w:author="R&amp;S" w:date="2023-11-17T06:34:00Z">
                  <w:rPr>
                    <w:lang w:eastAsia="ja-JP"/>
                  </w:rPr>
                </w:rPrChange>
              </w:rPr>
            </w:pPr>
            <w:r w:rsidRPr="00115CBA">
              <w:rPr>
                <w:lang w:eastAsia="ja-JP"/>
                <w:rPrChange w:id="9944" w:author="R&amp;S" w:date="2023-11-17T06:34:00Z">
                  <w:rPr>
                    <w:lang w:eastAsia="ja-JP"/>
                  </w:rPr>
                </w:rPrChange>
              </w:rPr>
              <w:t>6.22</w:t>
            </w:r>
          </w:p>
        </w:tc>
      </w:tr>
      <w:tr w:rsidR="006955FB" w:rsidRPr="00115CBA" w14:paraId="6B31D038"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6F6A483" w14:textId="3BB27CEA" w:rsidR="006955FB" w:rsidRPr="00115CBA" w:rsidRDefault="006955FB" w:rsidP="006955FB">
            <w:pPr>
              <w:pStyle w:val="TAN"/>
              <w:rPr>
                <w:rPrChange w:id="9945" w:author="R&amp;S" w:date="2023-11-17T06:34:00Z">
                  <w:rPr/>
                </w:rPrChange>
              </w:rPr>
            </w:pPr>
            <w:r w:rsidRPr="00115CBA">
              <w:rPr>
                <w:lang w:eastAsia="fr-FR"/>
                <w:rPrChange w:id="9946" w:author="R&amp;S" w:date="2023-11-17T06:34:00Z">
                  <w:rPr>
                    <w:lang w:eastAsia="fr-FR"/>
                  </w:rPr>
                </w:rPrChange>
              </w:rPr>
              <w:lastRenderedPageBreak/>
              <w:t>NOTE 1:</w:t>
            </w:r>
            <w:r w:rsidRPr="00115CBA">
              <w:rPr>
                <w:lang w:eastAsia="fr-FR"/>
                <w:rPrChange w:id="9947" w:author="R&amp;S" w:date="2023-11-17T06:34:00Z">
                  <w:rPr>
                    <w:lang w:eastAsia="fr-FR"/>
                  </w:rPr>
                </w:rPrChange>
              </w:rPr>
              <w:tab/>
              <w:t>The analysis was done only for the case of operating at Minimum output power, in-band, non-CA</w:t>
            </w:r>
            <w:ins w:id="9948" w:author="R&amp;S" w:date="2023-11-15T14:08:00Z">
              <w:r w:rsidR="00762FD5" w:rsidRPr="00115CBA">
                <w:rPr>
                  <w:rPrChange w:id="9949" w:author="R&amp;S" w:date="2023-11-17T06:34:00Z">
                    <w:rPr/>
                  </w:rPrChange>
                </w:rPr>
                <w:t xml:space="preserve"> and is valid for SISO and for PC5 also for MIMO. For PC1 and MIMO the analysis is FFS.</w:t>
              </w:r>
            </w:ins>
            <w:r w:rsidRPr="00115CBA">
              <w:rPr>
                <w:lang w:eastAsia="fr-FR"/>
                <w:rPrChange w:id="9950" w:author="R&amp;S" w:date="2023-11-17T06:34:00Z">
                  <w:rPr>
                    <w:lang w:eastAsia="fr-FR"/>
                  </w:rPr>
                </w:rPrChange>
              </w:rPr>
              <w:t>.</w:t>
            </w:r>
          </w:p>
          <w:p w14:paraId="3F11EF0F" w14:textId="77777777" w:rsidR="006955FB" w:rsidRPr="00115CBA" w:rsidRDefault="006955FB" w:rsidP="006955FB">
            <w:pPr>
              <w:pStyle w:val="TAN"/>
              <w:rPr>
                <w:lang w:eastAsia="fr-FR"/>
                <w:rPrChange w:id="9951" w:author="R&amp;S" w:date="2023-11-17T06:34:00Z">
                  <w:rPr>
                    <w:lang w:eastAsia="fr-FR"/>
                  </w:rPr>
                </w:rPrChange>
              </w:rPr>
            </w:pPr>
            <w:r w:rsidRPr="00115CBA">
              <w:rPr>
                <w:lang w:eastAsia="fr-FR"/>
                <w:rPrChange w:id="9952" w:author="R&amp;S" w:date="2023-11-17T06:34:00Z">
                  <w:rPr>
                    <w:lang w:eastAsia="fr-FR"/>
                  </w:rPr>
                </w:rPrChange>
              </w:rPr>
              <w:t>NOTE 2:</w:t>
            </w:r>
            <w:r w:rsidRPr="00115CBA">
              <w:rPr>
                <w:lang w:eastAsia="fr-FR"/>
                <w:rPrChange w:id="9953" w:author="R&amp;S" w:date="2023-11-17T06:34:00Z">
                  <w:rPr>
                    <w:lang w:eastAsia="fr-FR"/>
                  </w:rPr>
                </w:rPrChange>
              </w:rPr>
              <w:tab/>
              <w:t xml:space="preserve">The assessment assumes DUT </w:t>
            </w:r>
            <w:r w:rsidRPr="00115CBA">
              <w:rPr>
                <w:lang w:eastAsia="ja-JP"/>
                <w:rPrChange w:id="9954" w:author="R&amp;S" w:date="2023-11-17T06:34:00Z">
                  <w:rPr>
                    <w:lang w:eastAsia="ja-JP"/>
                  </w:rPr>
                </w:rPrChange>
              </w:rPr>
              <w:t xml:space="preserve">Minimum output </w:t>
            </w:r>
            <w:r w:rsidRPr="00115CBA">
              <w:rPr>
                <w:lang w:eastAsia="fr-FR"/>
                <w:rPrChange w:id="9955" w:author="R&amp;S" w:date="2023-11-17T06:34:00Z">
                  <w:rPr>
                    <w:lang w:eastAsia="fr-FR"/>
                  </w:rPr>
                </w:rPrChange>
              </w:rPr>
              <w:t>power.</w:t>
            </w:r>
          </w:p>
          <w:p w14:paraId="2E0CF881" w14:textId="77777777" w:rsidR="006955FB" w:rsidRPr="00115CBA" w:rsidRDefault="006955FB" w:rsidP="006955FB">
            <w:pPr>
              <w:pStyle w:val="TAN"/>
              <w:rPr>
                <w:lang w:eastAsia="fr-FR"/>
                <w:rPrChange w:id="9956" w:author="R&amp;S" w:date="2023-11-17T06:34:00Z">
                  <w:rPr>
                    <w:lang w:eastAsia="fr-FR"/>
                  </w:rPr>
                </w:rPrChange>
              </w:rPr>
            </w:pPr>
            <w:r w:rsidRPr="00115CBA">
              <w:rPr>
                <w:lang w:eastAsia="fr-FR"/>
                <w:rPrChange w:id="9957" w:author="R&amp;S" w:date="2023-11-17T06:34:00Z">
                  <w:rPr>
                    <w:lang w:eastAsia="fr-FR"/>
                  </w:rPr>
                </w:rPrChange>
              </w:rPr>
              <w:t>NOTE 3:</w:t>
            </w:r>
            <w:r w:rsidRPr="00115CBA">
              <w:rPr>
                <w:lang w:eastAsia="fr-FR"/>
                <w:rPrChange w:id="9958" w:author="R&amp;S" w:date="2023-11-17T06:34:00Z">
                  <w:rPr>
                    <w:lang w:eastAsia="fr-FR"/>
                  </w:rPr>
                </w:rPrChange>
              </w:rPr>
              <w:tab/>
              <w:t xml:space="preserve">This contributor </w:t>
            </w:r>
            <w:r w:rsidRPr="00115CBA">
              <w:rPr>
                <w:rFonts w:cs="Arial"/>
                <w:lang w:eastAsia="ja-JP" w:bidi="hi-IN"/>
                <w:rPrChange w:id="9959" w:author="R&amp;S" w:date="2023-11-17T06:34:00Z">
                  <w:rPr>
                    <w:rFonts w:cs="Arial"/>
                    <w:lang w:eastAsia="ja-JP" w:bidi="hi-IN"/>
                  </w:rPr>
                </w:rPrChange>
              </w:rPr>
              <w:t>shall only be considered for EIRP measurements.</w:t>
            </w:r>
          </w:p>
          <w:p w14:paraId="42A62F7A" w14:textId="77777777" w:rsidR="006955FB" w:rsidRPr="00115CBA" w:rsidRDefault="006955FB" w:rsidP="006955FB">
            <w:pPr>
              <w:pStyle w:val="TAN"/>
              <w:rPr>
                <w:lang w:eastAsia="fr-FR"/>
                <w:rPrChange w:id="9960" w:author="R&amp;S" w:date="2023-11-17T06:34:00Z">
                  <w:rPr>
                    <w:lang w:eastAsia="fr-FR"/>
                  </w:rPr>
                </w:rPrChange>
              </w:rPr>
            </w:pPr>
            <w:r w:rsidRPr="00115CBA">
              <w:rPr>
                <w:lang w:eastAsia="fr-FR"/>
                <w:rPrChange w:id="9961" w:author="R&amp;S" w:date="2023-11-17T06:34:00Z">
                  <w:rPr>
                    <w:lang w:eastAsia="fr-FR"/>
                  </w:rPr>
                </w:rPrChange>
              </w:rPr>
              <w:t>NOTE 4:</w:t>
            </w:r>
            <w:r w:rsidRPr="00115CBA">
              <w:rPr>
                <w:lang w:eastAsia="fr-FR"/>
                <w:rPrChange w:id="9962" w:author="R&amp;S" w:date="2023-11-17T06:34:00Z">
                  <w:rPr>
                    <w:lang w:eastAsia="fr-FR"/>
                  </w:rPr>
                </w:rPrChange>
              </w:rPr>
              <w:tab/>
              <w:t>Void</w:t>
            </w:r>
          </w:p>
          <w:p w14:paraId="7C782126" w14:textId="77777777" w:rsidR="006955FB" w:rsidRPr="00115CBA" w:rsidRDefault="006955FB" w:rsidP="006955FB">
            <w:pPr>
              <w:pStyle w:val="TAN"/>
              <w:rPr>
                <w:lang w:eastAsia="ja-JP"/>
                <w:rPrChange w:id="9963" w:author="R&amp;S" w:date="2023-11-17T06:34:00Z">
                  <w:rPr>
                    <w:lang w:eastAsia="ja-JP"/>
                  </w:rPr>
                </w:rPrChange>
              </w:rPr>
            </w:pPr>
            <w:r w:rsidRPr="00115CBA">
              <w:rPr>
                <w:lang w:eastAsia="fr-FR"/>
                <w:rPrChange w:id="9964" w:author="R&amp;S" w:date="2023-11-17T06:34:00Z">
                  <w:rPr>
                    <w:lang w:eastAsia="fr-FR"/>
                  </w:rPr>
                </w:rPrChange>
              </w:rPr>
              <w:t>NOTE 5:</w:t>
            </w:r>
            <w:r w:rsidRPr="00115CBA">
              <w:rPr>
                <w:lang w:eastAsia="fr-FR"/>
                <w:rPrChange w:id="9965" w:author="R&amp;S" w:date="2023-11-17T06:34:00Z">
                  <w:rPr>
                    <w:lang w:eastAsia="fr-FR"/>
                  </w:rPr>
                </w:rPrChange>
              </w:rPr>
              <w:tab/>
              <w:t>In order to obtain the total measurement uncertainty, systematic uncertainties have to be added to the expanded root sum square of the standard deviations of the Stage 1 and Stage 2 contributors.</w:t>
            </w:r>
          </w:p>
          <w:p w14:paraId="279CBA19" w14:textId="77777777" w:rsidR="006955FB" w:rsidRPr="00115CBA" w:rsidRDefault="006955FB" w:rsidP="006955FB">
            <w:pPr>
              <w:pStyle w:val="TAN"/>
              <w:rPr>
                <w:rPrChange w:id="9966" w:author="R&amp;S" w:date="2023-11-17T06:34:00Z">
                  <w:rPr/>
                </w:rPrChange>
              </w:rPr>
            </w:pPr>
            <w:r w:rsidRPr="00115CBA">
              <w:rPr>
                <w:lang w:eastAsia="fr-FR"/>
                <w:rPrChange w:id="9967" w:author="R&amp;S" w:date="2023-11-17T06:34:00Z">
                  <w:rPr>
                    <w:lang w:eastAsia="fr-FR"/>
                  </w:rPr>
                </w:rPrChange>
              </w:rPr>
              <w:t>NOTE 6:</w:t>
            </w:r>
            <w:r w:rsidRPr="00115CBA">
              <w:rPr>
                <w:lang w:eastAsia="fr-FR"/>
                <w:rPrChange w:id="9968" w:author="R&amp;S" w:date="2023-11-17T06:34:00Z">
                  <w:rPr>
                    <w:lang w:eastAsia="fr-FR"/>
                  </w:rPr>
                </w:rPrChange>
              </w:rPr>
              <w:tab/>
              <w:t>Void.</w:t>
            </w:r>
          </w:p>
          <w:p w14:paraId="429C1E55" w14:textId="77777777" w:rsidR="006955FB" w:rsidRPr="00115CBA" w:rsidRDefault="006955FB" w:rsidP="006955FB">
            <w:pPr>
              <w:pStyle w:val="TAN"/>
              <w:rPr>
                <w:lang w:eastAsia="fr-FR"/>
                <w:rPrChange w:id="9969" w:author="R&amp;S" w:date="2023-11-17T06:34:00Z">
                  <w:rPr>
                    <w:lang w:eastAsia="fr-FR"/>
                  </w:rPr>
                </w:rPrChange>
              </w:rPr>
            </w:pPr>
            <w:r w:rsidRPr="00115CBA">
              <w:rPr>
                <w:lang w:eastAsia="fr-FR"/>
                <w:rPrChange w:id="9970" w:author="R&amp;S" w:date="2023-11-17T06:34:00Z">
                  <w:rPr>
                    <w:lang w:eastAsia="fr-FR"/>
                  </w:rPr>
                </w:rPrChange>
              </w:rPr>
              <w:t>NOTE 7:</w:t>
            </w:r>
            <w:r w:rsidRPr="00115CBA">
              <w:rPr>
                <w:lang w:eastAsia="fr-FR"/>
                <w:rPrChange w:id="9971" w:author="R&amp;S" w:date="2023-11-17T06:34:00Z">
                  <w:rPr>
                    <w:lang w:eastAsia="fr-FR"/>
                  </w:rPr>
                </w:rPrChange>
              </w:rPr>
              <w:tab/>
              <w:t>Void</w:t>
            </w:r>
          </w:p>
          <w:p w14:paraId="7A448721" w14:textId="77777777" w:rsidR="006955FB" w:rsidRPr="00115CBA" w:rsidRDefault="006955FB" w:rsidP="006955FB">
            <w:pPr>
              <w:pStyle w:val="TAN"/>
              <w:rPr>
                <w:lang w:eastAsia="ja-JP"/>
                <w:rPrChange w:id="9972" w:author="R&amp;S" w:date="2023-11-17T06:34:00Z">
                  <w:rPr>
                    <w:lang w:eastAsia="ja-JP"/>
                  </w:rPr>
                </w:rPrChange>
              </w:rPr>
            </w:pPr>
            <w:r w:rsidRPr="00115CBA">
              <w:rPr>
                <w:lang w:eastAsia="fr-FR"/>
                <w:rPrChange w:id="9973" w:author="R&amp;S" w:date="2023-11-17T06:34:00Z">
                  <w:rPr>
                    <w:lang w:eastAsia="fr-FR"/>
                  </w:rPr>
                </w:rPrChange>
              </w:rPr>
              <w:t>NOTE 8:</w:t>
            </w:r>
            <w:r w:rsidRPr="00115CBA">
              <w:rPr>
                <w:lang w:eastAsia="fr-FR"/>
                <w:rPrChange w:id="9974" w:author="R&amp;S" w:date="2023-11-17T06:34:00Z">
                  <w:rPr>
                    <w:lang w:eastAsia="fr-FR"/>
                  </w:rPr>
                </w:rPrChange>
              </w:rPr>
              <w:tab/>
              <w:t>Value based on procedure defined in Annex D.2 of TR 38.810 for Quiet Zone size less or equal to 30 cm.</w:t>
            </w:r>
          </w:p>
          <w:p w14:paraId="3200FE8A" w14:textId="77777777" w:rsidR="006955FB" w:rsidRPr="00115CBA" w:rsidRDefault="006955FB" w:rsidP="006955FB">
            <w:pPr>
              <w:pStyle w:val="TAN"/>
              <w:rPr>
                <w:lang w:eastAsia="ja-JP"/>
                <w:rPrChange w:id="9975" w:author="R&amp;S" w:date="2023-11-17T06:34:00Z">
                  <w:rPr>
                    <w:lang w:eastAsia="ja-JP"/>
                  </w:rPr>
                </w:rPrChange>
              </w:rPr>
            </w:pPr>
            <w:r w:rsidRPr="00115CBA">
              <w:rPr>
                <w:lang w:eastAsia="fr-FR"/>
                <w:rPrChange w:id="9976" w:author="R&amp;S" w:date="2023-11-17T06:34:00Z">
                  <w:rPr>
                    <w:lang w:eastAsia="fr-FR"/>
                  </w:rPr>
                </w:rPrChange>
              </w:rPr>
              <w:t>NOTE 9:</w:t>
            </w:r>
            <w:r w:rsidRPr="00115CBA">
              <w:rPr>
                <w:lang w:eastAsia="fr-FR"/>
                <w:rPrChange w:id="9977" w:author="R&amp;S" w:date="2023-11-17T06:34:00Z">
                  <w:rPr>
                    <w:lang w:eastAsia="fr-FR"/>
                  </w:rPr>
                </w:rPrChange>
              </w:rPr>
              <w:tab/>
              <w:t>Applies to the system which has a structure of mechanical feed antenna positioning.</w:t>
            </w:r>
          </w:p>
        </w:tc>
      </w:tr>
    </w:tbl>
    <w:p w14:paraId="710DD73F" w14:textId="77777777" w:rsidR="006955FB" w:rsidRPr="00115CBA" w:rsidRDefault="006955FB" w:rsidP="006955FB">
      <w:pPr>
        <w:rPr>
          <w:lang w:eastAsia="ja-JP"/>
          <w:rPrChange w:id="9978" w:author="R&amp;S" w:date="2023-11-17T06:34:00Z">
            <w:rPr>
              <w:lang w:eastAsia="ja-JP"/>
            </w:rPr>
          </w:rPrChange>
        </w:rPr>
      </w:pPr>
    </w:p>
    <w:p w14:paraId="0C2E8C70" w14:textId="1AC21A9B" w:rsidR="005A229D" w:rsidRPr="00115CBA" w:rsidRDefault="005A229D" w:rsidP="005A229D">
      <w:pPr>
        <w:rPr>
          <w:rPrChange w:id="9979" w:author="R&amp;S" w:date="2023-11-17T06:34:00Z">
            <w:rPr/>
          </w:rPrChange>
        </w:rPr>
      </w:pPr>
    </w:p>
    <w:p w14:paraId="2B407E46" w14:textId="77777777" w:rsidR="00F77529" w:rsidRPr="00115CBA" w:rsidRDefault="00F77529" w:rsidP="00F77529">
      <w:pPr>
        <w:rPr>
          <w:rFonts w:ascii="Arial" w:hAnsi="Arial" w:cs="Arial"/>
          <w:color w:val="0000FF"/>
          <w:sz w:val="28"/>
          <w:rPrChange w:id="9980" w:author="R&amp;S" w:date="2023-11-17T06:34:00Z">
            <w:rPr>
              <w:rFonts w:ascii="Arial" w:hAnsi="Arial" w:cs="Arial"/>
              <w:color w:val="0000FF"/>
              <w:sz w:val="28"/>
            </w:rPr>
          </w:rPrChange>
        </w:rPr>
      </w:pPr>
      <w:r w:rsidRPr="00115CBA">
        <w:rPr>
          <w:rFonts w:ascii="Arial" w:hAnsi="Arial" w:cs="Arial"/>
          <w:color w:val="0000FF"/>
          <w:sz w:val="28"/>
          <w:rPrChange w:id="9981" w:author="R&amp;S" w:date="2023-11-17T06:34:00Z">
            <w:rPr>
              <w:rFonts w:ascii="Arial" w:hAnsi="Arial" w:cs="Arial"/>
              <w:color w:val="0000FF"/>
              <w:sz w:val="28"/>
            </w:rPr>
          </w:rPrChange>
        </w:rPr>
        <w:t>&lt; Unchanged sections omitted &gt;</w:t>
      </w:r>
    </w:p>
    <w:p w14:paraId="576021D6" w14:textId="77777777" w:rsidR="00F77529" w:rsidRPr="00115CBA" w:rsidRDefault="00F77529" w:rsidP="00F77529">
      <w:pPr>
        <w:pStyle w:val="berschrift1"/>
        <w:rPr>
          <w:rPrChange w:id="9982" w:author="R&amp;S" w:date="2023-11-17T06:34:00Z">
            <w:rPr/>
          </w:rPrChange>
        </w:rPr>
      </w:pPr>
      <w:bookmarkStart w:id="9983" w:name="_Toc90489328"/>
      <w:bookmarkStart w:id="9984" w:name="_Toc100005394"/>
      <w:bookmarkStart w:id="9985" w:name="_Toc114990221"/>
      <w:bookmarkStart w:id="9986" w:name="_Toc146408555"/>
      <w:r w:rsidRPr="00115CBA">
        <w:rPr>
          <w:rPrChange w:id="9987" w:author="R&amp;S" w:date="2023-11-17T06:34:00Z">
            <w:rPr/>
          </w:rPrChange>
        </w:rPr>
        <w:t>B.</w:t>
      </w:r>
      <w:r w:rsidRPr="00115CBA">
        <w:rPr>
          <w:lang w:eastAsia="ja-JP"/>
          <w:rPrChange w:id="9988" w:author="R&amp;S" w:date="2023-11-17T06:34:00Z">
            <w:rPr>
              <w:lang w:eastAsia="ja-JP"/>
            </w:rPr>
          </w:rPrChange>
        </w:rPr>
        <w:t>8</w:t>
      </w:r>
      <w:r w:rsidRPr="00115CBA">
        <w:rPr>
          <w:rPrChange w:id="9989" w:author="R&amp;S" w:date="2023-11-17T06:34:00Z">
            <w:rPr/>
          </w:rPrChange>
        </w:rPr>
        <w:tab/>
      </w:r>
      <w:r w:rsidRPr="00115CBA">
        <w:rPr>
          <w:lang w:eastAsia="ja-JP"/>
          <w:rPrChange w:id="9990" w:author="R&amp;S" w:date="2023-11-17T06:34:00Z">
            <w:rPr>
              <w:lang w:eastAsia="ja-JP"/>
            </w:rPr>
          </w:rPrChange>
        </w:rPr>
        <w:t>Transmit OFF</w:t>
      </w:r>
      <w:r w:rsidRPr="00115CBA">
        <w:rPr>
          <w:rPrChange w:id="9991" w:author="R&amp;S" w:date="2023-11-17T06:34:00Z">
            <w:rPr/>
          </w:rPrChange>
        </w:rPr>
        <w:t xml:space="preserve"> power</w:t>
      </w:r>
      <w:bookmarkEnd w:id="9983"/>
      <w:bookmarkEnd w:id="9984"/>
      <w:bookmarkEnd w:id="9985"/>
      <w:bookmarkEnd w:id="9986"/>
    </w:p>
    <w:p w14:paraId="1DFEF446" w14:textId="77777777" w:rsidR="00F77529" w:rsidRPr="00115CBA" w:rsidRDefault="00F77529" w:rsidP="00F77529">
      <w:pPr>
        <w:rPr>
          <w:lang w:eastAsia="zh-CN"/>
          <w:rPrChange w:id="9992" w:author="R&amp;S" w:date="2023-11-17T06:34:00Z">
            <w:rPr>
              <w:lang w:eastAsia="zh-CN"/>
            </w:rPr>
          </w:rPrChange>
        </w:rPr>
      </w:pPr>
      <w:r w:rsidRPr="00115CBA">
        <w:rPr>
          <w:lang w:eastAsia="zh-CN"/>
          <w:rPrChange w:id="9993" w:author="R&amp;S" w:date="2023-11-17T06:34:00Z">
            <w:rPr>
              <w:lang w:eastAsia="zh-CN"/>
            </w:rPr>
          </w:rPrChange>
        </w:rPr>
        <w:t xml:space="preserve">Following tables summarize the MU threshold for TRP measurements for </w:t>
      </w:r>
      <w:r w:rsidRPr="00115CBA">
        <w:rPr>
          <w:lang w:eastAsia="ja-JP"/>
          <w:rPrChange w:id="9994" w:author="R&amp;S" w:date="2023-11-17T06:34:00Z">
            <w:rPr>
              <w:lang w:eastAsia="ja-JP"/>
            </w:rPr>
          </w:rPrChange>
        </w:rPr>
        <w:t>Transmit OFF</w:t>
      </w:r>
      <w:r w:rsidRPr="00115CBA">
        <w:rPr>
          <w:lang w:eastAsia="zh-CN"/>
          <w:rPrChange w:id="9995" w:author="R&amp;S" w:date="2023-11-17T06:34:00Z">
            <w:rPr>
              <w:lang w:eastAsia="zh-CN"/>
            </w:rPr>
          </w:rPrChange>
        </w:rPr>
        <w:t xml:space="preserve"> power. The origin MU values for different test setups can be found in following clauses.</w:t>
      </w:r>
    </w:p>
    <w:p w14:paraId="58EDD9A0" w14:textId="5079D708" w:rsidR="00F77529" w:rsidRPr="00115CBA" w:rsidRDefault="00F77529" w:rsidP="00F77529">
      <w:pPr>
        <w:pStyle w:val="TH"/>
        <w:rPr>
          <w:ins w:id="9996" w:author="R&amp;S" w:date="2023-10-26T15:36:00Z"/>
          <w:rPrChange w:id="9997" w:author="R&amp;S" w:date="2023-11-17T06:34:00Z">
            <w:rPr>
              <w:ins w:id="9998" w:author="R&amp;S" w:date="2023-10-26T15:36:00Z"/>
            </w:rPr>
          </w:rPrChange>
        </w:rPr>
      </w:pPr>
      <w:r w:rsidRPr="00115CBA">
        <w:rPr>
          <w:rPrChange w:id="9999" w:author="R&amp;S" w:date="2023-11-17T06:34:00Z">
            <w:rPr/>
          </w:rPrChange>
        </w:rPr>
        <w:t>Table B.</w:t>
      </w:r>
      <w:r w:rsidRPr="00115CBA">
        <w:rPr>
          <w:lang w:eastAsia="ja-JP"/>
          <w:rPrChange w:id="10000" w:author="R&amp;S" w:date="2023-11-17T06:34:00Z">
            <w:rPr>
              <w:lang w:eastAsia="ja-JP"/>
            </w:rPr>
          </w:rPrChange>
        </w:rPr>
        <w:t>8</w:t>
      </w:r>
      <w:r w:rsidRPr="00115CBA">
        <w:rPr>
          <w:rPrChange w:id="10001" w:author="R&amp;S" w:date="2023-11-17T06:34:00Z">
            <w:rPr/>
          </w:rPrChange>
        </w:rPr>
        <w:t xml:space="preserve">-1: MU threshold for </w:t>
      </w:r>
      <w:r w:rsidRPr="00115CBA">
        <w:rPr>
          <w:lang w:eastAsia="ja-JP"/>
          <w:rPrChange w:id="10002" w:author="R&amp;S" w:date="2023-11-17T06:34:00Z">
            <w:rPr>
              <w:lang w:eastAsia="ja-JP"/>
            </w:rPr>
          </w:rPrChange>
        </w:rPr>
        <w:t>T</w:t>
      </w:r>
      <w:r w:rsidRPr="00115CBA">
        <w:rPr>
          <w:rPrChange w:id="10003" w:author="R&amp;S" w:date="2023-11-17T06:34:00Z">
            <w:rPr/>
          </w:rPrChange>
        </w:rPr>
        <w:t xml:space="preserve">RP measurement for </w:t>
      </w:r>
      <w:r w:rsidRPr="00115CBA">
        <w:rPr>
          <w:lang w:eastAsia="ja-JP"/>
          <w:rPrChange w:id="10004" w:author="R&amp;S" w:date="2023-11-17T06:34:00Z">
            <w:rPr>
              <w:lang w:eastAsia="ja-JP"/>
            </w:rPr>
          </w:rPrChange>
        </w:rPr>
        <w:t>Transmit OFF</w:t>
      </w:r>
      <w:r w:rsidRPr="00115CBA">
        <w:rPr>
          <w:rPrChange w:id="10005" w:author="R&amp;S" w:date="2023-11-17T06:34:00Z">
            <w:rPr/>
          </w:rPrChange>
        </w:rPr>
        <w:t xml:space="preserve"> power</w:t>
      </w:r>
    </w:p>
    <w:p w14:paraId="6D3B21E6" w14:textId="48B5BCF1" w:rsidR="00F77529" w:rsidRPr="00115CBA" w:rsidDel="00F77529" w:rsidRDefault="00F77529" w:rsidP="00F77529">
      <w:pPr>
        <w:pStyle w:val="TH"/>
        <w:rPr>
          <w:del w:id="10006" w:author="R&amp;S" w:date="2023-10-26T15:36:00Z"/>
          <w:rPrChange w:id="10007" w:author="R&amp;S" w:date="2023-11-17T06:34:00Z">
            <w:rPr>
              <w:del w:id="10008" w:author="R&amp;S" w:date="2023-10-26T15:36:00Z"/>
            </w:rPr>
          </w:rPrChange>
        </w:rPr>
      </w:pP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391"/>
        <w:gridCol w:w="1390"/>
        <w:gridCol w:w="1386"/>
        <w:gridCol w:w="1386"/>
        <w:gridCol w:w="1087"/>
        <w:tblGridChange w:id="10009">
          <w:tblGrid>
            <w:gridCol w:w="1389"/>
            <w:gridCol w:w="218"/>
            <w:gridCol w:w="1173"/>
            <w:gridCol w:w="436"/>
            <w:gridCol w:w="954"/>
            <w:gridCol w:w="655"/>
            <w:gridCol w:w="731"/>
            <w:gridCol w:w="876"/>
            <w:gridCol w:w="510"/>
            <w:gridCol w:w="1093"/>
            <w:gridCol w:w="1594"/>
            <w:gridCol w:w="9"/>
          </w:tblGrid>
        </w:tblGridChange>
      </w:tblGrid>
      <w:tr w:rsidR="00F77529" w:rsidRPr="00115CBA" w:rsidDel="00F77529" w14:paraId="1F01CA98" w14:textId="6494EE42" w:rsidTr="00F77529">
        <w:trPr>
          <w:gridAfter w:val="1"/>
          <w:wAfter w:w="1600" w:type="dxa"/>
          <w:jc w:val="center"/>
          <w:del w:id="10010" w:author="R&amp;S" w:date="2023-10-26T15:36:00Z"/>
        </w:trPr>
        <w:tc>
          <w:tcPr>
            <w:tcW w:w="1001" w:type="pct"/>
            <w:tcBorders>
              <w:top w:val="single" w:sz="4" w:space="0" w:color="auto"/>
              <w:left w:val="single" w:sz="4" w:space="0" w:color="auto"/>
              <w:bottom w:val="single" w:sz="4" w:space="0" w:color="auto"/>
              <w:right w:val="single" w:sz="4" w:space="0" w:color="auto"/>
            </w:tcBorders>
          </w:tcPr>
          <w:p w14:paraId="37C2B1CE" w14:textId="47C13CDA" w:rsidR="00F77529" w:rsidRPr="00115CBA" w:rsidDel="00F77529" w:rsidRDefault="00F77529" w:rsidP="00F77529">
            <w:pPr>
              <w:pStyle w:val="TAH"/>
              <w:rPr>
                <w:del w:id="10011" w:author="R&amp;S" w:date="2023-10-26T15:36:00Z"/>
                <w:rPrChange w:id="10012" w:author="R&amp;S" w:date="2023-11-17T06:34:00Z">
                  <w:rPr>
                    <w:del w:id="10013" w:author="R&amp;S" w:date="2023-10-26T15:36:00Z"/>
                  </w:rPr>
                </w:rPrChange>
              </w:rPr>
            </w:pPr>
            <w:del w:id="10014" w:author="R&amp;S" w:date="2023-10-26T15:36:00Z">
              <w:r w:rsidRPr="00115CBA" w:rsidDel="00F77529">
                <w:rPr>
                  <w:rPrChange w:id="10015" w:author="R&amp;S" w:date="2023-11-17T06:34:00Z">
                    <w:rPr/>
                  </w:rPrChange>
                </w:rPr>
                <w:delText>Power</w:delText>
              </w:r>
            </w:del>
          </w:p>
          <w:p w14:paraId="432C0E24" w14:textId="01A14934" w:rsidR="00F77529" w:rsidRPr="00115CBA" w:rsidDel="00F77529" w:rsidRDefault="00F77529" w:rsidP="00F77529">
            <w:pPr>
              <w:pStyle w:val="TAH"/>
              <w:rPr>
                <w:del w:id="10016" w:author="R&amp;S" w:date="2023-10-26T15:36:00Z"/>
                <w:rPrChange w:id="10017" w:author="R&amp;S" w:date="2023-11-17T06:34:00Z">
                  <w:rPr>
                    <w:del w:id="10018" w:author="R&amp;S" w:date="2023-10-26T15:36:00Z"/>
                  </w:rPr>
                </w:rPrChange>
              </w:rPr>
            </w:pPr>
            <w:del w:id="10019" w:author="R&amp;S" w:date="2023-10-26T15:36:00Z">
              <w:r w:rsidRPr="00115CBA" w:rsidDel="00F77529">
                <w:rPr>
                  <w:rPrChange w:id="10020" w:author="R&amp;S" w:date="2023-11-17T06:34:00Z">
                    <w:rPr/>
                  </w:rPrChange>
                </w:rPr>
                <w:delText>Class</w:delText>
              </w:r>
            </w:del>
          </w:p>
        </w:tc>
        <w:tc>
          <w:tcPr>
            <w:tcW w:w="1002" w:type="pct"/>
            <w:tcBorders>
              <w:top w:val="single" w:sz="4" w:space="0" w:color="auto"/>
              <w:left w:val="single" w:sz="4" w:space="0" w:color="auto"/>
              <w:bottom w:val="single" w:sz="4" w:space="0" w:color="auto"/>
              <w:right w:val="single" w:sz="4" w:space="0" w:color="auto"/>
            </w:tcBorders>
            <w:hideMark/>
          </w:tcPr>
          <w:p w14:paraId="0C2760E9" w14:textId="4C4C8FE4" w:rsidR="00F77529" w:rsidRPr="00115CBA" w:rsidDel="00F77529" w:rsidRDefault="00F77529" w:rsidP="00F77529">
            <w:pPr>
              <w:pStyle w:val="TAH"/>
              <w:rPr>
                <w:del w:id="10021" w:author="R&amp;S" w:date="2023-10-26T15:36:00Z"/>
                <w:rPrChange w:id="10022" w:author="R&amp;S" w:date="2023-11-17T06:34:00Z">
                  <w:rPr>
                    <w:del w:id="10023" w:author="R&amp;S" w:date="2023-10-26T15:36:00Z"/>
                  </w:rPr>
                </w:rPrChange>
              </w:rPr>
            </w:pPr>
            <w:del w:id="10024" w:author="R&amp;S" w:date="2023-10-26T15:36:00Z">
              <w:r w:rsidRPr="00115CBA" w:rsidDel="00F77529">
                <w:rPr>
                  <w:rPrChange w:id="10025" w:author="R&amp;S" w:date="2023-11-17T06:34:00Z">
                    <w:rPr/>
                  </w:rPrChange>
                </w:rPr>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DBD7859" w14:textId="17329DDC" w:rsidR="00F77529" w:rsidRPr="00115CBA" w:rsidDel="00F77529" w:rsidRDefault="00F77529" w:rsidP="00F77529">
            <w:pPr>
              <w:pStyle w:val="TAH"/>
              <w:rPr>
                <w:del w:id="10026" w:author="R&amp;S" w:date="2023-10-26T15:36:00Z"/>
                <w:rPrChange w:id="10027" w:author="R&amp;S" w:date="2023-11-17T06:34:00Z">
                  <w:rPr>
                    <w:del w:id="10028" w:author="R&amp;S" w:date="2023-10-26T15:36:00Z"/>
                  </w:rPr>
                </w:rPrChange>
              </w:rPr>
            </w:pPr>
            <w:del w:id="10029" w:author="R&amp;S" w:date="2023-10-26T15:36:00Z">
              <w:r w:rsidRPr="00115CBA" w:rsidDel="00F77529">
                <w:rPr>
                  <w:rPrChange w:id="10030" w:author="R&amp;S" w:date="2023-11-17T06:34:00Z">
                    <w:rPr/>
                  </w:rPrChange>
                </w:rPr>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48BEE6E4" w14:textId="7BC0E772" w:rsidR="00F77529" w:rsidRPr="00115CBA" w:rsidDel="00F77529" w:rsidRDefault="00F77529" w:rsidP="00F77529">
            <w:pPr>
              <w:pStyle w:val="TAH"/>
              <w:rPr>
                <w:del w:id="10031" w:author="R&amp;S" w:date="2023-10-26T15:36:00Z"/>
                <w:rPrChange w:id="10032" w:author="R&amp;S" w:date="2023-11-17T06:34:00Z">
                  <w:rPr>
                    <w:del w:id="10033" w:author="R&amp;S" w:date="2023-10-26T15:36:00Z"/>
                  </w:rPr>
                </w:rPrChange>
              </w:rPr>
            </w:pPr>
            <w:del w:id="10034" w:author="R&amp;S" w:date="2023-10-26T15:36:00Z">
              <w:r w:rsidRPr="00115CBA" w:rsidDel="00F77529">
                <w:rPr>
                  <w:rPrChange w:id="10035" w:author="R&amp;S" w:date="2023-11-17T06:34:00Z">
                    <w:rPr/>
                  </w:rPrChange>
                </w:rPr>
                <w:delText>Power</w:delText>
              </w:r>
            </w:del>
          </w:p>
        </w:tc>
        <w:tc>
          <w:tcPr>
            <w:tcW w:w="998" w:type="pct"/>
            <w:tcBorders>
              <w:top w:val="single" w:sz="4" w:space="0" w:color="auto"/>
              <w:left w:val="single" w:sz="4" w:space="0" w:color="auto"/>
              <w:bottom w:val="single" w:sz="4" w:space="0" w:color="auto"/>
              <w:right w:val="single" w:sz="4" w:space="0" w:color="auto"/>
            </w:tcBorders>
            <w:hideMark/>
          </w:tcPr>
          <w:p w14:paraId="5EAC9CA2" w14:textId="5830D62A" w:rsidR="00F77529" w:rsidRPr="00115CBA" w:rsidDel="00F77529" w:rsidRDefault="00F77529" w:rsidP="00F77529">
            <w:pPr>
              <w:pStyle w:val="TAH"/>
              <w:rPr>
                <w:del w:id="10036" w:author="R&amp;S" w:date="2023-10-26T15:36:00Z"/>
                <w:rPrChange w:id="10037" w:author="R&amp;S" w:date="2023-11-17T06:34:00Z">
                  <w:rPr>
                    <w:del w:id="10038" w:author="R&amp;S" w:date="2023-10-26T15:36:00Z"/>
                  </w:rPr>
                </w:rPrChange>
              </w:rPr>
            </w:pPr>
            <w:del w:id="10039" w:author="R&amp;S" w:date="2023-10-26T15:36:00Z">
              <w:r w:rsidRPr="00115CBA" w:rsidDel="00F77529">
                <w:rPr>
                  <w:rPrChange w:id="10040" w:author="R&amp;S" w:date="2023-11-17T06:34:00Z">
                    <w:rPr/>
                  </w:rPrChange>
                </w:rPr>
                <w:delText>Threshold MU value (NOTE1)</w:delText>
              </w:r>
            </w:del>
          </w:p>
        </w:tc>
      </w:tr>
      <w:tr w:rsidR="00F77529" w:rsidRPr="00115CBA" w:rsidDel="00F77529" w14:paraId="1702B128" w14:textId="2A154412" w:rsidTr="00F77529">
        <w:trPr>
          <w:gridAfter w:val="1"/>
          <w:wAfter w:w="1600" w:type="dxa"/>
          <w:jc w:val="center"/>
          <w:del w:id="10041" w:author="R&amp;S" w:date="2023-10-26T15:36:00Z"/>
        </w:trPr>
        <w:tc>
          <w:tcPr>
            <w:tcW w:w="1001" w:type="pct"/>
            <w:vMerge w:val="restart"/>
            <w:tcBorders>
              <w:top w:val="single" w:sz="4" w:space="0" w:color="auto"/>
              <w:left w:val="single" w:sz="4" w:space="0" w:color="auto"/>
              <w:right w:val="single" w:sz="4" w:space="0" w:color="auto"/>
            </w:tcBorders>
          </w:tcPr>
          <w:p w14:paraId="22C5F799" w14:textId="5606F236" w:rsidR="00F77529" w:rsidRPr="00115CBA" w:rsidDel="00F77529" w:rsidRDefault="00F77529" w:rsidP="00F77529">
            <w:pPr>
              <w:pStyle w:val="TAC"/>
              <w:rPr>
                <w:del w:id="10042" w:author="R&amp;S" w:date="2023-10-26T15:36:00Z"/>
                <w:lang w:eastAsia="zh-CN"/>
                <w:rPrChange w:id="10043" w:author="R&amp;S" w:date="2023-11-17T06:34:00Z">
                  <w:rPr>
                    <w:del w:id="10044" w:author="R&amp;S" w:date="2023-10-26T15:36:00Z"/>
                    <w:lang w:eastAsia="zh-CN"/>
                  </w:rPr>
                </w:rPrChange>
              </w:rPr>
            </w:pPr>
            <w:del w:id="10045" w:author="R&amp;S" w:date="2023-10-26T15:36:00Z">
              <w:r w:rsidRPr="00115CBA" w:rsidDel="00F77529">
                <w:rPr>
                  <w:lang w:eastAsia="zh-CN"/>
                  <w:rPrChange w:id="10046" w:author="R&amp;S" w:date="2023-11-17T06:34:00Z">
                    <w:rPr>
                      <w:lang w:eastAsia="zh-CN"/>
                    </w:rPr>
                  </w:rPrChange>
                </w:rPr>
                <w:delText>PC3</w:delText>
              </w:r>
            </w:del>
          </w:p>
        </w:tc>
        <w:tc>
          <w:tcPr>
            <w:tcW w:w="1002" w:type="pct"/>
            <w:tcBorders>
              <w:top w:val="single" w:sz="4" w:space="0" w:color="auto"/>
              <w:left w:val="single" w:sz="4" w:space="0" w:color="auto"/>
              <w:bottom w:val="nil"/>
              <w:right w:val="single" w:sz="4" w:space="0" w:color="auto"/>
            </w:tcBorders>
            <w:hideMark/>
          </w:tcPr>
          <w:p w14:paraId="1FB85BE9" w14:textId="297B8036" w:rsidR="00F77529" w:rsidRPr="00115CBA" w:rsidDel="00F77529" w:rsidRDefault="00F77529" w:rsidP="00F77529">
            <w:pPr>
              <w:pStyle w:val="TAC"/>
              <w:rPr>
                <w:del w:id="10047" w:author="R&amp;S" w:date="2023-10-26T15:36:00Z"/>
                <w:rPrChange w:id="10048" w:author="R&amp;S" w:date="2023-11-17T06:34:00Z">
                  <w:rPr>
                    <w:del w:id="10049" w:author="R&amp;S" w:date="2023-10-26T15:36:00Z"/>
                  </w:rPr>
                </w:rPrChange>
              </w:rPr>
            </w:pPr>
            <w:del w:id="10050" w:author="R&amp;S" w:date="2023-10-26T15:36:00Z">
              <w:r w:rsidRPr="00115CBA" w:rsidDel="00F77529">
                <w:rPr>
                  <w:lang w:eastAsia="zh-CN"/>
                  <w:rPrChange w:id="10051" w:author="R&amp;S" w:date="2023-11-17T06:34:00Z">
                    <w:rPr>
                      <w:lang w:eastAsia="zh-CN"/>
                    </w:rPr>
                  </w:rPrChange>
                </w:rPr>
                <w:delText>23.45GHz &lt;= f &lt;=</w:delText>
              </w:r>
              <w:r w:rsidRPr="00115CBA" w:rsidDel="00F77529">
                <w:rPr>
                  <w:rPrChange w:id="10052" w:author="R&amp;S" w:date="2023-11-17T06:34:00Z">
                    <w:rPr/>
                  </w:rPrChange>
                </w:rPr>
                <w:delText xml:space="preserve"> 32.125GHz</w:delText>
              </w:r>
            </w:del>
          </w:p>
        </w:tc>
        <w:tc>
          <w:tcPr>
            <w:tcW w:w="1001" w:type="pct"/>
            <w:tcBorders>
              <w:top w:val="single" w:sz="4" w:space="0" w:color="auto"/>
              <w:left w:val="single" w:sz="4" w:space="0" w:color="auto"/>
              <w:bottom w:val="nil"/>
              <w:right w:val="single" w:sz="4" w:space="0" w:color="auto"/>
            </w:tcBorders>
            <w:hideMark/>
          </w:tcPr>
          <w:p w14:paraId="7EAABD60" w14:textId="49DB2B00" w:rsidR="00F77529" w:rsidRPr="00115CBA" w:rsidDel="00F77529" w:rsidRDefault="00F77529" w:rsidP="00F77529">
            <w:pPr>
              <w:pStyle w:val="TAC"/>
              <w:rPr>
                <w:del w:id="10053" w:author="R&amp;S" w:date="2023-10-26T15:36:00Z"/>
                <w:rPrChange w:id="10054" w:author="R&amp;S" w:date="2023-11-17T06:34:00Z">
                  <w:rPr>
                    <w:del w:id="10055" w:author="R&amp;S" w:date="2023-10-26T15:36:00Z"/>
                  </w:rPr>
                </w:rPrChange>
              </w:rPr>
            </w:pPr>
            <w:del w:id="10056" w:author="R&amp;S" w:date="2023-10-26T15:36:00Z">
              <w:r w:rsidRPr="00115CBA" w:rsidDel="00F77529">
                <w:rPr>
                  <w:rPrChange w:id="10057" w:author="R&amp;S" w:date="2023-11-17T06:34:00Z">
                    <w:rPr/>
                  </w:rPrChange>
                </w:rPr>
                <w:delText>BW &lt;= 400MHz</w:delText>
              </w:r>
            </w:del>
          </w:p>
        </w:tc>
        <w:tc>
          <w:tcPr>
            <w:tcW w:w="998" w:type="pct"/>
            <w:tcBorders>
              <w:top w:val="single" w:sz="4" w:space="0" w:color="auto"/>
              <w:left w:val="single" w:sz="4" w:space="0" w:color="auto"/>
              <w:bottom w:val="nil"/>
              <w:right w:val="single" w:sz="4" w:space="0" w:color="auto"/>
            </w:tcBorders>
            <w:hideMark/>
          </w:tcPr>
          <w:p w14:paraId="773013DE" w14:textId="366929B9" w:rsidR="00F77529" w:rsidRPr="00115CBA" w:rsidDel="00F77529" w:rsidRDefault="00F77529" w:rsidP="00F77529">
            <w:pPr>
              <w:pStyle w:val="TAC"/>
              <w:rPr>
                <w:del w:id="10058" w:author="R&amp;S" w:date="2023-10-26T15:36:00Z"/>
                <w:rPrChange w:id="10059" w:author="R&amp;S" w:date="2023-11-17T06:34:00Z">
                  <w:rPr>
                    <w:del w:id="10060" w:author="R&amp;S" w:date="2023-10-26T15:36:00Z"/>
                  </w:rPr>
                </w:rPrChange>
              </w:rPr>
            </w:pPr>
            <w:del w:id="10061" w:author="R&amp;S" w:date="2023-10-26T15:36:00Z">
              <w:r w:rsidRPr="00115CBA" w:rsidDel="00F77529">
                <w:rPr>
                  <w:rPrChange w:id="10062" w:author="R&amp;S" w:date="2023-11-17T06:34:00Z">
                    <w:rPr/>
                  </w:rPrChange>
                </w:rPr>
                <w:delText>P = Off Power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A771F91" w14:textId="70774169" w:rsidR="00F77529" w:rsidRPr="00115CBA" w:rsidDel="00F77529" w:rsidRDefault="00F77529" w:rsidP="00F77529">
            <w:pPr>
              <w:pStyle w:val="TAC"/>
              <w:rPr>
                <w:del w:id="10063" w:author="R&amp;S" w:date="2023-10-26T15:36:00Z"/>
                <w:lang w:eastAsia="zh-CN"/>
                <w:rPrChange w:id="10064" w:author="R&amp;S" w:date="2023-11-17T06:34:00Z">
                  <w:rPr>
                    <w:del w:id="10065" w:author="R&amp;S" w:date="2023-10-26T15:36:00Z"/>
                    <w:lang w:eastAsia="zh-CN"/>
                  </w:rPr>
                </w:rPrChange>
              </w:rPr>
            </w:pPr>
            <w:del w:id="10066" w:author="R&amp;S" w:date="2023-10-26T15:36:00Z">
              <w:r w:rsidRPr="00115CBA" w:rsidDel="00F77529">
                <w:rPr>
                  <w:szCs w:val="18"/>
                  <w:lang w:eastAsia="ja-JP"/>
                  <w:rPrChange w:id="10067" w:author="R&amp;S" w:date="2023-11-17T06:34:00Z">
                    <w:rPr>
                      <w:szCs w:val="18"/>
                      <w:lang w:eastAsia="ja-JP"/>
                    </w:rPr>
                  </w:rPrChange>
                </w:rPr>
                <w:delText>5.67</w:delText>
              </w:r>
            </w:del>
          </w:p>
        </w:tc>
      </w:tr>
      <w:tr w:rsidR="00F77529" w:rsidRPr="00115CBA" w:rsidDel="00F77529" w14:paraId="3849050E" w14:textId="351F290E" w:rsidTr="00F77529">
        <w:trPr>
          <w:gridAfter w:val="1"/>
          <w:wAfter w:w="1600" w:type="dxa"/>
          <w:jc w:val="center"/>
          <w:del w:id="10068" w:author="R&amp;S" w:date="2023-10-26T15:36:00Z"/>
        </w:trPr>
        <w:tc>
          <w:tcPr>
            <w:tcW w:w="1001" w:type="pct"/>
            <w:vMerge/>
            <w:tcBorders>
              <w:left w:val="single" w:sz="4" w:space="0" w:color="auto"/>
              <w:right w:val="single" w:sz="4" w:space="0" w:color="auto"/>
            </w:tcBorders>
          </w:tcPr>
          <w:p w14:paraId="5D52F6D7" w14:textId="0CE121D0" w:rsidR="00F77529" w:rsidRPr="00115CBA" w:rsidDel="00F77529" w:rsidRDefault="00F77529" w:rsidP="00F77529">
            <w:pPr>
              <w:pStyle w:val="TAC"/>
              <w:rPr>
                <w:del w:id="10069" w:author="R&amp;S" w:date="2023-10-26T15:36:00Z"/>
                <w:lang w:eastAsia="zh-CN"/>
                <w:rPrChange w:id="10070" w:author="R&amp;S" w:date="2023-11-17T06:34:00Z">
                  <w:rPr>
                    <w:del w:id="10071" w:author="R&amp;S" w:date="2023-10-26T15:36:00Z"/>
                    <w:lang w:eastAsia="zh-CN"/>
                  </w:rPr>
                </w:rPrChange>
              </w:rPr>
            </w:pPr>
          </w:p>
        </w:tc>
        <w:tc>
          <w:tcPr>
            <w:tcW w:w="1002" w:type="pct"/>
            <w:tcBorders>
              <w:top w:val="nil"/>
              <w:left w:val="single" w:sz="4" w:space="0" w:color="auto"/>
              <w:bottom w:val="single" w:sz="4" w:space="0" w:color="auto"/>
              <w:right w:val="single" w:sz="4" w:space="0" w:color="auto"/>
            </w:tcBorders>
          </w:tcPr>
          <w:p w14:paraId="52D46F7E" w14:textId="33DACFAD" w:rsidR="00F77529" w:rsidRPr="00115CBA" w:rsidDel="00F77529" w:rsidRDefault="00F77529" w:rsidP="00F77529">
            <w:pPr>
              <w:pStyle w:val="TAC"/>
              <w:rPr>
                <w:del w:id="10072" w:author="R&amp;S" w:date="2023-10-26T15:36:00Z"/>
                <w:lang w:eastAsia="zh-CN"/>
                <w:rPrChange w:id="10073" w:author="R&amp;S" w:date="2023-11-17T06:34:00Z">
                  <w:rPr>
                    <w:del w:id="10074" w:author="R&amp;S" w:date="2023-10-26T15:36:00Z"/>
                    <w:lang w:eastAsia="zh-CN"/>
                  </w:rPr>
                </w:rPrChange>
              </w:rPr>
            </w:pPr>
          </w:p>
        </w:tc>
        <w:tc>
          <w:tcPr>
            <w:tcW w:w="1001" w:type="pct"/>
            <w:tcBorders>
              <w:top w:val="nil"/>
              <w:left w:val="single" w:sz="4" w:space="0" w:color="auto"/>
              <w:bottom w:val="nil"/>
              <w:right w:val="single" w:sz="4" w:space="0" w:color="auto"/>
            </w:tcBorders>
          </w:tcPr>
          <w:p w14:paraId="3AC6295D" w14:textId="6C5DF2A4" w:rsidR="00F77529" w:rsidRPr="00115CBA" w:rsidDel="00F77529" w:rsidRDefault="00F77529" w:rsidP="00F77529">
            <w:pPr>
              <w:pStyle w:val="TAC"/>
              <w:rPr>
                <w:del w:id="10075" w:author="R&amp;S" w:date="2023-10-26T15:36:00Z"/>
                <w:rPrChange w:id="10076" w:author="R&amp;S" w:date="2023-11-17T06:34:00Z">
                  <w:rPr>
                    <w:del w:id="10077" w:author="R&amp;S" w:date="2023-10-26T15:36:00Z"/>
                  </w:rPr>
                </w:rPrChange>
              </w:rPr>
            </w:pPr>
          </w:p>
        </w:tc>
        <w:tc>
          <w:tcPr>
            <w:tcW w:w="998" w:type="pct"/>
            <w:tcBorders>
              <w:top w:val="nil"/>
              <w:left w:val="single" w:sz="4" w:space="0" w:color="auto"/>
              <w:bottom w:val="nil"/>
              <w:right w:val="single" w:sz="4" w:space="0" w:color="auto"/>
            </w:tcBorders>
          </w:tcPr>
          <w:p w14:paraId="5F2DA089" w14:textId="6B3272C3" w:rsidR="00F77529" w:rsidRPr="00115CBA" w:rsidDel="00F77529" w:rsidRDefault="00F77529" w:rsidP="00F77529">
            <w:pPr>
              <w:pStyle w:val="TAC"/>
              <w:rPr>
                <w:del w:id="10078" w:author="R&amp;S" w:date="2023-10-26T15:36:00Z"/>
                <w:rPrChange w:id="10079" w:author="R&amp;S" w:date="2023-11-17T06:34:00Z">
                  <w:rPr>
                    <w:del w:id="10080" w:author="R&amp;S" w:date="2023-10-26T15:3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9A1B" w14:textId="0969A658" w:rsidR="00F77529" w:rsidRPr="00115CBA" w:rsidDel="00F77529" w:rsidRDefault="00F77529" w:rsidP="00F77529">
            <w:pPr>
              <w:spacing w:after="0"/>
              <w:rPr>
                <w:del w:id="10081" w:author="R&amp;S" w:date="2023-10-26T15:36:00Z"/>
                <w:rFonts w:ascii="Arial" w:hAnsi="Arial"/>
                <w:sz w:val="18"/>
                <w:lang w:eastAsia="zh-CN"/>
                <w:rPrChange w:id="10082" w:author="R&amp;S" w:date="2023-11-17T06:34:00Z">
                  <w:rPr>
                    <w:del w:id="10083" w:author="R&amp;S" w:date="2023-10-26T15:36:00Z"/>
                    <w:rFonts w:ascii="Arial" w:hAnsi="Arial"/>
                    <w:sz w:val="18"/>
                    <w:lang w:eastAsia="zh-CN"/>
                  </w:rPr>
                </w:rPrChange>
              </w:rPr>
            </w:pPr>
          </w:p>
        </w:tc>
      </w:tr>
      <w:tr w:rsidR="00F77529" w:rsidRPr="00115CBA" w:rsidDel="00F77529" w14:paraId="3D308201" w14:textId="7E5E83C2" w:rsidTr="00F77529">
        <w:trPr>
          <w:gridAfter w:val="1"/>
          <w:wAfter w:w="1600" w:type="dxa"/>
          <w:jc w:val="center"/>
          <w:del w:id="10084" w:author="R&amp;S" w:date="2023-10-26T15:36:00Z"/>
        </w:trPr>
        <w:tc>
          <w:tcPr>
            <w:tcW w:w="1001" w:type="pct"/>
            <w:vMerge/>
            <w:tcBorders>
              <w:left w:val="single" w:sz="4" w:space="0" w:color="auto"/>
              <w:bottom w:val="nil"/>
              <w:right w:val="single" w:sz="4" w:space="0" w:color="auto"/>
            </w:tcBorders>
          </w:tcPr>
          <w:p w14:paraId="6453BEAE" w14:textId="0776C293" w:rsidR="00F77529" w:rsidRPr="00115CBA" w:rsidDel="00F77529" w:rsidRDefault="00F77529" w:rsidP="00F77529">
            <w:pPr>
              <w:pStyle w:val="TAC"/>
              <w:rPr>
                <w:del w:id="10085" w:author="R&amp;S" w:date="2023-10-26T15:36:00Z"/>
                <w:rPrChange w:id="10086" w:author="R&amp;S" w:date="2023-11-17T06:34:00Z">
                  <w:rPr>
                    <w:del w:id="10087" w:author="R&amp;S" w:date="2023-10-26T15:36:00Z"/>
                  </w:rPr>
                </w:rPrChange>
              </w:rPr>
            </w:pPr>
          </w:p>
        </w:tc>
        <w:tc>
          <w:tcPr>
            <w:tcW w:w="1002" w:type="pct"/>
            <w:tcBorders>
              <w:top w:val="single" w:sz="4" w:space="0" w:color="auto"/>
              <w:left w:val="single" w:sz="4" w:space="0" w:color="auto"/>
              <w:bottom w:val="nil"/>
              <w:right w:val="single" w:sz="4" w:space="0" w:color="auto"/>
            </w:tcBorders>
            <w:hideMark/>
          </w:tcPr>
          <w:p w14:paraId="7BC6F5D2" w14:textId="65FD2C1D" w:rsidR="00F77529" w:rsidRPr="00115CBA" w:rsidDel="00F77529" w:rsidRDefault="00F77529" w:rsidP="00F77529">
            <w:pPr>
              <w:pStyle w:val="TAC"/>
              <w:rPr>
                <w:del w:id="10088" w:author="R&amp;S" w:date="2023-10-26T15:36:00Z"/>
                <w:lang w:eastAsia="zh-CN"/>
                <w:rPrChange w:id="10089" w:author="R&amp;S" w:date="2023-11-17T06:34:00Z">
                  <w:rPr>
                    <w:del w:id="10090" w:author="R&amp;S" w:date="2023-10-26T15:36:00Z"/>
                    <w:lang w:eastAsia="zh-CN"/>
                  </w:rPr>
                </w:rPrChange>
              </w:rPr>
            </w:pPr>
            <w:del w:id="10091" w:author="R&amp;S" w:date="2023-10-26T15:36:00Z">
              <w:r w:rsidRPr="00115CBA" w:rsidDel="00F77529">
                <w:rPr>
                  <w:rPrChange w:id="10092" w:author="R&amp;S" w:date="2023-11-17T06:34:00Z">
                    <w:rPr/>
                  </w:rPrChange>
                </w:rPr>
                <w:delText>32.125GHz &lt; f &lt;= 40.8GHz</w:delText>
              </w:r>
            </w:del>
          </w:p>
        </w:tc>
        <w:tc>
          <w:tcPr>
            <w:tcW w:w="1001" w:type="pct"/>
            <w:tcBorders>
              <w:top w:val="nil"/>
              <w:left w:val="single" w:sz="4" w:space="0" w:color="auto"/>
              <w:bottom w:val="nil"/>
              <w:right w:val="single" w:sz="4" w:space="0" w:color="auto"/>
            </w:tcBorders>
          </w:tcPr>
          <w:p w14:paraId="1AD1669D" w14:textId="3C925171" w:rsidR="00F77529" w:rsidRPr="00115CBA" w:rsidDel="00F77529" w:rsidRDefault="00F77529" w:rsidP="00F77529">
            <w:pPr>
              <w:pStyle w:val="TAC"/>
              <w:rPr>
                <w:del w:id="10093" w:author="R&amp;S" w:date="2023-10-26T15:36:00Z"/>
                <w:rPrChange w:id="10094" w:author="R&amp;S" w:date="2023-11-17T06:34:00Z">
                  <w:rPr>
                    <w:del w:id="10095" w:author="R&amp;S" w:date="2023-10-26T15:36:00Z"/>
                  </w:rPr>
                </w:rPrChange>
              </w:rPr>
            </w:pPr>
          </w:p>
        </w:tc>
        <w:tc>
          <w:tcPr>
            <w:tcW w:w="998" w:type="pct"/>
            <w:tcBorders>
              <w:top w:val="nil"/>
              <w:left w:val="single" w:sz="4" w:space="0" w:color="auto"/>
              <w:bottom w:val="nil"/>
              <w:right w:val="single" w:sz="4" w:space="0" w:color="auto"/>
            </w:tcBorders>
          </w:tcPr>
          <w:p w14:paraId="6E5A491C" w14:textId="544B2E05" w:rsidR="00F77529" w:rsidRPr="00115CBA" w:rsidDel="00F77529" w:rsidRDefault="00F77529" w:rsidP="00F77529">
            <w:pPr>
              <w:pStyle w:val="TAC"/>
              <w:rPr>
                <w:del w:id="10096" w:author="R&amp;S" w:date="2023-10-26T15:36:00Z"/>
                <w:rPrChange w:id="10097" w:author="R&amp;S" w:date="2023-11-17T06:34:00Z">
                  <w:rPr>
                    <w:del w:id="10098" w:author="R&amp;S" w:date="2023-10-26T15:36:00Z"/>
                  </w:rPr>
                </w:rPrChange>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18B39A3B" w14:textId="79E5C25E" w:rsidR="00F77529" w:rsidRPr="00115CBA" w:rsidDel="00F77529" w:rsidRDefault="00F77529" w:rsidP="00F77529">
            <w:pPr>
              <w:pStyle w:val="TAC"/>
              <w:rPr>
                <w:del w:id="10099" w:author="R&amp;S" w:date="2023-10-26T15:36:00Z"/>
                <w:lang w:eastAsia="zh-CN"/>
                <w:rPrChange w:id="10100" w:author="R&amp;S" w:date="2023-11-17T06:34:00Z">
                  <w:rPr>
                    <w:del w:id="10101" w:author="R&amp;S" w:date="2023-10-26T15:36:00Z"/>
                    <w:lang w:eastAsia="zh-CN"/>
                  </w:rPr>
                </w:rPrChange>
              </w:rPr>
            </w:pPr>
            <w:del w:id="10102" w:author="R&amp;S" w:date="2023-10-26T15:36:00Z">
              <w:r w:rsidRPr="00115CBA" w:rsidDel="00F77529">
                <w:rPr>
                  <w:szCs w:val="18"/>
                  <w:lang w:eastAsia="ja-JP"/>
                  <w:rPrChange w:id="10103" w:author="R&amp;S" w:date="2023-11-17T06:34:00Z">
                    <w:rPr>
                      <w:szCs w:val="18"/>
                      <w:lang w:eastAsia="ja-JP"/>
                    </w:rPr>
                  </w:rPrChange>
                </w:rPr>
                <w:delText>N/A</w:delText>
              </w:r>
            </w:del>
          </w:p>
        </w:tc>
      </w:tr>
      <w:tr w:rsidR="00F77529" w:rsidRPr="00115CBA" w:rsidDel="00F77529" w14:paraId="4D9C9581" w14:textId="75101524" w:rsidTr="00F77529">
        <w:trPr>
          <w:gridAfter w:val="1"/>
          <w:wAfter w:w="1600" w:type="dxa"/>
          <w:jc w:val="center"/>
          <w:del w:id="10104" w:author="R&amp;S" w:date="2023-10-26T15:36:00Z"/>
        </w:trPr>
        <w:tc>
          <w:tcPr>
            <w:tcW w:w="1001" w:type="pct"/>
            <w:tcBorders>
              <w:top w:val="nil"/>
              <w:left w:val="single" w:sz="4" w:space="0" w:color="auto"/>
              <w:bottom w:val="single" w:sz="4" w:space="0" w:color="auto"/>
              <w:right w:val="single" w:sz="4" w:space="0" w:color="auto"/>
            </w:tcBorders>
          </w:tcPr>
          <w:p w14:paraId="08F83F87" w14:textId="0AF1B42C" w:rsidR="00F77529" w:rsidRPr="00115CBA" w:rsidDel="00F77529" w:rsidRDefault="00F77529" w:rsidP="00F77529">
            <w:pPr>
              <w:pStyle w:val="TAC"/>
              <w:rPr>
                <w:del w:id="10105" w:author="R&amp;S" w:date="2023-10-26T15:36:00Z"/>
                <w:rPrChange w:id="10106" w:author="R&amp;S" w:date="2023-11-17T06:34:00Z">
                  <w:rPr>
                    <w:del w:id="10107" w:author="R&amp;S" w:date="2023-10-26T15:36:00Z"/>
                  </w:rPr>
                </w:rPrChange>
              </w:rPr>
            </w:pPr>
          </w:p>
        </w:tc>
        <w:tc>
          <w:tcPr>
            <w:tcW w:w="1002" w:type="pct"/>
            <w:tcBorders>
              <w:top w:val="nil"/>
              <w:left w:val="single" w:sz="4" w:space="0" w:color="auto"/>
              <w:bottom w:val="single" w:sz="4" w:space="0" w:color="auto"/>
              <w:right w:val="single" w:sz="4" w:space="0" w:color="auto"/>
            </w:tcBorders>
          </w:tcPr>
          <w:p w14:paraId="36A9C562" w14:textId="7599B7D9" w:rsidR="00F77529" w:rsidRPr="00115CBA" w:rsidDel="00F77529" w:rsidRDefault="00F77529" w:rsidP="00F77529">
            <w:pPr>
              <w:pStyle w:val="TAC"/>
              <w:rPr>
                <w:del w:id="10108" w:author="R&amp;S" w:date="2023-10-26T15:36:00Z"/>
                <w:rPrChange w:id="10109" w:author="R&amp;S" w:date="2023-11-17T06:34:00Z">
                  <w:rPr>
                    <w:del w:id="10110" w:author="R&amp;S" w:date="2023-10-26T15:36:00Z"/>
                  </w:rPr>
                </w:rPrChange>
              </w:rPr>
            </w:pPr>
          </w:p>
        </w:tc>
        <w:tc>
          <w:tcPr>
            <w:tcW w:w="1001" w:type="pct"/>
            <w:tcBorders>
              <w:top w:val="nil"/>
              <w:left w:val="single" w:sz="4" w:space="0" w:color="auto"/>
              <w:bottom w:val="single" w:sz="4" w:space="0" w:color="auto"/>
              <w:right w:val="single" w:sz="4" w:space="0" w:color="auto"/>
            </w:tcBorders>
          </w:tcPr>
          <w:p w14:paraId="2A0601F1" w14:textId="252F050E" w:rsidR="00F77529" w:rsidRPr="00115CBA" w:rsidDel="00F77529" w:rsidRDefault="00F77529" w:rsidP="00F77529">
            <w:pPr>
              <w:pStyle w:val="TAC"/>
              <w:rPr>
                <w:del w:id="10111" w:author="R&amp;S" w:date="2023-10-26T15:36:00Z"/>
                <w:rPrChange w:id="10112" w:author="R&amp;S" w:date="2023-11-17T06:34:00Z">
                  <w:rPr>
                    <w:del w:id="10113" w:author="R&amp;S" w:date="2023-10-26T15:36:00Z"/>
                  </w:rPr>
                </w:rPrChange>
              </w:rPr>
            </w:pPr>
          </w:p>
        </w:tc>
        <w:tc>
          <w:tcPr>
            <w:tcW w:w="998" w:type="pct"/>
            <w:tcBorders>
              <w:top w:val="nil"/>
              <w:left w:val="single" w:sz="4" w:space="0" w:color="auto"/>
              <w:bottom w:val="single" w:sz="4" w:space="0" w:color="auto"/>
              <w:right w:val="single" w:sz="4" w:space="0" w:color="auto"/>
            </w:tcBorders>
          </w:tcPr>
          <w:p w14:paraId="43853D03" w14:textId="17E1C26E" w:rsidR="00F77529" w:rsidRPr="00115CBA" w:rsidDel="00F77529" w:rsidRDefault="00F77529" w:rsidP="00F77529">
            <w:pPr>
              <w:pStyle w:val="TAC"/>
              <w:rPr>
                <w:del w:id="10114" w:author="R&amp;S" w:date="2023-10-26T15:36:00Z"/>
                <w:rPrChange w:id="10115" w:author="R&amp;S" w:date="2023-11-17T06:34:00Z">
                  <w:rPr>
                    <w:del w:id="10116" w:author="R&amp;S" w:date="2023-10-26T15:3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7A59" w14:textId="4AECAF5B" w:rsidR="00F77529" w:rsidRPr="00115CBA" w:rsidDel="00F77529" w:rsidRDefault="00F77529" w:rsidP="00F77529">
            <w:pPr>
              <w:spacing w:after="0"/>
              <w:rPr>
                <w:del w:id="10117" w:author="R&amp;S" w:date="2023-10-26T15:36:00Z"/>
                <w:rFonts w:ascii="Arial" w:hAnsi="Arial"/>
                <w:sz w:val="18"/>
                <w:lang w:eastAsia="zh-CN"/>
                <w:rPrChange w:id="10118" w:author="R&amp;S" w:date="2023-11-17T06:34:00Z">
                  <w:rPr>
                    <w:del w:id="10119" w:author="R&amp;S" w:date="2023-10-26T15:36:00Z"/>
                    <w:rFonts w:ascii="Arial" w:hAnsi="Arial"/>
                    <w:sz w:val="18"/>
                    <w:lang w:eastAsia="zh-CN"/>
                  </w:rPr>
                </w:rPrChange>
              </w:rPr>
            </w:pPr>
          </w:p>
        </w:tc>
      </w:tr>
      <w:tr w:rsidR="00F77529" w:rsidRPr="00115CBA" w:rsidDel="00F77529" w14:paraId="0231FA2E" w14:textId="53C2DD53" w:rsidTr="00F77529">
        <w:trPr>
          <w:gridAfter w:val="1"/>
          <w:wAfter w:w="1600" w:type="dxa"/>
          <w:jc w:val="center"/>
          <w:del w:id="10120" w:author="R&amp;S" w:date="2023-10-26T15:36:00Z"/>
        </w:trPr>
        <w:tc>
          <w:tcPr>
            <w:tcW w:w="1001" w:type="pct"/>
            <w:tcBorders>
              <w:top w:val="single" w:sz="4" w:space="0" w:color="auto"/>
              <w:left w:val="single" w:sz="4" w:space="0" w:color="auto"/>
              <w:bottom w:val="nil"/>
              <w:right w:val="single" w:sz="4" w:space="0" w:color="auto"/>
            </w:tcBorders>
          </w:tcPr>
          <w:p w14:paraId="0B20424B" w14:textId="75592948" w:rsidR="00F77529" w:rsidRPr="00115CBA" w:rsidDel="00F77529" w:rsidRDefault="00F77529" w:rsidP="00F77529">
            <w:pPr>
              <w:pStyle w:val="TAC"/>
              <w:rPr>
                <w:del w:id="10121" w:author="R&amp;S" w:date="2023-10-26T15:36:00Z"/>
                <w:rPrChange w:id="10122" w:author="R&amp;S" w:date="2023-11-17T06:34:00Z">
                  <w:rPr>
                    <w:del w:id="10123" w:author="R&amp;S" w:date="2023-10-26T15:36:00Z"/>
                  </w:rPr>
                </w:rPrChange>
              </w:rPr>
            </w:pPr>
            <w:del w:id="10124" w:author="R&amp;S" w:date="2023-10-26T15:36:00Z">
              <w:r w:rsidRPr="00115CBA" w:rsidDel="00F77529">
                <w:rPr>
                  <w:rFonts w:hint="eastAsia"/>
                  <w:lang w:eastAsia="ja-JP"/>
                  <w:rPrChange w:id="10125" w:author="R&amp;S" w:date="2023-11-17T06:34:00Z">
                    <w:rPr>
                      <w:rFonts w:hint="eastAsia"/>
                      <w:lang w:eastAsia="ja-JP"/>
                    </w:rPr>
                  </w:rPrChange>
                </w:rPr>
                <w:delText>P</w:delText>
              </w:r>
              <w:r w:rsidRPr="00115CBA" w:rsidDel="00F77529">
                <w:rPr>
                  <w:lang w:eastAsia="ja-JP"/>
                  <w:rPrChange w:id="10126" w:author="R&amp;S" w:date="2023-11-17T06:34:00Z">
                    <w:rPr>
                      <w:lang w:eastAsia="ja-JP"/>
                    </w:rPr>
                  </w:rPrChange>
                </w:rPr>
                <w:delText>C1</w:delText>
              </w:r>
            </w:del>
          </w:p>
        </w:tc>
        <w:tc>
          <w:tcPr>
            <w:tcW w:w="1002" w:type="pct"/>
            <w:tcBorders>
              <w:top w:val="single" w:sz="4" w:space="0" w:color="auto"/>
              <w:left w:val="single" w:sz="4" w:space="0" w:color="auto"/>
              <w:bottom w:val="single" w:sz="4" w:space="0" w:color="auto"/>
              <w:right w:val="single" w:sz="4" w:space="0" w:color="auto"/>
            </w:tcBorders>
          </w:tcPr>
          <w:p w14:paraId="6F9BF536" w14:textId="597CE076" w:rsidR="00F77529" w:rsidRPr="00115CBA" w:rsidDel="00F77529" w:rsidRDefault="00F77529" w:rsidP="00F77529">
            <w:pPr>
              <w:pStyle w:val="TAC"/>
              <w:rPr>
                <w:del w:id="10127" w:author="R&amp;S" w:date="2023-10-26T15:36:00Z"/>
                <w:rPrChange w:id="10128" w:author="R&amp;S" w:date="2023-11-17T06:34:00Z">
                  <w:rPr>
                    <w:del w:id="10129" w:author="R&amp;S" w:date="2023-10-26T15:36:00Z"/>
                  </w:rPr>
                </w:rPrChange>
              </w:rPr>
            </w:pPr>
            <w:del w:id="10130" w:author="R&amp;S" w:date="2023-10-26T15:36:00Z">
              <w:r w:rsidRPr="00115CBA" w:rsidDel="00F77529">
                <w:rPr>
                  <w:lang w:eastAsia="zh-CN"/>
                  <w:rPrChange w:id="10131" w:author="R&amp;S" w:date="2023-11-17T06:34:00Z">
                    <w:rPr>
                      <w:lang w:eastAsia="zh-CN"/>
                    </w:rPr>
                  </w:rPrChange>
                </w:rPr>
                <w:delText>23.45GHz &lt;= f &lt;=</w:delText>
              </w:r>
              <w:r w:rsidRPr="00115CBA" w:rsidDel="00F77529">
                <w:rPr>
                  <w:rPrChange w:id="10132" w:author="R&amp;S" w:date="2023-11-17T06:34:00Z">
                    <w:rPr/>
                  </w:rPrChange>
                </w:rPr>
                <w:delText xml:space="preserve"> 32.125GHz</w:delText>
              </w:r>
            </w:del>
          </w:p>
        </w:tc>
        <w:tc>
          <w:tcPr>
            <w:tcW w:w="1001" w:type="pct"/>
            <w:tcBorders>
              <w:top w:val="single" w:sz="4" w:space="0" w:color="auto"/>
              <w:left w:val="single" w:sz="4" w:space="0" w:color="auto"/>
              <w:bottom w:val="nil"/>
              <w:right w:val="single" w:sz="4" w:space="0" w:color="auto"/>
            </w:tcBorders>
          </w:tcPr>
          <w:p w14:paraId="4D1AFAC6" w14:textId="167E6404" w:rsidR="00F77529" w:rsidRPr="00115CBA" w:rsidDel="00F77529" w:rsidRDefault="00F77529" w:rsidP="00F77529">
            <w:pPr>
              <w:pStyle w:val="TAC"/>
              <w:rPr>
                <w:del w:id="10133" w:author="R&amp;S" w:date="2023-10-26T15:36:00Z"/>
                <w:rPrChange w:id="10134" w:author="R&amp;S" w:date="2023-11-17T06:34:00Z">
                  <w:rPr>
                    <w:del w:id="10135" w:author="R&amp;S" w:date="2023-10-26T15:36:00Z"/>
                  </w:rPr>
                </w:rPrChange>
              </w:rPr>
            </w:pPr>
            <w:del w:id="10136" w:author="R&amp;S" w:date="2023-10-26T15:36:00Z">
              <w:r w:rsidRPr="00115CBA" w:rsidDel="00F77529">
                <w:rPr>
                  <w:rPrChange w:id="10137" w:author="R&amp;S" w:date="2023-11-17T06:34:00Z">
                    <w:rPr/>
                  </w:rPrChange>
                </w:rPr>
                <w:delText>BW &lt;= 400MHz</w:delText>
              </w:r>
            </w:del>
          </w:p>
        </w:tc>
        <w:tc>
          <w:tcPr>
            <w:tcW w:w="998" w:type="pct"/>
            <w:tcBorders>
              <w:top w:val="single" w:sz="4" w:space="0" w:color="auto"/>
              <w:left w:val="single" w:sz="4" w:space="0" w:color="auto"/>
              <w:bottom w:val="nil"/>
              <w:right w:val="single" w:sz="4" w:space="0" w:color="auto"/>
            </w:tcBorders>
          </w:tcPr>
          <w:p w14:paraId="1F1355F9" w14:textId="00F292E2" w:rsidR="00F77529" w:rsidRPr="00115CBA" w:rsidDel="00F77529" w:rsidRDefault="00F77529" w:rsidP="00F77529">
            <w:pPr>
              <w:pStyle w:val="TAC"/>
              <w:rPr>
                <w:del w:id="10138" w:author="R&amp;S" w:date="2023-10-26T15:36:00Z"/>
                <w:rPrChange w:id="10139" w:author="R&amp;S" w:date="2023-11-17T06:34:00Z">
                  <w:rPr>
                    <w:del w:id="10140" w:author="R&amp;S" w:date="2023-10-26T15:36:00Z"/>
                  </w:rPr>
                </w:rPrChange>
              </w:rPr>
            </w:pPr>
            <w:del w:id="10141" w:author="R&amp;S" w:date="2023-10-26T15:36:00Z">
              <w:r w:rsidRPr="00115CBA" w:rsidDel="00F77529">
                <w:rPr>
                  <w:rPrChange w:id="10142" w:author="R&amp;S" w:date="2023-11-17T06:34:00Z">
                    <w:rPr/>
                  </w:rPrChange>
                </w:rPr>
                <w:delText>P = Off Power</w:delText>
              </w:r>
            </w:del>
          </w:p>
        </w:tc>
        <w:tc>
          <w:tcPr>
            <w:tcW w:w="998" w:type="pct"/>
            <w:tcBorders>
              <w:top w:val="single" w:sz="4" w:space="0" w:color="auto"/>
              <w:left w:val="single" w:sz="4" w:space="0" w:color="auto"/>
              <w:bottom w:val="single" w:sz="4" w:space="0" w:color="auto"/>
              <w:right w:val="single" w:sz="4" w:space="0" w:color="auto"/>
            </w:tcBorders>
          </w:tcPr>
          <w:p w14:paraId="43D5F558" w14:textId="253740EF" w:rsidR="00F77529" w:rsidRPr="00115CBA" w:rsidDel="00F77529" w:rsidRDefault="00F77529" w:rsidP="00F77529">
            <w:pPr>
              <w:pStyle w:val="TAC"/>
              <w:rPr>
                <w:del w:id="10143" w:author="R&amp;S" w:date="2023-10-26T15:36:00Z"/>
                <w:rPrChange w:id="10144" w:author="R&amp;S" w:date="2023-11-17T06:34:00Z">
                  <w:rPr>
                    <w:del w:id="10145" w:author="R&amp;S" w:date="2023-10-26T15:36:00Z"/>
                  </w:rPr>
                </w:rPrChange>
              </w:rPr>
            </w:pPr>
            <w:del w:id="10146" w:author="R&amp;S" w:date="2023-10-26T15:36:00Z">
              <w:r w:rsidRPr="00115CBA" w:rsidDel="00F77529">
                <w:rPr>
                  <w:rFonts w:cs="Arial"/>
                  <w:szCs w:val="16"/>
                  <w:lang w:eastAsia="ja-JP"/>
                  <w:rPrChange w:id="10147" w:author="R&amp;S" w:date="2023-11-17T06:34:00Z">
                    <w:rPr>
                      <w:rFonts w:cs="Arial"/>
                      <w:szCs w:val="16"/>
                      <w:lang w:eastAsia="ja-JP"/>
                    </w:rPr>
                  </w:rPrChange>
                </w:rPr>
                <w:delText>5.67</w:delText>
              </w:r>
            </w:del>
          </w:p>
        </w:tc>
      </w:tr>
      <w:tr w:rsidR="00F77529" w:rsidRPr="00115CBA" w:rsidDel="00F77529" w14:paraId="43D53C50" w14:textId="4DFABD6B" w:rsidTr="00F77529">
        <w:trPr>
          <w:gridAfter w:val="1"/>
          <w:wAfter w:w="1600" w:type="dxa"/>
          <w:jc w:val="center"/>
          <w:del w:id="10148" w:author="R&amp;S" w:date="2023-10-26T15:36:00Z"/>
        </w:trPr>
        <w:tc>
          <w:tcPr>
            <w:tcW w:w="1001" w:type="pct"/>
            <w:tcBorders>
              <w:top w:val="nil"/>
              <w:left w:val="single" w:sz="4" w:space="0" w:color="auto"/>
              <w:bottom w:val="single" w:sz="4" w:space="0" w:color="auto"/>
              <w:right w:val="single" w:sz="4" w:space="0" w:color="auto"/>
            </w:tcBorders>
          </w:tcPr>
          <w:p w14:paraId="52575595" w14:textId="75B1A472" w:rsidR="00F77529" w:rsidRPr="00115CBA" w:rsidDel="00F77529" w:rsidRDefault="00F77529" w:rsidP="00F77529">
            <w:pPr>
              <w:pStyle w:val="TAC"/>
              <w:rPr>
                <w:del w:id="10149" w:author="R&amp;S" w:date="2023-10-26T15:36:00Z"/>
                <w:rPrChange w:id="10150" w:author="R&amp;S" w:date="2023-11-17T06:34:00Z">
                  <w:rPr>
                    <w:del w:id="10151" w:author="R&amp;S" w:date="2023-10-26T15:36:00Z"/>
                  </w:rPr>
                </w:rPrChange>
              </w:rPr>
            </w:pPr>
          </w:p>
        </w:tc>
        <w:tc>
          <w:tcPr>
            <w:tcW w:w="1002" w:type="pct"/>
            <w:tcBorders>
              <w:top w:val="single" w:sz="4" w:space="0" w:color="auto"/>
              <w:left w:val="single" w:sz="4" w:space="0" w:color="auto"/>
              <w:bottom w:val="single" w:sz="4" w:space="0" w:color="auto"/>
              <w:right w:val="single" w:sz="4" w:space="0" w:color="auto"/>
            </w:tcBorders>
          </w:tcPr>
          <w:p w14:paraId="7B7B08AC" w14:textId="575EDCE7" w:rsidR="00F77529" w:rsidRPr="00115CBA" w:rsidDel="00F77529" w:rsidRDefault="00F77529" w:rsidP="00F77529">
            <w:pPr>
              <w:pStyle w:val="TAC"/>
              <w:rPr>
                <w:del w:id="10152" w:author="R&amp;S" w:date="2023-10-26T15:36:00Z"/>
                <w:rPrChange w:id="10153" w:author="R&amp;S" w:date="2023-11-17T06:34:00Z">
                  <w:rPr>
                    <w:del w:id="10154" w:author="R&amp;S" w:date="2023-10-26T15:36:00Z"/>
                  </w:rPr>
                </w:rPrChange>
              </w:rPr>
            </w:pPr>
            <w:del w:id="10155" w:author="R&amp;S" w:date="2023-10-26T15:36:00Z">
              <w:r w:rsidRPr="00115CBA" w:rsidDel="00F77529">
                <w:rPr>
                  <w:rPrChange w:id="10156" w:author="R&amp;S" w:date="2023-11-17T06:34:00Z">
                    <w:rPr/>
                  </w:rPrChange>
                </w:rPr>
                <w:delText>32.125GHz &lt; f &lt;= 40.8GHz</w:delText>
              </w:r>
            </w:del>
          </w:p>
        </w:tc>
        <w:tc>
          <w:tcPr>
            <w:tcW w:w="1001" w:type="pct"/>
            <w:tcBorders>
              <w:top w:val="nil"/>
              <w:left w:val="single" w:sz="4" w:space="0" w:color="auto"/>
              <w:bottom w:val="single" w:sz="4" w:space="0" w:color="auto"/>
              <w:right w:val="single" w:sz="4" w:space="0" w:color="auto"/>
            </w:tcBorders>
          </w:tcPr>
          <w:p w14:paraId="3A08B3A2" w14:textId="6D4D69AD" w:rsidR="00F77529" w:rsidRPr="00115CBA" w:rsidDel="00F77529" w:rsidRDefault="00F77529" w:rsidP="00F77529">
            <w:pPr>
              <w:pStyle w:val="TAC"/>
              <w:rPr>
                <w:del w:id="10157" w:author="R&amp;S" w:date="2023-10-26T15:36:00Z"/>
                <w:rPrChange w:id="10158" w:author="R&amp;S" w:date="2023-11-17T06:34:00Z">
                  <w:rPr>
                    <w:del w:id="10159" w:author="R&amp;S" w:date="2023-10-26T15:36:00Z"/>
                  </w:rPr>
                </w:rPrChange>
              </w:rPr>
            </w:pPr>
          </w:p>
        </w:tc>
        <w:tc>
          <w:tcPr>
            <w:tcW w:w="998" w:type="pct"/>
            <w:tcBorders>
              <w:top w:val="nil"/>
              <w:left w:val="single" w:sz="4" w:space="0" w:color="auto"/>
              <w:bottom w:val="single" w:sz="4" w:space="0" w:color="auto"/>
              <w:right w:val="single" w:sz="4" w:space="0" w:color="auto"/>
            </w:tcBorders>
          </w:tcPr>
          <w:p w14:paraId="7AE01F25" w14:textId="4DDBF0EE" w:rsidR="00F77529" w:rsidRPr="00115CBA" w:rsidDel="00F77529" w:rsidRDefault="00F77529" w:rsidP="00F77529">
            <w:pPr>
              <w:pStyle w:val="TAC"/>
              <w:rPr>
                <w:del w:id="10160" w:author="R&amp;S" w:date="2023-10-26T15:36:00Z"/>
                <w:rPrChange w:id="10161" w:author="R&amp;S" w:date="2023-11-17T06:34:00Z">
                  <w:rPr>
                    <w:del w:id="10162" w:author="R&amp;S" w:date="2023-10-26T15:36:00Z"/>
                  </w:rPr>
                </w:rPrChange>
              </w:rPr>
            </w:pPr>
          </w:p>
        </w:tc>
        <w:tc>
          <w:tcPr>
            <w:tcW w:w="998" w:type="pct"/>
            <w:tcBorders>
              <w:top w:val="single" w:sz="4" w:space="0" w:color="auto"/>
              <w:left w:val="single" w:sz="4" w:space="0" w:color="auto"/>
              <w:bottom w:val="single" w:sz="4" w:space="0" w:color="auto"/>
              <w:right w:val="single" w:sz="4" w:space="0" w:color="auto"/>
            </w:tcBorders>
          </w:tcPr>
          <w:p w14:paraId="0317D1B8" w14:textId="02CEAE20" w:rsidR="00F77529" w:rsidRPr="00115CBA" w:rsidDel="00F77529" w:rsidRDefault="00F77529" w:rsidP="00F77529">
            <w:pPr>
              <w:pStyle w:val="TAC"/>
              <w:rPr>
                <w:del w:id="10163" w:author="R&amp;S" w:date="2023-10-26T15:36:00Z"/>
                <w:rPrChange w:id="10164" w:author="R&amp;S" w:date="2023-11-17T06:34:00Z">
                  <w:rPr>
                    <w:del w:id="10165" w:author="R&amp;S" w:date="2023-10-26T15:36:00Z"/>
                  </w:rPr>
                </w:rPrChange>
              </w:rPr>
            </w:pPr>
            <w:del w:id="10166" w:author="R&amp;S" w:date="2023-10-26T15:36:00Z">
              <w:r w:rsidRPr="00115CBA" w:rsidDel="00F77529">
                <w:rPr>
                  <w:rFonts w:cs="Arial" w:hint="eastAsia"/>
                  <w:szCs w:val="16"/>
                  <w:lang w:eastAsia="ja-JP"/>
                  <w:rPrChange w:id="10167" w:author="R&amp;S" w:date="2023-11-17T06:34:00Z">
                    <w:rPr>
                      <w:rFonts w:cs="Arial" w:hint="eastAsia"/>
                      <w:szCs w:val="16"/>
                      <w:lang w:eastAsia="ja-JP"/>
                    </w:rPr>
                  </w:rPrChange>
                </w:rPr>
                <w:delText>N</w:delText>
              </w:r>
              <w:r w:rsidRPr="00115CBA" w:rsidDel="00F77529">
                <w:rPr>
                  <w:rFonts w:cs="Arial"/>
                  <w:szCs w:val="16"/>
                  <w:lang w:eastAsia="ja-JP"/>
                  <w:rPrChange w:id="10168" w:author="R&amp;S" w:date="2023-11-17T06:34:00Z">
                    <w:rPr>
                      <w:rFonts w:cs="Arial"/>
                      <w:szCs w:val="16"/>
                      <w:lang w:eastAsia="ja-JP"/>
                    </w:rPr>
                  </w:rPrChange>
                </w:rPr>
                <w:delText>/A</w:delText>
              </w:r>
            </w:del>
          </w:p>
        </w:tc>
      </w:tr>
      <w:tr w:rsidR="00F77529" w:rsidRPr="00115CBA" w:rsidDel="00F77529" w14:paraId="144D1C24" w14:textId="47B8ACC1" w:rsidTr="00F77529">
        <w:trPr>
          <w:gridAfter w:val="1"/>
          <w:wAfter w:w="1600" w:type="dxa"/>
          <w:jc w:val="center"/>
          <w:del w:id="10169" w:author="R&amp;S" w:date="2023-10-26T15:36:00Z"/>
        </w:trPr>
        <w:tc>
          <w:tcPr>
            <w:tcW w:w="5000" w:type="pct"/>
            <w:gridSpan w:val="5"/>
            <w:tcBorders>
              <w:top w:val="nil"/>
              <w:left w:val="single" w:sz="4" w:space="0" w:color="auto"/>
              <w:bottom w:val="single" w:sz="4" w:space="0" w:color="auto"/>
              <w:right w:val="single" w:sz="4" w:space="0" w:color="auto"/>
            </w:tcBorders>
          </w:tcPr>
          <w:p w14:paraId="667792F1" w14:textId="32D24548" w:rsidR="00F77529" w:rsidRPr="00115CBA" w:rsidDel="00F77529" w:rsidRDefault="00F77529" w:rsidP="00F77529">
            <w:pPr>
              <w:pStyle w:val="TAN"/>
              <w:tabs>
                <w:tab w:val="left" w:pos="4607"/>
              </w:tabs>
              <w:rPr>
                <w:del w:id="10170" w:author="R&amp;S" w:date="2023-10-26T15:36:00Z"/>
                <w:lang w:eastAsia="zh-CN"/>
                <w:rPrChange w:id="10171" w:author="R&amp;S" w:date="2023-11-17T06:34:00Z">
                  <w:rPr>
                    <w:del w:id="10172" w:author="R&amp;S" w:date="2023-10-26T15:36:00Z"/>
                    <w:lang w:eastAsia="zh-CN"/>
                  </w:rPr>
                </w:rPrChange>
              </w:rPr>
            </w:pPr>
            <w:del w:id="10173" w:author="R&amp;S" w:date="2023-10-26T15:36:00Z">
              <w:r w:rsidRPr="00115CBA" w:rsidDel="00F77529">
                <w:rPr>
                  <w:rPrChange w:id="10174" w:author="R&amp;S" w:date="2023-11-17T06:34:00Z">
                    <w:rPr/>
                  </w:rPrChange>
                </w:rPr>
                <w:delText>NOTE 1:</w:delText>
              </w:r>
              <w:r w:rsidRPr="00115CBA" w:rsidDel="00F77529">
                <w:rPr>
                  <w:rPrChange w:id="10175" w:author="R&amp;S" w:date="2023-11-17T06:34:00Z">
                    <w:rPr/>
                  </w:rPrChange>
                </w:rPr>
                <w:tab/>
                <w:delText xml:space="preserve">Total TRP Expanded MU for IFF for Quiet Zone size </w:delText>
              </w:r>
              <w:r w:rsidRPr="00115CBA" w:rsidDel="00F77529">
                <w:rPr>
                  <w:rFonts w:cs="Arial"/>
                  <w:rPrChange w:id="10176" w:author="R&amp;S" w:date="2023-11-17T06:34:00Z">
                    <w:rPr>
                      <w:rFonts w:cs="Arial"/>
                    </w:rPr>
                  </w:rPrChange>
                </w:rPr>
                <w:delText>≤</w:delText>
              </w:r>
              <w:r w:rsidRPr="00115CBA" w:rsidDel="00F77529">
                <w:rPr>
                  <w:rPrChange w:id="10177" w:author="R&amp;S" w:date="2023-11-17T06:34:00Z">
                    <w:rPr/>
                  </w:rPrChange>
                </w:rPr>
                <w:delText xml:space="preserve"> 30cm in Table B.8.2-2 for PC3 UEs and Table B.8.2-6 for PC1 UEs.</w:delText>
              </w:r>
            </w:del>
          </w:p>
        </w:tc>
      </w:tr>
      <w:tr w:rsidR="00F77529" w:rsidRPr="00115CBA" w14:paraId="2686037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8"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179" w:author="R&amp;S" w:date="2023-10-26T15:34:00Z"/>
          <w:trPrChange w:id="10180" w:author="R&amp;S" w:date="2023-10-26T15:35:00Z">
            <w:trPr>
              <w:jc w:val="center"/>
            </w:trPr>
          </w:trPrChange>
        </w:trPr>
        <w:tc>
          <w:tcPr>
            <w:tcW w:w="834" w:type="pct"/>
            <w:tcBorders>
              <w:top w:val="single" w:sz="4" w:space="0" w:color="auto"/>
              <w:left w:val="single" w:sz="4" w:space="0" w:color="auto"/>
              <w:bottom w:val="single" w:sz="4" w:space="0" w:color="auto"/>
              <w:right w:val="single" w:sz="4" w:space="0" w:color="auto"/>
            </w:tcBorders>
            <w:tcPrChange w:id="10181" w:author="R&amp;S" w:date="2023-10-26T15:35:00Z">
              <w:tcPr>
                <w:tcW w:w="1001" w:type="pct"/>
                <w:gridSpan w:val="2"/>
                <w:tcBorders>
                  <w:top w:val="single" w:sz="4" w:space="0" w:color="auto"/>
                  <w:left w:val="single" w:sz="4" w:space="0" w:color="auto"/>
                  <w:bottom w:val="single" w:sz="4" w:space="0" w:color="auto"/>
                  <w:right w:val="single" w:sz="4" w:space="0" w:color="auto"/>
                </w:tcBorders>
              </w:tcPr>
            </w:tcPrChange>
          </w:tcPr>
          <w:p w14:paraId="1290A812" w14:textId="77777777" w:rsidR="00F77529" w:rsidRPr="00115CBA" w:rsidRDefault="00F77529" w:rsidP="00F77529">
            <w:pPr>
              <w:pStyle w:val="TAH"/>
              <w:rPr>
                <w:ins w:id="10182" w:author="R&amp;S" w:date="2023-10-26T15:34:00Z"/>
                <w:rPrChange w:id="10183" w:author="R&amp;S" w:date="2023-11-17T06:34:00Z">
                  <w:rPr>
                    <w:ins w:id="10184" w:author="R&amp;S" w:date="2023-10-26T15:34:00Z"/>
                  </w:rPr>
                </w:rPrChange>
              </w:rPr>
            </w:pPr>
            <w:bookmarkStart w:id="10185" w:name="_Toc21004853"/>
            <w:bookmarkStart w:id="10186" w:name="_Toc36041626"/>
            <w:bookmarkStart w:id="10187" w:name="_Toc36548850"/>
            <w:ins w:id="10188" w:author="R&amp;S" w:date="2023-10-26T15:34:00Z">
              <w:r w:rsidRPr="00115CBA">
                <w:rPr>
                  <w:rPrChange w:id="10189" w:author="R&amp;S" w:date="2023-11-17T06:34:00Z">
                    <w:rPr/>
                  </w:rPrChange>
                </w:rPr>
                <w:t>Power</w:t>
              </w:r>
            </w:ins>
          </w:p>
          <w:p w14:paraId="528C7C7A" w14:textId="77777777" w:rsidR="00F77529" w:rsidRPr="00115CBA" w:rsidRDefault="00F77529" w:rsidP="00F77529">
            <w:pPr>
              <w:pStyle w:val="TAH"/>
              <w:rPr>
                <w:ins w:id="10190" w:author="R&amp;S" w:date="2023-10-26T15:34:00Z"/>
                <w:rPrChange w:id="10191" w:author="R&amp;S" w:date="2023-11-17T06:34:00Z">
                  <w:rPr>
                    <w:ins w:id="10192" w:author="R&amp;S" w:date="2023-10-26T15:34:00Z"/>
                  </w:rPr>
                </w:rPrChange>
              </w:rPr>
            </w:pPr>
            <w:ins w:id="10193" w:author="R&amp;S" w:date="2023-10-26T15:34:00Z">
              <w:r w:rsidRPr="00115CBA">
                <w:rPr>
                  <w:rPrChange w:id="10194" w:author="R&amp;S" w:date="2023-11-17T06:34:00Z">
                    <w:rPr/>
                  </w:rPrChange>
                </w:rPr>
                <w:t>Class</w:t>
              </w:r>
            </w:ins>
          </w:p>
        </w:tc>
        <w:tc>
          <w:tcPr>
            <w:tcW w:w="835" w:type="pct"/>
            <w:tcBorders>
              <w:top w:val="single" w:sz="4" w:space="0" w:color="auto"/>
              <w:left w:val="single" w:sz="4" w:space="0" w:color="auto"/>
              <w:bottom w:val="single" w:sz="4" w:space="0" w:color="auto"/>
              <w:right w:val="single" w:sz="4" w:space="0" w:color="auto"/>
            </w:tcBorders>
            <w:tcPrChange w:id="10195"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1B9E1682" w14:textId="32022394" w:rsidR="00F77529" w:rsidRPr="00115CBA" w:rsidRDefault="00F77529" w:rsidP="00F77529">
            <w:pPr>
              <w:pStyle w:val="TAH"/>
              <w:rPr>
                <w:ins w:id="10196" w:author="R&amp;S" w:date="2023-10-26T15:34:00Z"/>
                <w:rPrChange w:id="10197" w:author="R&amp;S" w:date="2023-11-17T06:34:00Z">
                  <w:rPr>
                    <w:ins w:id="10198" w:author="R&amp;S" w:date="2023-10-26T15:34:00Z"/>
                  </w:rPr>
                </w:rPrChange>
              </w:rPr>
            </w:pPr>
            <w:proofErr w:type="spellStart"/>
            <w:ins w:id="10199" w:author="R&amp;S" w:date="2023-10-26T15:34:00Z">
              <w:r w:rsidRPr="00115CBA">
                <w:rPr>
                  <w:rPrChange w:id="10200" w:author="R&amp;S" w:date="2023-11-17T06:34:00Z">
                    <w:rPr/>
                  </w:rPrChange>
                </w:rPr>
                <w:t>Disversity</w:t>
              </w:r>
              <w:proofErr w:type="spellEnd"/>
            </w:ins>
          </w:p>
        </w:tc>
        <w:tc>
          <w:tcPr>
            <w:tcW w:w="835" w:type="pct"/>
            <w:tcBorders>
              <w:top w:val="single" w:sz="4" w:space="0" w:color="auto"/>
              <w:left w:val="single" w:sz="4" w:space="0" w:color="auto"/>
              <w:bottom w:val="single" w:sz="4" w:space="0" w:color="auto"/>
              <w:right w:val="single" w:sz="4" w:space="0" w:color="auto"/>
            </w:tcBorders>
            <w:hideMark/>
            <w:tcPrChange w:id="10201" w:author="R&amp;S" w:date="2023-10-26T15:35: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7290282A" w14:textId="151682A1" w:rsidR="00F77529" w:rsidRPr="00115CBA" w:rsidRDefault="00F77529" w:rsidP="00F77529">
            <w:pPr>
              <w:pStyle w:val="TAH"/>
              <w:rPr>
                <w:ins w:id="10202" w:author="R&amp;S" w:date="2023-10-26T15:34:00Z"/>
                <w:rPrChange w:id="10203" w:author="R&amp;S" w:date="2023-11-17T06:34:00Z">
                  <w:rPr>
                    <w:ins w:id="10204" w:author="R&amp;S" w:date="2023-10-26T15:34:00Z"/>
                  </w:rPr>
                </w:rPrChange>
              </w:rPr>
            </w:pPr>
            <w:ins w:id="10205" w:author="R&amp;S" w:date="2023-10-26T15:34:00Z">
              <w:r w:rsidRPr="00115CBA">
                <w:rPr>
                  <w:rPrChange w:id="10206" w:author="R&amp;S" w:date="2023-11-17T06:34:00Z">
                    <w:rPr/>
                  </w:rPrChange>
                </w:rPr>
                <w:t>Frequency</w:t>
              </w:r>
            </w:ins>
          </w:p>
        </w:tc>
        <w:tc>
          <w:tcPr>
            <w:tcW w:w="834" w:type="pct"/>
            <w:tcBorders>
              <w:top w:val="single" w:sz="4" w:space="0" w:color="auto"/>
              <w:left w:val="single" w:sz="4" w:space="0" w:color="auto"/>
              <w:bottom w:val="single" w:sz="4" w:space="0" w:color="auto"/>
              <w:right w:val="single" w:sz="4" w:space="0" w:color="auto"/>
            </w:tcBorders>
            <w:hideMark/>
            <w:tcPrChange w:id="10207" w:author="R&amp;S" w:date="2023-10-26T15:3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1F61B6EA" w14:textId="77777777" w:rsidR="00F77529" w:rsidRPr="00115CBA" w:rsidRDefault="00F77529" w:rsidP="00F77529">
            <w:pPr>
              <w:pStyle w:val="TAH"/>
              <w:rPr>
                <w:ins w:id="10208" w:author="R&amp;S" w:date="2023-10-26T15:34:00Z"/>
                <w:rPrChange w:id="10209" w:author="R&amp;S" w:date="2023-11-17T06:34:00Z">
                  <w:rPr>
                    <w:ins w:id="10210" w:author="R&amp;S" w:date="2023-10-26T15:34:00Z"/>
                  </w:rPr>
                </w:rPrChange>
              </w:rPr>
            </w:pPr>
            <w:ins w:id="10211" w:author="R&amp;S" w:date="2023-10-26T15:34:00Z">
              <w:r w:rsidRPr="00115CBA">
                <w:rPr>
                  <w:rPrChange w:id="10212" w:author="R&amp;S" w:date="2023-11-17T06:34:00Z">
                    <w:rPr/>
                  </w:rPrChange>
                </w:rPr>
                <w:t>MBW</w:t>
              </w:r>
            </w:ins>
          </w:p>
        </w:tc>
        <w:tc>
          <w:tcPr>
            <w:tcW w:w="832" w:type="pct"/>
            <w:tcBorders>
              <w:top w:val="single" w:sz="4" w:space="0" w:color="auto"/>
              <w:left w:val="single" w:sz="4" w:space="0" w:color="auto"/>
              <w:bottom w:val="single" w:sz="4" w:space="0" w:color="auto"/>
              <w:right w:val="single" w:sz="4" w:space="0" w:color="auto"/>
            </w:tcBorders>
            <w:hideMark/>
            <w:tcPrChange w:id="10213" w:author="R&amp;S" w:date="2023-10-26T15:3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02B2F8F7" w14:textId="77777777" w:rsidR="00F77529" w:rsidRPr="00115CBA" w:rsidRDefault="00F77529" w:rsidP="00F77529">
            <w:pPr>
              <w:pStyle w:val="TAH"/>
              <w:rPr>
                <w:ins w:id="10214" w:author="R&amp;S" w:date="2023-10-26T15:34:00Z"/>
                <w:rPrChange w:id="10215" w:author="R&amp;S" w:date="2023-11-17T06:34:00Z">
                  <w:rPr>
                    <w:ins w:id="10216" w:author="R&amp;S" w:date="2023-10-26T15:34:00Z"/>
                  </w:rPr>
                </w:rPrChange>
              </w:rPr>
            </w:pPr>
            <w:ins w:id="10217" w:author="R&amp;S" w:date="2023-10-26T15:34:00Z">
              <w:r w:rsidRPr="00115CBA">
                <w:rPr>
                  <w:rPrChange w:id="10218" w:author="R&amp;S" w:date="2023-11-17T06:34:00Z">
                    <w:rPr/>
                  </w:rPrChange>
                </w:rPr>
                <w:t>Power</w:t>
              </w:r>
            </w:ins>
          </w:p>
        </w:tc>
        <w:tc>
          <w:tcPr>
            <w:tcW w:w="830" w:type="pct"/>
            <w:tcBorders>
              <w:top w:val="single" w:sz="4" w:space="0" w:color="auto"/>
              <w:left w:val="single" w:sz="4" w:space="0" w:color="auto"/>
              <w:bottom w:val="single" w:sz="4" w:space="0" w:color="auto"/>
              <w:right w:val="single" w:sz="4" w:space="0" w:color="auto"/>
            </w:tcBorders>
            <w:hideMark/>
            <w:tcPrChange w:id="10219" w:author="R&amp;S" w:date="2023-10-26T15:3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2705D9EC" w14:textId="77777777" w:rsidR="00F77529" w:rsidRPr="00115CBA" w:rsidRDefault="00F77529" w:rsidP="00F77529">
            <w:pPr>
              <w:pStyle w:val="TAH"/>
              <w:rPr>
                <w:ins w:id="10220" w:author="R&amp;S" w:date="2023-10-26T15:34:00Z"/>
                <w:rPrChange w:id="10221" w:author="R&amp;S" w:date="2023-11-17T06:34:00Z">
                  <w:rPr>
                    <w:ins w:id="10222" w:author="R&amp;S" w:date="2023-10-26T15:34:00Z"/>
                  </w:rPr>
                </w:rPrChange>
              </w:rPr>
            </w:pPr>
            <w:ins w:id="10223" w:author="R&amp;S" w:date="2023-10-26T15:34:00Z">
              <w:r w:rsidRPr="00115CBA">
                <w:rPr>
                  <w:rPrChange w:id="10224" w:author="R&amp;S" w:date="2023-11-17T06:34:00Z">
                    <w:rPr/>
                  </w:rPrChange>
                </w:rPr>
                <w:t>Threshold MU value (NOTE1)</w:t>
              </w:r>
            </w:ins>
          </w:p>
        </w:tc>
      </w:tr>
      <w:tr w:rsidR="00F77529" w:rsidRPr="00115CBA" w14:paraId="36D7FC84"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5"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26" w:author="R&amp;S" w:date="2023-10-26T15:34:00Z"/>
          <w:trPrChange w:id="10227" w:author="R&amp;S" w:date="2023-10-26T15:35:00Z">
            <w:trPr>
              <w:jc w:val="center"/>
            </w:trPr>
          </w:trPrChange>
        </w:trPr>
        <w:tc>
          <w:tcPr>
            <w:tcW w:w="834" w:type="pct"/>
            <w:vMerge w:val="restart"/>
            <w:tcBorders>
              <w:top w:val="single" w:sz="4" w:space="0" w:color="auto"/>
              <w:left w:val="single" w:sz="4" w:space="0" w:color="auto"/>
              <w:right w:val="single" w:sz="4" w:space="0" w:color="auto"/>
            </w:tcBorders>
            <w:tcPrChange w:id="10228" w:author="R&amp;S" w:date="2023-10-26T15:35:00Z">
              <w:tcPr>
                <w:tcW w:w="1001" w:type="pct"/>
                <w:gridSpan w:val="2"/>
                <w:vMerge w:val="restart"/>
                <w:tcBorders>
                  <w:top w:val="single" w:sz="4" w:space="0" w:color="auto"/>
                  <w:left w:val="single" w:sz="4" w:space="0" w:color="auto"/>
                  <w:right w:val="single" w:sz="4" w:space="0" w:color="auto"/>
                </w:tcBorders>
              </w:tcPr>
            </w:tcPrChange>
          </w:tcPr>
          <w:p w14:paraId="7E3E9BDA" w14:textId="77777777" w:rsidR="00F77529" w:rsidRPr="00115CBA" w:rsidRDefault="00F77529" w:rsidP="00F77529">
            <w:pPr>
              <w:pStyle w:val="TAC"/>
              <w:rPr>
                <w:ins w:id="10229" w:author="R&amp;S" w:date="2023-10-26T15:34:00Z"/>
                <w:lang w:eastAsia="zh-CN"/>
                <w:rPrChange w:id="10230" w:author="R&amp;S" w:date="2023-11-17T06:34:00Z">
                  <w:rPr>
                    <w:ins w:id="10231" w:author="R&amp;S" w:date="2023-10-26T15:34:00Z"/>
                    <w:lang w:eastAsia="zh-CN"/>
                  </w:rPr>
                </w:rPrChange>
              </w:rPr>
            </w:pPr>
            <w:ins w:id="10232" w:author="R&amp;S" w:date="2023-10-26T15:34:00Z">
              <w:r w:rsidRPr="00115CBA">
                <w:rPr>
                  <w:lang w:eastAsia="zh-CN"/>
                  <w:rPrChange w:id="10233" w:author="R&amp;S" w:date="2023-11-17T06:34:00Z">
                    <w:rPr>
                      <w:lang w:eastAsia="zh-CN"/>
                    </w:rPr>
                  </w:rPrChange>
                </w:rPr>
                <w:t>PC3</w:t>
              </w:r>
            </w:ins>
          </w:p>
        </w:tc>
        <w:tc>
          <w:tcPr>
            <w:tcW w:w="835" w:type="pct"/>
            <w:tcBorders>
              <w:top w:val="single" w:sz="4" w:space="0" w:color="auto"/>
              <w:left w:val="single" w:sz="4" w:space="0" w:color="auto"/>
              <w:bottom w:val="nil"/>
              <w:right w:val="single" w:sz="4" w:space="0" w:color="auto"/>
            </w:tcBorders>
            <w:tcPrChange w:id="10234" w:author="R&amp;S" w:date="2023-10-26T15:35:00Z">
              <w:tcPr>
                <w:tcW w:w="1" w:type="pct"/>
                <w:gridSpan w:val="2"/>
                <w:tcBorders>
                  <w:top w:val="single" w:sz="4" w:space="0" w:color="auto"/>
                  <w:left w:val="single" w:sz="4" w:space="0" w:color="auto"/>
                  <w:right w:val="single" w:sz="4" w:space="0" w:color="auto"/>
                </w:tcBorders>
              </w:tcPr>
            </w:tcPrChange>
          </w:tcPr>
          <w:p w14:paraId="0EE10659" w14:textId="49AE0FEF" w:rsidR="00F77529" w:rsidRPr="00115CBA" w:rsidRDefault="00F77529" w:rsidP="00F77529">
            <w:pPr>
              <w:pStyle w:val="TAC"/>
              <w:rPr>
                <w:ins w:id="10235" w:author="R&amp;S" w:date="2023-10-26T15:34:00Z"/>
                <w:lang w:eastAsia="zh-CN"/>
                <w:rPrChange w:id="10236" w:author="R&amp;S" w:date="2023-11-17T06:34:00Z">
                  <w:rPr>
                    <w:ins w:id="10237" w:author="R&amp;S" w:date="2023-10-26T15:34:00Z"/>
                    <w:lang w:eastAsia="zh-CN"/>
                  </w:rPr>
                </w:rPrChange>
              </w:rPr>
            </w:pPr>
            <w:ins w:id="10238" w:author="R&amp;S" w:date="2023-10-26T15:35:00Z">
              <w:r w:rsidRPr="00115CBA">
                <w:rPr>
                  <w:lang w:eastAsia="zh-CN"/>
                  <w:rPrChange w:id="10239" w:author="R&amp;S" w:date="2023-11-17T06:34:00Z">
                    <w:rPr>
                      <w:lang w:eastAsia="zh-CN"/>
                    </w:rPr>
                  </w:rPrChange>
                </w:rPr>
                <w:t>SISO, MIMO</w:t>
              </w:r>
            </w:ins>
          </w:p>
        </w:tc>
        <w:tc>
          <w:tcPr>
            <w:tcW w:w="835" w:type="pct"/>
            <w:tcBorders>
              <w:top w:val="single" w:sz="4" w:space="0" w:color="auto"/>
              <w:left w:val="single" w:sz="4" w:space="0" w:color="auto"/>
              <w:bottom w:val="nil"/>
              <w:right w:val="single" w:sz="4" w:space="0" w:color="auto"/>
            </w:tcBorders>
            <w:hideMark/>
            <w:tcPrChange w:id="10240" w:author="R&amp;S" w:date="2023-10-26T15:35:00Z">
              <w:tcPr>
                <w:tcW w:w="1002" w:type="pct"/>
                <w:gridSpan w:val="2"/>
                <w:tcBorders>
                  <w:top w:val="single" w:sz="4" w:space="0" w:color="auto"/>
                  <w:left w:val="single" w:sz="4" w:space="0" w:color="auto"/>
                  <w:bottom w:val="nil"/>
                  <w:right w:val="single" w:sz="4" w:space="0" w:color="auto"/>
                </w:tcBorders>
                <w:hideMark/>
              </w:tcPr>
            </w:tcPrChange>
          </w:tcPr>
          <w:p w14:paraId="42EDF4EE" w14:textId="1AD23FA9" w:rsidR="00F77529" w:rsidRPr="00115CBA" w:rsidRDefault="00F77529" w:rsidP="00F77529">
            <w:pPr>
              <w:pStyle w:val="TAC"/>
              <w:rPr>
                <w:ins w:id="10241" w:author="R&amp;S" w:date="2023-10-26T15:34:00Z"/>
                <w:rPrChange w:id="10242" w:author="R&amp;S" w:date="2023-11-17T06:34:00Z">
                  <w:rPr>
                    <w:ins w:id="10243" w:author="R&amp;S" w:date="2023-10-26T15:34:00Z"/>
                  </w:rPr>
                </w:rPrChange>
              </w:rPr>
            </w:pPr>
            <w:ins w:id="10244" w:author="R&amp;S" w:date="2023-10-26T15:34:00Z">
              <w:r w:rsidRPr="00115CBA">
                <w:rPr>
                  <w:lang w:eastAsia="zh-CN"/>
                  <w:rPrChange w:id="10245" w:author="R&amp;S" w:date="2023-11-17T06:34:00Z">
                    <w:rPr>
                      <w:lang w:eastAsia="zh-CN"/>
                    </w:rPr>
                  </w:rPrChange>
                </w:rPr>
                <w:t>23.45GHz &lt;= f &lt;=</w:t>
              </w:r>
              <w:r w:rsidRPr="00115CBA">
                <w:rPr>
                  <w:rPrChange w:id="10246" w:author="R&amp;S" w:date="2023-11-17T06:34:00Z">
                    <w:rPr/>
                  </w:rPrChange>
                </w:rPr>
                <w:t xml:space="preserve"> 32.125GHz</w:t>
              </w:r>
            </w:ins>
          </w:p>
        </w:tc>
        <w:tc>
          <w:tcPr>
            <w:tcW w:w="834" w:type="pct"/>
            <w:tcBorders>
              <w:top w:val="single" w:sz="4" w:space="0" w:color="auto"/>
              <w:left w:val="single" w:sz="4" w:space="0" w:color="auto"/>
              <w:bottom w:val="nil"/>
              <w:right w:val="single" w:sz="4" w:space="0" w:color="auto"/>
            </w:tcBorders>
            <w:hideMark/>
            <w:tcPrChange w:id="10247" w:author="R&amp;S" w:date="2023-10-26T15:35:00Z">
              <w:tcPr>
                <w:tcW w:w="1001" w:type="pct"/>
                <w:gridSpan w:val="2"/>
                <w:tcBorders>
                  <w:top w:val="single" w:sz="4" w:space="0" w:color="auto"/>
                  <w:left w:val="single" w:sz="4" w:space="0" w:color="auto"/>
                  <w:bottom w:val="nil"/>
                  <w:right w:val="single" w:sz="4" w:space="0" w:color="auto"/>
                </w:tcBorders>
                <w:hideMark/>
              </w:tcPr>
            </w:tcPrChange>
          </w:tcPr>
          <w:p w14:paraId="3DDA1651" w14:textId="77777777" w:rsidR="00F77529" w:rsidRPr="00115CBA" w:rsidRDefault="00F77529" w:rsidP="00F77529">
            <w:pPr>
              <w:pStyle w:val="TAC"/>
              <w:rPr>
                <w:ins w:id="10248" w:author="R&amp;S" w:date="2023-10-26T15:34:00Z"/>
                <w:rPrChange w:id="10249" w:author="R&amp;S" w:date="2023-11-17T06:34:00Z">
                  <w:rPr>
                    <w:ins w:id="10250" w:author="R&amp;S" w:date="2023-10-26T15:34:00Z"/>
                  </w:rPr>
                </w:rPrChange>
              </w:rPr>
            </w:pPr>
            <w:ins w:id="10251" w:author="R&amp;S" w:date="2023-10-26T15:34:00Z">
              <w:r w:rsidRPr="00115CBA">
                <w:rPr>
                  <w:rPrChange w:id="10252" w:author="R&amp;S" w:date="2023-11-17T06:34:00Z">
                    <w:rPr/>
                  </w:rPrChange>
                </w:rPr>
                <w:t>BW &lt;= 400MHz</w:t>
              </w:r>
            </w:ins>
          </w:p>
        </w:tc>
        <w:tc>
          <w:tcPr>
            <w:tcW w:w="832" w:type="pct"/>
            <w:tcBorders>
              <w:top w:val="single" w:sz="4" w:space="0" w:color="auto"/>
              <w:left w:val="single" w:sz="4" w:space="0" w:color="auto"/>
              <w:bottom w:val="nil"/>
              <w:right w:val="single" w:sz="4" w:space="0" w:color="auto"/>
            </w:tcBorders>
            <w:hideMark/>
            <w:tcPrChange w:id="10253" w:author="R&amp;S" w:date="2023-10-26T15:35:00Z">
              <w:tcPr>
                <w:tcW w:w="998" w:type="pct"/>
                <w:gridSpan w:val="2"/>
                <w:tcBorders>
                  <w:top w:val="single" w:sz="4" w:space="0" w:color="auto"/>
                  <w:left w:val="single" w:sz="4" w:space="0" w:color="auto"/>
                  <w:bottom w:val="nil"/>
                  <w:right w:val="single" w:sz="4" w:space="0" w:color="auto"/>
                </w:tcBorders>
                <w:hideMark/>
              </w:tcPr>
            </w:tcPrChange>
          </w:tcPr>
          <w:p w14:paraId="729702AE" w14:textId="77777777" w:rsidR="00F77529" w:rsidRPr="00115CBA" w:rsidRDefault="00F77529" w:rsidP="00F77529">
            <w:pPr>
              <w:pStyle w:val="TAC"/>
              <w:rPr>
                <w:ins w:id="10254" w:author="R&amp;S" w:date="2023-10-26T15:34:00Z"/>
                <w:rPrChange w:id="10255" w:author="R&amp;S" w:date="2023-11-17T06:34:00Z">
                  <w:rPr>
                    <w:ins w:id="10256" w:author="R&amp;S" w:date="2023-10-26T15:34:00Z"/>
                  </w:rPr>
                </w:rPrChange>
              </w:rPr>
            </w:pPr>
            <w:ins w:id="10257" w:author="R&amp;S" w:date="2023-10-26T15:34:00Z">
              <w:r w:rsidRPr="00115CBA">
                <w:rPr>
                  <w:rPrChange w:id="10258" w:author="R&amp;S" w:date="2023-11-17T06:34:00Z">
                    <w:rPr/>
                  </w:rPrChange>
                </w:rPr>
                <w:t>P = Off Power</w:t>
              </w:r>
            </w:ins>
          </w:p>
        </w:tc>
        <w:tc>
          <w:tcPr>
            <w:tcW w:w="830" w:type="pct"/>
            <w:vMerge w:val="restart"/>
            <w:tcBorders>
              <w:top w:val="single" w:sz="4" w:space="0" w:color="auto"/>
              <w:left w:val="single" w:sz="4" w:space="0" w:color="auto"/>
              <w:bottom w:val="single" w:sz="4" w:space="0" w:color="auto"/>
              <w:right w:val="single" w:sz="4" w:space="0" w:color="auto"/>
            </w:tcBorders>
            <w:hideMark/>
            <w:tcPrChange w:id="10259" w:author="R&amp;S" w:date="2023-10-26T15:35:00Z">
              <w:tcPr>
                <w:tcW w:w="9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64EC493" w14:textId="77777777" w:rsidR="00F77529" w:rsidRPr="00115CBA" w:rsidRDefault="00F77529" w:rsidP="00F77529">
            <w:pPr>
              <w:pStyle w:val="TAC"/>
              <w:rPr>
                <w:ins w:id="10260" w:author="R&amp;S" w:date="2023-10-26T15:34:00Z"/>
                <w:lang w:eastAsia="zh-CN"/>
                <w:rPrChange w:id="10261" w:author="R&amp;S" w:date="2023-11-17T06:34:00Z">
                  <w:rPr>
                    <w:ins w:id="10262" w:author="R&amp;S" w:date="2023-10-26T15:34:00Z"/>
                    <w:lang w:eastAsia="zh-CN"/>
                  </w:rPr>
                </w:rPrChange>
              </w:rPr>
            </w:pPr>
            <w:ins w:id="10263" w:author="R&amp;S" w:date="2023-10-26T15:34:00Z">
              <w:r w:rsidRPr="00115CBA">
                <w:rPr>
                  <w:szCs w:val="18"/>
                  <w:lang w:eastAsia="ja-JP"/>
                  <w:rPrChange w:id="10264" w:author="R&amp;S" w:date="2023-11-17T06:34:00Z">
                    <w:rPr>
                      <w:szCs w:val="18"/>
                      <w:lang w:eastAsia="ja-JP"/>
                    </w:rPr>
                  </w:rPrChange>
                </w:rPr>
                <w:t>5.67</w:t>
              </w:r>
            </w:ins>
          </w:p>
        </w:tc>
      </w:tr>
      <w:tr w:rsidR="00F77529" w:rsidRPr="00115CBA" w14:paraId="60A5C854"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5"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66" w:author="R&amp;S" w:date="2023-10-26T15:34:00Z"/>
          <w:trPrChange w:id="10267" w:author="R&amp;S" w:date="2023-10-26T15:35:00Z">
            <w:trPr>
              <w:jc w:val="center"/>
            </w:trPr>
          </w:trPrChange>
        </w:trPr>
        <w:tc>
          <w:tcPr>
            <w:tcW w:w="834" w:type="pct"/>
            <w:vMerge/>
            <w:tcBorders>
              <w:left w:val="single" w:sz="4" w:space="0" w:color="auto"/>
              <w:right w:val="single" w:sz="4" w:space="0" w:color="auto"/>
            </w:tcBorders>
            <w:tcPrChange w:id="10268" w:author="R&amp;S" w:date="2023-10-26T15:35:00Z">
              <w:tcPr>
                <w:tcW w:w="1001" w:type="pct"/>
                <w:gridSpan w:val="2"/>
                <w:vMerge/>
                <w:tcBorders>
                  <w:left w:val="single" w:sz="4" w:space="0" w:color="auto"/>
                  <w:right w:val="single" w:sz="4" w:space="0" w:color="auto"/>
                </w:tcBorders>
              </w:tcPr>
            </w:tcPrChange>
          </w:tcPr>
          <w:p w14:paraId="16FF27E0" w14:textId="77777777" w:rsidR="00F77529" w:rsidRPr="00115CBA" w:rsidRDefault="00F77529" w:rsidP="00F77529">
            <w:pPr>
              <w:pStyle w:val="TAC"/>
              <w:rPr>
                <w:ins w:id="10269" w:author="R&amp;S" w:date="2023-10-26T15:34:00Z"/>
                <w:lang w:eastAsia="zh-CN"/>
                <w:rPrChange w:id="10270" w:author="R&amp;S" w:date="2023-11-17T06:34:00Z">
                  <w:rPr>
                    <w:ins w:id="10271" w:author="R&amp;S" w:date="2023-10-26T15:34:00Z"/>
                    <w:lang w:eastAsia="zh-CN"/>
                  </w:rPr>
                </w:rPrChange>
              </w:rPr>
            </w:pPr>
          </w:p>
        </w:tc>
        <w:tc>
          <w:tcPr>
            <w:tcW w:w="835" w:type="pct"/>
            <w:tcBorders>
              <w:top w:val="nil"/>
              <w:left w:val="single" w:sz="4" w:space="0" w:color="auto"/>
              <w:bottom w:val="nil"/>
              <w:right w:val="single" w:sz="4" w:space="0" w:color="auto"/>
            </w:tcBorders>
            <w:tcPrChange w:id="10272" w:author="R&amp;S" w:date="2023-10-26T15:35:00Z">
              <w:tcPr>
                <w:tcW w:w="1" w:type="pct"/>
                <w:gridSpan w:val="2"/>
                <w:tcBorders>
                  <w:left w:val="single" w:sz="4" w:space="0" w:color="auto"/>
                  <w:right w:val="single" w:sz="4" w:space="0" w:color="auto"/>
                </w:tcBorders>
              </w:tcPr>
            </w:tcPrChange>
          </w:tcPr>
          <w:p w14:paraId="19FBFE6B" w14:textId="77777777" w:rsidR="00F77529" w:rsidRPr="00115CBA" w:rsidRDefault="00F77529" w:rsidP="00F77529">
            <w:pPr>
              <w:pStyle w:val="TAC"/>
              <w:rPr>
                <w:ins w:id="10273" w:author="R&amp;S" w:date="2023-10-26T15:34:00Z"/>
                <w:lang w:eastAsia="zh-CN"/>
                <w:rPrChange w:id="10274" w:author="R&amp;S" w:date="2023-11-17T06:34:00Z">
                  <w:rPr>
                    <w:ins w:id="10275" w:author="R&amp;S" w:date="2023-10-26T15:34:00Z"/>
                    <w:lang w:eastAsia="zh-CN"/>
                  </w:rPr>
                </w:rPrChange>
              </w:rPr>
            </w:pPr>
          </w:p>
        </w:tc>
        <w:tc>
          <w:tcPr>
            <w:tcW w:w="835" w:type="pct"/>
            <w:tcBorders>
              <w:top w:val="nil"/>
              <w:left w:val="single" w:sz="4" w:space="0" w:color="auto"/>
              <w:bottom w:val="single" w:sz="4" w:space="0" w:color="auto"/>
              <w:right w:val="single" w:sz="4" w:space="0" w:color="auto"/>
            </w:tcBorders>
            <w:tcPrChange w:id="10276" w:author="R&amp;S" w:date="2023-10-26T15:35:00Z">
              <w:tcPr>
                <w:tcW w:w="1002" w:type="pct"/>
                <w:gridSpan w:val="2"/>
                <w:tcBorders>
                  <w:top w:val="nil"/>
                  <w:left w:val="single" w:sz="4" w:space="0" w:color="auto"/>
                  <w:bottom w:val="single" w:sz="4" w:space="0" w:color="auto"/>
                  <w:right w:val="single" w:sz="4" w:space="0" w:color="auto"/>
                </w:tcBorders>
              </w:tcPr>
            </w:tcPrChange>
          </w:tcPr>
          <w:p w14:paraId="55A980A2" w14:textId="69BD308A" w:rsidR="00F77529" w:rsidRPr="00115CBA" w:rsidRDefault="00F77529" w:rsidP="00F77529">
            <w:pPr>
              <w:pStyle w:val="TAC"/>
              <w:rPr>
                <w:ins w:id="10277" w:author="R&amp;S" w:date="2023-10-26T15:34:00Z"/>
                <w:lang w:eastAsia="zh-CN"/>
                <w:rPrChange w:id="10278" w:author="R&amp;S" w:date="2023-11-17T06:34:00Z">
                  <w:rPr>
                    <w:ins w:id="10279" w:author="R&amp;S" w:date="2023-10-26T15:34:00Z"/>
                    <w:lang w:eastAsia="zh-CN"/>
                  </w:rPr>
                </w:rPrChange>
              </w:rPr>
            </w:pPr>
          </w:p>
        </w:tc>
        <w:tc>
          <w:tcPr>
            <w:tcW w:w="834" w:type="pct"/>
            <w:tcBorders>
              <w:top w:val="nil"/>
              <w:left w:val="single" w:sz="4" w:space="0" w:color="auto"/>
              <w:bottom w:val="nil"/>
              <w:right w:val="single" w:sz="4" w:space="0" w:color="auto"/>
            </w:tcBorders>
            <w:tcPrChange w:id="10280" w:author="R&amp;S" w:date="2023-10-26T15:35:00Z">
              <w:tcPr>
                <w:tcW w:w="1001" w:type="pct"/>
                <w:gridSpan w:val="2"/>
                <w:tcBorders>
                  <w:top w:val="nil"/>
                  <w:left w:val="single" w:sz="4" w:space="0" w:color="auto"/>
                  <w:bottom w:val="nil"/>
                  <w:right w:val="single" w:sz="4" w:space="0" w:color="auto"/>
                </w:tcBorders>
              </w:tcPr>
            </w:tcPrChange>
          </w:tcPr>
          <w:p w14:paraId="62B8B2E5" w14:textId="77777777" w:rsidR="00F77529" w:rsidRPr="00115CBA" w:rsidRDefault="00F77529" w:rsidP="00F77529">
            <w:pPr>
              <w:pStyle w:val="TAC"/>
              <w:rPr>
                <w:ins w:id="10281" w:author="R&amp;S" w:date="2023-10-26T15:34:00Z"/>
                <w:rPrChange w:id="10282" w:author="R&amp;S" w:date="2023-11-17T06:34:00Z">
                  <w:rPr>
                    <w:ins w:id="10283" w:author="R&amp;S" w:date="2023-10-26T15:34:00Z"/>
                  </w:rPr>
                </w:rPrChange>
              </w:rPr>
            </w:pPr>
          </w:p>
        </w:tc>
        <w:tc>
          <w:tcPr>
            <w:tcW w:w="832" w:type="pct"/>
            <w:tcBorders>
              <w:top w:val="nil"/>
              <w:left w:val="single" w:sz="4" w:space="0" w:color="auto"/>
              <w:bottom w:val="nil"/>
              <w:right w:val="single" w:sz="4" w:space="0" w:color="auto"/>
            </w:tcBorders>
            <w:tcPrChange w:id="10284" w:author="R&amp;S" w:date="2023-10-26T15:35:00Z">
              <w:tcPr>
                <w:tcW w:w="998" w:type="pct"/>
                <w:gridSpan w:val="2"/>
                <w:tcBorders>
                  <w:top w:val="nil"/>
                  <w:left w:val="single" w:sz="4" w:space="0" w:color="auto"/>
                  <w:bottom w:val="nil"/>
                  <w:right w:val="single" w:sz="4" w:space="0" w:color="auto"/>
                </w:tcBorders>
              </w:tcPr>
            </w:tcPrChange>
          </w:tcPr>
          <w:p w14:paraId="62B3F88B" w14:textId="77777777" w:rsidR="00F77529" w:rsidRPr="00115CBA" w:rsidRDefault="00F77529" w:rsidP="00F77529">
            <w:pPr>
              <w:pStyle w:val="TAC"/>
              <w:rPr>
                <w:ins w:id="10285" w:author="R&amp;S" w:date="2023-10-26T15:34:00Z"/>
                <w:rPrChange w:id="10286" w:author="R&amp;S" w:date="2023-11-17T06:34:00Z">
                  <w:rPr>
                    <w:ins w:id="10287" w:author="R&amp;S" w:date="2023-10-26T15:34:00Z"/>
                  </w:rPr>
                </w:rPrChange>
              </w:rPr>
            </w:pPr>
          </w:p>
        </w:tc>
        <w:tc>
          <w:tcPr>
            <w:tcW w:w="830" w:type="pct"/>
            <w:vMerge/>
            <w:tcBorders>
              <w:top w:val="single" w:sz="4" w:space="0" w:color="auto"/>
              <w:left w:val="single" w:sz="4" w:space="0" w:color="auto"/>
              <w:bottom w:val="single" w:sz="4" w:space="0" w:color="auto"/>
              <w:right w:val="single" w:sz="4" w:space="0" w:color="auto"/>
            </w:tcBorders>
            <w:vAlign w:val="center"/>
            <w:hideMark/>
            <w:tcPrChange w:id="10288" w:author="R&amp;S" w:date="2023-10-26T15: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2E847" w14:textId="77777777" w:rsidR="00F77529" w:rsidRPr="00115CBA" w:rsidRDefault="00F77529" w:rsidP="00F77529">
            <w:pPr>
              <w:spacing w:after="0"/>
              <w:rPr>
                <w:ins w:id="10289" w:author="R&amp;S" w:date="2023-10-26T15:34:00Z"/>
                <w:rFonts w:ascii="Arial" w:hAnsi="Arial"/>
                <w:sz w:val="18"/>
                <w:lang w:eastAsia="zh-CN"/>
                <w:rPrChange w:id="10290" w:author="R&amp;S" w:date="2023-11-17T06:34:00Z">
                  <w:rPr>
                    <w:ins w:id="10291" w:author="R&amp;S" w:date="2023-10-26T15:34:00Z"/>
                    <w:rFonts w:ascii="Arial" w:hAnsi="Arial"/>
                    <w:sz w:val="18"/>
                    <w:lang w:eastAsia="zh-CN"/>
                  </w:rPr>
                </w:rPrChange>
              </w:rPr>
            </w:pPr>
          </w:p>
        </w:tc>
      </w:tr>
      <w:tr w:rsidR="00F77529" w:rsidRPr="00115CBA" w14:paraId="60ABFAA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2"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93" w:author="R&amp;S" w:date="2023-10-26T15:34:00Z"/>
          <w:trPrChange w:id="10294" w:author="R&amp;S" w:date="2023-10-26T15:35:00Z">
            <w:trPr>
              <w:jc w:val="center"/>
            </w:trPr>
          </w:trPrChange>
        </w:trPr>
        <w:tc>
          <w:tcPr>
            <w:tcW w:w="834" w:type="pct"/>
            <w:vMerge/>
            <w:tcBorders>
              <w:left w:val="single" w:sz="4" w:space="0" w:color="auto"/>
              <w:bottom w:val="nil"/>
              <w:right w:val="single" w:sz="4" w:space="0" w:color="auto"/>
            </w:tcBorders>
            <w:tcPrChange w:id="10295" w:author="R&amp;S" w:date="2023-10-26T15:35:00Z">
              <w:tcPr>
                <w:tcW w:w="1001" w:type="pct"/>
                <w:gridSpan w:val="2"/>
                <w:vMerge/>
                <w:tcBorders>
                  <w:left w:val="single" w:sz="4" w:space="0" w:color="auto"/>
                  <w:bottom w:val="nil"/>
                  <w:right w:val="single" w:sz="4" w:space="0" w:color="auto"/>
                </w:tcBorders>
              </w:tcPr>
            </w:tcPrChange>
          </w:tcPr>
          <w:p w14:paraId="530324DE" w14:textId="77777777" w:rsidR="00F77529" w:rsidRPr="00115CBA" w:rsidRDefault="00F77529" w:rsidP="00F77529">
            <w:pPr>
              <w:pStyle w:val="TAC"/>
              <w:rPr>
                <w:ins w:id="10296" w:author="R&amp;S" w:date="2023-10-26T15:34:00Z"/>
                <w:rPrChange w:id="10297" w:author="R&amp;S" w:date="2023-11-17T06:34:00Z">
                  <w:rPr>
                    <w:ins w:id="10298" w:author="R&amp;S" w:date="2023-10-26T15:34:00Z"/>
                  </w:rPr>
                </w:rPrChange>
              </w:rPr>
            </w:pPr>
          </w:p>
        </w:tc>
        <w:tc>
          <w:tcPr>
            <w:tcW w:w="835" w:type="pct"/>
            <w:tcBorders>
              <w:top w:val="nil"/>
              <w:left w:val="single" w:sz="4" w:space="0" w:color="auto"/>
              <w:bottom w:val="nil"/>
              <w:right w:val="single" w:sz="4" w:space="0" w:color="auto"/>
            </w:tcBorders>
            <w:tcPrChange w:id="10299" w:author="R&amp;S" w:date="2023-10-26T15:35:00Z">
              <w:tcPr>
                <w:tcW w:w="1" w:type="pct"/>
                <w:gridSpan w:val="2"/>
                <w:tcBorders>
                  <w:left w:val="single" w:sz="4" w:space="0" w:color="auto"/>
                  <w:bottom w:val="nil"/>
                  <w:right w:val="single" w:sz="4" w:space="0" w:color="auto"/>
                </w:tcBorders>
              </w:tcPr>
            </w:tcPrChange>
          </w:tcPr>
          <w:p w14:paraId="2E2BA6FA" w14:textId="77777777" w:rsidR="00F77529" w:rsidRPr="00115CBA" w:rsidRDefault="00F77529" w:rsidP="00F77529">
            <w:pPr>
              <w:pStyle w:val="TAC"/>
              <w:rPr>
                <w:ins w:id="10300" w:author="R&amp;S" w:date="2023-10-26T15:34:00Z"/>
                <w:rPrChange w:id="10301" w:author="R&amp;S" w:date="2023-11-17T06:34:00Z">
                  <w:rPr>
                    <w:ins w:id="10302" w:author="R&amp;S" w:date="2023-10-26T15:34:00Z"/>
                  </w:rPr>
                </w:rPrChange>
              </w:rPr>
            </w:pPr>
          </w:p>
        </w:tc>
        <w:tc>
          <w:tcPr>
            <w:tcW w:w="835" w:type="pct"/>
            <w:tcBorders>
              <w:top w:val="single" w:sz="4" w:space="0" w:color="auto"/>
              <w:left w:val="single" w:sz="4" w:space="0" w:color="auto"/>
              <w:bottom w:val="nil"/>
              <w:right w:val="single" w:sz="4" w:space="0" w:color="auto"/>
            </w:tcBorders>
            <w:hideMark/>
            <w:tcPrChange w:id="10303" w:author="R&amp;S" w:date="2023-10-26T15:35:00Z">
              <w:tcPr>
                <w:tcW w:w="1002" w:type="pct"/>
                <w:gridSpan w:val="2"/>
                <w:tcBorders>
                  <w:top w:val="single" w:sz="4" w:space="0" w:color="auto"/>
                  <w:left w:val="single" w:sz="4" w:space="0" w:color="auto"/>
                  <w:bottom w:val="nil"/>
                  <w:right w:val="single" w:sz="4" w:space="0" w:color="auto"/>
                </w:tcBorders>
                <w:hideMark/>
              </w:tcPr>
            </w:tcPrChange>
          </w:tcPr>
          <w:p w14:paraId="3AAA3722" w14:textId="735C1201" w:rsidR="00F77529" w:rsidRPr="00115CBA" w:rsidRDefault="00F77529" w:rsidP="00F77529">
            <w:pPr>
              <w:pStyle w:val="TAC"/>
              <w:rPr>
                <w:ins w:id="10304" w:author="R&amp;S" w:date="2023-10-26T15:34:00Z"/>
                <w:lang w:eastAsia="zh-CN"/>
                <w:rPrChange w:id="10305" w:author="R&amp;S" w:date="2023-11-17T06:34:00Z">
                  <w:rPr>
                    <w:ins w:id="10306" w:author="R&amp;S" w:date="2023-10-26T15:34:00Z"/>
                    <w:lang w:eastAsia="zh-CN"/>
                  </w:rPr>
                </w:rPrChange>
              </w:rPr>
            </w:pPr>
            <w:ins w:id="10307" w:author="R&amp;S" w:date="2023-10-26T15:34:00Z">
              <w:r w:rsidRPr="00115CBA">
                <w:rPr>
                  <w:rPrChange w:id="10308" w:author="R&amp;S" w:date="2023-11-17T06:34:00Z">
                    <w:rPr/>
                  </w:rPrChange>
                </w:rPr>
                <w:t>32.125GHz &lt; f &lt;= 40.8GHz</w:t>
              </w:r>
            </w:ins>
          </w:p>
        </w:tc>
        <w:tc>
          <w:tcPr>
            <w:tcW w:w="834" w:type="pct"/>
            <w:tcBorders>
              <w:top w:val="nil"/>
              <w:left w:val="single" w:sz="4" w:space="0" w:color="auto"/>
              <w:bottom w:val="nil"/>
              <w:right w:val="single" w:sz="4" w:space="0" w:color="auto"/>
            </w:tcBorders>
            <w:tcPrChange w:id="10309" w:author="R&amp;S" w:date="2023-10-26T15:35:00Z">
              <w:tcPr>
                <w:tcW w:w="1001" w:type="pct"/>
                <w:gridSpan w:val="2"/>
                <w:tcBorders>
                  <w:top w:val="nil"/>
                  <w:left w:val="single" w:sz="4" w:space="0" w:color="auto"/>
                  <w:bottom w:val="nil"/>
                  <w:right w:val="single" w:sz="4" w:space="0" w:color="auto"/>
                </w:tcBorders>
              </w:tcPr>
            </w:tcPrChange>
          </w:tcPr>
          <w:p w14:paraId="2F11EF11" w14:textId="77777777" w:rsidR="00F77529" w:rsidRPr="00115CBA" w:rsidRDefault="00F77529" w:rsidP="00F77529">
            <w:pPr>
              <w:pStyle w:val="TAC"/>
              <w:rPr>
                <w:ins w:id="10310" w:author="R&amp;S" w:date="2023-10-26T15:34:00Z"/>
                <w:rPrChange w:id="10311" w:author="R&amp;S" w:date="2023-11-17T06:34:00Z">
                  <w:rPr>
                    <w:ins w:id="10312" w:author="R&amp;S" w:date="2023-10-26T15:34:00Z"/>
                  </w:rPr>
                </w:rPrChange>
              </w:rPr>
            </w:pPr>
          </w:p>
        </w:tc>
        <w:tc>
          <w:tcPr>
            <w:tcW w:w="832" w:type="pct"/>
            <w:tcBorders>
              <w:top w:val="nil"/>
              <w:left w:val="single" w:sz="4" w:space="0" w:color="auto"/>
              <w:bottom w:val="nil"/>
              <w:right w:val="single" w:sz="4" w:space="0" w:color="auto"/>
            </w:tcBorders>
            <w:tcPrChange w:id="10313" w:author="R&amp;S" w:date="2023-10-26T15:35:00Z">
              <w:tcPr>
                <w:tcW w:w="998" w:type="pct"/>
                <w:gridSpan w:val="2"/>
                <w:tcBorders>
                  <w:top w:val="nil"/>
                  <w:left w:val="single" w:sz="4" w:space="0" w:color="auto"/>
                  <w:bottom w:val="nil"/>
                  <w:right w:val="single" w:sz="4" w:space="0" w:color="auto"/>
                </w:tcBorders>
              </w:tcPr>
            </w:tcPrChange>
          </w:tcPr>
          <w:p w14:paraId="5E0D1F3D" w14:textId="77777777" w:rsidR="00F77529" w:rsidRPr="00115CBA" w:rsidRDefault="00F77529" w:rsidP="00F77529">
            <w:pPr>
              <w:pStyle w:val="TAC"/>
              <w:rPr>
                <w:ins w:id="10314" w:author="R&amp;S" w:date="2023-10-26T15:34:00Z"/>
                <w:rPrChange w:id="10315" w:author="R&amp;S" w:date="2023-11-17T06:34:00Z">
                  <w:rPr>
                    <w:ins w:id="10316" w:author="R&amp;S" w:date="2023-10-26T15:34:00Z"/>
                  </w:rPr>
                </w:rPrChange>
              </w:rPr>
            </w:pPr>
          </w:p>
        </w:tc>
        <w:tc>
          <w:tcPr>
            <w:tcW w:w="830" w:type="pct"/>
            <w:vMerge w:val="restart"/>
            <w:tcBorders>
              <w:top w:val="single" w:sz="4" w:space="0" w:color="auto"/>
              <w:left w:val="single" w:sz="4" w:space="0" w:color="auto"/>
              <w:bottom w:val="single" w:sz="4" w:space="0" w:color="auto"/>
              <w:right w:val="single" w:sz="4" w:space="0" w:color="auto"/>
            </w:tcBorders>
            <w:hideMark/>
            <w:tcPrChange w:id="10317" w:author="R&amp;S" w:date="2023-10-26T15:35:00Z">
              <w:tcPr>
                <w:tcW w:w="9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8744C9D" w14:textId="77777777" w:rsidR="00F77529" w:rsidRPr="00115CBA" w:rsidRDefault="00F77529" w:rsidP="00F77529">
            <w:pPr>
              <w:pStyle w:val="TAC"/>
              <w:rPr>
                <w:ins w:id="10318" w:author="R&amp;S" w:date="2023-10-26T15:34:00Z"/>
                <w:lang w:eastAsia="zh-CN"/>
                <w:rPrChange w:id="10319" w:author="R&amp;S" w:date="2023-11-17T06:34:00Z">
                  <w:rPr>
                    <w:ins w:id="10320" w:author="R&amp;S" w:date="2023-10-26T15:34:00Z"/>
                    <w:lang w:eastAsia="zh-CN"/>
                  </w:rPr>
                </w:rPrChange>
              </w:rPr>
            </w:pPr>
            <w:ins w:id="10321" w:author="R&amp;S" w:date="2023-10-26T15:34:00Z">
              <w:r w:rsidRPr="00115CBA">
                <w:rPr>
                  <w:szCs w:val="18"/>
                  <w:lang w:eastAsia="ja-JP"/>
                  <w:rPrChange w:id="10322" w:author="R&amp;S" w:date="2023-11-17T06:34:00Z">
                    <w:rPr>
                      <w:szCs w:val="18"/>
                      <w:lang w:eastAsia="ja-JP"/>
                    </w:rPr>
                  </w:rPrChange>
                </w:rPr>
                <w:t>N/A</w:t>
              </w:r>
            </w:ins>
          </w:p>
        </w:tc>
      </w:tr>
      <w:tr w:rsidR="00F77529" w:rsidRPr="00115CBA" w14:paraId="4E06357C"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3"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24" w:author="R&amp;S" w:date="2023-10-26T15:34:00Z"/>
          <w:trPrChange w:id="10325" w:author="R&amp;S" w:date="2023-10-26T15:35:00Z">
            <w:trPr>
              <w:jc w:val="center"/>
            </w:trPr>
          </w:trPrChange>
        </w:trPr>
        <w:tc>
          <w:tcPr>
            <w:tcW w:w="834" w:type="pct"/>
            <w:tcBorders>
              <w:top w:val="nil"/>
              <w:left w:val="single" w:sz="4" w:space="0" w:color="auto"/>
              <w:bottom w:val="single" w:sz="4" w:space="0" w:color="auto"/>
              <w:right w:val="single" w:sz="4" w:space="0" w:color="auto"/>
            </w:tcBorders>
            <w:tcPrChange w:id="10326" w:author="R&amp;S" w:date="2023-10-26T15:35:00Z">
              <w:tcPr>
                <w:tcW w:w="1001" w:type="pct"/>
                <w:gridSpan w:val="2"/>
                <w:tcBorders>
                  <w:top w:val="nil"/>
                  <w:left w:val="single" w:sz="4" w:space="0" w:color="auto"/>
                  <w:bottom w:val="single" w:sz="4" w:space="0" w:color="auto"/>
                  <w:right w:val="single" w:sz="4" w:space="0" w:color="auto"/>
                </w:tcBorders>
              </w:tcPr>
            </w:tcPrChange>
          </w:tcPr>
          <w:p w14:paraId="40BAB2ED" w14:textId="77777777" w:rsidR="00F77529" w:rsidRPr="00115CBA" w:rsidRDefault="00F77529" w:rsidP="00F77529">
            <w:pPr>
              <w:pStyle w:val="TAC"/>
              <w:rPr>
                <w:ins w:id="10327" w:author="R&amp;S" w:date="2023-10-26T15:34:00Z"/>
                <w:rPrChange w:id="10328" w:author="R&amp;S" w:date="2023-11-17T06:34:00Z">
                  <w:rPr>
                    <w:ins w:id="10329" w:author="R&amp;S" w:date="2023-10-26T15:34:00Z"/>
                  </w:rPr>
                </w:rPrChange>
              </w:rPr>
            </w:pPr>
          </w:p>
        </w:tc>
        <w:tc>
          <w:tcPr>
            <w:tcW w:w="835" w:type="pct"/>
            <w:tcBorders>
              <w:top w:val="nil"/>
              <w:left w:val="single" w:sz="4" w:space="0" w:color="auto"/>
              <w:bottom w:val="single" w:sz="4" w:space="0" w:color="auto"/>
              <w:right w:val="single" w:sz="4" w:space="0" w:color="auto"/>
            </w:tcBorders>
            <w:tcPrChange w:id="10330" w:author="R&amp;S" w:date="2023-10-26T15:35:00Z">
              <w:tcPr>
                <w:tcW w:w="1" w:type="pct"/>
                <w:gridSpan w:val="2"/>
                <w:tcBorders>
                  <w:top w:val="nil"/>
                  <w:left w:val="single" w:sz="4" w:space="0" w:color="auto"/>
                  <w:bottom w:val="single" w:sz="4" w:space="0" w:color="auto"/>
                  <w:right w:val="single" w:sz="4" w:space="0" w:color="auto"/>
                </w:tcBorders>
              </w:tcPr>
            </w:tcPrChange>
          </w:tcPr>
          <w:p w14:paraId="457A2996" w14:textId="77777777" w:rsidR="00F77529" w:rsidRPr="00115CBA" w:rsidRDefault="00F77529" w:rsidP="00F77529">
            <w:pPr>
              <w:pStyle w:val="TAC"/>
              <w:rPr>
                <w:ins w:id="10331" w:author="R&amp;S" w:date="2023-10-26T15:34:00Z"/>
                <w:rPrChange w:id="10332" w:author="R&amp;S" w:date="2023-11-17T06:34:00Z">
                  <w:rPr>
                    <w:ins w:id="10333" w:author="R&amp;S" w:date="2023-10-26T15:34:00Z"/>
                  </w:rPr>
                </w:rPrChange>
              </w:rPr>
            </w:pPr>
          </w:p>
        </w:tc>
        <w:tc>
          <w:tcPr>
            <w:tcW w:w="835" w:type="pct"/>
            <w:tcBorders>
              <w:top w:val="nil"/>
              <w:left w:val="single" w:sz="4" w:space="0" w:color="auto"/>
              <w:bottom w:val="single" w:sz="4" w:space="0" w:color="auto"/>
              <w:right w:val="single" w:sz="4" w:space="0" w:color="auto"/>
            </w:tcBorders>
            <w:tcPrChange w:id="10334" w:author="R&amp;S" w:date="2023-10-26T15:35:00Z">
              <w:tcPr>
                <w:tcW w:w="1002" w:type="pct"/>
                <w:gridSpan w:val="2"/>
                <w:tcBorders>
                  <w:top w:val="nil"/>
                  <w:left w:val="single" w:sz="4" w:space="0" w:color="auto"/>
                  <w:bottom w:val="single" w:sz="4" w:space="0" w:color="auto"/>
                  <w:right w:val="single" w:sz="4" w:space="0" w:color="auto"/>
                </w:tcBorders>
              </w:tcPr>
            </w:tcPrChange>
          </w:tcPr>
          <w:p w14:paraId="556F1007" w14:textId="5BB18CFA" w:rsidR="00F77529" w:rsidRPr="00115CBA" w:rsidRDefault="00F77529" w:rsidP="00F77529">
            <w:pPr>
              <w:pStyle w:val="TAC"/>
              <w:rPr>
                <w:ins w:id="10335" w:author="R&amp;S" w:date="2023-10-26T15:34:00Z"/>
                <w:rPrChange w:id="10336" w:author="R&amp;S" w:date="2023-11-17T06:34:00Z">
                  <w:rPr>
                    <w:ins w:id="10337" w:author="R&amp;S" w:date="2023-10-26T15:34:00Z"/>
                  </w:rPr>
                </w:rPrChange>
              </w:rPr>
            </w:pPr>
          </w:p>
        </w:tc>
        <w:tc>
          <w:tcPr>
            <w:tcW w:w="834" w:type="pct"/>
            <w:tcBorders>
              <w:top w:val="nil"/>
              <w:left w:val="single" w:sz="4" w:space="0" w:color="auto"/>
              <w:bottom w:val="single" w:sz="4" w:space="0" w:color="auto"/>
              <w:right w:val="single" w:sz="4" w:space="0" w:color="auto"/>
            </w:tcBorders>
            <w:tcPrChange w:id="10338" w:author="R&amp;S" w:date="2023-10-26T15:35:00Z">
              <w:tcPr>
                <w:tcW w:w="1001" w:type="pct"/>
                <w:gridSpan w:val="2"/>
                <w:tcBorders>
                  <w:top w:val="nil"/>
                  <w:left w:val="single" w:sz="4" w:space="0" w:color="auto"/>
                  <w:bottom w:val="single" w:sz="4" w:space="0" w:color="auto"/>
                  <w:right w:val="single" w:sz="4" w:space="0" w:color="auto"/>
                </w:tcBorders>
              </w:tcPr>
            </w:tcPrChange>
          </w:tcPr>
          <w:p w14:paraId="20C6C5E5" w14:textId="77777777" w:rsidR="00F77529" w:rsidRPr="00115CBA" w:rsidRDefault="00F77529" w:rsidP="00F77529">
            <w:pPr>
              <w:pStyle w:val="TAC"/>
              <w:rPr>
                <w:ins w:id="10339" w:author="R&amp;S" w:date="2023-10-26T15:34:00Z"/>
                <w:rPrChange w:id="10340" w:author="R&amp;S" w:date="2023-11-17T06:34:00Z">
                  <w:rPr>
                    <w:ins w:id="10341" w:author="R&amp;S" w:date="2023-10-26T15:34:00Z"/>
                  </w:rPr>
                </w:rPrChange>
              </w:rPr>
            </w:pPr>
          </w:p>
        </w:tc>
        <w:tc>
          <w:tcPr>
            <w:tcW w:w="832" w:type="pct"/>
            <w:tcBorders>
              <w:top w:val="nil"/>
              <w:left w:val="single" w:sz="4" w:space="0" w:color="auto"/>
              <w:bottom w:val="single" w:sz="4" w:space="0" w:color="auto"/>
              <w:right w:val="single" w:sz="4" w:space="0" w:color="auto"/>
            </w:tcBorders>
            <w:tcPrChange w:id="10342" w:author="R&amp;S" w:date="2023-10-26T15:35:00Z">
              <w:tcPr>
                <w:tcW w:w="998" w:type="pct"/>
                <w:gridSpan w:val="2"/>
                <w:tcBorders>
                  <w:top w:val="nil"/>
                  <w:left w:val="single" w:sz="4" w:space="0" w:color="auto"/>
                  <w:bottom w:val="single" w:sz="4" w:space="0" w:color="auto"/>
                  <w:right w:val="single" w:sz="4" w:space="0" w:color="auto"/>
                </w:tcBorders>
              </w:tcPr>
            </w:tcPrChange>
          </w:tcPr>
          <w:p w14:paraId="04A2A482" w14:textId="77777777" w:rsidR="00F77529" w:rsidRPr="00115CBA" w:rsidRDefault="00F77529" w:rsidP="00F77529">
            <w:pPr>
              <w:pStyle w:val="TAC"/>
              <w:rPr>
                <w:ins w:id="10343" w:author="R&amp;S" w:date="2023-10-26T15:34:00Z"/>
                <w:rPrChange w:id="10344" w:author="R&amp;S" w:date="2023-11-17T06:34:00Z">
                  <w:rPr>
                    <w:ins w:id="10345" w:author="R&amp;S" w:date="2023-10-26T15:34:00Z"/>
                  </w:rPr>
                </w:rPrChange>
              </w:rPr>
            </w:pPr>
          </w:p>
        </w:tc>
        <w:tc>
          <w:tcPr>
            <w:tcW w:w="830" w:type="pct"/>
            <w:vMerge/>
            <w:tcBorders>
              <w:top w:val="single" w:sz="4" w:space="0" w:color="auto"/>
              <w:left w:val="single" w:sz="4" w:space="0" w:color="auto"/>
              <w:bottom w:val="single" w:sz="4" w:space="0" w:color="auto"/>
              <w:right w:val="single" w:sz="4" w:space="0" w:color="auto"/>
            </w:tcBorders>
            <w:vAlign w:val="center"/>
            <w:hideMark/>
            <w:tcPrChange w:id="10346" w:author="R&amp;S" w:date="2023-10-26T15: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8DB92F" w14:textId="77777777" w:rsidR="00F77529" w:rsidRPr="00115CBA" w:rsidRDefault="00F77529" w:rsidP="00F77529">
            <w:pPr>
              <w:spacing w:after="0"/>
              <w:rPr>
                <w:ins w:id="10347" w:author="R&amp;S" w:date="2023-10-26T15:34:00Z"/>
                <w:rFonts w:ascii="Arial" w:hAnsi="Arial"/>
                <w:sz w:val="18"/>
                <w:lang w:eastAsia="zh-CN"/>
                <w:rPrChange w:id="10348" w:author="R&amp;S" w:date="2023-11-17T06:34:00Z">
                  <w:rPr>
                    <w:ins w:id="10349" w:author="R&amp;S" w:date="2023-10-26T15:34:00Z"/>
                    <w:rFonts w:ascii="Arial" w:hAnsi="Arial"/>
                    <w:sz w:val="18"/>
                    <w:lang w:eastAsia="zh-CN"/>
                  </w:rPr>
                </w:rPrChange>
              </w:rPr>
            </w:pPr>
          </w:p>
        </w:tc>
      </w:tr>
      <w:tr w:rsidR="00F77529" w:rsidRPr="00115CBA" w14:paraId="64462BEB"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0"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51" w:author="R&amp;S" w:date="2023-10-26T15:34:00Z"/>
          <w:trPrChange w:id="10352" w:author="R&amp;S" w:date="2023-10-26T15:35:00Z">
            <w:trPr>
              <w:jc w:val="center"/>
            </w:trPr>
          </w:trPrChange>
        </w:trPr>
        <w:tc>
          <w:tcPr>
            <w:tcW w:w="834" w:type="pct"/>
            <w:tcBorders>
              <w:top w:val="single" w:sz="4" w:space="0" w:color="auto"/>
              <w:left w:val="single" w:sz="4" w:space="0" w:color="auto"/>
              <w:bottom w:val="nil"/>
              <w:right w:val="single" w:sz="4" w:space="0" w:color="auto"/>
            </w:tcBorders>
            <w:tcPrChange w:id="10353" w:author="R&amp;S" w:date="2023-10-26T15:35:00Z">
              <w:tcPr>
                <w:tcW w:w="1001" w:type="pct"/>
                <w:gridSpan w:val="2"/>
                <w:tcBorders>
                  <w:top w:val="single" w:sz="4" w:space="0" w:color="auto"/>
                  <w:left w:val="single" w:sz="4" w:space="0" w:color="auto"/>
                  <w:bottom w:val="nil"/>
                  <w:right w:val="single" w:sz="4" w:space="0" w:color="auto"/>
                </w:tcBorders>
              </w:tcPr>
            </w:tcPrChange>
          </w:tcPr>
          <w:p w14:paraId="5F3EC829" w14:textId="77777777" w:rsidR="00F77529" w:rsidRPr="00115CBA" w:rsidRDefault="00F77529" w:rsidP="00F77529">
            <w:pPr>
              <w:pStyle w:val="TAC"/>
              <w:rPr>
                <w:ins w:id="10354" w:author="R&amp;S" w:date="2023-10-26T15:34:00Z"/>
                <w:rPrChange w:id="10355" w:author="R&amp;S" w:date="2023-11-17T06:34:00Z">
                  <w:rPr>
                    <w:ins w:id="10356" w:author="R&amp;S" w:date="2023-10-26T15:34:00Z"/>
                  </w:rPr>
                </w:rPrChange>
              </w:rPr>
            </w:pPr>
            <w:ins w:id="10357" w:author="R&amp;S" w:date="2023-10-26T15:34:00Z">
              <w:r w:rsidRPr="00115CBA">
                <w:rPr>
                  <w:rFonts w:hint="eastAsia"/>
                  <w:lang w:eastAsia="ja-JP"/>
                  <w:rPrChange w:id="10358" w:author="R&amp;S" w:date="2023-11-17T06:34:00Z">
                    <w:rPr>
                      <w:rFonts w:hint="eastAsia"/>
                      <w:lang w:eastAsia="ja-JP"/>
                    </w:rPr>
                  </w:rPrChange>
                </w:rPr>
                <w:t>P</w:t>
              </w:r>
              <w:r w:rsidRPr="00115CBA">
                <w:rPr>
                  <w:lang w:eastAsia="ja-JP"/>
                  <w:rPrChange w:id="10359" w:author="R&amp;S" w:date="2023-11-17T06:34:00Z">
                    <w:rPr>
                      <w:lang w:eastAsia="ja-JP"/>
                    </w:rPr>
                  </w:rPrChange>
                </w:rPr>
                <w:t>C1</w:t>
              </w:r>
            </w:ins>
          </w:p>
        </w:tc>
        <w:tc>
          <w:tcPr>
            <w:tcW w:w="835" w:type="pct"/>
            <w:tcBorders>
              <w:top w:val="single" w:sz="4" w:space="0" w:color="auto"/>
              <w:left w:val="single" w:sz="4" w:space="0" w:color="auto"/>
              <w:bottom w:val="nil"/>
              <w:right w:val="single" w:sz="4" w:space="0" w:color="auto"/>
            </w:tcBorders>
            <w:tcPrChange w:id="10360"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0B8A6D0D" w14:textId="4793D2F8" w:rsidR="00F77529" w:rsidRPr="00115CBA" w:rsidRDefault="00F77529" w:rsidP="00F77529">
            <w:pPr>
              <w:pStyle w:val="TAC"/>
              <w:rPr>
                <w:ins w:id="10361" w:author="R&amp;S" w:date="2023-10-26T15:34:00Z"/>
                <w:lang w:eastAsia="zh-CN"/>
                <w:rPrChange w:id="10362" w:author="R&amp;S" w:date="2023-11-17T06:34:00Z">
                  <w:rPr>
                    <w:ins w:id="10363" w:author="R&amp;S" w:date="2023-10-26T15:34:00Z"/>
                    <w:lang w:eastAsia="zh-CN"/>
                  </w:rPr>
                </w:rPrChange>
              </w:rPr>
            </w:pPr>
            <w:ins w:id="10364" w:author="R&amp;S" w:date="2023-10-26T15:35:00Z">
              <w:r w:rsidRPr="00115CBA">
                <w:rPr>
                  <w:lang w:eastAsia="zh-CN"/>
                  <w:rPrChange w:id="10365" w:author="R&amp;S" w:date="2023-11-17T06:34:00Z">
                    <w:rPr>
                      <w:lang w:eastAsia="zh-CN"/>
                    </w:rPr>
                  </w:rPrChange>
                </w:rPr>
                <w:t>SISO, MIMO</w:t>
              </w:r>
            </w:ins>
          </w:p>
        </w:tc>
        <w:tc>
          <w:tcPr>
            <w:tcW w:w="835" w:type="pct"/>
            <w:tcBorders>
              <w:top w:val="single" w:sz="4" w:space="0" w:color="auto"/>
              <w:left w:val="single" w:sz="4" w:space="0" w:color="auto"/>
              <w:bottom w:val="single" w:sz="4" w:space="0" w:color="auto"/>
              <w:right w:val="single" w:sz="4" w:space="0" w:color="auto"/>
            </w:tcBorders>
            <w:tcPrChange w:id="10366" w:author="R&amp;S" w:date="2023-10-26T15:35:00Z">
              <w:tcPr>
                <w:tcW w:w="1002" w:type="pct"/>
                <w:gridSpan w:val="2"/>
                <w:tcBorders>
                  <w:top w:val="single" w:sz="4" w:space="0" w:color="auto"/>
                  <w:left w:val="single" w:sz="4" w:space="0" w:color="auto"/>
                  <w:bottom w:val="single" w:sz="4" w:space="0" w:color="auto"/>
                  <w:right w:val="single" w:sz="4" w:space="0" w:color="auto"/>
                </w:tcBorders>
              </w:tcPr>
            </w:tcPrChange>
          </w:tcPr>
          <w:p w14:paraId="0691BF3D" w14:textId="7A9A465E" w:rsidR="00F77529" w:rsidRPr="00115CBA" w:rsidRDefault="00F77529" w:rsidP="00F77529">
            <w:pPr>
              <w:pStyle w:val="TAC"/>
              <w:rPr>
                <w:ins w:id="10367" w:author="R&amp;S" w:date="2023-10-26T15:34:00Z"/>
                <w:rPrChange w:id="10368" w:author="R&amp;S" w:date="2023-11-17T06:34:00Z">
                  <w:rPr>
                    <w:ins w:id="10369" w:author="R&amp;S" w:date="2023-10-26T15:34:00Z"/>
                  </w:rPr>
                </w:rPrChange>
              </w:rPr>
            </w:pPr>
            <w:ins w:id="10370" w:author="R&amp;S" w:date="2023-10-26T15:34:00Z">
              <w:r w:rsidRPr="00115CBA">
                <w:rPr>
                  <w:lang w:eastAsia="zh-CN"/>
                  <w:rPrChange w:id="10371" w:author="R&amp;S" w:date="2023-11-17T06:34:00Z">
                    <w:rPr>
                      <w:lang w:eastAsia="zh-CN"/>
                    </w:rPr>
                  </w:rPrChange>
                </w:rPr>
                <w:t>23.45GHz &lt;= f &lt;=</w:t>
              </w:r>
              <w:r w:rsidRPr="00115CBA">
                <w:rPr>
                  <w:rPrChange w:id="10372" w:author="R&amp;S" w:date="2023-11-17T06:34:00Z">
                    <w:rPr/>
                  </w:rPrChange>
                </w:rPr>
                <w:t xml:space="preserve"> 32.125GHz</w:t>
              </w:r>
            </w:ins>
          </w:p>
        </w:tc>
        <w:tc>
          <w:tcPr>
            <w:tcW w:w="834" w:type="pct"/>
            <w:tcBorders>
              <w:top w:val="single" w:sz="4" w:space="0" w:color="auto"/>
              <w:left w:val="single" w:sz="4" w:space="0" w:color="auto"/>
              <w:bottom w:val="nil"/>
              <w:right w:val="single" w:sz="4" w:space="0" w:color="auto"/>
            </w:tcBorders>
            <w:tcPrChange w:id="10373" w:author="R&amp;S" w:date="2023-10-26T15:35:00Z">
              <w:tcPr>
                <w:tcW w:w="1001" w:type="pct"/>
                <w:gridSpan w:val="2"/>
                <w:tcBorders>
                  <w:top w:val="single" w:sz="4" w:space="0" w:color="auto"/>
                  <w:left w:val="single" w:sz="4" w:space="0" w:color="auto"/>
                  <w:bottom w:val="nil"/>
                  <w:right w:val="single" w:sz="4" w:space="0" w:color="auto"/>
                </w:tcBorders>
              </w:tcPr>
            </w:tcPrChange>
          </w:tcPr>
          <w:p w14:paraId="206241AE" w14:textId="77777777" w:rsidR="00F77529" w:rsidRPr="00115CBA" w:rsidRDefault="00F77529" w:rsidP="00F77529">
            <w:pPr>
              <w:pStyle w:val="TAC"/>
              <w:rPr>
                <w:ins w:id="10374" w:author="R&amp;S" w:date="2023-10-26T15:34:00Z"/>
                <w:rPrChange w:id="10375" w:author="R&amp;S" w:date="2023-11-17T06:34:00Z">
                  <w:rPr>
                    <w:ins w:id="10376" w:author="R&amp;S" w:date="2023-10-26T15:34:00Z"/>
                  </w:rPr>
                </w:rPrChange>
              </w:rPr>
            </w:pPr>
            <w:ins w:id="10377" w:author="R&amp;S" w:date="2023-10-26T15:34:00Z">
              <w:r w:rsidRPr="00115CBA">
                <w:rPr>
                  <w:rPrChange w:id="10378" w:author="R&amp;S" w:date="2023-11-17T06:34:00Z">
                    <w:rPr/>
                  </w:rPrChange>
                </w:rPr>
                <w:t>BW &lt;= 400MHz</w:t>
              </w:r>
            </w:ins>
          </w:p>
        </w:tc>
        <w:tc>
          <w:tcPr>
            <w:tcW w:w="832" w:type="pct"/>
            <w:tcBorders>
              <w:top w:val="single" w:sz="4" w:space="0" w:color="auto"/>
              <w:left w:val="single" w:sz="4" w:space="0" w:color="auto"/>
              <w:bottom w:val="nil"/>
              <w:right w:val="single" w:sz="4" w:space="0" w:color="auto"/>
            </w:tcBorders>
            <w:tcPrChange w:id="10379" w:author="R&amp;S" w:date="2023-10-26T15:35:00Z">
              <w:tcPr>
                <w:tcW w:w="998" w:type="pct"/>
                <w:gridSpan w:val="2"/>
                <w:tcBorders>
                  <w:top w:val="single" w:sz="4" w:space="0" w:color="auto"/>
                  <w:left w:val="single" w:sz="4" w:space="0" w:color="auto"/>
                  <w:bottom w:val="nil"/>
                  <w:right w:val="single" w:sz="4" w:space="0" w:color="auto"/>
                </w:tcBorders>
              </w:tcPr>
            </w:tcPrChange>
          </w:tcPr>
          <w:p w14:paraId="747E84BA" w14:textId="77777777" w:rsidR="00F77529" w:rsidRPr="00115CBA" w:rsidRDefault="00F77529" w:rsidP="00F77529">
            <w:pPr>
              <w:pStyle w:val="TAC"/>
              <w:rPr>
                <w:ins w:id="10380" w:author="R&amp;S" w:date="2023-10-26T15:34:00Z"/>
                <w:rPrChange w:id="10381" w:author="R&amp;S" w:date="2023-11-17T06:34:00Z">
                  <w:rPr>
                    <w:ins w:id="10382" w:author="R&amp;S" w:date="2023-10-26T15:34:00Z"/>
                  </w:rPr>
                </w:rPrChange>
              </w:rPr>
            </w:pPr>
            <w:ins w:id="10383" w:author="R&amp;S" w:date="2023-10-26T15:34:00Z">
              <w:r w:rsidRPr="00115CBA">
                <w:rPr>
                  <w:rPrChange w:id="10384" w:author="R&amp;S" w:date="2023-11-17T06:34:00Z">
                    <w:rPr/>
                  </w:rPrChange>
                </w:rPr>
                <w:t>P = Off Power</w:t>
              </w:r>
            </w:ins>
          </w:p>
        </w:tc>
        <w:tc>
          <w:tcPr>
            <w:tcW w:w="830" w:type="pct"/>
            <w:tcBorders>
              <w:top w:val="single" w:sz="4" w:space="0" w:color="auto"/>
              <w:left w:val="single" w:sz="4" w:space="0" w:color="auto"/>
              <w:bottom w:val="single" w:sz="4" w:space="0" w:color="auto"/>
              <w:right w:val="single" w:sz="4" w:space="0" w:color="auto"/>
            </w:tcBorders>
            <w:tcPrChange w:id="10385" w:author="R&amp;S" w:date="2023-10-26T15:35:00Z">
              <w:tcPr>
                <w:tcW w:w="998" w:type="pct"/>
                <w:gridSpan w:val="2"/>
                <w:tcBorders>
                  <w:top w:val="single" w:sz="4" w:space="0" w:color="auto"/>
                  <w:left w:val="single" w:sz="4" w:space="0" w:color="auto"/>
                  <w:bottom w:val="single" w:sz="4" w:space="0" w:color="auto"/>
                  <w:right w:val="single" w:sz="4" w:space="0" w:color="auto"/>
                </w:tcBorders>
              </w:tcPr>
            </w:tcPrChange>
          </w:tcPr>
          <w:p w14:paraId="34B6CF94" w14:textId="77777777" w:rsidR="00F77529" w:rsidRPr="00115CBA" w:rsidRDefault="00F77529" w:rsidP="00F77529">
            <w:pPr>
              <w:pStyle w:val="TAC"/>
              <w:rPr>
                <w:ins w:id="10386" w:author="R&amp;S" w:date="2023-10-26T15:34:00Z"/>
                <w:rPrChange w:id="10387" w:author="R&amp;S" w:date="2023-11-17T06:34:00Z">
                  <w:rPr>
                    <w:ins w:id="10388" w:author="R&amp;S" w:date="2023-10-26T15:34:00Z"/>
                  </w:rPr>
                </w:rPrChange>
              </w:rPr>
            </w:pPr>
            <w:ins w:id="10389" w:author="R&amp;S" w:date="2023-10-26T15:34:00Z">
              <w:r w:rsidRPr="00115CBA">
                <w:rPr>
                  <w:rFonts w:cs="Arial"/>
                  <w:szCs w:val="16"/>
                  <w:lang w:eastAsia="ja-JP"/>
                  <w:rPrChange w:id="10390" w:author="R&amp;S" w:date="2023-11-17T06:34:00Z">
                    <w:rPr>
                      <w:rFonts w:cs="Arial"/>
                      <w:szCs w:val="16"/>
                      <w:lang w:eastAsia="ja-JP"/>
                    </w:rPr>
                  </w:rPrChange>
                </w:rPr>
                <w:t>5.67</w:t>
              </w:r>
            </w:ins>
          </w:p>
        </w:tc>
      </w:tr>
      <w:tr w:rsidR="00F77529" w:rsidRPr="00115CBA" w14:paraId="443CE35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1"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92" w:author="R&amp;S" w:date="2023-10-26T15:34:00Z"/>
          <w:trPrChange w:id="10393" w:author="R&amp;S" w:date="2023-10-26T15:35:00Z">
            <w:trPr>
              <w:jc w:val="center"/>
            </w:trPr>
          </w:trPrChange>
        </w:trPr>
        <w:tc>
          <w:tcPr>
            <w:tcW w:w="834" w:type="pct"/>
            <w:tcBorders>
              <w:top w:val="nil"/>
              <w:left w:val="single" w:sz="4" w:space="0" w:color="auto"/>
              <w:bottom w:val="single" w:sz="4" w:space="0" w:color="auto"/>
              <w:right w:val="single" w:sz="4" w:space="0" w:color="auto"/>
            </w:tcBorders>
            <w:tcPrChange w:id="10394" w:author="R&amp;S" w:date="2023-10-26T15:35:00Z">
              <w:tcPr>
                <w:tcW w:w="1001" w:type="pct"/>
                <w:gridSpan w:val="2"/>
                <w:tcBorders>
                  <w:top w:val="nil"/>
                  <w:left w:val="single" w:sz="4" w:space="0" w:color="auto"/>
                  <w:bottom w:val="single" w:sz="4" w:space="0" w:color="auto"/>
                  <w:right w:val="single" w:sz="4" w:space="0" w:color="auto"/>
                </w:tcBorders>
              </w:tcPr>
            </w:tcPrChange>
          </w:tcPr>
          <w:p w14:paraId="730FB753" w14:textId="77777777" w:rsidR="00F77529" w:rsidRPr="00115CBA" w:rsidRDefault="00F77529" w:rsidP="00F77529">
            <w:pPr>
              <w:pStyle w:val="TAC"/>
              <w:rPr>
                <w:ins w:id="10395" w:author="R&amp;S" w:date="2023-10-26T15:34:00Z"/>
                <w:rPrChange w:id="10396" w:author="R&amp;S" w:date="2023-11-17T06:34:00Z">
                  <w:rPr>
                    <w:ins w:id="10397" w:author="R&amp;S" w:date="2023-10-26T15:34:00Z"/>
                  </w:rPr>
                </w:rPrChange>
              </w:rPr>
            </w:pPr>
          </w:p>
        </w:tc>
        <w:tc>
          <w:tcPr>
            <w:tcW w:w="835" w:type="pct"/>
            <w:tcBorders>
              <w:top w:val="nil"/>
              <w:left w:val="single" w:sz="4" w:space="0" w:color="auto"/>
              <w:bottom w:val="single" w:sz="4" w:space="0" w:color="auto"/>
              <w:right w:val="single" w:sz="4" w:space="0" w:color="auto"/>
            </w:tcBorders>
            <w:tcPrChange w:id="10398"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32E8458B" w14:textId="77777777" w:rsidR="00F77529" w:rsidRPr="00115CBA" w:rsidRDefault="00F77529" w:rsidP="00F77529">
            <w:pPr>
              <w:pStyle w:val="TAC"/>
              <w:rPr>
                <w:ins w:id="10399" w:author="R&amp;S" w:date="2023-10-26T15:34:00Z"/>
                <w:rPrChange w:id="10400" w:author="R&amp;S" w:date="2023-11-17T06:34:00Z">
                  <w:rPr>
                    <w:ins w:id="10401" w:author="R&amp;S" w:date="2023-10-26T15:34:00Z"/>
                  </w:rPr>
                </w:rPrChange>
              </w:rPr>
            </w:pPr>
          </w:p>
        </w:tc>
        <w:tc>
          <w:tcPr>
            <w:tcW w:w="835" w:type="pct"/>
            <w:tcBorders>
              <w:top w:val="single" w:sz="4" w:space="0" w:color="auto"/>
              <w:left w:val="single" w:sz="4" w:space="0" w:color="auto"/>
              <w:bottom w:val="single" w:sz="4" w:space="0" w:color="auto"/>
              <w:right w:val="single" w:sz="4" w:space="0" w:color="auto"/>
            </w:tcBorders>
            <w:tcPrChange w:id="10402" w:author="R&amp;S" w:date="2023-10-26T15:35:00Z">
              <w:tcPr>
                <w:tcW w:w="1002" w:type="pct"/>
                <w:gridSpan w:val="2"/>
                <w:tcBorders>
                  <w:top w:val="single" w:sz="4" w:space="0" w:color="auto"/>
                  <w:left w:val="single" w:sz="4" w:space="0" w:color="auto"/>
                  <w:bottom w:val="single" w:sz="4" w:space="0" w:color="auto"/>
                  <w:right w:val="single" w:sz="4" w:space="0" w:color="auto"/>
                </w:tcBorders>
              </w:tcPr>
            </w:tcPrChange>
          </w:tcPr>
          <w:p w14:paraId="3CF8ED01" w14:textId="58864A96" w:rsidR="00F77529" w:rsidRPr="00115CBA" w:rsidRDefault="00F77529" w:rsidP="00F77529">
            <w:pPr>
              <w:pStyle w:val="TAC"/>
              <w:rPr>
                <w:ins w:id="10403" w:author="R&amp;S" w:date="2023-10-26T15:34:00Z"/>
                <w:rPrChange w:id="10404" w:author="R&amp;S" w:date="2023-11-17T06:34:00Z">
                  <w:rPr>
                    <w:ins w:id="10405" w:author="R&amp;S" w:date="2023-10-26T15:34:00Z"/>
                  </w:rPr>
                </w:rPrChange>
              </w:rPr>
            </w:pPr>
            <w:ins w:id="10406" w:author="R&amp;S" w:date="2023-10-26T15:34:00Z">
              <w:r w:rsidRPr="00115CBA">
                <w:rPr>
                  <w:rPrChange w:id="10407" w:author="R&amp;S" w:date="2023-11-17T06:34:00Z">
                    <w:rPr/>
                  </w:rPrChange>
                </w:rPr>
                <w:t>32.125GHz &lt; f &lt;= 40.8GHz</w:t>
              </w:r>
            </w:ins>
          </w:p>
        </w:tc>
        <w:tc>
          <w:tcPr>
            <w:tcW w:w="834" w:type="pct"/>
            <w:tcBorders>
              <w:top w:val="nil"/>
              <w:left w:val="single" w:sz="4" w:space="0" w:color="auto"/>
              <w:bottom w:val="single" w:sz="4" w:space="0" w:color="auto"/>
              <w:right w:val="single" w:sz="4" w:space="0" w:color="auto"/>
            </w:tcBorders>
            <w:tcPrChange w:id="10408" w:author="R&amp;S" w:date="2023-10-26T15:35:00Z">
              <w:tcPr>
                <w:tcW w:w="1001" w:type="pct"/>
                <w:gridSpan w:val="2"/>
                <w:tcBorders>
                  <w:top w:val="nil"/>
                  <w:left w:val="single" w:sz="4" w:space="0" w:color="auto"/>
                  <w:bottom w:val="single" w:sz="4" w:space="0" w:color="auto"/>
                  <w:right w:val="single" w:sz="4" w:space="0" w:color="auto"/>
                </w:tcBorders>
              </w:tcPr>
            </w:tcPrChange>
          </w:tcPr>
          <w:p w14:paraId="34A910F6" w14:textId="77777777" w:rsidR="00F77529" w:rsidRPr="00115CBA" w:rsidRDefault="00F77529" w:rsidP="00F77529">
            <w:pPr>
              <w:pStyle w:val="TAC"/>
              <w:rPr>
                <w:ins w:id="10409" w:author="R&amp;S" w:date="2023-10-26T15:34:00Z"/>
                <w:rPrChange w:id="10410" w:author="R&amp;S" w:date="2023-11-17T06:34:00Z">
                  <w:rPr>
                    <w:ins w:id="10411" w:author="R&amp;S" w:date="2023-10-26T15:34:00Z"/>
                  </w:rPr>
                </w:rPrChange>
              </w:rPr>
            </w:pPr>
          </w:p>
        </w:tc>
        <w:tc>
          <w:tcPr>
            <w:tcW w:w="832" w:type="pct"/>
            <w:tcBorders>
              <w:top w:val="nil"/>
              <w:left w:val="single" w:sz="4" w:space="0" w:color="auto"/>
              <w:bottom w:val="single" w:sz="4" w:space="0" w:color="auto"/>
              <w:right w:val="single" w:sz="4" w:space="0" w:color="auto"/>
            </w:tcBorders>
            <w:tcPrChange w:id="10412" w:author="R&amp;S" w:date="2023-10-26T15:35:00Z">
              <w:tcPr>
                <w:tcW w:w="998" w:type="pct"/>
                <w:gridSpan w:val="2"/>
                <w:tcBorders>
                  <w:top w:val="nil"/>
                  <w:left w:val="single" w:sz="4" w:space="0" w:color="auto"/>
                  <w:bottom w:val="single" w:sz="4" w:space="0" w:color="auto"/>
                  <w:right w:val="single" w:sz="4" w:space="0" w:color="auto"/>
                </w:tcBorders>
              </w:tcPr>
            </w:tcPrChange>
          </w:tcPr>
          <w:p w14:paraId="54FC7FCA" w14:textId="77777777" w:rsidR="00F77529" w:rsidRPr="00115CBA" w:rsidRDefault="00F77529" w:rsidP="00F77529">
            <w:pPr>
              <w:pStyle w:val="TAC"/>
              <w:rPr>
                <w:ins w:id="10413" w:author="R&amp;S" w:date="2023-10-26T15:34:00Z"/>
                <w:rPrChange w:id="10414" w:author="R&amp;S" w:date="2023-11-17T06:34:00Z">
                  <w:rPr>
                    <w:ins w:id="10415" w:author="R&amp;S" w:date="2023-10-26T15:34:00Z"/>
                  </w:rPr>
                </w:rPrChange>
              </w:rPr>
            </w:pPr>
          </w:p>
        </w:tc>
        <w:tc>
          <w:tcPr>
            <w:tcW w:w="830" w:type="pct"/>
            <w:tcBorders>
              <w:top w:val="single" w:sz="4" w:space="0" w:color="auto"/>
              <w:left w:val="single" w:sz="4" w:space="0" w:color="auto"/>
              <w:bottom w:val="single" w:sz="4" w:space="0" w:color="auto"/>
              <w:right w:val="single" w:sz="4" w:space="0" w:color="auto"/>
            </w:tcBorders>
            <w:tcPrChange w:id="10416" w:author="R&amp;S" w:date="2023-10-26T15:35:00Z">
              <w:tcPr>
                <w:tcW w:w="998" w:type="pct"/>
                <w:gridSpan w:val="2"/>
                <w:tcBorders>
                  <w:top w:val="single" w:sz="4" w:space="0" w:color="auto"/>
                  <w:left w:val="single" w:sz="4" w:space="0" w:color="auto"/>
                  <w:bottom w:val="single" w:sz="4" w:space="0" w:color="auto"/>
                  <w:right w:val="single" w:sz="4" w:space="0" w:color="auto"/>
                </w:tcBorders>
              </w:tcPr>
            </w:tcPrChange>
          </w:tcPr>
          <w:p w14:paraId="75BF3ABA" w14:textId="77777777" w:rsidR="00F77529" w:rsidRPr="00115CBA" w:rsidRDefault="00F77529" w:rsidP="00F77529">
            <w:pPr>
              <w:pStyle w:val="TAC"/>
              <w:rPr>
                <w:ins w:id="10417" w:author="R&amp;S" w:date="2023-10-26T15:34:00Z"/>
                <w:rPrChange w:id="10418" w:author="R&amp;S" w:date="2023-11-17T06:34:00Z">
                  <w:rPr>
                    <w:ins w:id="10419" w:author="R&amp;S" w:date="2023-10-26T15:34:00Z"/>
                  </w:rPr>
                </w:rPrChange>
              </w:rPr>
            </w:pPr>
            <w:ins w:id="10420" w:author="R&amp;S" w:date="2023-10-26T15:34:00Z">
              <w:r w:rsidRPr="00115CBA">
                <w:rPr>
                  <w:rFonts w:cs="Arial" w:hint="eastAsia"/>
                  <w:szCs w:val="16"/>
                  <w:lang w:eastAsia="ja-JP"/>
                  <w:rPrChange w:id="10421" w:author="R&amp;S" w:date="2023-11-17T06:34:00Z">
                    <w:rPr>
                      <w:rFonts w:cs="Arial" w:hint="eastAsia"/>
                      <w:szCs w:val="16"/>
                      <w:lang w:eastAsia="ja-JP"/>
                    </w:rPr>
                  </w:rPrChange>
                </w:rPr>
                <w:t>N</w:t>
              </w:r>
              <w:r w:rsidRPr="00115CBA">
                <w:rPr>
                  <w:rFonts w:cs="Arial"/>
                  <w:szCs w:val="16"/>
                  <w:lang w:eastAsia="ja-JP"/>
                  <w:rPrChange w:id="10422" w:author="R&amp;S" w:date="2023-11-17T06:34:00Z">
                    <w:rPr>
                      <w:rFonts w:cs="Arial"/>
                      <w:szCs w:val="16"/>
                      <w:lang w:eastAsia="ja-JP"/>
                    </w:rPr>
                  </w:rPrChange>
                </w:rPr>
                <w:t>/A</w:t>
              </w:r>
            </w:ins>
          </w:p>
        </w:tc>
      </w:tr>
      <w:tr w:rsidR="00F77529" w:rsidRPr="00115CBA" w14:paraId="5B01D083"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3" w:author="R&amp;S" w:date="2023-10-26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24" w:author="R&amp;S" w:date="2023-10-26T15:35:00Z"/>
          <w:trPrChange w:id="10425" w:author="R&amp;S" w:date="2023-10-26T15:35: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10426" w:author="R&amp;S" w:date="2023-10-26T15:35:00Z">
              <w:tcPr>
                <w:tcW w:w="5000" w:type="pct"/>
                <w:gridSpan w:val="11"/>
                <w:tcBorders>
                  <w:top w:val="nil"/>
                  <w:left w:val="single" w:sz="4" w:space="0" w:color="auto"/>
                  <w:bottom w:val="single" w:sz="4" w:space="0" w:color="auto"/>
                  <w:right w:val="single" w:sz="4" w:space="0" w:color="auto"/>
                </w:tcBorders>
              </w:tcPr>
            </w:tcPrChange>
          </w:tcPr>
          <w:p w14:paraId="49519D06" w14:textId="05541963" w:rsidR="00F77529" w:rsidRPr="00115CBA" w:rsidRDefault="00F77529">
            <w:pPr>
              <w:pStyle w:val="TAN"/>
              <w:rPr>
                <w:ins w:id="10427" w:author="R&amp;S" w:date="2023-10-26T15:35:00Z"/>
                <w:lang w:eastAsia="ja-JP"/>
                <w:rPrChange w:id="10428" w:author="R&amp;S" w:date="2023-11-17T06:34:00Z">
                  <w:rPr>
                    <w:ins w:id="10429" w:author="R&amp;S" w:date="2023-10-26T15:35:00Z"/>
                    <w:lang w:eastAsia="ja-JP"/>
                  </w:rPr>
                </w:rPrChange>
              </w:rPr>
              <w:pPrChange w:id="10430" w:author="R&amp;S" w:date="2023-10-26T15:35:00Z">
                <w:pPr>
                  <w:pStyle w:val="TAC"/>
                </w:pPr>
              </w:pPrChange>
            </w:pPr>
            <w:ins w:id="10431" w:author="R&amp;S" w:date="2023-10-26T15:35:00Z">
              <w:r w:rsidRPr="00115CBA">
                <w:rPr>
                  <w:rPrChange w:id="10432" w:author="R&amp;S" w:date="2023-11-17T06:34:00Z">
                    <w:rPr/>
                  </w:rPrChange>
                </w:rPr>
                <w:t>NOTE 1:</w:t>
              </w:r>
              <w:r w:rsidRPr="00115CBA">
                <w:rPr>
                  <w:rPrChange w:id="10433" w:author="R&amp;S" w:date="2023-11-17T06:34:00Z">
                    <w:rPr/>
                  </w:rPrChange>
                </w:rPr>
                <w:tab/>
                <w:t xml:space="preserve">Total TRP Expanded MU for IFF for Quiet Zone size </w:t>
              </w:r>
              <w:r w:rsidRPr="00115CBA">
                <w:rPr>
                  <w:rFonts w:cs="Arial"/>
                  <w:rPrChange w:id="10434" w:author="R&amp;S" w:date="2023-11-17T06:34:00Z">
                    <w:rPr>
                      <w:rFonts w:cs="Arial"/>
                    </w:rPr>
                  </w:rPrChange>
                </w:rPr>
                <w:t>≤</w:t>
              </w:r>
              <w:r w:rsidRPr="00115CBA">
                <w:rPr>
                  <w:rPrChange w:id="10435" w:author="R&amp;S" w:date="2023-11-17T06:34:00Z">
                    <w:rPr/>
                  </w:rPrChange>
                </w:rPr>
                <w:t xml:space="preserve"> 30cm in Table B.8.2-2 for PC3 UEs and Table B.8.2-6 for PC1 UEs.</w:t>
              </w:r>
            </w:ins>
          </w:p>
        </w:tc>
      </w:tr>
    </w:tbl>
    <w:p w14:paraId="36770144" w14:textId="77777777" w:rsidR="00F77529" w:rsidRPr="00115CBA" w:rsidRDefault="00F77529">
      <w:pPr>
        <w:rPr>
          <w:ins w:id="10436" w:author="R&amp;S" w:date="2023-10-26T15:34:00Z"/>
          <w:rPrChange w:id="10437" w:author="R&amp;S" w:date="2023-11-17T06:34:00Z">
            <w:rPr>
              <w:ins w:id="10438" w:author="R&amp;S" w:date="2023-10-26T15:34:00Z"/>
            </w:rPr>
          </w:rPrChange>
        </w:rPr>
      </w:pPr>
    </w:p>
    <w:p w14:paraId="34A0A96E" w14:textId="77777777" w:rsidR="00F77529" w:rsidRPr="00115CBA" w:rsidRDefault="00F77529" w:rsidP="00F77529">
      <w:pPr>
        <w:rPr>
          <w:rPrChange w:id="10439" w:author="R&amp;S" w:date="2023-11-17T06:34:00Z">
            <w:rPr/>
          </w:rPrChange>
        </w:rPr>
      </w:pPr>
    </w:p>
    <w:p w14:paraId="661F235B" w14:textId="77777777" w:rsidR="00F77529" w:rsidRPr="00115CBA" w:rsidRDefault="00F77529" w:rsidP="00F77529">
      <w:pPr>
        <w:pStyle w:val="TH"/>
        <w:rPr>
          <w:rPrChange w:id="10440" w:author="R&amp;S" w:date="2023-11-17T06:34:00Z">
            <w:rPr/>
          </w:rPrChange>
        </w:rPr>
      </w:pPr>
      <w:r w:rsidRPr="00115CBA">
        <w:rPr>
          <w:rPrChange w:id="10441" w:author="R&amp;S" w:date="2023-11-17T06:34:00Z">
            <w:rPr/>
          </w:rPrChange>
        </w:rPr>
        <w:lastRenderedPageBreak/>
        <w:t>Table B.</w:t>
      </w:r>
      <w:r w:rsidRPr="00115CBA">
        <w:rPr>
          <w:lang w:eastAsia="ja-JP"/>
          <w:rPrChange w:id="10442" w:author="R&amp;S" w:date="2023-11-17T06:34:00Z">
            <w:rPr>
              <w:lang w:eastAsia="ja-JP"/>
            </w:rPr>
          </w:rPrChange>
        </w:rPr>
        <w:t>8</w:t>
      </w:r>
      <w:r w:rsidRPr="00115CBA">
        <w:rPr>
          <w:rPrChange w:id="10443" w:author="R&amp;S" w:date="2023-11-17T06:34:00Z">
            <w:rPr/>
          </w:rPrChange>
        </w:rPr>
        <w:t>-2: Void</w:t>
      </w:r>
    </w:p>
    <w:p w14:paraId="539C3B17" w14:textId="77777777" w:rsidR="00F77529" w:rsidRPr="00115CBA" w:rsidRDefault="00F77529" w:rsidP="00F77529">
      <w:pPr>
        <w:pStyle w:val="berschrift2"/>
        <w:rPr>
          <w:rPrChange w:id="10444" w:author="R&amp;S" w:date="2023-11-17T06:34:00Z">
            <w:rPr/>
          </w:rPrChange>
        </w:rPr>
      </w:pPr>
      <w:bookmarkStart w:id="10445" w:name="_Toc43901325"/>
      <w:bookmarkStart w:id="10446" w:name="_Toc52372068"/>
      <w:bookmarkStart w:id="10447" w:name="_Toc58253527"/>
      <w:bookmarkStart w:id="10448" w:name="_Toc75371662"/>
      <w:bookmarkStart w:id="10449" w:name="_Toc83730828"/>
      <w:bookmarkStart w:id="10450" w:name="_Toc90489329"/>
      <w:bookmarkStart w:id="10451" w:name="_Toc100005395"/>
      <w:bookmarkStart w:id="10452" w:name="_Toc114990222"/>
      <w:bookmarkStart w:id="10453" w:name="_Toc146408556"/>
      <w:r w:rsidRPr="00115CBA">
        <w:rPr>
          <w:rPrChange w:id="10454" w:author="R&amp;S" w:date="2023-11-17T06:34:00Z">
            <w:rPr/>
          </w:rPrChange>
        </w:rPr>
        <w:t>B.</w:t>
      </w:r>
      <w:r w:rsidRPr="00115CBA">
        <w:rPr>
          <w:lang w:eastAsia="ja-JP"/>
          <w:rPrChange w:id="10455" w:author="R&amp;S" w:date="2023-11-17T06:34:00Z">
            <w:rPr>
              <w:lang w:eastAsia="ja-JP"/>
            </w:rPr>
          </w:rPrChange>
        </w:rPr>
        <w:t>8</w:t>
      </w:r>
      <w:r w:rsidRPr="00115CBA">
        <w:rPr>
          <w:rPrChange w:id="10456" w:author="R&amp;S" w:date="2023-11-17T06:34:00Z">
            <w:rPr/>
          </w:rPrChange>
        </w:rPr>
        <w:t>.1</w:t>
      </w:r>
      <w:r w:rsidRPr="00115CBA">
        <w:rPr>
          <w:rPrChange w:id="10457" w:author="R&amp;S" w:date="2023-11-17T06:34:00Z">
            <w:rPr/>
          </w:rPrChange>
        </w:rPr>
        <w:tab/>
        <w:t>Uncertainty budget format and assessment for DFF</w:t>
      </w:r>
      <w:bookmarkEnd w:id="10185"/>
      <w:bookmarkEnd w:id="10186"/>
      <w:bookmarkEnd w:id="10187"/>
      <w:bookmarkEnd w:id="10445"/>
      <w:bookmarkEnd w:id="10446"/>
      <w:bookmarkEnd w:id="10447"/>
      <w:bookmarkEnd w:id="10448"/>
      <w:bookmarkEnd w:id="10449"/>
      <w:bookmarkEnd w:id="10450"/>
      <w:bookmarkEnd w:id="10451"/>
      <w:bookmarkEnd w:id="10452"/>
      <w:bookmarkEnd w:id="10453"/>
    </w:p>
    <w:p w14:paraId="2B93C3D0" w14:textId="77777777" w:rsidR="00F77529" w:rsidRPr="00115CBA" w:rsidRDefault="00F77529" w:rsidP="00F77529">
      <w:pPr>
        <w:rPr>
          <w:lang w:eastAsia="zh-CN"/>
          <w:rPrChange w:id="10458" w:author="R&amp;S" w:date="2023-11-17T06:34:00Z">
            <w:rPr>
              <w:lang w:eastAsia="zh-CN"/>
            </w:rPr>
          </w:rPrChange>
        </w:rPr>
      </w:pPr>
      <w:r w:rsidRPr="00115CBA">
        <w:rPr>
          <w:lang w:eastAsia="zh-CN"/>
          <w:rPrChange w:id="10459" w:author="R&amp;S" w:date="2023-11-17T06:34:00Z">
            <w:rPr>
              <w:lang w:eastAsia="zh-CN"/>
            </w:rPr>
          </w:rPrChange>
        </w:rPr>
        <w:t>The uncertainty contributions that may impact the overall MU value are listed in Table B.</w:t>
      </w:r>
      <w:r w:rsidRPr="00115CBA">
        <w:rPr>
          <w:lang w:eastAsia="ja-JP"/>
          <w:rPrChange w:id="10460" w:author="R&amp;S" w:date="2023-11-17T06:34:00Z">
            <w:rPr>
              <w:lang w:eastAsia="ja-JP"/>
            </w:rPr>
          </w:rPrChange>
        </w:rPr>
        <w:t>8</w:t>
      </w:r>
      <w:r w:rsidRPr="00115CBA">
        <w:rPr>
          <w:lang w:eastAsia="zh-CN"/>
          <w:rPrChange w:id="10461" w:author="R&amp;S" w:date="2023-11-17T06:34:00Z">
            <w:rPr>
              <w:lang w:eastAsia="zh-CN"/>
            </w:rPr>
          </w:rPrChange>
        </w:rPr>
        <w:t>.1-1.</w:t>
      </w:r>
    </w:p>
    <w:p w14:paraId="5ECBCFF6" w14:textId="77777777" w:rsidR="00F77529" w:rsidRPr="00115CBA" w:rsidRDefault="00F77529" w:rsidP="00F77529">
      <w:pPr>
        <w:pStyle w:val="TH"/>
        <w:rPr>
          <w:rPrChange w:id="10462" w:author="R&amp;S" w:date="2023-11-17T06:34:00Z">
            <w:rPr/>
          </w:rPrChange>
        </w:rPr>
      </w:pPr>
      <w:r w:rsidRPr="00115CBA">
        <w:rPr>
          <w:rPrChange w:id="10463" w:author="R&amp;S" w:date="2023-11-17T06:34:00Z">
            <w:rPr/>
          </w:rPrChange>
        </w:rPr>
        <w:t xml:space="preserve">Table </w:t>
      </w:r>
      <w:r w:rsidRPr="00115CBA">
        <w:rPr>
          <w:lang w:eastAsia="ja-JP"/>
          <w:rPrChange w:id="10464" w:author="R&amp;S" w:date="2023-11-17T06:34:00Z">
            <w:rPr>
              <w:lang w:eastAsia="ja-JP"/>
            </w:rPr>
          </w:rPrChange>
        </w:rPr>
        <w:t>B.8.1-</w:t>
      </w:r>
      <w:r w:rsidRPr="00115CBA">
        <w:rPr>
          <w:lang w:eastAsia="sv-SE"/>
          <w:rPrChange w:id="10465" w:author="R&amp;S" w:date="2023-11-17T06:34:00Z">
            <w:rPr>
              <w:lang w:eastAsia="sv-SE"/>
            </w:rPr>
          </w:rPrChange>
        </w:rPr>
        <w:t>1</w:t>
      </w:r>
      <w:r w:rsidRPr="00115CBA">
        <w:rPr>
          <w:rPrChange w:id="10466" w:author="R&amp;S" w:date="2023-11-17T06:34:00Z">
            <w:rPr/>
          </w:rPrChange>
        </w:rPr>
        <w:t xml:space="preserve">: </w:t>
      </w:r>
      <w:r w:rsidRPr="00115CBA">
        <w:rPr>
          <w:lang w:eastAsia="ja-JP"/>
          <w:rPrChange w:id="10467" w:author="R&amp;S" w:date="2023-11-17T06:34:00Z">
            <w:rPr>
              <w:lang w:eastAsia="ja-JP"/>
            </w:rPr>
          </w:rPrChange>
        </w:rPr>
        <w:t>U</w:t>
      </w:r>
      <w:r w:rsidRPr="00115CBA">
        <w:rPr>
          <w:rPrChange w:id="10468" w:author="R&amp;S" w:date="2023-11-17T06:34:00Z">
            <w:rPr/>
          </w:rPrChange>
        </w:rPr>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7529" w:rsidRPr="00115CBA" w14:paraId="26850889"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6028F" w14:textId="77777777" w:rsidR="00F77529" w:rsidRPr="00115CBA" w:rsidRDefault="00F77529" w:rsidP="00F77529">
            <w:pPr>
              <w:keepNext/>
              <w:keepLines/>
              <w:spacing w:after="0"/>
              <w:jc w:val="center"/>
              <w:rPr>
                <w:rFonts w:ascii="Arial" w:hAnsi="Arial"/>
                <w:b/>
                <w:sz w:val="18"/>
                <w:rPrChange w:id="10469" w:author="R&amp;S" w:date="2023-11-17T06:34:00Z">
                  <w:rPr>
                    <w:rFonts w:ascii="Arial" w:hAnsi="Arial"/>
                    <w:b/>
                    <w:sz w:val="18"/>
                  </w:rPr>
                </w:rPrChange>
              </w:rPr>
            </w:pPr>
            <w:r w:rsidRPr="00115CBA">
              <w:rPr>
                <w:rFonts w:ascii="Arial" w:hAnsi="Arial"/>
                <w:b/>
                <w:sz w:val="18"/>
                <w:rPrChange w:id="10470" w:author="R&amp;S" w:date="2023-11-17T06:34:00Z">
                  <w:rPr>
                    <w:rFonts w:ascii="Arial" w:hAnsi="Arial"/>
                    <w:b/>
                    <w:sz w:val="18"/>
                  </w:rPr>
                </w:rPrChange>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CCFAE5" w14:textId="77777777" w:rsidR="00F77529" w:rsidRPr="00115CBA" w:rsidRDefault="00F77529" w:rsidP="00F77529">
            <w:pPr>
              <w:keepNext/>
              <w:keepLines/>
              <w:spacing w:after="0"/>
              <w:jc w:val="center"/>
              <w:rPr>
                <w:rFonts w:ascii="Arial" w:hAnsi="Arial"/>
                <w:b/>
                <w:sz w:val="18"/>
                <w:rPrChange w:id="10471" w:author="R&amp;S" w:date="2023-11-17T06:34:00Z">
                  <w:rPr>
                    <w:rFonts w:ascii="Arial" w:hAnsi="Arial"/>
                    <w:b/>
                    <w:sz w:val="18"/>
                  </w:rPr>
                </w:rPrChange>
              </w:rPr>
            </w:pPr>
            <w:r w:rsidRPr="00115CBA">
              <w:rPr>
                <w:rFonts w:ascii="Arial" w:hAnsi="Arial"/>
                <w:b/>
                <w:sz w:val="18"/>
                <w:rPrChange w:id="10472" w:author="R&amp;S" w:date="2023-11-17T06:34:00Z">
                  <w:rPr>
                    <w:rFonts w:ascii="Arial" w:hAnsi="Arial"/>
                    <w:b/>
                    <w:sz w:val="18"/>
                  </w:rPr>
                </w:rPrChange>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DC1FFF4" w14:textId="77777777" w:rsidR="00F77529" w:rsidRPr="00115CBA" w:rsidRDefault="00F77529" w:rsidP="00F77529">
            <w:pPr>
              <w:keepNext/>
              <w:keepLines/>
              <w:spacing w:after="0"/>
              <w:jc w:val="center"/>
              <w:rPr>
                <w:rFonts w:ascii="Arial" w:hAnsi="Arial"/>
                <w:b/>
                <w:sz w:val="18"/>
                <w:rPrChange w:id="10473" w:author="R&amp;S" w:date="2023-11-17T06:34:00Z">
                  <w:rPr>
                    <w:rFonts w:ascii="Arial" w:hAnsi="Arial"/>
                    <w:b/>
                    <w:sz w:val="18"/>
                  </w:rPr>
                </w:rPrChange>
              </w:rPr>
            </w:pPr>
            <w:r w:rsidRPr="00115CBA">
              <w:rPr>
                <w:rFonts w:ascii="Arial" w:hAnsi="Arial"/>
                <w:b/>
                <w:sz w:val="18"/>
                <w:rPrChange w:id="10474" w:author="R&amp;S" w:date="2023-11-17T06:34:00Z">
                  <w:rPr>
                    <w:rFonts w:ascii="Arial" w:hAnsi="Arial"/>
                    <w:b/>
                    <w:sz w:val="18"/>
                  </w:rPr>
                </w:rPrChange>
              </w:rPr>
              <w:t>Details in annex</w:t>
            </w:r>
          </w:p>
        </w:tc>
      </w:tr>
      <w:tr w:rsidR="00F77529" w:rsidRPr="00115CBA" w14:paraId="56DDA4AA"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41E4" w14:textId="77777777" w:rsidR="00F77529" w:rsidRPr="00115CBA" w:rsidRDefault="00F77529" w:rsidP="00F77529">
            <w:pPr>
              <w:keepNext/>
              <w:keepLines/>
              <w:spacing w:after="0"/>
              <w:jc w:val="center"/>
              <w:rPr>
                <w:rFonts w:ascii="Arial" w:hAnsi="Arial"/>
                <w:b/>
                <w:sz w:val="18"/>
                <w:rPrChange w:id="10475" w:author="R&amp;S" w:date="2023-11-17T06:34:00Z">
                  <w:rPr>
                    <w:rFonts w:ascii="Arial" w:hAnsi="Arial"/>
                    <w:b/>
                    <w:sz w:val="18"/>
                  </w:rPr>
                </w:rPrChange>
              </w:rPr>
            </w:pPr>
            <w:r w:rsidRPr="00115CBA">
              <w:rPr>
                <w:rFonts w:ascii="Arial" w:hAnsi="Arial"/>
                <w:b/>
                <w:sz w:val="18"/>
                <w:rPrChange w:id="10476" w:author="R&amp;S" w:date="2023-11-17T06:34:00Z">
                  <w:rPr>
                    <w:rFonts w:ascii="Arial" w:hAnsi="Arial"/>
                    <w:b/>
                    <w:sz w:val="18"/>
                  </w:rPr>
                </w:rPrChange>
              </w:rPr>
              <w:t>Stage 2: DUT measurement</w:t>
            </w:r>
          </w:p>
        </w:tc>
      </w:tr>
      <w:tr w:rsidR="00F77529" w:rsidRPr="00115CBA" w14:paraId="5352BF1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02E9A0" w14:textId="77777777" w:rsidR="00F77529" w:rsidRPr="00115CBA" w:rsidRDefault="00F77529" w:rsidP="00F77529">
            <w:pPr>
              <w:keepNext/>
              <w:keepLines/>
              <w:spacing w:after="0"/>
              <w:rPr>
                <w:rFonts w:ascii="Arial" w:hAnsi="Arial"/>
                <w:sz w:val="18"/>
                <w:rPrChange w:id="10477" w:author="R&amp;S" w:date="2023-11-17T06:34:00Z">
                  <w:rPr>
                    <w:rFonts w:ascii="Arial" w:hAnsi="Arial"/>
                    <w:sz w:val="18"/>
                  </w:rPr>
                </w:rPrChange>
              </w:rPr>
            </w:pPr>
            <w:r w:rsidRPr="00115CBA">
              <w:rPr>
                <w:rFonts w:ascii="Arial" w:hAnsi="Arial"/>
                <w:sz w:val="18"/>
                <w:rPrChange w:id="10478" w:author="R&amp;S" w:date="2023-11-17T06:34:00Z">
                  <w:rPr>
                    <w:rFonts w:ascii="Arial" w:hAnsi="Arial"/>
                    <w:sz w:val="18"/>
                  </w:rPr>
                </w:rPrChange>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C946C3" w14:textId="77777777" w:rsidR="00F77529" w:rsidRPr="00115CBA" w:rsidRDefault="00F77529" w:rsidP="00F77529">
            <w:pPr>
              <w:keepNext/>
              <w:keepLines/>
              <w:spacing w:after="0"/>
              <w:rPr>
                <w:rFonts w:ascii="Arial" w:hAnsi="Arial"/>
                <w:sz w:val="18"/>
                <w:lang w:eastAsia="ja-JP"/>
                <w:rPrChange w:id="10479" w:author="R&amp;S" w:date="2023-11-17T06:34:00Z">
                  <w:rPr>
                    <w:rFonts w:ascii="Arial" w:hAnsi="Arial"/>
                    <w:sz w:val="18"/>
                    <w:lang w:eastAsia="ja-JP"/>
                  </w:rPr>
                </w:rPrChange>
              </w:rPr>
            </w:pPr>
            <w:r w:rsidRPr="00115CBA">
              <w:rPr>
                <w:rFonts w:ascii="Arial" w:hAnsi="Arial"/>
                <w:sz w:val="18"/>
                <w:lang w:eastAsia="ja-JP"/>
                <w:rPrChange w:id="10480" w:author="R&amp;S" w:date="2023-11-17T06:34:00Z">
                  <w:rPr>
                    <w:rFonts w:ascii="Arial" w:hAnsi="Arial"/>
                    <w:sz w:val="18"/>
                    <w:lang w:eastAsia="ja-JP"/>
                  </w:rPr>
                </w:rPrChange>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AC840C" w14:textId="77777777" w:rsidR="00F77529" w:rsidRPr="00115CBA" w:rsidRDefault="00F77529" w:rsidP="00F77529">
            <w:pPr>
              <w:keepNext/>
              <w:keepLines/>
              <w:spacing w:after="0"/>
              <w:jc w:val="center"/>
              <w:rPr>
                <w:rFonts w:ascii="Arial" w:hAnsi="Arial"/>
                <w:sz w:val="18"/>
                <w:lang w:eastAsia="ja-JP"/>
                <w:rPrChange w:id="10481" w:author="R&amp;S" w:date="2023-11-17T06:34:00Z">
                  <w:rPr>
                    <w:rFonts w:ascii="Arial" w:hAnsi="Arial"/>
                    <w:sz w:val="18"/>
                    <w:lang w:eastAsia="ja-JP"/>
                  </w:rPr>
                </w:rPrChange>
              </w:rPr>
            </w:pPr>
            <w:r w:rsidRPr="00115CBA">
              <w:rPr>
                <w:rFonts w:ascii="Arial" w:hAnsi="Arial"/>
                <w:sz w:val="18"/>
                <w:rPrChange w:id="10482" w:author="R&amp;S" w:date="2023-11-17T06:34:00Z">
                  <w:rPr>
                    <w:rFonts w:ascii="Arial" w:hAnsi="Arial"/>
                    <w:sz w:val="18"/>
                  </w:rPr>
                </w:rPrChange>
              </w:rPr>
              <w:t>B.2.1.1</w:t>
            </w:r>
          </w:p>
        </w:tc>
      </w:tr>
      <w:tr w:rsidR="00F77529" w:rsidRPr="00115CBA" w14:paraId="4B18F11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8A8A6" w14:textId="77777777" w:rsidR="00F77529" w:rsidRPr="00115CBA" w:rsidRDefault="00F77529" w:rsidP="00F77529">
            <w:pPr>
              <w:keepNext/>
              <w:keepLines/>
              <w:spacing w:after="0"/>
              <w:rPr>
                <w:rFonts w:ascii="Arial" w:hAnsi="Arial"/>
                <w:sz w:val="18"/>
                <w:rPrChange w:id="10483" w:author="R&amp;S" w:date="2023-11-17T06:34:00Z">
                  <w:rPr>
                    <w:rFonts w:ascii="Arial" w:hAnsi="Arial"/>
                    <w:sz w:val="18"/>
                  </w:rPr>
                </w:rPrChange>
              </w:rPr>
            </w:pPr>
            <w:r w:rsidRPr="00115CBA">
              <w:rPr>
                <w:rFonts w:ascii="Arial" w:hAnsi="Arial"/>
                <w:sz w:val="18"/>
                <w:rPrChange w:id="10484" w:author="R&amp;S" w:date="2023-11-17T06:34:00Z">
                  <w:rPr>
                    <w:rFonts w:ascii="Arial" w:hAnsi="Arial"/>
                    <w:sz w:val="18"/>
                  </w:rPr>
                </w:rPrChange>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EAA7FF" w14:textId="77777777" w:rsidR="00F77529" w:rsidRPr="00115CBA" w:rsidRDefault="00F77529" w:rsidP="00F77529">
            <w:pPr>
              <w:keepNext/>
              <w:keepLines/>
              <w:spacing w:after="0"/>
              <w:rPr>
                <w:rFonts w:ascii="Arial" w:hAnsi="Arial"/>
                <w:sz w:val="21"/>
                <w:lang w:eastAsia="ja-JP"/>
                <w:rPrChange w:id="10485" w:author="R&amp;S" w:date="2023-11-17T06:34:00Z">
                  <w:rPr>
                    <w:rFonts w:ascii="Arial" w:hAnsi="Arial"/>
                    <w:sz w:val="21"/>
                    <w:lang w:eastAsia="ja-JP"/>
                  </w:rPr>
                </w:rPrChange>
              </w:rPr>
            </w:pPr>
            <w:r w:rsidRPr="00115CBA">
              <w:rPr>
                <w:rFonts w:ascii="Arial" w:hAnsi="Arial"/>
                <w:sz w:val="18"/>
                <w:lang w:eastAsia="ja-JP"/>
                <w:rPrChange w:id="10486" w:author="R&amp;S" w:date="2023-11-17T06:34:00Z">
                  <w:rPr>
                    <w:rFonts w:ascii="Arial" w:hAnsi="Arial"/>
                    <w:sz w:val="18"/>
                    <w:lang w:eastAsia="ja-JP"/>
                  </w:rPr>
                </w:rPrChange>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3BA440" w14:textId="77777777" w:rsidR="00F77529" w:rsidRPr="00115CBA" w:rsidRDefault="00F77529" w:rsidP="00F77529">
            <w:pPr>
              <w:keepNext/>
              <w:keepLines/>
              <w:spacing w:after="0"/>
              <w:jc w:val="center"/>
              <w:rPr>
                <w:rFonts w:ascii="Arial" w:hAnsi="Arial"/>
                <w:sz w:val="18"/>
                <w:lang w:eastAsia="ja-JP"/>
                <w:rPrChange w:id="10487" w:author="R&amp;S" w:date="2023-11-17T06:34:00Z">
                  <w:rPr>
                    <w:rFonts w:ascii="Arial" w:hAnsi="Arial"/>
                    <w:sz w:val="18"/>
                    <w:lang w:eastAsia="ja-JP"/>
                  </w:rPr>
                </w:rPrChange>
              </w:rPr>
            </w:pPr>
            <w:r w:rsidRPr="00115CBA">
              <w:rPr>
                <w:rFonts w:ascii="Arial" w:hAnsi="Arial"/>
                <w:sz w:val="18"/>
                <w:rPrChange w:id="10488" w:author="R&amp;S" w:date="2023-11-17T06:34:00Z">
                  <w:rPr>
                    <w:rFonts w:ascii="Arial" w:hAnsi="Arial"/>
                    <w:sz w:val="18"/>
                  </w:rPr>
                </w:rPrChange>
              </w:rPr>
              <w:t>B.2.1.2</w:t>
            </w:r>
          </w:p>
        </w:tc>
      </w:tr>
      <w:tr w:rsidR="00F77529" w:rsidRPr="00115CBA" w14:paraId="6D6D17F4"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5978F" w14:textId="77777777" w:rsidR="00F77529" w:rsidRPr="00115CBA" w:rsidRDefault="00F77529" w:rsidP="00F77529">
            <w:pPr>
              <w:keepNext/>
              <w:keepLines/>
              <w:spacing w:after="0"/>
              <w:rPr>
                <w:rFonts w:ascii="Arial" w:hAnsi="Arial"/>
                <w:sz w:val="18"/>
                <w:rPrChange w:id="10489" w:author="R&amp;S" w:date="2023-11-17T06:34:00Z">
                  <w:rPr>
                    <w:rFonts w:ascii="Arial" w:hAnsi="Arial"/>
                    <w:sz w:val="18"/>
                  </w:rPr>
                </w:rPrChange>
              </w:rPr>
            </w:pPr>
            <w:r w:rsidRPr="00115CBA">
              <w:rPr>
                <w:rFonts w:ascii="Arial" w:hAnsi="Arial"/>
                <w:sz w:val="18"/>
                <w:rPrChange w:id="10490" w:author="R&amp;S" w:date="2023-11-17T06:34:00Z">
                  <w:rPr>
                    <w:rFonts w:ascii="Arial" w:hAnsi="Arial"/>
                    <w:sz w:val="18"/>
                  </w:rPr>
                </w:rPrChange>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F41621" w14:textId="77777777" w:rsidR="00F77529" w:rsidRPr="00115CBA" w:rsidRDefault="00F77529" w:rsidP="00F77529">
            <w:pPr>
              <w:keepNext/>
              <w:keepLines/>
              <w:spacing w:after="0"/>
              <w:rPr>
                <w:rFonts w:ascii="Arial" w:hAnsi="Arial"/>
                <w:sz w:val="18"/>
                <w:rPrChange w:id="10491" w:author="R&amp;S" w:date="2023-11-17T06:34:00Z">
                  <w:rPr>
                    <w:rFonts w:ascii="Arial" w:hAnsi="Arial"/>
                    <w:sz w:val="18"/>
                  </w:rPr>
                </w:rPrChange>
              </w:rPr>
            </w:pPr>
            <w:r w:rsidRPr="00115CBA">
              <w:rPr>
                <w:rFonts w:ascii="Arial" w:hAnsi="Arial"/>
                <w:sz w:val="18"/>
                <w:rPrChange w:id="10492" w:author="R&amp;S" w:date="2023-11-17T06:34:00Z">
                  <w:rPr>
                    <w:rFonts w:ascii="Arial" w:hAnsi="Arial"/>
                    <w:sz w:val="18"/>
                  </w:rPr>
                </w:rPrChange>
              </w:rPr>
              <w:t>Quality of quiet zone</w:t>
            </w:r>
          </w:p>
        </w:tc>
        <w:tc>
          <w:tcPr>
            <w:tcW w:w="918" w:type="pct"/>
            <w:tcBorders>
              <w:top w:val="single" w:sz="6" w:space="0" w:color="auto"/>
              <w:left w:val="single" w:sz="6" w:space="0" w:color="auto"/>
              <w:bottom w:val="single" w:sz="6" w:space="0" w:color="auto"/>
              <w:right w:val="single" w:sz="6" w:space="0" w:color="auto"/>
            </w:tcBorders>
          </w:tcPr>
          <w:p w14:paraId="2F01A6E9" w14:textId="77777777" w:rsidR="00F77529" w:rsidRPr="00115CBA" w:rsidRDefault="00F77529" w:rsidP="00F77529">
            <w:pPr>
              <w:keepNext/>
              <w:keepLines/>
              <w:spacing w:after="0"/>
              <w:jc w:val="center"/>
              <w:rPr>
                <w:rFonts w:ascii="Arial" w:hAnsi="Arial"/>
                <w:sz w:val="18"/>
                <w:lang w:eastAsia="zh-CN"/>
                <w:rPrChange w:id="10493" w:author="R&amp;S" w:date="2023-11-17T06:34:00Z">
                  <w:rPr>
                    <w:rFonts w:ascii="Arial" w:hAnsi="Arial"/>
                    <w:sz w:val="18"/>
                    <w:lang w:eastAsia="zh-CN"/>
                  </w:rPr>
                </w:rPrChange>
              </w:rPr>
            </w:pPr>
            <w:r w:rsidRPr="00115CBA">
              <w:rPr>
                <w:rFonts w:ascii="Arial" w:hAnsi="Arial"/>
                <w:sz w:val="18"/>
                <w:rPrChange w:id="10494" w:author="R&amp;S" w:date="2023-11-17T06:34:00Z">
                  <w:rPr>
                    <w:rFonts w:ascii="Arial" w:hAnsi="Arial"/>
                    <w:sz w:val="18"/>
                  </w:rPr>
                </w:rPrChange>
              </w:rPr>
              <w:t>B.2.1.3</w:t>
            </w:r>
          </w:p>
        </w:tc>
      </w:tr>
      <w:tr w:rsidR="00F77529" w:rsidRPr="00115CBA" w14:paraId="49D969F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3CD2C8" w14:textId="77777777" w:rsidR="00F77529" w:rsidRPr="00115CBA" w:rsidRDefault="00F77529" w:rsidP="00F77529">
            <w:pPr>
              <w:keepNext/>
              <w:keepLines/>
              <w:spacing w:after="0"/>
              <w:rPr>
                <w:rFonts w:ascii="Arial" w:hAnsi="Arial"/>
                <w:sz w:val="18"/>
                <w:rPrChange w:id="10495" w:author="R&amp;S" w:date="2023-11-17T06:34:00Z">
                  <w:rPr>
                    <w:rFonts w:ascii="Arial" w:hAnsi="Arial"/>
                    <w:sz w:val="18"/>
                  </w:rPr>
                </w:rPrChange>
              </w:rPr>
            </w:pPr>
            <w:r w:rsidRPr="00115CBA">
              <w:rPr>
                <w:rFonts w:ascii="Arial" w:hAnsi="Arial"/>
                <w:sz w:val="18"/>
                <w:rPrChange w:id="10496" w:author="R&amp;S" w:date="2023-11-17T06:34:00Z">
                  <w:rPr>
                    <w:rFonts w:ascii="Arial" w:hAnsi="Arial"/>
                    <w:sz w:val="18"/>
                  </w:rPr>
                </w:rPrChange>
              </w:rPr>
              <w:t>4</w:t>
            </w:r>
          </w:p>
        </w:tc>
        <w:tc>
          <w:tcPr>
            <w:tcW w:w="3695" w:type="pct"/>
            <w:tcBorders>
              <w:top w:val="single" w:sz="6" w:space="0" w:color="auto"/>
              <w:left w:val="single" w:sz="6" w:space="0" w:color="auto"/>
              <w:bottom w:val="single" w:sz="6" w:space="0" w:color="auto"/>
              <w:right w:val="single" w:sz="6" w:space="0" w:color="auto"/>
            </w:tcBorders>
            <w:vAlign w:val="center"/>
          </w:tcPr>
          <w:p w14:paraId="716F0A83" w14:textId="77777777" w:rsidR="00F77529" w:rsidRPr="00115CBA" w:rsidRDefault="00F77529" w:rsidP="00F77529">
            <w:pPr>
              <w:keepNext/>
              <w:keepLines/>
              <w:spacing w:after="0"/>
              <w:rPr>
                <w:rFonts w:ascii="Arial" w:hAnsi="Arial"/>
                <w:sz w:val="18"/>
                <w:rPrChange w:id="10497" w:author="R&amp;S" w:date="2023-11-17T06:34:00Z">
                  <w:rPr>
                    <w:rFonts w:ascii="Arial" w:hAnsi="Arial"/>
                    <w:sz w:val="18"/>
                  </w:rPr>
                </w:rPrChange>
              </w:rPr>
            </w:pPr>
            <w:r w:rsidRPr="00115CBA">
              <w:rPr>
                <w:rFonts w:ascii="Arial" w:hAnsi="Arial"/>
                <w:sz w:val="18"/>
                <w:rPrChange w:id="10498" w:author="R&amp;S" w:date="2023-11-17T06:34:00Z">
                  <w:rPr>
                    <w:rFonts w:ascii="Arial" w:hAnsi="Arial"/>
                    <w:sz w:val="18"/>
                  </w:rPr>
                </w:rPrChange>
              </w:rPr>
              <w:t>Mismatch</w:t>
            </w:r>
          </w:p>
        </w:tc>
        <w:tc>
          <w:tcPr>
            <w:tcW w:w="918" w:type="pct"/>
            <w:tcBorders>
              <w:top w:val="single" w:sz="6" w:space="0" w:color="auto"/>
              <w:left w:val="single" w:sz="6" w:space="0" w:color="auto"/>
              <w:bottom w:val="single" w:sz="6" w:space="0" w:color="auto"/>
              <w:right w:val="single" w:sz="6" w:space="0" w:color="auto"/>
            </w:tcBorders>
          </w:tcPr>
          <w:p w14:paraId="4BF324D9" w14:textId="77777777" w:rsidR="00F77529" w:rsidRPr="00115CBA" w:rsidRDefault="00F77529" w:rsidP="00F77529">
            <w:pPr>
              <w:keepNext/>
              <w:keepLines/>
              <w:spacing w:after="0"/>
              <w:jc w:val="center"/>
              <w:rPr>
                <w:rFonts w:ascii="Arial" w:hAnsi="Arial"/>
                <w:sz w:val="18"/>
                <w:lang w:eastAsia="ja-JP"/>
                <w:rPrChange w:id="10499" w:author="R&amp;S" w:date="2023-11-17T06:34:00Z">
                  <w:rPr>
                    <w:rFonts w:ascii="Arial" w:hAnsi="Arial"/>
                    <w:sz w:val="18"/>
                    <w:lang w:eastAsia="ja-JP"/>
                  </w:rPr>
                </w:rPrChange>
              </w:rPr>
            </w:pPr>
            <w:r w:rsidRPr="00115CBA">
              <w:rPr>
                <w:rFonts w:ascii="Arial" w:hAnsi="Arial"/>
                <w:sz w:val="18"/>
                <w:rPrChange w:id="10500" w:author="R&amp;S" w:date="2023-11-17T06:34:00Z">
                  <w:rPr>
                    <w:rFonts w:ascii="Arial" w:hAnsi="Arial"/>
                    <w:sz w:val="18"/>
                  </w:rPr>
                </w:rPrChange>
              </w:rPr>
              <w:t>B.2.1.4</w:t>
            </w:r>
          </w:p>
        </w:tc>
      </w:tr>
      <w:tr w:rsidR="00F77529" w:rsidRPr="00115CBA" w14:paraId="329C8A5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39129" w14:textId="77777777" w:rsidR="00F77529" w:rsidRPr="00115CBA" w:rsidRDefault="00F77529" w:rsidP="00F77529">
            <w:pPr>
              <w:keepNext/>
              <w:keepLines/>
              <w:spacing w:after="0"/>
              <w:rPr>
                <w:rFonts w:ascii="Arial" w:hAnsi="Arial"/>
                <w:sz w:val="18"/>
                <w:rPrChange w:id="10501" w:author="R&amp;S" w:date="2023-11-17T06:34:00Z">
                  <w:rPr>
                    <w:rFonts w:ascii="Arial" w:hAnsi="Arial"/>
                    <w:sz w:val="18"/>
                  </w:rPr>
                </w:rPrChange>
              </w:rPr>
            </w:pPr>
            <w:r w:rsidRPr="00115CBA">
              <w:rPr>
                <w:rFonts w:ascii="Arial" w:hAnsi="Arial"/>
                <w:sz w:val="18"/>
                <w:rPrChange w:id="10502" w:author="R&amp;S" w:date="2023-11-17T06:34:00Z">
                  <w:rPr>
                    <w:rFonts w:ascii="Arial" w:hAnsi="Arial"/>
                    <w:sz w:val="18"/>
                  </w:rPr>
                </w:rPrChange>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A4969A" w14:textId="77777777" w:rsidR="00F77529" w:rsidRPr="00115CBA" w:rsidRDefault="00F77529" w:rsidP="00F77529">
            <w:pPr>
              <w:keepNext/>
              <w:keepLines/>
              <w:spacing w:after="0"/>
              <w:rPr>
                <w:rFonts w:ascii="Arial" w:hAnsi="Arial"/>
                <w:sz w:val="18"/>
                <w:rPrChange w:id="10503" w:author="R&amp;S" w:date="2023-11-17T06:34:00Z">
                  <w:rPr>
                    <w:rFonts w:ascii="Arial" w:hAnsi="Arial"/>
                    <w:sz w:val="18"/>
                  </w:rPr>
                </w:rPrChange>
              </w:rPr>
            </w:pPr>
            <w:r w:rsidRPr="00115CBA">
              <w:rPr>
                <w:rFonts w:ascii="Arial" w:hAnsi="Arial"/>
                <w:sz w:val="18"/>
                <w:rPrChange w:id="10504" w:author="R&amp;S" w:date="2023-11-17T06:34:00Z">
                  <w:rPr>
                    <w:rFonts w:ascii="Arial" w:hAnsi="Arial"/>
                    <w:sz w:val="18"/>
                  </w:rPr>
                </w:rPrChange>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E328170" w14:textId="77777777" w:rsidR="00F77529" w:rsidRPr="00115CBA" w:rsidRDefault="00F77529" w:rsidP="00F77529">
            <w:pPr>
              <w:keepNext/>
              <w:keepLines/>
              <w:spacing w:after="0"/>
              <w:jc w:val="center"/>
              <w:rPr>
                <w:rFonts w:ascii="Arial" w:hAnsi="Arial"/>
                <w:sz w:val="18"/>
                <w:lang w:eastAsia="ja-JP"/>
                <w:rPrChange w:id="10505" w:author="R&amp;S" w:date="2023-11-17T06:34:00Z">
                  <w:rPr>
                    <w:rFonts w:ascii="Arial" w:hAnsi="Arial"/>
                    <w:sz w:val="18"/>
                    <w:lang w:eastAsia="ja-JP"/>
                  </w:rPr>
                </w:rPrChange>
              </w:rPr>
            </w:pPr>
            <w:r w:rsidRPr="00115CBA">
              <w:rPr>
                <w:rFonts w:ascii="Arial" w:hAnsi="Arial"/>
                <w:sz w:val="18"/>
                <w:rPrChange w:id="10506" w:author="R&amp;S" w:date="2023-11-17T06:34:00Z">
                  <w:rPr>
                    <w:rFonts w:ascii="Arial" w:hAnsi="Arial"/>
                    <w:sz w:val="18"/>
                  </w:rPr>
                </w:rPrChange>
              </w:rPr>
              <w:t>B.2.1.5</w:t>
            </w:r>
          </w:p>
        </w:tc>
      </w:tr>
      <w:tr w:rsidR="00F77529" w:rsidRPr="00115CBA" w14:paraId="0040E20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31D18" w14:textId="77777777" w:rsidR="00F77529" w:rsidRPr="00115CBA" w:rsidRDefault="00F77529" w:rsidP="00F77529">
            <w:pPr>
              <w:keepNext/>
              <w:keepLines/>
              <w:spacing w:after="0"/>
              <w:rPr>
                <w:rFonts w:ascii="Arial" w:hAnsi="Arial"/>
                <w:sz w:val="18"/>
                <w:rPrChange w:id="10507" w:author="R&amp;S" w:date="2023-11-17T06:34:00Z">
                  <w:rPr>
                    <w:rFonts w:ascii="Arial" w:hAnsi="Arial"/>
                    <w:sz w:val="18"/>
                  </w:rPr>
                </w:rPrChange>
              </w:rPr>
            </w:pPr>
            <w:r w:rsidRPr="00115CBA">
              <w:rPr>
                <w:rFonts w:ascii="Arial" w:hAnsi="Arial"/>
                <w:sz w:val="18"/>
                <w:rPrChange w:id="10508" w:author="R&amp;S" w:date="2023-11-17T06:34:00Z">
                  <w:rPr>
                    <w:rFonts w:ascii="Arial" w:hAnsi="Arial"/>
                    <w:sz w:val="18"/>
                  </w:rPr>
                </w:rPrChange>
              </w:rPr>
              <w:t>6</w:t>
            </w:r>
          </w:p>
        </w:tc>
        <w:tc>
          <w:tcPr>
            <w:tcW w:w="3695" w:type="pct"/>
            <w:tcBorders>
              <w:top w:val="single" w:sz="6" w:space="0" w:color="auto"/>
              <w:left w:val="single" w:sz="6" w:space="0" w:color="auto"/>
              <w:bottom w:val="single" w:sz="6" w:space="0" w:color="auto"/>
              <w:right w:val="single" w:sz="6" w:space="0" w:color="auto"/>
            </w:tcBorders>
            <w:vAlign w:val="center"/>
          </w:tcPr>
          <w:p w14:paraId="6D2FE91F" w14:textId="77777777" w:rsidR="00F77529" w:rsidRPr="00115CBA" w:rsidRDefault="00F77529" w:rsidP="00F77529">
            <w:pPr>
              <w:keepNext/>
              <w:keepLines/>
              <w:spacing w:after="0"/>
              <w:rPr>
                <w:rFonts w:ascii="Arial" w:hAnsi="Arial"/>
                <w:sz w:val="18"/>
                <w:rPrChange w:id="10509" w:author="R&amp;S" w:date="2023-11-17T06:34:00Z">
                  <w:rPr>
                    <w:rFonts w:ascii="Arial" w:hAnsi="Arial"/>
                    <w:sz w:val="18"/>
                  </w:rPr>
                </w:rPrChange>
              </w:rPr>
            </w:pPr>
            <w:r w:rsidRPr="00115CBA">
              <w:rPr>
                <w:rFonts w:ascii="Arial" w:hAnsi="Arial"/>
                <w:sz w:val="18"/>
                <w:rPrChange w:id="10510" w:author="R&amp;S" w:date="2023-11-17T06:34:00Z">
                  <w:rPr>
                    <w:rFonts w:ascii="Arial" w:hAnsi="Arial"/>
                    <w:sz w:val="18"/>
                  </w:rPr>
                </w:rPrChange>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20F4E6F" w14:textId="77777777" w:rsidR="00F77529" w:rsidRPr="00115CBA" w:rsidRDefault="00F77529" w:rsidP="00F77529">
            <w:pPr>
              <w:keepNext/>
              <w:keepLines/>
              <w:spacing w:after="0"/>
              <w:jc w:val="center"/>
              <w:rPr>
                <w:rFonts w:ascii="Arial" w:hAnsi="Arial"/>
                <w:sz w:val="18"/>
                <w:lang w:eastAsia="ja-JP"/>
                <w:rPrChange w:id="10511" w:author="R&amp;S" w:date="2023-11-17T06:34:00Z">
                  <w:rPr>
                    <w:rFonts w:ascii="Arial" w:hAnsi="Arial"/>
                    <w:sz w:val="18"/>
                    <w:lang w:eastAsia="ja-JP"/>
                  </w:rPr>
                </w:rPrChange>
              </w:rPr>
            </w:pPr>
            <w:r w:rsidRPr="00115CBA">
              <w:rPr>
                <w:rFonts w:ascii="Arial" w:hAnsi="Arial"/>
                <w:sz w:val="18"/>
                <w:rPrChange w:id="10512" w:author="R&amp;S" w:date="2023-11-17T06:34:00Z">
                  <w:rPr>
                    <w:rFonts w:ascii="Arial" w:hAnsi="Arial"/>
                    <w:sz w:val="18"/>
                  </w:rPr>
                </w:rPrChange>
              </w:rPr>
              <w:t>B.2.1.6</w:t>
            </w:r>
          </w:p>
        </w:tc>
      </w:tr>
      <w:tr w:rsidR="00F77529" w:rsidRPr="00115CBA" w14:paraId="33690A6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2CCB83" w14:textId="77777777" w:rsidR="00F77529" w:rsidRPr="00115CBA" w:rsidRDefault="00F77529" w:rsidP="00F77529">
            <w:pPr>
              <w:keepNext/>
              <w:keepLines/>
              <w:spacing w:after="0"/>
              <w:rPr>
                <w:rFonts w:ascii="Arial" w:hAnsi="Arial"/>
                <w:sz w:val="18"/>
                <w:lang w:eastAsia="ja-JP"/>
                <w:rPrChange w:id="10513" w:author="R&amp;S" w:date="2023-11-17T06:34:00Z">
                  <w:rPr>
                    <w:rFonts w:ascii="Arial" w:hAnsi="Arial"/>
                    <w:sz w:val="18"/>
                    <w:lang w:eastAsia="ja-JP"/>
                  </w:rPr>
                </w:rPrChange>
              </w:rPr>
            </w:pPr>
            <w:r w:rsidRPr="00115CBA">
              <w:rPr>
                <w:rFonts w:ascii="Arial" w:hAnsi="Arial"/>
                <w:sz w:val="18"/>
                <w:lang w:eastAsia="ja-JP"/>
                <w:rPrChange w:id="10514" w:author="R&amp;S" w:date="2023-11-17T06:34:00Z">
                  <w:rPr>
                    <w:rFonts w:ascii="Arial" w:hAnsi="Arial"/>
                    <w:sz w:val="18"/>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tcPr>
          <w:p w14:paraId="558842AC" w14:textId="77777777" w:rsidR="00F77529" w:rsidRPr="00115CBA" w:rsidRDefault="00F77529" w:rsidP="00F77529">
            <w:pPr>
              <w:keepNext/>
              <w:keepLines/>
              <w:spacing w:after="0"/>
              <w:rPr>
                <w:rFonts w:ascii="Arial" w:hAnsi="Arial"/>
                <w:sz w:val="18"/>
                <w:rPrChange w:id="10515" w:author="R&amp;S" w:date="2023-11-17T06:34:00Z">
                  <w:rPr>
                    <w:rFonts w:ascii="Arial" w:hAnsi="Arial"/>
                    <w:sz w:val="18"/>
                  </w:rPr>
                </w:rPrChange>
              </w:rPr>
            </w:pPr>
            <w:r w:rsidRPr="00115CBA">
              <w:rPr>
                <w:rFonts w:ascii="Arial" w:hAnsi="Arial"/>
                <w:sz w:val="18"/>
                <w:rPrChange w:id="10516" w:author="R&amp;S" w:date="2023-11-17T06:34:00Z">
                  <w:rPr>
                    <w:rFonts w:ascii="Arial" w:hAnsi="Arial"/>
                    <w:sz w:val="18"/>
                  </w:rPr>
                </w:rPrChange>
              </w:rPr>
              <w:t>Phase curvature</w:t>
            </w:r>
          </w:p>
        </w:tc>
        <w:tc>
          <w:tcPr>
            <w:tcW w:w="918" w:type="pct"/>
            <w:tcBorders>
              <w:top w:val="single" w:sz="6" w:space="0" w:color="auto"/>
              <w:left w:val="single" w:sz="6" w:space="0" w:color="auto"/>
              <w:bottom w:val="single" w:sz="6" w:space="0" w:color="auto"/>
              <w:right w:val="single" w:sz="6" w:space="0" w:color="auto"/>
            </w:tcBorders>
          </w:tcPr>
          <w:p w14:paraId="67729FCB" w14:textId="77777777" w:rsidR="00F77529" w:rsidRPr="00115CBA" w:rsidRDefault="00F77529" w:rsidP="00F77529">
            <w:pPr>
              <w:keepNext/>
              <w:keepLines/>
              <w:spacing w:after="0"/>
              <w:jc w:val="center"/>
              <w:rPr>
                <w:rFonts w:ascii="Arial" w:hAnsi="Arial"/>
                <w:sz w:val="18"/>
                <w:lang w:eastAsia="ja-JP"/>
                <w:rPrChange w:id="10517" w:author="R&amp;S" w:date="2023-11-17T06:34:00Z">
                  <w:rPr>
                    <w:rFonts w:ascii="Arial" w:hAnsi="Arial"/>
                    <w:sz w:val="18"/>
                    <w:lang w:eastAsia="ja-JP"/>
                  </w:rPr>
                </w:rPrChange>
              </w:rPr>
            </w:pPr>
            <w:r w:rsidRPr="00115CBA">
              <w:rPr>
                <w:rFonts w:ascii="Arial" w:hAnsi="Arial"/>
                <w:sz w:val="18"/>
                <w:rPrChange w:id="10518" w:author="R&amp;S" w:date="2023-11-17T06:34:00Z">
                  <w:rPr>
                    <w:rFonts w:ascii="Arial" w:hAnsi="Arial"/>
                    <w:sz w:val="18"/>
                  </w:rPr>
                </w:rPrChange>
              </w:rPr>
              <w:t>B.2.1.7</w:t>
            </w:r>
          </w:p>
        </w:tc>
      </w:tr>
      <w:tr w:rsidR="00F77529" w:rsidRPr="00115CBA" w14:paraId="685CDC03"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C0310F" w14:textId="77777777" w:rsidR="00F77529" w:rsidRPr="00115CBA" w:rsidRDefault="00F77529" w:rsidP="00F77529">
            <w:pPr>
              <w:keepNext/>
              <w:keepLines/>
              <w:spacing w:after="0"/>
              <w:rPr>
                <w:rFonts w:ascii="Arial" w:hAnsi="Arial"/>
                <w:sz w:val="18"/>
                <w:lang w:eastAsia="ja-JP"/>
                <w:rPrChange w:id="10519" w:author="R&amp;S" w:date="2023-11-17T06:34:00Z">
                  <w:rPr>
                    <w:rFonts w:ascii="Arial" w:hAnsi="Arial"/>
                    <w:sz w:val="18"/>
                    <w:lang w:eastAsia="ja-JP"/>
                  </w:rPr>
                </w:rPrChange>
              </w:rPr>
            </w:pPr>
            <w:r w:rsidRPr="00115CBA">
              <w:rPr>
                <w:rFonts w:ascii="Arial" w:hAnsi="Arial"/>
                <w:sz w:val="18"/>
                <w:lang w:eastAsia="ja-JP"/>
                <w:rPrChange w:id="10520" w:author="R&amp;S" w:date="2023-11-17T06:34:00Z">
                  <w:rPr>
                    <w:rFonts w:ascii="Arial" w:hAnsi="Arial"/>
                    <w:sz w:val="18"/>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26F605" w14:textId="77777777" w:rsidR="00F77529" w:rsidRPr="00115CBA" w:rsidRDefault="00F77529" w:rsidP="00F77529">
            <w:pPr>
              <w:keepNext/>
              <w:keepLines/>
              <w:spacing w:after="0"/>
              <w:rPr>
                <w:rFonts w:ascii="Arial" w:hAnsi="Arial"/>
                <w:sz w:val="18"/>
                <w:rPrChange w:id="10521" w:author="R&amp;S" w:date="2023-11-17T06:34:00Z">
                  <w:rPr>
                    <w:rFonts w:ascii="Arial" w:hAnsi="Arial"/>
                    <w:sz w:val="18"/>
                  </w:rPr>
                </w:rPrChange>
              </w:rPr>
            </w:pPr>
            <w:r w:rsidRPr="00115CBA">
              <w:rPr>
                <w:rFonts w:ascii="Arial" w:hAnsi="Arial"/>
                <w:sz w:val="18"/>
                <w:lang w:eastAsia="ja-JP"/>
                <w:rPrChange w:id="10522" w:author="R&amp;S" w:date="2023-11-17T06:34:00Z">
                  <w:rPr>
                    <w:rFonts w:ascii="Arial" w:hAnsi="Arial"/>
                    <w:sz w:val="18"/>
                    <w:lang w:eastAsia="ja-JP"/>
                  </w:rPr>
                </w:rPrChange>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0B91B65" w14:textId="77777777" w:rsidR="00F77529" w:rsidRPr="00115CBA" w:rsidRDefault="00F77529" w:rsidP="00F77529">
            <w:pPr>
              <w:keepNext/>
              <w:keepLines/>
              <w:spacing w:after="0"/>
              <w:jc w:val="center"/>
              <w:rPr>
                <w:rFonts w:ascii="Arial" w:hAnsi="Arial"/>
                <w:sz w:val="18"/>
                <w:lang w:eastAsia="ja-JP"/>
                <w:rPrChange w:id="10523" w:author="R&amp;S" w:date="2023-11-17T06:34:00Z">
                  <w:rPr>
                    <w:rFonts w:ascii="Arial" w:hAnsi="Arial"/>
                    <w:sz w:val="18"/>
                    <w:lang w:eastAsia="ja-JP"/>
                  </w:rPr>
                </w:rPrChange>
              </w:rPr>
            </w:pPr>
            <w:r w:rsidRPr="00115CBA">
              <w:rPr>
                <w:rFonts w:ascii="Arial" w:hAnsi="Arial"/>
                <w:sz w:val="18"/>
                <w:rPrChange w:id="10524" w:author="R&amp;S" w:date="2023-11-17T06:34:00Z">
                  <w:rPr>
                    <w:rFonts w:ascii="Arial" w:hAnsi="Arial"/>
                    <w:sz w:val="18"/>
                  </w:rPr>
                </w:rPrChange>
              </w:rPr>
              <w:t>B.2.1.8</w:t>
            </w:r>
          </w:p>
        </w:tc>
      </w:tr>
      <w:tr w:rsidR="00F77529" w:rsidRPr="00115CBA" w14:paraId="513345E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155A0" w14:textId="77777777" w:rsidR="00F77529" w:rsidRPr="00115CBA" w:rsidRDefault="00F77529" w:rsidP="00F77529">
            <w:pPr>
              <w:keepNext/>
              <w:keepLines/>
              <w:spacing w:after="0"/>
              <w:rPr>
                <w:rFonts w:ascii="Arial" w:hAnsi="Arial"/>
                <w:sz w:val="18"/>
                <w:lang w:eastAsia="zh-CN"/>
                <w:rPrChange w:id="10525" w:author="R&amp;S" w:date="2023-11-17T06:34:00Z">
                  <w:rPr>
                    <w:rFonts w:ascii="Arial" w:hAnsi="Arial"/>
                    <w:sz w:val="18"/>
                    <w:lang w:eastAsia="zh-CN"/>
                  </w:rPr>
                </w:rPrChange>
              </w:rPr>
            </w:pPr>
            <w:r w:rsidRPr="00115CBA">
              <w:rPr>
                <w:rFonts w:ascii="Arial" w:hAnsi="Arial"/>
                <w:sz w:val="18"/>
                <w:lang w:eastAsia="zh-CN"/>
                <w:rPrChange w:id="10526" w:author="R&amp;S" w:date="2023-11-17T06:34:00Z">
                  <w:rPr>
                    <w:rFonts w:ascii="Arial" w:hAnsi="Arial"/>
                    <w:sz w:val="18"/>
                    <w:lang w:eastAsia="zh-CN"/>
                  </w:rPr>
                </w:rPrChange>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EEC29B" w14:textId="77777777" w:rsidR="00F77529" w:rsidRPr="00115CBA" w:rsidRDefault="00F77529" w:rsidP="00F77529">
            <w:pPr>
              <w:keepNext/>
              <w:keepLines/>
              <w:spacing w:after="0"/>
              <w:rPr>
                <w:rFonts w:ascii="Arial" w:hAnsi="Arial"/>
                <w:sz w:val="18"/>
                <w:lang w:eastAsia="ja-JP"/>
                <w:rPrChange w:id="10527" w:author="R&amp;S" w:date="2023-11-17T06:34:00Z">
                  <w:rPr>
                    <w:rFonts w:ascii="Arial" w:hAnsi="Arial"/>
                    <w:sz w:val="18"/>
                    <w:lang w:eastAsia="ja-JP"/>
                  </w:rPr>
                </w:rPrChange>
              </w:rPr>
            </w:pPr>
            <w:r w:rsidRPr="00115CBA">
              <w:rPr>
                <w:rFonts w:ascii="Arial" w:hAnsi="Arial"/>
                <w:sz w:val="18"/>
                <w:lang w:eastAsia="ja-JP"/>
                <w:rPrChange w:id="10528" w:author="R&amp;S" w:date="2023-11-17T06:34:00Z">
                  <w:rPr>
                    <w:rFonts w:ascii="Arial" w:hAnsi="Arial"/>
                    <w:sz w:val="18"/>
                    <w:lang w:eastAsia="ja-JP"/>
                  </w:rPr>
                </w:rPrChange>
              </w:rPr>
              <w:t>Random uncertainty</w:t>
            </w:r>
          </w:p>
        </w:tc>
        <w:tc>
          <w:tcPr>
            <w:tcW w:w="918" w:type="pct"/>
            <w:tcBorders>
              <w:top w:val="single" w:sz="6" w:space="0" w:color="auto"/>
              <w:left w:val="single" w:sz="6" w:space="0" w:color="auto"/>
              <w:bottom w:val="single" w:sz="6" w:space="0" w:color="auto"/>
              <w:right w:val="single" w:sz="6" w:space="0" w:color="auto"/>
            </w:tcBorders>
          </w:tcPr>
          <w:p w14:paraId="55AC61DD" w14:textId="77777777" w:rsidR="00F77529" w:rsidRPr="00115CBA" w:rsidRDefault="00F77529" w:rsidP="00F77529">
            <w:pPr>
              <w:keepNext/>
              <w:keepLines/>
              <w:spacing w:after="0"/>
              <w:jc w:val="center"/>
              <w:rPr>
                <w:rFonts w:ascii="Arial" w:hAnsi="Arial"/>
                <w:sz w:val="18"/>
                <w:lang w:eastAsia="ja-JP"/>
                <w:rPrChange w:id="10529" w:author="R&amp;S" w:date="2023-11-17T06:34:00Z">
                  <w:rPr>
                    <w:rFonts w:ascii="Arial" w:hAnsi="Arial"/>
                    <w:sz w:val="18"/>
                    <w:lang w:eastAsia="ja-JP"/>
                  </w:rPr>
                </w:rPrChange>
              </w:rPr>
            </w:pPr>
            <w:r w:rsidRPr="00115CBA">
              <w:rPr>
                <w:rFonts w:ascii="Arial" w:hAnsi="Arial"/>
                <w:sz w:val="18"/>
                <w:rPrChange w:id="10530" w:author="R&amp;S" w:date="2023-11-17T06:34:00Z">
                  <w:rPr>
                    <w:rFonts w:ascii="Arial" w:hAnsi="Arial"/>
                    <w:sz w:val="18"/>
                  </w:rPr>
                </w:rPrChange>
              </w:rPr>
              <w:t>B.2.1.9</w:t>
            </w:r>
          </w:p>
        </w:tc>
      </w:tr>
      <w:tr w:rsidR="00F77529" w:rsidRPr="00115CBA" w14:paraId="063F007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0DC154" w14:textId="77777777" w:rsidR="00F77529" w:rsidRPr="00115CBA" w:rsidRDefault="00F77529" w:rsidP="00F77529">
            <w:pPr>
              <w:keepNext/>
              <w:keepLines/>
              <w:spacing w:after="0"/>
              <w:rPr>
                <w:rFonts w:ascii="Arial" w:hAnsi="Arial"/>
                <w:sz w:val="18"/>
                <w:lang w:eastAsia="zh-CN"/>
                <w:rPrChange w:id="10531" w:author="R&amp;S" w:date="2023-11-17T06:34:00Z">
                  <w:rPr>
                    <w:rFonts w:ascii="Arial" w:hAnsi="Arial"/>
                    <w:sz w:val="18"/>
                    <w:lang w:eastAsia="zh-CN"/>
                  </w:rPr>
                </w:rPrChange>
              </w:rPr>
            </w:pPr>
            <w:r w:rsidRPr="00115CBA">
              <w:rPr>
                <w:rFonts w:ascii="Arial" w:hAnsi="Arial"/>
                <w:sz w:val="18"/>
                <w:lang w:eastAsia="zh-CN"/>
                <w:rPrChange w:id="10532" w:author="R&amp;S" w:date="2023-11-17T06:34:00Z">
                  <w:rPr>
                    <w:rFonts w:ascii="Arial" w:hAnsi="Arial"/>
                    <w:sz w:val="18"/>
                    <w:lang w:eastAsia="zh-CN"/>
                  </w:rPr>
                </w:rPrChange>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BE8A82" w14:textId="77777777" w:rsidR="00F77529" w:rsidRPr="00115CBA" w:rsidRDefault="00F77529" w:rsidP="00F77529">
            <w:pPr>
              <w:keepNext/>
              <w:keepLines/>
              <w:spacing w:after="0"/>
              <w:rPr>
                <w:rFonts w:ascii="Arial" w:hAnsi="Arial"/>
                <w:sz w:val="18"/>
                <w:lang w:eastAsia="ja-JP"/>
                <w:rPrChange w:id="10533" w:author="R&amp;S" w:date="2023-11-17T06:34:00Z">
                  <w:rPr>
                    <w:rFonts w:ascii="Arial" w:hAnsi="Arial"/>
                    <w:sz w:val="18"/>
                    <w:lang w:eastAsia="ja-JP"/>
                  </w:rPr>
                </w:rPrChange>
              </w:rPr>
            </w:pPr>
            <w:r w:rsidRPr="00115CBA">
              <w:rPr>
                <w:rFonts w:ascii="Arial" w:hAnsi="Arial"/>
                <w:sz w:val="18"/>
                <w:lang w:eastAsia="ja-JP"/>
                <w:rPrChange w:id="10534" w:author="R&amp;S" w:date="2023-11-17T06:34:00Z">
                  <w:rPr>
                    <w:rFonts w:ascii="Arial" w:hAnsi="Arial"/>
                    <w:sz w:val="18"/>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tcPr>
          <w:p w14:paraId="19D472A6" w14:textId="77777777" w:rsidR="00F77529" w:rsidRPr="00115CBA" w:rsidRDefault="00F77529" w:rsidP="00F77529">
            <w:pPr>
              <w:keepNext/>
              <w:keepLines/>
              <w:spacing w:after="0"/>
              <w:jc w:val="center"/>
              <w:rPr>
                <w:rFonts w:ascii="Arial" w:hAnsi="Arial"/>
                <w:sz w:val="18"/>
                <w:lang w:eastAsia="ja-JP"/>
                <w:rPrChange w:id="10535" w:author="R&amp;S" w:date="2023-11-17T06:34:00Z">
                  <w:rPr>
                    <w:rFonts w:ascii="Arial" w:hAnsi="Arial"/>
                    <w:sz w:val="18"/>
                    <w:lang w:eastAsia="ja-JP"/>
                  </w:rPr>
                </w:rPrChange>
              </w:rPr>
            </w:pPr>
            <w:r w:rsidRPr="00115CBA">
              <w:rPr>
                <w:rFonts w:ascii="Arial" w:hAnsi="Arial"/>
                <w:sz w:val="18"/>
                <w:rPrChange w:id="10536" w:author="R&amp;S" w:date="2023-11-17T06:34:00Z">
                  <w:rPr>
                    <w:rFonts w:ascii="Arial" w:hAnsi="Arial"/>
                    <w:sz w:val="18"/>
                  </w:rPr>
                </w:rPrChange>
              </w:rPr>
              <w:t>B.2.1.10</w:t>
            </w:r>
          </w:p>
        </w:tc>
      </w:tr>
      <w:tr w:rsidR="00F77529" w:rsidRPr="00115CBA" w14:paraId="5D7B4043"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22EAC" w14:textId="77777777" w:rsidR="00F77529" w:rsidRPr="00115CBA" w:rsidRDefault="00F77529" w:rsidP="00F77529">
            <w:pPr>
              <w:keepNext/>
              <w:keepLines/>
              <w:spacing w:after="0"/>
              <w:rPr>
                <w:rFonts w:ascii="Arial" w:hAnsi="Arial"/>
                <w:sz w:val="18"/>
                <w:lang w:eastAsia="zh-CN"/>
                <w:rPrChange w:id="10537" w:author="R&amp;S" w:date="2023-11-17T06:34:00Z">
                  <w:rPr>
                    <w:rFonts w:ascii="Arial" w:hAnsi="Arial"/>
                    <w:sz w:val="18"/>
                    <w:lang w:eastAsia="zh-CN"/>
                  </w:rPr>
                </w:rPrChange>
              </w:rPr>
            </w:pPr>
            <w:r w:rsidRPr="00115CBA">
              <w:rPr>
                <w:rFonts w:ascii="Arial" w:hAnsi="Arial"/>
                <w:sz w:val="18"/>
                <w:lang w:eastAsia="zh-CN"/>
                <w:rPrChange w:id="10538" w:author="R&amp;S" w:date="2023-11-17T06:34:00Z">
                  <w:rPr>
                    <w:rFonts w:ascii="Arial" w:hAnsi="Arial"/>
                    <w:sz w:val="18"/>
                    <w:lang w:eastAsia="zh-CN"/>
                  </w:rPr>
                </w:rPrChange>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0C55AF9" w14:textId="77777777" w:rsidR="00F77529" w:rsidRPr="00115CBA" w:rsidRDefault="00F77529" w:rsidP="00F77529">
            <w:pPr>
              <w:keepNext/>
              <w:keepLines/>
              <w:spacing w:after="0"/>
              <w:rPr>
                <w:rFonts w:ascii="Arial" w:hAnsi="Arial"/>
                <w:sz w:val="18"/>
                <w:lang w:eastAsia="ja-JP"/>
                <w:rPrChange w:id="10539" w:author="R&amp;S" w:date="2023-11-17T06:34:00Z">
                  <w:rPr>
                    <w:rFonts w:ascii="Arial" w:hAnsi="Arial"/>
                    <w:sz w:val="18"/>
                    <w:lang w:eastAsia="ja-JP"/>
                  </w:rPr>
                </w:rPrChange>
              </w:rPr>
            </w:pPr>
            <w:r w:rsidRPr="00115CBA">
              <w:rPr>
                <w:rFonts w:ascii="Arial" w:hAnsi="Arial"/>
                <w:sz w:val="18"/>
                <w:lang w:eastAsia="ja-JP"/>
                <w:rPrChange w:id="10540" w:author="R&amp;S" w:date="2023-11-17T06:34:00Z">
                  <w:rPr>
                    <w:rFonts w:ascii="Arial" w:hAnsi="Arial"/>
                    <w:sz w:val="18"/>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E3FB7CF" w14:textId="77777777" w:rsidR="00F77529" w:rsidRPr="00115CBA" w:rsidRDefault="00F77529" w:rsidP="00F77529">
            <w:pPr>
              <w:keepNext/>
              <w:keepLines/>
              <w:spacing w:after="0"/>
              <w:jc w:val="center"/>
              <w:rPr>
                <w:rFonts w:ascii="Arial" w:hAnsi="Arial"/>
                <w:sz w:val="18"/>
                <w:rPrChange w:id="10541" w:author="R&amp;S" w:date="2023-11-17T06:34:00Z">
                  <w:rPr>
                    <w:rFonts w:ascii="Arial" w:hAnsi="Arial"/>
                    <w:sz w:val="18"/>
                  </w:rPr>
                </w:rPrChange>
              </w:rPr>
            </w:pPr>
            <w:r w:rsidRPr="00115CBA">
              <w:rPr>
                <w:rFonts w:ascii="Arial" w:hAnsi="Arial"/>
                <w:sz w:val="18"/>
                <w:rPrChange w:id="10542" w:author="R&amp;S" w:date="2023-11-17T06:34:00Z">
                  <w:rPr>
                    <w:rFonts w:ascii="Arial" w:hAnsi="Arial"/>
                    <w:sz w:val="18"/>
                  </w:rPr>
                </w:rPrChange>
              </w:rPr>
              <w:t>B.2.1.11</w:t>
            </w:r>
          </w:p>
        </w:tc>
      </w:tr>
      <w:tr w:rsidR="00F77529" w:rsidRPr="00115CBA" w14:paraId="6480522E"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5D3B4B" w14:textId="77777777" w:rsidR="00F77529" w:rsidRPr="00115CBA" w:rsidRDefault="00F77529" w:rsidP="00F77529">
            <w:pPr>
              <w:keepNext/>
              <w:keepLines/>
              <w:spacing w:after="0"/>
              <w:rPr>
                <w:rFonts w:ascii="Arial" w:hAnsi="Arial"/>
                <w:sz w:val="18"/>
                <w:lang w:eastAsia="zh-CN"/>
                <w:rPrChange w:id="10543" w:author="R&amp;S" w:date="2023-11-17T06:34:00Z">
                  <w:rPr>
                    <w:rFonts w:ascii="Arial" w:hAnsi="Arial"/>
                    <w:sz w:val="18"/>
                    <w:lang w:eastAsia="zh-CN"/>
                  </w:rPr>
                </w:rPrChange>
              </w:rPr>
            </w:pPr>
            <w:r w:rsidRPr="00115CBA">
              <w:rPr>
                <w:rFonts w:ascii="Arial" w:hAnsi="Arial"/>
                <w:sz w:val="18"/>
                <w:lang w:eastAsia="zh-CN"/>
                <w:rPrChange w:id="10544" w:author="R&amp;S" w:date="2023-11-17T06:34:00Z">
                  <w:rPr>
                    <w:rFonts w:ascii="Arial" w:hAnsi="Arial"/>
                    <w:sz w:val="18"/>
                    <w:lang w:eastAsia="zh-CN"/>
                  </w:rPr>
                </w:rPrChange>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FB89272" w14:textId="77777777" w:rsidR="00F77529" w:rsidRPr="00115CBA" w:rsidRDefault="00F77529" w:rsidP="00F77529">
            <w:pPr>
              <w:keepNext/>
              <w:keepLines/>
              <w:spacing w:after="0"/>
              <w:rPr>
                <w:rFonts w:ascii="Arial" w:hAnsi="Arial"/>
                <w:sz w:val="18"/>
                <w:lang w:eastAsia="ja-JP"/>
                <w:rPrChange w:id="10545" w:author="R&amp;S" w:date="2023-11-17T06:34:00Z">
                  <w:rPr>
                    <w:rFonts w:ascii="Arial" w:hAnsi="Arial"/>
                    <w:sz w:val="18"/>
                    <w:lang w:eastAsia="ja-JP"/>
                  </w:rPr>
                </w:rPrChange>
              </w:rPr>
            </w:pPr>
            <w:r w:rsidRPr="00115CBA">
              <w:rPr>
                <w:rFonts w:ascii="Arial" w:hAnsi="Arial"/>
                <w:sz w:val="18"/>
                <w:lang w:eastAsia="ja-JP"/>
                <w:rPrChange w:id="10546" w:author="R&amp;S" w:date="2023-11-17T06:34:00Z">
                  <w:rPr>
                    <w:rFonts w:ascii="Arial" w:hAnsi="Arial"/>
                    <w:sz w:val="18"/>
                    <w:lang w:eastAsia="ja-JP"/>
                  </w:rPr>
                </w:rPrChange>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6D71653" w14:textId="77777777" w:rsidR="00F77529" w:rsidRPr="00115CBA" w:rsidRDefault="00F77529" w:rsidP="00F77529">
            <w:pPr>
              <w:keepNext/>
              <w:keepLines/>
              <w:spacing w:after="0"/>
              <w:jc w:val="center"/>
              <w:rPr>
                <w:rFonts w:ascii="Arial" w:hAnsi="Arial"/>
                <w:sz w:val="18"/>
                <w:rPrChange w:id="10547" w:author="R&amp;S" w:date="2023-11-17T06:34:00Z">
                  <w:rPr>
                    <w:rFonts w:ascii="Arial" w:hAnsi="Arial"/>
                    <w:sz w:val="18"/>
                  </w:rPr>
                </w:rPrChange>
              </w:rPr>
            </w:pPr>
            <w:r w:rsidRPr="00115CBA">
              <w:rPr>
                <w:rFonts w:ascii="Arial" w:hAnsi="Arial"/>
                <w:sz w:val="18"/>
                <w:rPrChange w:id="10548" w:author="R&amp;S" w:date="2023-11-17T06:34:00Z">
                  <w:rPr>
                    <w:rFonts w:ascii="Arial" w:hAnsi="Arial"/>
                    <w:sz w:val="18"/>
                  </w:rPr>
                </w:rPrChange>
              </w:rPr>
              <w:t>B.2.1.12</w:t>
            </w:r>
          </w:p>
        </w:tc>
      </w:tr>
      <w:tr w:rsidR="00F77529" w:rsidRPr="00115CBA" w14:paraId="1E38B14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DD9B5C" w14:textId="77777777" w:rsidR="00F77529" w:rsidRPr="00115CBA" w:rsidRDefault="00F77529" w:rsidP="00F77529">
            <w:pPr>
              <w:keepNext/>
              <w:keepLines/>
              <w:spacing w:after="0"/>
              <w:rPr>
                <w:rFonts w:ascii="Arial" w:hAnsi="Arial"/>
                <w:sz w:val="18"/>
                <w:lang w:eastAsia="zh-CN"/>
                <w:rPrChange w:id="10549" w:author="R&amp;S" w:date="2023-11-17T06:34:00Z">
                  <w:rPr>
                    <w:rFonts w:ascii="Arial" w:hAnsi="Arial"/>
                    <w:sz w:val="18"/>
                    <w:lang w:eastAsia="zh-CN"/>
                  </w:rPr>
                </w:rPrChange>
              </w:rPr>
            </w:pPr>
            <w:r w:rsidRPr="00115CBA">
              <w:rPr>
                <w:rFonts w:ascii="Arial" w:hAnsi="Arial"/>
                <w:sz w:val="18"/>
                <w:lang w:eastAsia="zh-CN"/>
                <w:rPrChange w:id="10550" w:author="R&amp;S" w:date="2023-11-17T06:34:00Z">
                  <w:rPr>
                    <w:rFonts w:ascii="Arial" w:hAnsi="Arial"/>
                    <w:sz w:val="18"/>
                    <w:lang w:eastAsia="zh-CN"/>
                  </w:rPr>
                </w:rPrChange>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59DDA6F" w14:textId="77777777" w:rsidR="00F77529" w:rsidRPr="00115CBA" w:rsidRDefault="00F77529" w:rsidP="00F77529">
            <w:pPr>
              <w:keepNext/>
              <w:keepLines/>
              <w:spacing w:after="0"/>
              <w:rPr>
                <w:rFonts w:ascii="Arial" w:hAnsi="Arial"/>
                <w:sz w:val="18"/>
                <w:lang w:eastAsia="ja-JP"/>
                <w:rPrChange w:id="10551" w:author="R&amp;S" w:date="2023-11-17T06:34:00Z">
                  <w:rPr>
                    <w:rFonts w:ascii="Arial" w:hAnsi="Arial"/>
                    <w:sz w:val="18"/>
                    <w:lang w:eastAsia="ja-JP"/>
                  </w:rPr>
                </w:rPrChange>
              </w:rPr>
            </w:pPr>
            <w:r w:rsidRPr="00115CBA">
              <w:rPr>
                <w:rFonts w:ascii="Arial" w:hAnsi="Arial"/>
                <w:sz w:val="18"/>
                <w:lang w:eastAsia="ja-JP"/>
                <w:rPrChange w:id="10552" w:author="R&amp;S" w:date="2023-11-17T06:34:00Z">
                  <w:rPr>
                    <w:rFonts w:ascii="Arial" w:hAnsi="Arial"/>
                    <w:sz w:val="18"/>
                    <w:lang w:eastAsia="ja-JP"/>
                  </w:rPr>
                </w:rPrChange>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3D1AF24" w14:textId="77777777" w:rsidR="00F77529" w:rsidRPr="00115CBA" w:rsidRDefault="00F77529" w:rsidP="00F77529">
            <w:pPr>
              <w:keepNext/>
              <w:keepLines/>
              <w:spacing w:after="0"/>
              <w:jc w:val="center"/>
              <w:rPr>
                <w:rFonts w:ascii="Arial" w:hAnsi="Arial"/>
                <w:sz w:val="18"/>
                <w:rPrChange w:id="10553" w:author="R&amp;S" w:date="2023-11-17T06:34:00Z">
                  <w:rPr>
                    <w:rFonts w:ascii="Arial" w:hAnsi="Arial"/>
                    <w:sz w:val="18"/>
                  </w:rPr>
                </w:rPrChange>
              </w:rPr>
            </w:pPr>
            <w:r w:rsidRPr="00115CBA">
              <w:rPr>
                <w:rFonts w:ascii="Arial" w:hAnsi="Arial"/>
                <w:sz w:val="18"/>
                <w:rPrChange w:id="10554" w:author="R&amp;S" w:date="2023-11-17T06:34:00Z">
                  <w:rPr>
                    <w:rFonts w:ascii="Arial" w:hAnsi="Arial"/>
                    <w:sz w:val="18"/>
                  </w:rPr>
                </w:rPrChange>
              </w:rPr>
              <w:t>B.2.1.22</w:t>
            </w:r>
          </w:p>
        </w:tc>
      </w:tr>
      <w:tr w:rsidR="00F77529" w:rsidRPr="00115CBA" w14:paraId="1A214F8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4AE6D" w14:textId="77777777" w:rsidR="00F77529" w:rsidRPr="00115CBA" w:rsidRDefault="00F77529" w:rsidP="00F77529">
            <w:pPr>
              <w:keepNext/>
              <w:keepLines/>
              <w:spacing w:after="0"/>
              <w:rPr>
                <w:rFonts w:ascii="Arial" w:hAnsi="Arial"/>
                <w:sz w:val="18"/>
                <w:lang w:eastAsia="zh-CN"/>
                <w:rPrChange w:id="10555" w:author="R&amp;S" w:date="2023-11-17T06:34:00Z">
                  <w:rPr>
                    <w:rFonts w:ascii="Arial" w:hAnsi="Arial"/>
                    <w:sz w:val="18"/>
                    <w:lang w:eastAsia="zh-CN"/>
                  </w:rPr>
                </w:rPrChange>
              </w:rPr>
            </w:pPr>
            <w:r w:rsidRPr="00115CBA">
              <w:rPr>
                <w:rFonts w:ascii="Arial" w:hAnsi="Arial"/>
                <w:sz w:val="18"/>
                <w:lang w:eastAsia="zh-CN"/>
                <w:rPrChange w:id="10556" w:author="R&amp;S" w:date="2023-11-17T06:34:00Z">
                  <w:rPr>
                    <w:rFonts w:ascii="Arial" w:hAnsi="Arial"/>
                    <w:sz w:val="18"/>
                    <w:lang w:eastAsia="zh-CN"/>
                  </w:rPr>
                </w:rPrChange>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8D4850E" w14:textId="77777777" w:rsidR="00F77529" w:rsidRPr="00115CBA" w:rsidRDefault="00F77529" w:rsidP="00F77529">
            <w:pPr>
              <w:keepNext/>
              <w:keepLines/>
              <w:spacing w:after="0"/>
              <w:rPr>
                <w:rFonts w:ascii="Arial" w:hAnsi="Arial"/>
                <w:sz w:val="18"/>
                <w:lang w:eastAsia="ja-JP"/>
                <w:rPrChange w:id="10557" w:author="R&amp;S" w:date="2023-11-17T06:34:00Z">
                  <w:rPr>
                    <w:rFonts w:ascii="Arial" w:hAnsi="Arial"/>
                    <w:sz w:val="18"/>
                    <w:lang w:eastAsia="ja-JP"/>
                  </w:rPr>
                </w:rPrChange>
              </w:rPr>
            </w:pPr>
            <w:r w:rsidRPr="00115CBA">
              <w:rPr>
                <w:rFonts w:ascii="Arial" w:hAnsi="Arial"/>
                <w:sz w:val="18"/>
                <w:rPrChange w:id="10558" w:author="R&amp;S" w:date="2023-11-17T06:34:00Z">
                  <w:rPr>
                    <w:rFonts w:ascii="Arial" w:hAnsi="Arial"/>
                    <w:sz w:val="18"/>
                  </w:rPr>
                </w:rPrChange>
              </w:rPr>
              <w:t xml:space="preserve">Influence of </w:t>
            </w:r>
            <w:r w:rsidRPr="00115CBA">
              <w:rPr>
                <w:rFonts w:ascii="Arial" w:hAnsi="Arial" w:cs="Arial"/>
                <w:sz w:val="18"/>
                <w:lang w:eastAsia="ja-JP" w:bidi="hi-IN"/>
                <w:rPrChange w:id="10559" w:author="R&amp;S" w:date="2023-11-17T06:34:00Z">
                  <w:rPr>
                    <w:rFonts w:ascii="Arial" w:hAnsi="Arial" w:cs="Arial"/>
                    <w:sz w:val="18"/>
                    <w:lang w:eastAsia="ja-JP" w:bidi="hi-IN"/>
                  </w:rPr>
                </w:rPrChange>
              </w:rPr>
              <w:t>beam peak search grid</w:t>
            </w:r>
          </w:p>
        </w:tc>
        <w:tc>
          <w:tcPr>
            <w:tcW w:w="918" w:type="pct"/>
            <w:tcBorders>
              <w:top w:val="single" w:sz="6" w:space="0" w:color="auto"/>
              <w:left w:val="single" w:sz="6" w:space="0" w:color="auto"/>
              <w:bottom w:val="single" w:sz="6" w:space="0" w:color="auto"/>
              <w:right w:val="single" w:sz="6" w:space="0" w:color="auto"/>
            </w:tcBorders>
          </w:tcPr>
          <w:p w14:paraId="3C0154DC" w14:textId="77777777" w:rsidR="00F77529" w:rsidRPr="00115CBA" w:rsidRDefault="00F77529" w:rsidP="00F77529">
            <w:pPr>
              <w:keepNext/>
              <w:keepLines/>
              <w:spacing w:after="0"/>
              <w:jc w:val="center"/>
              <w:rPr>
                <w:rFonts w:ascii="Arial" w:hAnsi="Arial"/>
                <w:sz w:val="18"/>
                <w:rPrChange w:id="10560" w:author="R&amp;S" w:date="2023-11-17T06:34:00Z">
                  <w:rPr>
                    <w:rFonts w:ascii="Arial" w:hAnsi="Arial"/>
                    <w:sz w:val="18"/>
                  </w:rPr>
                </w:rPrChange>
              </w:rPr>
            </w:pPr>
            <w:r w:rsidRPr="00115CBA">
              <w:rPr>
                <w:rFonts w:ascii="Arial" w:hAnsi="Arial"/>
                <w:sz w:val="18"/>
                <w:rPrChange w:id="10561" w:author="R&amp;S" w:date="2023-11-17T06:34:00Z">
                  <w:rPr>
                    <w:rFonts w:ascii="Arial" w:hAnsi="Arial"/>
                    <w:sz w:val="18"/>
                  </w:rPr>
                </w:rPrChange>
              </w:rPr>
              <w:t>B.2.1.23</w:t>
            </w:r>
          </w:p>
        </w:tc>
      </w:tr>
      <w:tr w:rsidR="00F77529" w:rsidRPr="00115CBA" w14:paraId="1AC6F446"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55640" w14:textId="77777777" w:rsidR="00F77529" w:rsidRPr="00115CBA" w:rsidRDefault="00F77529" w:rsidP="00F77529">
            <w:pPr>
              <w:keepNext/>
              <w:keepLines/>
              <w:spacing w:after="0"/>
              <w:rPr>
                <w:rFonts w:ascii="Arial" w:hAnsi="Arial"/>
                <w:sz w:val="18"/>
                <w:lang w:eastAsia="zh-CN"/>
                <w:rPrChange w:id="10562" w:author="R&amp;S" w:date="2023-11-17T06:34:00Z">
                  <w:rPr>
                    <w:rFonts w:ascii="Arial" w:hAnsi="Arial"/>
                    <w:sz w:val="18"/>
                    <w:lang w:eastAsia="zh-CN"/>
                  </w:rPr>
                </w:rPrChange>
              </w:rPr>
            </w:pPr>
            <w:r w:rsidRPr="00115CBA">
              <w:rPr>
                <w:rFonts w:ascii="Arial" w:hAnsi="Arial"/>
                <w:sz w:val="18"/>
                <w:lang w:eastAsia="zh-CN"/>
                <w:rPrChange w:id="10563" w:author="R&amp;S" w:date="2023-11-17T06:34:00Z">
                  <w:rPr>
                    <w:rFonts w:ascii="Arial" w:hAnsi="Arial"/>
                    <w:sz w:val="18"/>
                    <w:lang w:eastAsia="zh-CN"/>
                  </w:rPr>
                </w:rPrChange>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0FA850F" w14:textId="77777777" w:rsidR="00F77529" w:rsidRPr="00115CBA" w:rsidRDefault="00F77529" w:rsidP="00F77529">
            <w:pPr>
              <w:keepNext/>
              <w:keepLines/>
              <w:spacing w:after="0"/>
              <w:rPr>
                <w:rFonts w:ascii="Arial" w:hAnsi="Arial"/>
                <w:sz w:val="18"/>
                <w:lang w:eastAsia="zh-CN"/>
                <w:rPrChange w:id="10564" w:author="R&amp;S" w:date="2023-11-17T06:34:00Z">
                  <w:rPr>
                    <w:rFonts w:ascii="Arial" w:hAnsi="Arial"/>
                    <w:sz w:val="18"/>
                    <w:lang w:eastAsia="zh-CN"/>
                  </w:rPr>
                </w:rPrChange>
              </w:rPr>
            </w:pPr>
            <w:r w:rsidRPr="00115CBA">
              <w:rPr>
                <w:rFonts w:ascii="Arial" w:hAnsi="Arial"/>
                <w:sz w:val="18"/>
                <w:lang w:eastAsia="zh-CN"/>
                <w:rPrChange w:id="10565" w:author="R&amp;S" w:date="2023-11-17T06:34:00Z">
                  <w:rPr>
                    <w:rFonts w:ascii="Arial" w:hAnsi="Arial"/>
                    <w:sz w:val="18"/>
                    <w:lang w:eastAsia="zh-CN"/>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5CF3F95" w14:textId="77777777" w:rsidR="00F77529" w:rsidRPr="00115CBA" w:rsidRDefault="00F77529" w:rsidP="00F77529">
            <w:pPr>
              <w:keepNext/>
              <w:keepLines/>
              <w:spacing w:after="0"/>
              <w:jc w:val="center"/>
              <w:rPr>
                <w:rFonts w:ascii="Arial" w:hAnsi="Arial"/>
                <w:sz w:val="18"/>
                <w:lang w:eastAsia="zh-CN"/>
                <w:rPrChange w:id="10566" w:author="R&amp;S" w:date="2023-11-17T06:34:00Z">
                  <w:rPr>
                    <w:rFonts w:ascii="Arial" w:hAnsi="Arial"/>
                    <w:sz w:val="18"/>
                    <w:lang w:eastAsia="zh-CN"/>
                  </w:rPr>
                </w:rPrChange>
              </w:rPr>
            </w:pPr>
            <w:r w:rsidRPr="00115CBA">
              <w:rPr>
                <w:rFonts w:ascii="Arial" w:hAnsi="Arial"/>
                <w:sz w:val="18"/>
                <w:lang w:eastAsia="zh-CN"/>
                <w:rPrChange w:id="10567" w:author="R&amp;S" w:date="2023-11-17T06:34:00Z">
                  <w:rPr>
                    <w:rFonts w:ascii="Arial" w:hAnsi="Arial"/>
                    <w:sz w:val="18"/>
                    <w:lang w:eastAsia="zh-CN"/>
                  </w:rPr>
                </w:rPrChange>
              </w:rPr>
              <w:t>B.2.</w:t>
            </w:r>
            <w:r w:rsidRPr="00115CBA">
              <w:rPr>
                <w:rFonts w:ascii="Arial" w:hAnsi="Arial"/>
                <w:sz w:val="18"/>
                <w:lang w:eastAsia="ja-JP"/>
                <w:rPrChange w:id="10568" w:author="R&amp;S" w:date="2023-11-17T06:34:00Z">
                  <w:rPr>
                    <w:rFonts w:ascii="Arial" w:hAnsi="Arial"/>
                    <w:sz w:val="18"/>
                    <w:lang w:eastAsia="ja-JP"/>
                  </w:rPr>
                </w:rPrChange>
              </w:rPr>
              <w:t>1</w:t>
            </w:r>
            <w:r w:rsidRPr="00115CBA">
              <w:rPr>
                <w:rFonts w:ascii="Arial" w:hAnsi="Arial"/>
                <w:sz w:val="18"/>
                <w:lang w:eastAsia="zh-CN"/>
                <w:rPrChange w:id="10569" w:author="R&amp;S" w:date="2023-11-17T06:34:00Z">
                  <w:rPr>
                    <w:rFonts w:ascii="Arial" w:hAnsi="Arial"/>
                    <w:sz w:val="18"/>
                    <w:lang w:eastAsia="zh-CN"/>
                  </w:rPr>
                </w:rPrChange>
              </w:rPr>
              <w:t>.25</w:t>
            </w:r>
          </w:p>
        </w:tc>
      </w:tr>
      <w:tr w:rsidR="00F77529" w:rsidRPr="00115CBA" w14:paraId="3F4B620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5E8CC" w14:textId="77777777" w:rsidR="00F77529" w:rsidRPr="00115CBA" w:rsidRDefault="00F77529" w:rsidP="00F77529">
            <w:pPr>
              <w:keepNext/>
              <w:keepLines/>
              <w:spacing w:after="0"/>
              <w:rPr>
                <w:rFonts w:ascii="Arial" w:hAnsi="Arial"/>
                <w:sz w:val="18"/>
                <w:lang w:eastAsia="ja-JP"/>
                <w:rPrChange w:id="10570" w:author="R&amp;S" w:date="2023-11-17T06:34:00Z">
                  <w:rPr>
                    <w:rFonts w:ascii="Arial" w:hAnsi="Arial"/>
                    <w:sz w:val="18"/>
                    <w:lang w:eastAsia="ja-JP"/>
                  </w:rPr>
                </w:rPrChange>
              </w:rPr>
            </w:pPr>
            <w:r w:rsidRPr="00115CBA">
              <w:rPr>
                <w:rFonts w:ascii="Arial" w:hAnsi="Arial"/>
                <w:sz w:val="18"/>
                <w:lang w:eastAsia="ja-JP"/>
                <w:rPrChange w:id="10571" w:author="R&amp;S" w:date="2023-11-17T06:34:00Z">
                  <w:rPr>
                    <w:rFonts w:ascii="Arial" w:hAnsi="Arial"/>
                    <w:sz w:val="18"/>
                    <w:lang w:eastAsia="ja-JP"/>
                  </w:rPr>
                </w:rPrChange>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10C79E" w14:textId="77777777" w:rsidR="00F77529" w:rsidRPr="00115CBA" w:rsidRDefault="00F77529" w:rsidP="00F77529">
            <w:pPr>
              <w:keepNext/>
              <w:keepLines/>
              <w:spacing w:after="0"/>
              <w:rPr>
                <w:rFonts w:ascii="Arial" w:hAnsi="Arial"/>
                <w:sz w:val="18"/>
                <w:lang w:eastAsia="ja-JP"/>
                <w:rPrChange w:id="10572" w:author="R&amp;S" w:date="2023-11-17T06:34:00Z">
                  <w:rPr>
                    <w:rFonts w:ascii="Arial" w:hAnsi="Arial"/>
                    <w:sz w:val="18"/>
                    <w:lang w:eastAsia="ja-JP"/>
                  </w:rPr>
                </w:rPrChange>
              </w:rPr>
            </w:pPr>
            <w:r w:rsidRPr="00115CBA">
              <w:rPr>
                <w:rFonts w:ascii="Arial" w:hAnsi="Arial"/>
                <w:sz w:val="18"/>
                <w:lang w:eastAsia="ja-JP"/>
                <w:rPrChange w:id="10573" w:author="R&amp;S" w:date="2023-11-17T06:34:00Z">
                  <w:rPr>
                    <w:rFonts w:ascii="Arial" w:hAnsi="Arial"/>
                    <w:sz w:val="18"/>
                    <w:lang w:eastAsia="ja-JP"/>
                  </w:rPr>
                </w:rPrChange>
              </w:rPr>
              <w:t>DUT repositioning</w:t>
            </w:r>
          </w:p>
        </w:tc>
        <w:tc>
          <w:tcPr>
            <w:tcW w:w="918" w:type="pct"/>
            <w:tcBorders>
              <w:top w:val="single" w:sz="6" w:space="0" w:color="auto"/>
              <w:left w:val="single" w:sz="6" w:space="0" w:color="auto"/>
              <w:bottom w:val="single" w:sz="6" w:space="0" w:color="auto"/>
              <w:right w:val="single" w:sz="6" w:space="0" w:color="auto"/>
            </w:tcBorders>
          </w:tcPr>
          <w:p w14:paraId="2DC6D0F7" w14:textId="77777777" w:rsidR="00F77529" w:rsidRPr="00115CBA" w:rsidRDefault="00F77529" w:rsidP="00F77529">
            <w:pPr>
              <w:keepNext/>
              <w:keepLines/>
              <w:spacing w:after="0"/>
              <w:jc w:val="center"/>
              <w:rPr>
                <w:rFonts w:ascii="Arial" w:hAnsi="Arial"/>
                <w:sz w:val="18"/>
                <w:lang w:eastAsia="ja-JP"/>
                <w:rPrChange w:id="10574" w:author="R&amp;S" w:date="2023-11-17T06:34:00Z">
                  <w:rPr>
                    <w:rFonts w:ascii="Arial" w:hAnsi="Arial"/>
                    <w:sz w:val="18"/>
                    <w:lang w:eastAsia="ja-JP"/>
                  </w:rPr>
                </w:rPrChange>
              </w:rPr>
            </w:pPr>
            <w:r w:rsidRPr="00115CBA">
              <w:rPr>
                <w:rFonts w:ascii="Arial" w:hAnsi="Arial"/>
                <w:sz w:val="18"/>
                <w:lang w:eastAsia="ja-JP"/>
                <w:rPrChange w:id="10575" w:author="R&amp;S" w:date="2023-11-17T06:34:00Z">
                  <w:rPr>
                    <w:rFonts w:ascii="Arial" w:hAnsi="Arial"/>
                    <w:sz w:val="18"/>
                    <w:lang w:eastAsia="ja-JP"/>
                  </w:rPr>
                </w:rPrChange>
              </w:rPr>
              <w:t>B.2.1.26</w:t>
            </w:r>
          </w:p>
        </w:tc>
      </w:tr>
      <w:tr w:rsidR="00F77529" w:rsidRPr="00115CBA" w14:paraId="7B84AB57"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FC9FA0" w14:textId="77777777" w:rsidR="00F77529" w:rsidRPr="00115CBA" w:rsidRDefault="00F77529" w:rsidP="00F77529">
            <w:pPr>
              <w:keepNext/>
              <w:keepLines/>
              <w:spacing w:after="0"/>
              <w:jc w:val="center"/>
              <w:rPr>
                <w:rFonts w:ascii="Arial" w:hAnsi="Arial"/>
                <w:b/>
                <w:sz w:val="18"/>
                <w:rPrChange w:id="10576" w:author="R&amp;S" w:date="2023-11-17T06:34:00Z">
                  <w:rPr>
                    <w:rFonts w:ascii="Arial" w:hAnsi="Arial"/>
                    <w:b/>
                    <w:sz w:val="18"/>
                  </w:rPr>
                </w:rPrChange>
              </w:rPr>
            </w:pPr>
            <w:r w:rsidRPr="00115CBA">
              <w:rPr>
                <w:rFonts w:ascii="Arial" w:hAnsi="Arial"/>
                <w:b/>
                <w:sz w:val="18"/>
                <w:rPrChange w:id="10577" w:author="R&amp;S" w:date="2023-11-17T06:34:00Z">
                  <w:rPr>
                    <w:rFonts w:ascii="Arial" w:hAnsi="Arial"/>
                    <w:b/>
                    <w:sz w:val="18"/>
                  </w:rPr>
                </w:rPrChange>
              </w:rPr>
              <w:t>Stage 1: Calibration measurement</w:t>
            </w:r>
          </w:p>
        </w:tc>
      </w:tr>
      <w:tr w:rsidR="00F77529" w:rsidRPr="00115CBA" w14:paraId="3A22978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AE303A" w14:textId="77777777" w:rsidR="00F77529" w:rsidRPr="00115CBA" w:rsidRDefault="00F77529" w:rsidP="00F77529">
            <w:pPr>
              <w:keepNext/>
              <w:keepLines/>
              <w:spacing w:after="0"/>
              <w:rPr>
                <w:rFonts w:ascii="Arial" w:hAnsi="Arial"/>
                <w:sz w:val="18"/>
                <w:lang w:eastAsia="ja-JP"/>
                <w:rPrChange w:id="10578" w:author="R&amp;S" w:date="2023-11-17T06:34:00Z">
                  <w:rPr>
                    <w:rFonts w:ascii="Arial" w:hAnsi="Arial"/>
                    <w:sz w:val="18"/>
                    <w:lang w:eastAsia="ja-JP"/>
                  </w:rPr>
                </w:rPrChange>
              </w:rPr>
            </w:pPr>
            <w:r w:rsidRPr="00115CBA">
              <w:rPr>
                <w:rFonts w:ascii="Arial" w:hAnsi="Arial"/>
                <w:sz w:val="18"/>
                <w:rPrChange w:id="10579" w:author="R&amp;S" w:date="2023-11-17T06:34:00Z">
                  <w:rPr>
                    <w:rFonts w:ascii="Arial" w:hAnsi="Arial"/>
                    <w:sz w:val="18"/>
                  </w:rPr>
                </w:rPrChange>
              </w:rPr>
              <w:t>1</w:t>
            </w:r>
            <w:r w:rsidRPr="00115CBA">
              <w:rPr>
                <w:rFonts w:ascii="Arial" w:hAnsi="Arial"/>
                <w:sz w:val="18"/>
                <w:lang w:eastAsia="ja-JP"/>
                <w:rPrChange w:id="10580" w:author="R&amp;S" w:date="2023-11-17T06:34:00Z">
                  <w:rPr>
                    <w:rFonts w:ascii="Arial" w:hAnsi="Arial"/>
                    <w:sz w:val="18"/>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tcPr>
          <w:p w14:paraId="547CF237" w14:textId="77777777" w:rsidR="00F77529" w:rsidRPr="00115CBA" w:rsidRDefault="00F77529" w:rsidP="00F77529">
            <w:pPr>
              <w:keepNext/>
              <w:keepLines/>
              <w:spacing w:after="0"/>
              <w:rPr>
                <w:rFonts w:ascii="Arial" w:hAnsi="Arial"/>
                <w:sz w:val="18"/>
                <w:rPrChange w:id="10581" w:author="R&amp;S" w:date="2023-11-17T06:34:00Z">
                  <w:rPr>
                    <w:rFonts w:ascii="Arial" w:hAnsi="Arial"/>
                    <w:sz w:val="18"/>
                  </w:rPr>
                </w:rPrChange>
              </w:rPr>
            </w:pPr>
            <w:r w:rsidRPr="00115CBA">
              <w:rPr>
                <w:rFonts w:ascii="Arial" w:hAnsi="Arial"/>
                <w:sz w:val="18"/>
                <w:rPrChange w:id="10582" w:author="R&amp;S" w:date="2023-11-17T06:34:00Z">
                  <w:rPr>
                    <w:rFonts w:ascii="Arial" w:hAnsi="Arial"/>
                    <w:sz w:val="18"/>
                  </w:rPr>
                </w:rPrChange>
              </w:rPr>
              <w:t>Mismatch</w:t>
            </w:r>
          </w:p>
        </w:tc>
        <w:tc>
          <w:tcPr>
            <w:tcW w:w="918" w:type="pct"/>
            <w:tcBorders>
              <w:top w:val="single" w:sz="6" w:space="0" w:color="auto"/>
              <w:left w:val="single" w:sz="6" w:space="0" w:color="auto"/>
              <w:bottom w:val="single" w:sz="6" w:space="0" w:color="auto"/>
              <w:right w:val="single" w:sz="6" w:space="0" w:color="auto"/>
            </w:tcBorders>
          </w:tcPr>
          <w:p w14:paraId="58651D51" w14:textId="77777777" w:rsidR="00F77529" w:rsidRPr="00115CBA" w:rsidRDefault="00F77529" w:rsidP="00F77529">
            <w:pPr>
              <w:keepNext/>
              <w:keepLines/>
              <w:spacing w:after="0"/>
              <w:jc w:val="center"/>
              <w:rPr>
                <w:rFonts w:ascii="Arial" w:hAnsi="Arial"/>
                <w:sz w:val="18"/>
                <w:rPrChange w:id="10583" w:author="R&amp;S" w:date="2023-11-17T06:34:00Z">
                  <w:rPr>
                    <w:rFonts w:ascii="Arial" w:hAnsi="Arial"/>
                    <w:sz w:val="18"/>
                  </w:rPr>
                </w:rPrChange>
              </w:rPr>
            </w:pPr>
            <w:r w:rsidRPr="00115CBA">
              <w:rPr>
                <w:rFonts w:ascii="Arial" w:hAnsi="Arial"/>
                <w:sz w:val="18"/>
                <w:rPrChange w:id="10584" w:author="R&amp;S" w:date="2023-11-17T06:34:00Z">
                  <w:rPr>
                    <w:rFonts w:ascii="Arial" w:hAnsi="Arial"/>
                    <w:sz w:val="18"/>
                  </w:rPr>
                </w:rPrChange>
              </w:rPr>
              <w:t>B.2.1.4</w:t>
            </w:r>
          </w:p>
        </w:tc>
      </w:tr>
      <w:tr w:rsidR="00F77529" w:rsidRPr="00115CBA" w14:paraId="398AC71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1AD2A1" w14:textId="77777777" w:rsidR="00F77529" w:rsidRPr="00115CBA" w:rsidRDefault="00F77529" w:rsidP="00F77529">
            <w:pPr>
              <w:keepNext/>
              <w:keepLines/>
              <w:spacing w:after="0"/>
              <w:rPr>
                <w:rFonts w:ascii="Arial" w:hAnsi="Arial"/>
                <w:sz w:val="18"/>
                <w:lang w:eastAsia="ja-JP"/>
                <w:rPrChange w:id="10585" w:author="R&amp;S" w:date="2023-11-17T06:34:00Z">
                  <w:rPr>
                    <w:rFonts w:ascii="Arial" w:hAnsi="Arial"/>
                    <w:sz w:val="18"/>
                    <w:lang w:eastAsia="ja-JP"/>
                  </w:rPr>
                </w:rPrChange>
              </w:rPr>
            </w:pPr>
            <w:r w:rsidRPr="00115CBA">
              <w:rPr>
                <w:rFonts w:ascii="Arial" w:hAnsi="Arial"/>
                <w:sz w:val="18"/>
                <w:rPrChange w:id="10586" w:author="R&amp;S" w:date="2023-11-17T06:34:00Z">
                  <w:rPr>
                    <w:rFonts w:ascii="Arial" w:hAnsi="Arial"/>
                    <w:sz w:val="18"/>
                  </w:rPr>
                </w:rPrChange>
              </w:rPr>
              <w:t>1</w:t>
            </w:r>
            <w:r w:rsidRPr="00115CBA">
              <w:rPr>
                <w:rFonts w:ascii="Arial" w:hAnsi="Arial"/>
                <w:sz w:val="18"/>
                <w:lang w:eastAsia="ja-JP"/>
                <w:rPrChange w:id="10587" w:author="R&amp;S" w:date="2023-11-17T06:34:00Z">
                  <w:rPr>
                    <w:rFonts w:ascii="Arial" w:hAnsi="Arial"/>
                    <w:sz w:val="18"/>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0F4F1F" w14:textId="77777777" w:rsidR="00F77529" w:rsidRPr="00115CBA" w:rsidRDefault="00F77529" w:rsidP="00F77529">
            <w:pPr>
              <w:keepNext/>
              <w:keepLines/>
              <w:spacing w:after="0"/>
              <w:rPr>
                <w:rFonts w:ascii="Arial" w:hAnsi="Arial"/>
                <w:sz w:val="18"/>
                <w:lang w:eastAsia="ja-JP"/>
                <w:rPrChange w:id="10588" w:author="R&amp;S" w:date="2023-11-17T06:34:00Z">
                  <w:rPr>
                    <w:rFonts w:ascii="Arial" w:hAnsi="Arial"/>
                    <w:sz w:val="18"/>
                    <w:lang w:eastAsia="ja-JP"/>
                  </w:rPr>
                </w:rPrChange>
              </w:rPr>
            </w:pPr>
            <w:r w:rsidRPr="00115CBA">
              <w:rPr>
                <w:rFonts w:ascii="Arial" w:hAnsi="Arial"/>
                <w:sz w:val="18"/>
                <w:rPrChange w:id="10589" w:author="R&amp;S" w:date="2023-11-17T06:34:00Z">
                  <w:rPr>
                    <w:rFonts w:ascii="Arial" w:hAnsi="Arial"/>
                    <w:sz w:val="18"/>
                  </w:rPr>
                </w:rPrChange>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5B0991" w14:textId="77777777" w:rsidR="00F77529" w:rsidRPr="00115CBA" w:rsidRDefault="00F77529" w:rsidP="00F77529">
            <w:pPr>
              <w:keepNext/>
              <w:keepLines/>
              <w:spacing w:after="0"/>
              <w:jc w:val="center"/>
              <w:rPr>
                <w:rFonts w:ascii="Arial" w:hAnsi="Arial"/>
                <w:sz w:val="18"/>
                <w:rPrChange w:id="10590" w:author="R&amp;S" w:date="2023-11-17T06:34:00Z">
                  <w:rPr>
                    <w:rFonts w:ascii="Arial" w:hAnsi="Arial"/>
                    <w:sz w:val="18"/>
                  </w:rPr>
                </w:rPrChange>
              </w:rPr>
            </w:pPr>
            <w:r w:rsidRPr="00115CBA">
              <w:rPr>
                <w:rFonts w:ascii="Arial" w:hAnsi="Arial"/>
                <w:sz w:val="18"/>
                <w:rPrChange w:id="10591" w:author="R&amp;S" w:date="2023-11-17T06:34:00Z">
                  <w:rPr>
                    <w:rFonts w:ascii="Arial" w:hAnsi="Arial"/>
                    <w:sz w:val="18"/>
                  </w:rPr>
                </w:rPrChange>
              </w:rPr>
              <w:t>B.2.1.8</w:t>
            </w:r>
          </w:p>
        </w:tc>
      </w:tr>
      <w:tr w:rsidR="00F77529" w:rsidRPr="00115CBA" w14:paraId="6C250AD7"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44E71" w14:textId="77777777" w:rsidR="00F77529" w:rsidRPr="00115CBA" w:rsidRDefault="00F77529" w:rsidP="00F77529">
            <w:pPr>
              <w:keepNext/>
              <w:keepLines/>
              <w:spacing w:after="0"/>
              <w:rPr>
                <w:rFonts w:ascii="Arial" w:hAnsi="Arial"/>
                <w:sz w:val="18"/>
                <w:lang w:eastAsia="ja-JP"/>
                <w:rPrChange w:id="10592" w:author="R&amp;S" w:date="2023-11-17T06:34:00Z">
                  <w:rPr>
                    <w:rFonts w:ascii="Arial" w:hAnsi="Arial"/>
                    <w:sz w:val="18"/>
                    <w:lang w:eastAsia="ja-JP"/>
                  </w:rPr>
                </w:rPrChange>
              </w:rPr>
            </w:pPr>
            <w:r w:rsidRPr="00115CBA">
              <w:rPr>
                <w:rFonts w:ascii="Arial" w:hAnsi="Arial"/>
                <w:sz w:val="18"/>
                <w:lang w:eastAsia="ja-JP"/>
                <w:rPrChange w:id="10593" w:author="R&amp;S" w:date="2023-11-17T06:34:00Z">
                  <w:rPr>
                    <w:rFonts w:ascii="Arial" w:hAnsi="Arial"/>
                    <w:sz w:val="18"/>
                    <w:lang w:eastAsia="ja-JP"/>
                  </w:rPr>
                </w:rPrChange>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C420869" w14:textId="77777777" w:rsidR="00F77529" w:rsidRPr="00115CBA" w:rsidRDefault="00F77529" w:rsidP="00F77529">
            <w:pPr>
              <w:keepNext/>
              <w:keepLines/>
              <w:spacing w:after="0"/>
              <w:rPr>
                <w:rFonts w:ascii="Arial" w:hAnsi="Arial"/>
                <w:sz w:val="18"/>
                <w:lang w:eastAsia="ja-JP"/>
                <w:rPrChange w:id="10594" w:author="R&amp;S" w:date="2023-11-17T06:34:00Z">
                  <w:rPr>
                    <w:rFonts w:ascii="Arial" w:hAnsi="Arial"/>
                    <w:sz w:val="18"/>
                    <w:lang w:eastAsia="ja-JP"/>
                  </w:rPr>
                </w:rPrChange>
              </w:rPr>
            </w:pPr>
            <w:r w:rsidRPr="00115CBA">
              <w:rPr>
                <w:rFonts w:ascii="Arial" w:hAnsi="Arial"/>
                <w:sz w:val="18"/>
                <w:rPrChange w:id="10595" w:author="R&amp;S" w:date="2023-11-17T06:34:00Z">
                  <w:rPr>
                    <w:rFonts w:ascii="Arial" w:hAnsi="Arial"/>
                    <w:sz w:val="18"/>
                  </w:rPr>
                </w:rPrChange>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C49894C" w14:textId="77777777" w:rsidR="00F77529" w:rsidRPr="00115CBA" w:rsidRDefault="00F77529" w:rsidP="00F77529">
            <w:pPr>
              <w:keepNext/>
              <w:keepLines/>
              <w:spacing w:after="0"/>
              <w:jc w:val="center"/>
              <w:rPr>
                <w:rFonts w:ascii="Arial" w:hAnsi="Arial"/>
                <w:sz w:val="18"/>
                <w:rPrChange w:id="10596" w:author="R&amp;S" w:date="2023-11-17T06:34:00Z">
                  <w:rPr>
                    <w:rFonts w:ascii="Arial" w:hAnsi="Arial"/>
                    <w:sz w:val="18"/>
                  </w:rPr>
                </w:rPrChange>
              </w:rPr>
            </w:pPr>
            <w:r w:rsidRPr="00115CBA">
              <w:rPr>
                <w:rFonts w:ascii="Arial" w:hAnsi="Arial"/>
                <w:sz w:val="18"/>
                <w:rPrChange w:id="10597" w:author="R&amp;S" w:date="2023-11-17T06:34:00Z">
                  <w:rPr>
                    <w:rFonts w:ascii="Arial" w:hAnsi="Arial"/>
                    <w:sz w:val="18"/>
                  </w:rPr>
                </w:rPrChange>
              </w:rPr>
              <w:t>B.2.1.13</w:t>
            </w:r>
          </w:p>
        </w:tc>
      </w:tr>
      <w:tr w:rsidR="00F77529" w:rsidRPr="00115CBA" w14:paraId="6152A0B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DB8F6" w14:textId="77777777" w:rsidR="00F77529" w:rsidRPr="00115CBA" w:rsidRDefault="00F77529" w:rsidP="00F77529">
            <w:pPr>
              <w:keepNext/>
              <w:keepLines/>
              <w:spacing w:after="0"/>
              <w:rPr>
                <w:rFonts w:ascii="Arial" w:hAnsi="Arial"/>
                <w:sz w:val="18"/>
                <w:lang w:eastAsia="ja-JP"/>
                <w:rPrChange w:id="10598" w:author="R&amp;S" w:date="2023-11-17T06:34:00Z">
                  <w:rPr>
                    <w:rFonts w:ascii="Arial" w:hAnsi="Arial"/>
                    <w:sz w:val="18"/>
                    <w:lang w:eastAsia="ja-JP"/>
                  </w:rPr>
                </w:rPrChange>
              </w:rPr>
            </w:pPr>
            <w:r w:rsidRPr="00115CBA">
              <w:rPr>
                <w:rFonts w:ascii="Arial" w:hAnsi="Arial"/>
                <w:sz w:val="18"/>
                <w:lang w:eastAsia="ja-JP"/>
                <w:rPrChange w:id="10599" w:author="R&amp;S" w:date="2023-11-17T06:34:00Z">
                  <w:rPr>
                    <w:rFonts w:ascii="Arial" w:hAnsi="Arial"/>
                    <w:sz w:val="18"/>
                    <w:lang w:eastAsia="ja-JP"/>
                  </w:rPr>
                </w:rPrChange>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34DB412" w14:textId="77777777" w:rsidR="00F77529" w:rsidRPr="00115CBA" w:rsidRDefault="00F77529" w:rsidP="00F77529">
            <w:pPr>
              <w:keepNext/>
              <w:keepLines/>
              <w:spacing w:after="0"/>
              <w:rPr>
                <w:rFonts w:ascii="Arial" w:hAnsi="Arial"/>
                <w:sz w:val="18"/>
                <w:lang w:eastAsia="ja-JP"/>
                <w:rPrChange w:id="10600" w:author="R&amp;S" w:date="2023-11-17T06:34:00Z">
                  <w:rPr>
                    <w:rFonts w:ascii="Arial" w:hAnsi="Arial"/>
                    <w:sz w:val="18"/>
                    <w:lang w:eastAsia="ja-JP"/>
                  </w:rPr>
                </w:rPrChange>
              </w:rPr>
            </w:pPr>
            <w:r w:rsidRPr="00115CBA">
              <w:rPr>
                <w:rFonts w:ascii="Arial" w:hAnsi="Arial"/>
                <w:sz w:val="18"/>
                <w:rPrChange w:id="10601" w:author="R&amp;S" w:date="2023-11-17T06:34:00Z">
                  <w:rPr>
                    <w:rFonts w:ascii="Arial" w:hAnsi="Arial"/>
                    <w:sz w:val="18"/>
                  </w:rPr>
                </w:rPrChange>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701F64C" w14:textId="77777777" w:rsidR="00F77529" w:rsidRPr="00115CBA" w:rsidRDefault="00F77529" w:rsidP="00F77529">
            <w:pPr>
              <w:keepNext/>
              <w:keepLines/>
              <w:spacing w:after="0"/>
              <w:jc w:val="center"/>
              <w:rPr>
                <w:rFonts w:ascii="Arial" w:hAnsi="Arial"/>
                <w:sz w:val="18"/>
                <w:rPrChange w:id="10602" w:author="R&amp;S" w:date="2023-11-17T06:34:00Z">
                  <w:rPr>
                    <w:rFonts w:ascii="Arial" w:hAnsi="Arial"/>
                    <w:sz w:val="18"/>
                  </w:rPr>
                </w:rPrChange>
              </w:rPr>
            </w:pPr>
            <w:r w:rsidRPr="00115CBA">
              <w:rPr>
                <w:rFonts w:ascii="Arial" w:hAnsi="Arial"/>
                <w:sz w:val="18"/>
                <w:rPrChange w:id="10603" w:author="R&amp;S" w:date="2023-11-17T06:34:00Z">
                  <w:rPr>
                    <w:rFonts w:ascii="Arial" w:hAnsi="Arial"/>
                    <w:sz w:val="18"/>
                  </w:rPr>
                </w:rPrChange>
              </w:rPr>
              <w:t>B.2.1.14</w:t>
            </w:r>
          </w:p>
        </w:tc>
      </w:tr>
      <w:tr w:rsidR="00F77529" w:rsidRPr="00115CBA" w14:paraId="112B606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B9366" w14:textId="77777777" w:rsidR="00F77529" w:rsidRPr="00115CBA" w:rsidRDefault="00F77529" w:rsidP="00F77529">
            <w:pPr>
              <w:keepNext/>
              <w:keepLines/>
              <w:spacing w:after="0"/>
              <w:rPr>
                <w:rFonts w:ascii="Arial" w:hAnsi="Arial"/>
                <w:sz w:val="18"/>
                <w:lang w:eastAsia="ja-JP"/>
                <w:rPrChange w:id="10604" w:author="R&amp;S" w:date="2023-11-17T06:34:00Z">
                  <w:rPr>
                    <w:rFonts w:ascii="Arial" w:hAnsi="Arial"/>
                    <w:sz w:val="18"/>
                    <w:lang w:eastAsia="ja-JP"/>
                  </w:rPr>
                </w:rPrChange>
              </w:rPr>
            </w:pPr>
            <w:r w:rsidRPr="00115CBA">
              <w:rPr>
                <w:rFonts w:ascii="Arial" w:hAnsi="Arial"/>
                <w:sz w:val="18"/>
                <w:lang w:eastAsia="ja-JP"/>
                <w:rPrChange w:id="10605" w:author="R&amp;S" w:date="2023-11-17T06:34:00Z">
                  <w:rPr>
                    <w:rFonts w:ascii="Arial" w:hAnsi="Arial"/>
                    <w:sz w:val="18"/>
                    <w:lang w:eastAsia="ja-JP"/>
                  </w:rPr>
                </w:rPrChange>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D827584" w14:textId="77777777" w:rsidR="00F77529" w:rsidRPr="00115CBA" w:rsidRDefault="00F77529" w:rsidP="00F77529">
            <w:pPr>
              <w:keepNext/>
              <w:keepLines/>
              <w:spacing w:after="0"/>
              <w:rPr>
                <w:rFonts w:ascii="Arial" w:hAnsi="Arial"/>
                <w:sz w:val="18"/>
                <w:lang w:eastAsia="ja-JP"/>
                <w:rPrChange w:id="10606" w:author="R&amp;S" w:date="2023-11-17T06:34:00Z">
                  <w:rPr>
                    <w:rFonts w:ascii="Arial" w:hAnsi="Arial"/>
                    <w:sz w:val="18"/>
                    <w:lang w:eastAsia="ja-JP"/>
                  </w:rPr>
                </w:rPrChange>
              </w:rPr>
            </w:pPr>
            <w:r w:rsidRPr="00115CBA">
              <w:rPr>
                <w:rFonts w:ascii="Arial" w:hAnsi="Arial"/>
                <w:sz w:val="18"/>
                <w:lang w:eastAsia="ja-JP"/>
                <w:rPrChange w:id="10607" w:author="R&amp;S" w:date="2023-11-17T06:34:00Z">
                  <w:rPr>
                    <w:rFonts w:ascii="Arial" w:hAnsi="Arial"/>
                    <w:sz w:val="18"/>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E30B0B" w14:textId="77777777" w:rsidR="00F77529" w:rsidRPr="00115CBA" w:rsidRDefault="00F77529" w:rsidP="00F77529">
            <w:pPr>
              <w:keepNext/>
              <w:keepLines/>
              <w:spacing w:after="0"/>
              <w:jc w:val="center"/>
              <w:rPr>
                <w:rFonts w:ascii="Arial" w:hAnsi="Arial"/>
                <w:sz w:val="18"/>
                <w:rPrChange w:id="10608" w:author="R&amp;S" w:date="2023-11-17T06:34:00Z">
                  <w:rPr>
                    <w:rFonts w:ascii="Arial" w:hAnsi="Arial"/>
                    <w:sz w:val="18"/>
                  </w:rPr>
                </w:rPrChange>
              </w:rPr>
            </w:pPr>
            <w:r w:rsidRPr="00115CBA">
              <w:rPr>
                <w:rFonts w:ascii="Arial" w:hAnsi="Arial"/>
                <w:sz w:val="18"/>
                <w:rPrChange w:id="10609" w:author="R&amp;S" w:date="2023-11-17T06:34:00Z">
                  <w:rPr>
                    <w:rFonts w:ascii="Arial" w:hAnsi="Arial"/>
                    <w:sz w:val="18"/>
                  </w:rPr>
                </w:rPrChange>
              </w:rPr>
              <w:t>B.2.1.15</w:t>
            </w:r>
          </w:p>
        </w:tc>
      </w:tr>
      <w:tr w:rsidR="00F77529" w:rsidRPr="00115CBA" w14:paraId="7789659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E9DEC" w14:textId="77777777" w:rsidR="00F77529" w:rsidRPr="00115CBA" w:rsidRDefault="00F77529" w:rsidP="00F77529">
            <w:pPr>
              <w:keepNext/>
              <w:keepLines/>
              <w:spacing w:after="0"/>
              <w:rPr>
                <w:rFonts w:ascii="Arial" w:hAnsi="Arial"/>
                <w:sz w:val="18"/>
                <w:lang w:eastAsia="ja-JP"/>
                <w:rPrChange w:id="10610" w:author="R&amp;S" w:date="2023-11-17T06:34:00Z">
                  <w:rPr>
                    <w:rFonts w:ascii="Arial" w:hAnsi="Arial"/>
                    <w:sz w:val="18"/>
                    <w:lang w:eastAsia="ja-JP"/>
                  </w:rPr>
                </w:rPrChange>
              </w:rPr>
            </w:pPr>
            <w:r w:rsidRPr="00115CBA">
              <w:rPr>
                <w:rFonts w:ascii="Arial" w:hAnsi="Arial"/>
                <w:sz w:val="18"/>
                <w:lang w:eastAsia="ja-JP"/>
                <w:rPrChange w:id="10611" w:author="R&amp;S" w:date="2023-11-17T06:34:00Z">
                  <w:rPr>
                    <w:rFonts w:ascii="Arial" w:hAnsi="Arial"/>
                    <w:sz w:val="18"/>
                    <w:lang w:eastAsia="ja-JP"/>
                  </w:rPr>
                </w:rPrChange>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99D3149" w14:textId="77777777" w:rsidR="00F77529" w:rsidRPr="00115CBA" w:rsidRDefault="00F77529" w:rsidP="00F77529">
            <w:pPr>
              <w:keepNext/>
              <w:keepLines/>
              <w:spacing w:after="0"/>
              <w:rPr>
                <w:rFonts w:ascii="Arial" w:hAnsi="Arial"/>
                <w:sz w:val="18"/>
                <w:lang w:eastAsia="ja-JP"/>
                <w:rPrChange w:id="10612" w:author="R&amp;S" w:date="2023-11-17T06:34:00Z">
                  <w:rPr>
                    <w:rFonts w:ascii="Arial" w:hAnsi="Arial"/>
                    <w:sz w:val="18"/>
                    <w:lang w:eastAsia="ja-JP"/>
                  </w:rPr>
                </w:rPrChange>
              </w:rPr>
            </w:pPr>
            <w:r w:rsidRPr="00115CBA">
              <w:rPr>
                <w:rFonts w:ascii="Arial" w:hAnsi="Arial"/>
                <w:sz w:val="18"/>
                <w:rPrChange w:id="10613" w:author="R&amp;S" w:date="2023-11-17T06:34:00Z">
                  <w:rPr>
                    <w:rFonts w:ascii="Arial" w:hAnsi="Arial"/>
                    <w:sz w:val="18"/>
                  </w:rPr>
                </w:rPrChange>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E78B374" w14:textId="77777777" w:rsidR="00F77529" w:rsidRPr="00115CBA" w:rsidRDefault="00F77529" w:rsidP="00F77529">
            <w:pPr>
              <w:keepNext/>
              <w:keepLines/>
              <w:spacing w:after="0"/>
              <w:jc w:val="center"/>
              <w:rPr>
                <w:rFonts w:ascii="Arial" w:hAnsi="Arial"/>
                <w:sz w:val="18"/>
                <w:rPrChange w:id="10614" w:author="R&amp;S" w:date="2023-11-17T06:34:00Z">
                  <w:rPr>
                    <w:rFonts w:ascii="Arial" w:hAnsi="Arial"/>
                    <w:sz w:val="18"/>
                  </w:rPr>
                </w:rPrChange>
              </w:rPr>
            </w:pPr>
            <w:r w:rsidRPr="00115CBA">
              <w:rPr>
                <w:rFonts w:ascii="Arial" w:hAnsi="Arial"/>
                <w:sz w:val="18"/>
                <w:rPrChange w:id="10615" w:author="R&amp;S" w:date="2023-11-17T06:34:00Z">
                  <w:rPr>
                    <w:rFonts w:ascii="Arial" w:hAnsi="Arial"/>
                    <w:sz w:val="18"/>
                  </w:rPr>
                </w:rPrChange>
              </w:rPr>
              <w:t>B.2.1.16</w:t>
            </w:r>
          </w:p>
        </w:tc>
      </w:tr>
      <w:tr w:rsidR="00F77529" w:rsidRPr="00115CBA" w14:paraId="3E11410E"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0B6D2E" w14:textId="77777777" w:rsidR="00F77529" w:rsidRPr="00115CBA" w:rsidRDefault="00F77529" w:rsidP="00F77529">
            <w:pPr>
              <w:keepNext/>
              <w:keepLines/>
              <w:spacing w:after="0"/>
              <w:rPr>
                <w:rFonts w:ascii="Arial" w:hAnsi="Arial"/>
                <w:sz w:val="18"/>
                <w:lang w:eastAsia="ja-JP"/>
                <w:rPrChange w:id="10616" w:author="R&amp;S" w:date="2023-11-17T06:34:00Z">
                  <w:rPr>
                    <w:rFonts w:ascii="Arial" w:hAnsi="Arial"/>
                    <w:sz w:val="18"/>
                    <w:lang w:eastAsia="ja-JP"/>
                  </w:rPr>
                </w:rPrChange>
              </w:rPr>
            </w:pPr>
            <w:r w:rsidRPr="00115CBA">
              <w:rPr>
                <w:rFonts w:ascii="Arial" w:hAnsi="Arial"/>
                <w:sz w:val="18"/>
                <w:lang w:eastAsia="ja-JP"/>
                <w:rPrChange w:id="10617" w:author="R&amp;S" w:date="2023-11-17T06:34:00Z">
                  <w:rPr>
                    <w:rFonts w:ascii="Arial" w:hAnsi="Arial"/>
                    <w:sz w:val="18"/>
                    <w:lang w:eastAsia="ja-JP"/>
                  </w:rPr>
                </w:rPrChange>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686C61" w14:textId="77777777" w:rsidR="00F77529" w:rsidRPr="00115CBA" w:rsidRDefault="00F77529" w:rsidP="00F77529">
            <w:pPr>
              <w:keepNext/>
              <w:keepLines/>
              <w:spacing w:after="0"/>
              <w:rPr>
                <w:rFonts w:ascii="Arial" w:hAnsi="Arial"/>
                <w:sz w:val="18"/>
                <w:rPrChange w:id="10618" w:author="R&amp;S" w:date="2023-11-17T06:34:00Z">
                  <w:rPr>
                    <w:rFonts w:ascii="Arial" w:hAnsi="Arial"/>
                    <w:sz w:val="18"/>
                  </w:rPr>
                </w:rPrChange>
              </w:rPr>
            </w:pPr>
            <w:r w:rsidRPr="00115CBA">
              <w:rPr>
                <w:rFonts w:ascii="Arial" w:hAnsi="Arial"/>
                <w:sz w:val="18"/>
                <w:rPrChange w:id="10619" w:author="R&amp;S" w:date="2023-11-17T06:34:00Z">
                  <w:rPr>
                    <w:rFonts w:ascii="Arial" w:hAnsi="Arial"/>
                    <w:sz w:val="18"/>
                  </w:rPr>
                </w:rPrChange>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312AA04" w14:textId="77777777" w:rsidR="00F77529" w:rsidRPr="00115CBA" w:rsidRDefault="00F77529" w:rsidP="00F77529">
            <w:pPr>
              <w:keepNext/>
              <w:keepLines/>
              <w:spacing w:after="0"/>
              <w:jc w:val="center"/>
              <w:rPr>
                <w:rFonts w:ascii="Arial" w:hAnsi="Arial"/>
                <w:sz w:val="18"/>
                <w:rPrChange w:id="10620" w:author="R&amp;S" w:date="2023-11-17T06:34:00Z">
                  <w:rPr>
                    <w:rFonts w:ascii="Arial" w:hAnsi="Arial"/>
                    <w:sz w:val="18"/>
                  </w:rPr>
                </w:rPrChange>
              </w:rPr>
            </w:pPr>
            <w:r w:rsidRPr="00115CBA">
              <w:rPr>
                <w:rFonts w:ascii="Arial" w:hAnsi="Arial"/>
                <w:sz w:val="18"/>
                <w:rPrChange w:id="10621" w:author="R&amp;S" w:date="2023-11-17T06:34:00Z">
                  <w:rPr>
                    <w:rFonts w:ascii="Arial" w:hAnsi="Arial"/>
                    <w:sz w:val="18"/>
                  </w:rPr>
                </w:rPrChange>
              </w:rPr>
              <w:t>B.2.1.18</w:t>
            </w:r>
          </w:p>
        </w:tc>
      </w:tr>
      <w:tr w:rsidR="00F77529" w:rsidRPr="00115CBA" w14:paraId="205612D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F99B9D" w14:textId="77777777" w:rsidR="00F77529" w:rsidRPr="00115CBA" w:rsidDel="00842179" w:rsidRDefault="00F77529" w:rsidP="00F77529">
            <w:pPr>
              <w:keepNext/>
              <w:keepLines/>
              <w:spacing w:after="0"/>
              <w:rPr>
                <w:rFonts w:ascii="Arial" w:hAnsi="Arial"/>
                <w:sz w:val="18"/>
                <w:lang w:eastAsia="ja-JP"/>
                <w:rPrChange w:id="10622" w:author="R&amp;S" w:date="2023-11-17T06:34:00Z">
                  <w:rPr>
                    <w:rFonts w:ascii="Arial" w:hAnsi="Arial"/>
                    <w:sz w:val="18"/>
                    <w:lang w:eastAsia="ja-JP"/>
                  </w:rPr>
                </w:rPrChange>
              </w:rPr>
            </w:pPr>
            <w:r w:rsidRPr="00115CBA">
              <w:rPr>
                <w:rFonts w:ascii="Arial" w:hAnsi="Arial"/>
                <w:sz w:val="18"/>
                <w:lang w:eastAsia="ja-JP"/>
                <w:rPrChange w:id="10623" w:author="R&amp;S" w:date="2023-11-17T06:34:00Z">
                  <w:rPr>
                    <w:rFonts w:ascii="Arial" w:hAnsi="Arial"/>
                    <w:sz w:val="18"/>
                    <w:lang w:eastAsia="ja-JP"/>
                  </w:rPr>
                </w:rPrChange>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D3B499" w14:textId="77777777" w:rsidR="00F77529" w:rsidRPr="00115CBA" w:rsidRDefault="00F77529" w:rsidP="00F77529">
            <w:pPr>
              <w:keepNext/>
              <w:keepLines/>
              <w:spacing w:after="0"/>
              <w:rPr>
                <w:rFonts w:ascii="Arial" w:hAnsi="Arial"/>
                <w:sz w:val="18"/>
                <w:rPrChange w:id="10624" w:author="R&amp;S" w:date="2023-11-17T06:34:00Z">
                  <w:rPr>
                    <w:rFonts w:ascii="Arial" w:hAnsi="Arial"/>
                    <w:sz w:val="18"/>
                  </w:rPr>
                </w:rPrChange>
              </w:rPr>
            </w:pPr>
            <w:r w:rsidRPr="00115CBA">
              <w:rPr>
                <w:rFonts w:ascii="Arial" w:hAnsi="Arial"/>
                <w:sz w:val="18"/>
                <w:rPrChange w:id="10625" w:author="R&amp;S" w:date="2023-11-17T06:34:00Z">
                  <w:rPr>
                    <w:rFonts w:ascii="Arial" w:hAnsi="Arial"/>
                    <w:sz w:val="18"/>
                  </w:rPr>
                </w:rPrChange>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4C40DE5" w14:textId="77777777" w:rsidR="00F77529" w:rsidRPr="00115CBA" w:rsidRDefault="00F77529" w:rsidP="00F77529">
            <w:pPr>
              <w:keepNext/>
              <w:keepLines/>
              <w:spacing w:after="0"/>
              <w:jc w:val="center"/>
              <w:rPr>
                <w:rFonts w:ascii="Arial" w:hAnsi="Arial"/>
                <w:sz w:val="18"/>
                <w:rPrChange w:id="10626" w:author="R&amp;S" w:date="2023-11-17T06:34:00Z">
                  <w:rPr>
                    <w:rFonts w:ascii="Arial" w:hAnsi="Arial"/>
                    <w:sz w:val="18"/>
                  </w:rPr>
                </w:rPrChange>
              </w:rPr>
            </w:pPr>
            <w:r w:rsidRPr="00115CBA">
              <w:rPr>
                <w:rFonts w:ascii="Arial" w:hAnsi="Arial"/>
                <w:sz w:val="18"/>
                <w:rPrChange w:id="10627" w:author="R&amp;S" w:date="2023-11-17T06:34:00Z">
                  <w:rPr>
                    <w:rFonts w:ascii="Arial" w:hAnsi="Arial"/>
                    <w:sz w:val="18"/>
                  </w:rPr>
                </w:rPrChange>
              </w:rPr>
              <w:t>B.2.1.19</w:t>
            </w:r>
          </w:p>
        </w:tc>
      </w:tr>
      <w:tr w:rsidR="00F77529" w:rsidRPr="00115CBA" w14:paraId="08E07ED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1E67C0" w14:textId="77777777" w:rsidR="00F77529" w:rsidRPr="00115CBA" w:rsidRDefault="00F77529" w:rsidP="00F77529">
            <w:pPr>
              <w:keepNext/>
              <w:keepLines/>
              <w:spacing w:after="0"/>
              <w:rPr>
                <w:rFonts w:ascii="Arial" w:hAnsi="Arial"/>
                <w:sz w:val="18"/>
                <w:lang w:eastAsia="ja-JP"/>
                <w:rPrChange w:id="10628" w:author="R&amp;S" w:date="2023-11-17T06:34:00Z">
                  <w:rPr>
                    <w:rFonts w:ascii="Arial" w:hAnsi="Arial"/>
                    <w:sz w:val="18"/>
                    <w:lang w:eastAsia="ja-JP"/>
                  </w:rPr>
                </w:rPrChange>
              </w:rPr>
            </w:pPr>
            <w:r w:rsidRPr="00115CBA">
              <w:rPr>
                <w:rFonts w:ascii="Arial" w:hAnsi="Arial"/>
                <w:sz w:val="18"/>
                <w:lang w:eastAsia="ja-JP"/>
                <w:rPrChange w:id="10629" w:author="R&amp;S" w:date="2023-11-17T06:34:00Z">
                  <w:rPr>
                    <w:rFonts w:ascii="Arial" w:hAnsi="Arial"/>
                    <w:sz w:val="18"/>
                    <w:lang w:eastAsia="ja-JP"/>
                  </w:rPr>
                </w:rPrChange>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67F04D2" w14:textId="77777777" w:rsidR="00F77529" w:rsidRPr="00115CBA" w:rsidRDefault="00F77529" w:rsidP="00F77529">
            <w:pPr>
              <w:keepNext/>
              <w:keepLines/>
              <w:spacing w:after="0"/>
              <w:rPr>
                <w:rFonts w:ascii="Arial" w:hAnsi="Arial"/>
                <w:sz w:val="18"/>
                <w:rPrChange w:id="10630" w:author="R&amp;S" w:date="2023-11-17T06:34:00Z">
                  <w:rPr>
                    <w:rFonts w:ascii="Arial" w:hAnsi="Arial"/>
                    <w:sz w:val="18"/>
                  </w:rPr>
                </w:rPrChange>
              </w:rPr>
            </w:pPr>
            <w:r w:rsidRPr="00115CBA">
              <w:rPr>
                <w:rFonts w:ascii="Arial" w:hAnsi="Arial"/>
                <w:sz w:val="18"/>
                <w:rPrChange w:id="10631" w:author="R&amp;S" w:date="2023-11-17T06:34:00Z">
                  <w:rPr>
                    <w:rFonts w:ascii="Arial" w:hAnsi="Arial"/>
                    <w:sz w:val="18"/>
                  </w:rPr>
                </w:rPrChange>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1E8BE7C" w14:textId="77777777" w:rsidR="00F77529" w:rsidRPr="00115CBA" w:rsidRDefault="00F77529" w:rsidP="00F77529">
            <w:pPr>
              <w:keepNext/>
              <w:keepLines/>
              <w:spacing w:after="0"/>
              <w:jc w:val="center"/>
              <w:rPr>
                <w:rFonts w:ascii="Arial" w:hAnsi="Arial"/>
                <w:sz w:val="18"/>
                <w:rPrChange w:id="10632" w:author="R&amp;S" w:date="2023-11-17T06:34:00Z">
                  <w:rPr>
                    <w:rFonts w:ascii="Arial" w:hAnsi="Arial"/>
                    <w:sz w:val="18"/>
                  </w:rPr>
                </w:rPrChange>
              </w:rPr>
            </w:pPr>
            <w:r w:rsidRPr="00115CBA">
              <w:rPr>
                <w:rFonts w:ascii="Arial" w:hAnsi="Arial"/>
                <w:sz w:val="18"/>
                <w:rPrChange w:id="10633" w:author="R&amp;S" w:date="2023-11-17T06:34:00Z">
                  <w:rPr>
                    <w:rFonts w:ascii="Arial" w:hAnsi="Arial"/>
                    <w:sz w:val="18"/>
                  </w:rPr>
                </w:rPrChange>
              </w:rPr>
              <w:t>B.2.1.20</w:t>
            </w:r>
          </w:p>
        </w:tc>
      </w:tr>
      <w:tr w:rsidR="00F77529" w:rsidRPr="00115CBA" w14:paraId="760AF52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6F48F0" w14:textId="77777777" w:rsidR="00F77529" w:rsidRPr="00115CBA" w:rsidRDefault="00F77529" w:rsidP="00F77529">
            <w:pPr>
              <w:keepNext/>
              <w:keepLines/>
              <w:spacing w:after="0"/>
              <w:rPr>
                <w:rFonts w:ascii="Arial" w:hAnsi="Arial"/>
                <w:sz w:val="18"/>
                <w:lang w:eastAsia="ja-JP"/>
                <w:rPrChange w:id="10634" w:author="R&amp;S" w:date="2023-11-17T06:34:00Z">
                  <w:rPr>
                    <w:rFonts w:ascii="Arial" w:hAnsi="Arial"/>
                    <w:sz w:val="18"/>
                    <w:lang w:eastAsia="ja-JP"/>
                  </w:rPr>
                </w:rPrChange>
              </w:rPr>
            </w:pPr>
            <w:r w:rsidRPr="00115CBA">
              <w:rPr>
                <w:rFonts w:ascii="Arial" w:hAnsi="Arial"/>
                <w:sz w:val="18"/>
                <w:lang w:eastAsia="ja-JP"/>
                <w:rPrChange w:id="10635" w:author="R&amp;S" w:date="2023-11-17T06:34:00Z">
                  <w:rPr>
                    <w:rFonts w:ascii="Arial" w:hAnsi="Arial"/>
                    <w:sz w:val="18"/>
                    <w:lang w:eastAsia="ja-JP"/>
                  </w:rPr>
                </w:rPrChange>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34DED8F" w14:textId="77777777" w:rsidR="00F77529" w:rsidRPr="00115CBA" w:rsidRDefault="00F77529" w:rsidP="00F77529">
            <w:pPr>
              <w:keepNext/>
              <w:keepLines/>
              <w:spacing w:after="0"/>
              <w:rPr>
                <w:rFonts w:ascii="Arial" w:hAnsi="Arial"/>
                <w:sz w:val="18"/>
                <w:rPrChange w:id="10636" w:author="R&amp;S" w:date="2023-11-17T06:34:00Z">
                  <w:rPr>
                    <w:rFonts w:ascii="Arial" w:hAnsi="Arial"/>
                    <w:sz w:val="18"/>
                  </w:rPr>
                </w:rPrChange>
              </w:rPr>
            </w:pPr>
            <w:r w:rsidRPr="00115CBA">
              <w:rPr>
                <w:rFonts w:ascii="Arial" w:hAnsi="Arial"/>
                <w:sz w:val="18"/>
                <w:rPrChange w:id="10637" w:author="R&amp;S" w:date="2023-11-17T06:34:00Z">
                  <w:rPr>
                    <w:rFonts w:ascii="Arial" w:hAnsi="Arial"/>
                    <w:sz w:val="18"/>
                  </w:rPr>
                </w:rPrChange>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F9F8701" w14:textId="77777777" w:rsidR="00F77529" w:rsidRPr="00115CBA" w:rsidRDefault="00F77529" w:rsidP="00F77529">
            <w:pPr>
              <w:keepNext/>
              <w:keepLines/>
              <w:spacing w:after="0"/>
              <w:jc w:val="center"/>
              <w:rPr>
                <w:rFonts w:ascii="Arial" w:hAnsi="Arial"/>
                <w:sz w:val="18"/>
                <w:rPrChange w:id="10638" w:author="R&amp;S" w:date="2023-11-17T06:34:00Z">
                  <w:rPr>
                    <w:rFonts w:ascii="Arial" w:hAnsi="Arial"/>
                    <w:sz w:val="18"/>
                  </w:rPr>
                </w:rPrChange>
              </w:rPr>
            </w:pPr>
            <w:r w:rsidRPr="00115CBA">
              <w:rPr>
                <w:rFonts w:ascii="Arial" w:hAnsi="Arial"/>
                <w:sz w:val="18"/>
                <w:rPrChange w:id="10639" w:author="R&amp;S" w:date="2023-11-17T06:34:00Z">
                  <w:rPr>
                    <w:rFonts w:ascii="Arial" w:hAnsi="Arial"/>
                    <w:sz w:val="18"/>
                  </w:rPr>
                </w:rPrChange>
              </w:rPr>
              <w:t>B.2.1.21</w:t>
            </w:r>
          </w:p>
        </w:tc>
      </w:tr>
      <w:tr w:rsidR="00F77529" w:rsidRPr="00115CBA" w14:paraId="34A309A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6C8196" w14:textId="77777777" w:rsidR="00F77529" w:rsidRPr="00115CBA" w:rsidRDefault="00F77529" w:rsidP="00F77529">
            <w:pPr>
              <w:keepNext/>
              <w:keepLines/>
              <w:spacing w:after="0"/>
              <w:rPr>
                <w:rFonts w:ascii="Arial" w:hAnsi="Arial"/>
                <w:sz w:val="18"/>
                <w:lang w:eastAsia="ja-JP"/>
                <w:rPrChange w:id="10640" w:author="R&amp;S" w:date="2023-11-17T06:34:00Z">
                  <w:rPr>
                    <w:rFonts w:ascii="Arial" w:hAnsi="Arial"/>
                    <w:sz w:val="18"/>
                    <w:lang w:eastAsia="ja-JP"/>
                  </w:rPr>
                </w:rPrChange>
              </w:rPr>
            </w:pPr>
            <w:r w:rsidRPr="00115CBA">
              <w:rPr>
                <w:rFonts w:ascii="Arial" w:hAnsi="Arial"/>
                <w:sz w:val="18"/>
                <w:lang w:eastAsia="ja-JP"/>
                <w:rPrChange w:id="10641" w:author="R&amp;S" w:date="2023-11-17T06:34:00Z">
                  <w:rPr>
                    <w:rFonts w:ascii="Arial" w:hAnsi="Arial"/>
                    <w:sz w:val="18"/>
                    <w:lang w:eastAsia="ja-JP"/>
                  </w:rPr>
                </w:rPrChange>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B420D8" w14:textId="77777777" w:rsidR="00F77529" w:rsidRPr="00115CBA" w:rsidRDefault="00F77529" w:rsidP="00F77529">
            <w:pPr>
              <w:keepNext/>
              <w:keepLines/>
              <w:spacing w:after="0"/>
              <w:rPr>
                <w:rFonts w:ascii="Arial" w:hAnsi="Arial"/>
                <w:sz w:val="18"/>
                <w:rPrChange w:id="10642" w:author="R&amp;S" w:date="2023-11-17T06:34:00Z">
                  <w:rPr>
                    <w:rFonts w:ascii="Arial" w:hAnsi="Arial"/>
                    <w:sz w:val="18"/>
                  </w:rPr>
                </w:rPrChange>
              </w:rPr>
            </w:pPr>
            <w:r w:rsidRPr="00115CBA">
              <w:rPr>
                <w:rFonts w:ascii="Arial" w:hAnsi="Arial"/>
                <w:sz w:val="18"/>
                <w:lang w:eastAsia="ja-JP"/>
                <w:rPrChange w:id="10643" w:author="R&amp;S" w:date="2023-11-17T06:34:00Z">
                  <w:rPr>
                    <w:rFonts w:ascii="Arial" w:hAnsi="Arial"/>
                    <w:sz w:val="18"/>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5CF801" w14:textId="77777777" w:rsidR="00F77529" w:rsidRPr="00115CBA" w:rsidRDefault="00F77529" w:rsidP="00F77529">
            <w:pPr>
              <w:keepNext/>
              <w:keepLines/>
              <w:spacing w:after="0"/>
              <w:jc w:val="center"/>
              <w:rPr>
                <w:rFonts w:ascii="Arial" w:hAnsi="Arial"/>
                <w:sz w:val="18"/>
                <w:lang w:eastAsia="ja-JP"/>
                <w:rPrChange w:id="10644" w:author="R&amp;S" w:date="2023-11-17T06:34:00Z">
                  <w:rPr>
                    <w:rFonts w:ascii="Arial" w:hAnsi="Arial"/>
                    <w:sz w:val="18"/>
                    <w:lang w:eastAsia="ja-JP"/>
                  </w:rPr>
                </w:rPrChange>
              </w:rPr>
            </w:pPr>
            <w:r w:rsidRPr="00115CBA">
              <w:rPr>
                <w:rFonts w:ascii="Arial" w:hAnsi="Arial"/>
                <w:sz w:val="18"/>
                <w:lang w:eastAsia="ja-JP"/>
                <w:rPrChange w:id="10645" w:author="R&amp;S" w:date="2023-11-17T06:34:00Z">
                  <w:rPr>
                    <w:rFonts w:ascii="Arial" w:hAnsi="Arial"/>
                    <w:sz w:val="18"/>
                    <w:lang w:eastAsia="ja-JP"/>
                  </w:rPr>
                </w:rPrChange>
              </w:rPr>
              <w:t>B.2.1.11</w:t>
            </w:r>
          </w:p>
        </w:tc>
      </w:tr>
      <w:tr w:rsidR="00F77529" w:rsidRPr="00115CBA" w14:paraId="1430B2EB"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B6ADA6" w14:textId="77777777" w:rsidR="00F77529" w:rsidRPr="00115CBA" w:rsidRDefault="00F77529" w:rsidP="00F77529">
            <w:pPr>
              <w:keepNext/>
              <w:keepLines/>
              <w:spacing w:after="0"/>
              <w:jc w:val="center"/>
              <w:rPr>
                <w:rFonts w:ascii="Arial" w:hAnsi="Arial"/>
                <w:b/>
                <w:sz w:val="18"/>
                <w:rPrChange w:id="10646" w:author="R&amp;S" w:date="2023-11-17T06:34:00Z">
                  <w:rPr>
                    <w:rFonts w:ascii="Arial" w:hAnsi="Arial"/>
                    <w:b/>
                    <w:sz w:val="18"/>
                  </w:rPr>
                </w:rPrChange>
              </w:rPr>
            </w:pPr>
            <w:r w:rsidRPr="00115CBA">
              <w:rPr>
                <w:rFonts w:ascii="Arial" w:hAnsi="Arial"/>
                <w:b/>
                <w:sz w:val="18"/>
                <w:rPrChange w:id="10647" w:author="R&amp;S" w:date="2023-11-17T06:34:00Z">
                  <w:rPr>
                    <w:rFonts w:ascii="Arial" w:hAnsi="Arial"/>
                    <w:b/>
                    <w:sz w:val="18"/>
                  </w:rPr>
                </w:rPrChange>
              </w:rPr>
              <w:t>Systematic uncertainties</w:t>
            </w:r>
          </w:p>
        </w:tc>
      </w:tr>
      <w:tr w:rsidR="00F77529" w:rsidRPr="00115CBA" w14:paraId="1401579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4C8D5B" w14:textId="77777777" w:rsidR="00F77529" w:rsidRPr="00115CBA" w:rsidDel="00BE1769" w:rsidRDefault="00F77529" w:rsidP="00F77529">
            <w:pPr>
              <w:keepNext/>
              <w:keepLines/>
              <w:spacing w:after="0"/>
              <w:rPr>
                <w:rFonts w:ascii="Arial" w:hAnsi="Arial"/>
                <w:sz w:val="18"/>
                <w:lang w:eastAsia="ja-JP"/>
                <w:rPrChange w:id="10648" w:author="R&amp;S" w:date="2023-11-17T06:34:00Z">
                  <w:rPr>
                    <w:rFonts w:ascii="Arial" w:hAnsi="Arial"/>
                    <w:sz w:val="18"/>
                    <w:lang w:eastAsia="ja-JP"/>
                  </w:rPr>
                </w:rPrChange>
              </w:rPr>
            </w:pPr>
            <w:r w:rsidRPr="00115CBA">
              <w:rPr>
                <w:rFonts w:ascii="Arial" w:hAnsi="Arial"/>
                <w:sz w:val="18"/>
                <w:lang w:eastAsia="ja-JP"/>
                <w:rPrChange w:id="10649" w:author="R&amp;S" w:date="2023-11-17T06:34:00Z">
                  <w:rPr>
                    <w:rFonts w:ascii="Arial" w:hAnsi="Arial"/>
                    <w:sz w:val="18"/>
                    <w:lang w:eastAsia="ja-JP"/>
                  </w:rPr>
                </w:rPrChange>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D7A770" w14:textId="77777777" w:rsidR="00F77529" w:rsidRPr="00115CBA" w:rsidRDefault="00F77529" w:rsidP="00F77529">
            <w:pPr>
              <w:keepNext/>
              <w:keepLines/>
              <w:spacing w:after="0"/>
              <w:rPr>
                <w:rFonts w:ascii="Arial" w:hAnsi="Arial"/>
                <w:sz w:val="18"/>
                <w:rPrChange w:id="10650" w:author="R&amp;S" w:date="2023-11-17T06:34:00Z">
                  <w:rPr>
                    <w:rFonts w:ascii="Arial" w:hAnsi="Arial"/>
                    <w:sz w:val="18"/>
                  </w:rPr>
                </w:rPrChange>
              </w:rPr>
            </w:pPr>
            <w:r w:rsidRPr="00115CBA">
              <w:rPr>
                <w:rFonts w:ascii="Arial" w:hAnsi="Arial"/>
                <w:sz w:val="18"/>
                <w:rPrChange w:id="10651" w:author="R&amp;S" w:date="2023-11-17T06:34:00Z">
                  <w:rPr>
                    <w:rFonts w:ascii="Arial" w:hAnsi="Arial"/>
                    <w:sz w:val="18"/>
                  </w:rPr>
                </w:rPrChange>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3F4330" w14:textId="77777777" w:rsidR="00F77529" w:rsidRPr="00115CBA" w:rsidRDefault="00F77529" w:rsidP="00F77529">
            <w:pPr>
              <w:keepNext/>
              <w:keepLines/>
              <w:spacing w:after="0"/>
              <w:jc w:val="center"/>
              <w:rPr>
                <w:rFonts w:ascii="Arial" w:hAnsi="Arial"/>
                <w:sz w:val="18"/>
                <w:rPrChange w:id="10652" w:author="R&amp;S" w:date="2023-11-17T06:34:00Z">
                  <w:rPr>
                    <w:rFonts w:ascii="Arial" w:hAnsi="Arial"/>
                    <w:sz w:val="18"/>
                  </w:rPr>
                </w:rPrChange>
              </w:rPr>
            </w:pPr>
            <w:r w:rsidRPr="00115CBA">
              <w:rPr>
                <w:rFonts w:ascii="Arial" w:hAnsi="Arial"/>
                <w:sz w:val="18"/>
                <w:rPrChange w:id="10653" w:author="R&amp;S" w:date="2023-11-17T06:34:00Z">
                  <w:rPr>
                    <w:rFonts w:ascii="Arial" w:hAnsi="Arial"/>
                    <w:sz w:val="18"/>
                  </w:rPr>
                </w:rPrChange>
              </w:rPr>
              <w:t>B.2.1.24</w:t>
            </w:r>
          </w:p>
        </w:tc>
      </w:tr>
      <w:tr w:rsidR="00F77529" w:rsidRPr="00115CBA" w14:paraId="6487CDE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901F6" w14:textId="77777777" w:rsidR="00F77529" w:rsidRPr="00115CBA" w:rsidRDefault="00F77529" w:rsidP="00F77529">
            <w:pPr>
              <w:keepNext/>
              <w:keepLines/>
              <w:spacing w:after="0"/>
              <w:rPr>
                <w:rFonts w:ascii="Arial" w:hAnsi="Arial"/>
                <w:sz w:val="18"/>
                <w:lang w:eastAsia="ja-JP"/>
                <w:rPrChange w:id="10654" w:author="R&amp;S" w:date="2023-11-17T06:34:00Z">
                  <w:rPr>
                    <w:rFonts w:ascii="Arial" w:hAnsi="Arial"/>
                    <w:sz w:val="18"/>
                    <w:lang w:eastAsia="ja-JP"/>
                  </w:rPr>
                </w:rPrChange>
              </w:rPr>
            </w:pPr>
            <w:r w:rsidRPr="00115CBA">
              <w:rPr>
                <w:rFonts w:ascii="Arial" w:hAnsi="Arial"/>
                <w:sz w:val="18"/>
                <w:lang w:eastAsia="ja-JP"/>
                <w:rPrChange w:id="10655" w:author="R&amp;S" w:date="2023-11-17T06:34:00Z">
                  <w:rPr>
                    <w:rFonts w:ascii="Arial" w:hAnsi="Arial"/>
                    <w:sz w:val="18"/>
                    <w:lang w:eastAsia="ja-JP"/>
                  </w:rPr>
                </w:rPrChange>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D1CFB42" w14:textId="77777777" w:rsidR="00F77529" w:rsidRPr="00115CBA" w:rsidRDefault="00F77529" w:rsidP="00F77529">
            <w:pPr>
              <w:keepNext/>
              <w:keepLines/>
              <w:spacing w:after="0"/>
              <w:rPr>
                <w:rFonts w:ascii="Arial" w:hAnsi="Arial"/>
                <w:sz w:val="18"/>
                <w:lang w:eastAsia="ja-JP"/>
                <w:rPrChange w:id="10656" w:author="R&amp;S" w:date="2023-11-17T06:34:00Z">
                  <w:rPr>
                    <w:rFonts w:ascii="Arial" w:hAnsi="Arial"/>
                    <w:sz w:val="18"/>
                    <w:lang w:eastAsia="ja-JP"/>
                  </w:rPr>
                </w:rPrChange>
              </w:rPr>
            </w:pPr>
            <w:r w:rsidRPr="00115CBA">
              <w:rPr>
                <w:rFonts w:ascii="Arial" w:hAnsi="Arial"/>
                <w:sz w:val="18"/>
                <w:lang w:eastAsia="ja-JP"/>
                <w:rPrChange w:id="10657" w:author="R&amp;S" w:date="2023-11-17T06:34:00Z">
                  <w:rPr>
                    <w:rFonts w:ascii="Arial" w:hAnsi="Arial"/>
                    <w:sz w:val="18"/>
                    <w:lang w:eastAsia="ja-JP"/>
                  </w:rPr>
                </w:rPrChange>
              </w:rPr>
              <w:t>Influence of noise</w:t>
            </w:r>
          </w:p>
        </w:tc>
        <w:tc>
          <w:tcPr>
            <w:tcW w:w="918" w:type="pct"/>
            <w:tcBorders>
              <w:top w:val="single" w:sz="6" w:space="0" w:color="auto"/>
              <w:left w:val="single" w:sz="6" w:space="0" w:color="auto"/>
              <w:bottom w:val="single" w:sz="6" w:space="0" w:color="auto"/>
              <w:right w:val="single" w:sz="6" w:space="0" w:color="auto"/>
            </w:tcBorders>
          </w:tcPr>
          <w:p w14:paraId="4BDFD1FE" w14:textId="77777777" w:rsidR="00F77529" w:rsidRPr="00115CBA" w:rsidRDefault="00F77529" w:rsidP="00F77529">
            <w:pPr>
              <w:keepNext/>
              <w:keepLines/>
              <w:spacing w:after="0"/>
              <w:jc w:val="center"/>
              <w:rPr>
                <w:rFonts w:ascii="Arial" w:hAnsi="Arial"/>
                <w:sz w:val="18"/>
                <w:lang w:eastAsia="ja-JP"/>
                <w:rPrChange w:id="10658" w:author="R&amp;S" w:date="2023-11-17T06:34:00Z">
                  <w:rPr>
                    <w:rFonts w:ascii="Arial" w:hAnsi="Arial"/>
                    <w:sz w:val="18"/>
                    <w:lang w:eastAsia="ja-JP"/>
                  </w:rPr>
                </w:rPrChange>
              </w:rPr>
            </w:pPr>
            <w:r w:rsidRPr="00115CBA">
              <w:rPr>
                <w:rFonts w:ascii="Arial" w:hAnsi="Arial"/>
                <w:sz w:val="18"/>
                <w:lang w:eastAsia="ja-JP"/>
                <w:rPrChange w:id="10659" w:author="R&amp;S" w:date="2023-11-17T06:34:00Z">
                  <w:rPr>
                    <w:rFonts w:ascii="Arial" w:hAnsi="Arial"/>
                    <w:sz w:val="18"/>
                    <w:lang w:eastAsia="ja-JP"/>
                  </w:rPr>
                </w:rPrChange>
              </w:rPr>
              <w:t>B.2.1.27</w:t>
            </w:r>
          </w:p>
        </w:tc>
      </w:tr>
    </w:tbl>
    <w:p w14:paraId="48F2B51D" w14:textId="77777777" w:rsidR="00F77529" w:rsidRPr="00115CBA" w:rsidRDefault="00F77529" w:rsidP="00F77529">
      <w:pPr>
        <w:rPr>
          <w:lang w:eastAsia="zh-CN"/>
          <w:rPrChange w:id="10660" w:author="R&amp;S" w:date="2023-11-17T06:34:00Z">
            <w:rPr>
              <w:lang w:eastAsia="zh-CN"/>
            </w:rPr>
          </w:rPrChange>
        </w:rPr>
      </w:pPr>
    </w:p>
    <w:p w14:paraId="221AFB18" w14:textId="77777777" w:rsidR="00F77529" w:rsidRPr="00115CBA" w:rsidRDefault="00F77529" w:rsidP="00F77529">
      <w:pPr>
        <w:rPr>
          <w:rPrChange w:id="10661" w:author="R&amp;S" w:date="2023-11-17T06:34:00Z">
            <w:rPr/>
          </w:rPrChange>
        </w:rPr>
      </w:pPr>
      <w:r w:rsidRPr="00115CBA">
        <w:rPr>
          <w:rPrChange w:id="10662" w:author="R&amp;S" w:date="2023-11-17T06:34:00Z">
            <w:rPr/>
          </w:rPrChange>
        </w:rPr>
        <w:t>The uncertainty assessment tables are organized as follows:</w:t>
      </w:r>
    </w:p>
    <w:p w14:paraId="001F8E3B" w14:textId="77777777" w:rsidR="00F77529" w:rsidRPr="00115CBA" w:rsidRDefault="00F77529" w:rsidP="00F77529">
      <w:pPr>
        <w:pStyle w:val="B1"/>
        <w:rPr>
          <w:rPrChange w:id="10663" w:author="R&amp;S" w:date="2023-11-17T06:34:00Z">
            <w:rPr/>
          </w:rPrChange>
        </w:rPr>
      </w:pPr>
      <w:r w:rsidRPr="00115CBA">
        <w:rPr>
          <w:rPrChange w:id="10664" w:author="R&amp;S" w:date="2023-11-17T06:34:00Z">
            <w:rPr/>
          </w:rPrChange>
        </w:rPr>
        <w:t>-</w:t>
      </w:r>
      <w:r w:rsidRPr="00115CBA">
        <w:rPr>
          <w:rPrChange w:id="10665" w:author="R&amp;S" w:date="2023-11-17T06:34:00Z">
            <w:rPr/>
          </w:rPrChange>
        </w:rPr>
        <w:tab/>
        <w:t>For the purpose of uncertainty assessment, the radiating antenna aperture of the DUT is denoted as D</w:t>
      </w:r>
    </w:p>
    <w:p w14:paraId="55A01DFC" w14:textId="77777777" w:rsidR="00F77529" w:rsidRPr="00115CBA" w:rsidRDefault="00F77529" w:rsidP="00F77529">
      <w:pPr>
        <w:pStyle w:val="B1"/>
        <w:rPr>
          <w:rPrChange w:id="10666" w:author="R&amp;S" w:date="2023-11-17T06:34:00Z">
            <w:rPr/>
          </w:rPrChange>
        </w:rPr>
      </w:pPr>
      <w:r w:rsidRPr="00115CBA">
        <w:rPr>
          <w:rPrChange w:id="10667" w:author="R&amp;S" w:date="2023-11-17T06:34:00Z">
            <w:rPr/>
          </w:rPrChange>
        </w:rPr>
        <w:t>-</w:t>
      </w:r>
      <w:r w:rsidRPr="00115CBA">
        <w:rPr>
          <w:rPrChange w:id="10668" w:author="R&amp;S" w:date="2023-11-17T06:34:00Z">
            <w:rPr/>
          </w:rPrChange>
        </w:rPr>
        <w:tab/>
        <w:t>The uncertainty assessment has been derived for the case of D = [5 cm], f = {2</w:t>
      </w:r>
      <w:r w:rsidRPr="00115CBA">
        <w:rPr>
          <w:lang w:eastAsia="ja-JP"/>
          <w:rPrChange w:id="10669" w:author="R&amp;S" w:date="2023-11-17T06:34:00Z">
            <w:rPr>
              <w:lang w:eastAsia="ja-JP"/>
            </w:rPr>
          </w:rPrChange>
        </w:rPr>
        <w:t>3</w:t>
      </w:r>
      <w:r w:rsidRPr="00115CBA">
        <w:rPr>
          <w:rPrChange w:id="10670" w:author="R&amp;S" w:date="2023-11-17T06:34:00Z">
            <w:rPr/>
          </w:rPrChange>
        </w:rPr>
        <w:t>.</w:t>
      </w:r>
      <w:r w:rsidRPr="00115CBA">
        <w:rPr>
          <w:lang w:eastAsia="ja-JP"/>
          <w:rPrChange w:id="10671" w:author="R&amp;S" w:date="2023-11-17T06:34:00Z">
            <w:rPr>
              <w:lang w:eastAsia="ja-JP"/>
            </w:rPr>
          </w:rPrChange>
        </w:rPr>
        <w:t>4</w:t>
      </w:r>
      <w:r w:rsidRPr="00115CBA">
        <w:rPr>
          <w:rPrChange w:id="10672" w:author="R&amp;S" w:date="2023-11-17T06:34:00Z">
            <w:rPr/>
          </w:rPrChange>
        </w:rPr>
        <w:t>5</w:t>
      </w:r>
      <w:r w:rsidRPr="00115CBA">
        <w:rPr>
          <w:lang w:eastAsia="ja-JP"/>
          <w:rPrChange w:id="10673" w:author="R&amp;S" w:date="2023-11-17T06:34:00Z">
            <w:rPr>
              <w:lang w:eastAsia="ja-JP"/>
            </w:rPr>
          </w:rPrChange>
        </w:rPr>
        <w:t xml:space="preserve"> </w:t>
      </w:r>
      <w:r w:rsidRPr="00115CBA">
        <w:rPr>
          <w:rPrChange w:id="10674" w:author="R&amp;S" w:date="2023-11-17T06:34:00Z">
            <w:rPr/>
          </w:rPrChange>
        </w:rPr>
        <w:t>GHz, 3</w:t>
      </w:r>
      <w:r w:rsidRPr="00115CBA">
        <w:rPr>
          <w:lang w:eastAsia="ja-JP"/>
          <w:rPrChange w:id="10675" w:author="R&amp;S" w:date="2023-11-17T06:34:00Z">
            <w:rPr>
              <w:lang w:eastAsia="ja-JP"/>
            </w:rPr>
          </w:rPrChange>
        </w:rPr>
        <w:t>2</w:t>
      </w:r>
      <w:r w:rsidRPr="00115CBA">
        <w:rPr>
          <w:rPrChange w:id="10676" w:author="R&amp;S" w:date="2023-11-17T06:34:00Z">
            <w:rPr/>
          </w:rPrChange>
        </w:rPr>
        <w:t>.1</w:t>
      </w:r>
      <w:r w:rsidRPr="00115CBA">
        <w:rPr>
          <w:lang w:eastAsia="ja-JP"/>
          <w:rPrChange w:id="10677" w:author="R&amp;S" w:date="2023-11-17T06:34:00Z">
            <w:rPr>
              <w:lang w:eastAsia="ja-JP"/>
            </w:rPr>
          </w:rPrChange>
        </w:rPr>
        <w:t xml:space="preserve">25 </w:t>
      </w:r>
      <w:r w:rsidRPr="00115CBA">
        <w:rPr>
          <w:rPrChange w:id="10678" w:author="R&amp;S" w:date="2023-11-17T06:34:00Z">
            <w:rPr/>
          </w:rPrChange>
        </w:rPr>
        <w:t>GHz, 4</w:t>
      </w:r>
      <w:r w:rsidRPr="00115CBA">
        <w:rPr>
          <w:lang w:eastAsia="ja-JP"/>
          <w:rPrChange w:id="10679" w:author="R&amp;S" w:date="2023-11-17T06:34:00Z">
            <w:rPr>
              <w:lang w:eastAsia="ja-JP"/>
            </w:rPr>
          </w:rPrChange>
        </w:rPr>
        <w:t xml:space="preserve">0.8 </w:t>
      </w:r>
      <w:r w:rsidRPr="00115CBA">
        <w:rPr>
          <w:rPrChange w:id="10680" w:author="R&amp;S" w:date="2023-11-17T06:34:00Z">
            <w:rPr/>
          </w:rPrChange>
        </w:rPr>
        <w:t>GHz}, P = [</w:t>
      </w:r>
      <w:r w:rsidRPr="00115CBA">
        <w:rPr>
          <w:lang w:eastAsia="ja-JP"/>
          <w:rPrChange w:id="10681" w:author="R&amp;S" w:date="2023-11-17T06:34:00Z">
            <w:rPr>
              <w:lang w:eastAsia="ja-JP"/>
            </w:rPr>
          </w:rPrChange>
        </w:rPr>
        <w:t>Off</w:t>
      </w:r>
      <w:r w:rsidRPr="00115CBA">
        <w:rPr>
          <w:rPrChange w:id="10682" w:author="R&amp;S" w:date="2023-11-17T06:34:00Z">
            <w:rPr/>
          </w:rPrChange>
        </w:rPr>
        <w:t xml:space="preserve"> power].</w:t>
      </w:r>
    </w:p>
    <w:p w14:paraId="7AAB415C" w14:textId="77777777" w:rsidR="00F77529" w:rsidRPr="00115CBA" w:rsidRDefault="00F77529" w:rsidP="00F77529">
      <w:pPr>
        <w:pStyle w:val="B1"/>
        <w:rPr>
          <w:rPrChange w:id="10683" w:author="R&amp;S" w:date="2023-11-17T06:34:00Z">
            <w:rPr/>
          </w:rPrChange>
        </w:rPr>
      </w:pPr>
      <w:r w:rsidRPr="00115CBA">
        <w:rPr>
          <w:rPrChange w:id="10684" w:author="R&amp;S" w:date="2023-11-17T06:34:00Z">
            <w:rPr/>
          </w:rPrChange>
        </w:rPr>
        <w:t>-</w:t>
      </w:r>
      <w:r w:rsidRPr="00115CBA">
        <w:rPr>
          <w:rPrChange w:id="10685" w:author="R&amp;S" w:date="2023-11-17T06:34:00Z">
            <w:rPr/>
          </w:rPrChange>
        </w:rPr>
        <w:tab/>
        <w:t>The uncertainty assessment for TRP is provided in Table B.</w:t>
      </w:r>
      <w:r w:rsidRPr="00115CBA">
        <w:rPr>
          <w:lang w:eastAsia="ja-JP"/>
          <w:rPrChange w:id="10686" w:author="R&amp;S" w:date="2023-11-17T06:34:00Z">
            <w:rPr>
              <w:lang w:eastAsia="ja-JP"/>
            </w:rPr>
          </w:rPrChange>
        </w:rPr>
        <w:t>8</w:t>
      </w:r>
      <w:r w:rsidRPr="00115CBA">
        <w:rPr>
          <w:rPrChange w:id="10687" w:author="R&amp;S" w:date="2023-11-17T06:34:00Z">
            <w:rPr/>
          </w:rPrChange>
        </w:rPr>
        <w:t>.1-2.</w:t>
      </w:r>
    </w:p>
    <w:p w14:paraId="16F75578" w14:textId="77777777" w:rsidR="00F77529" w:rsidRPr="00115CBA" w:rsidRDefault="00F77529" w:rsidP="00F77529">
      <w:pPr>
        <w:pStyle w:val="TH"/>
        <w:rPr>
          <w:rPrChange w:id="10688" w:author="R&amp;S" w:date="2023-11-17T06:34:00Z">
            <w:rPr/>
          </w:rPrChange>
        </w:rPr>
      </w:pPr>
      <w:r w:rsidRPr="00115CBA">
        <w:rPr>
          <w:rPrChange w:id="10689" w:author="R&amp;S" w:date="2023-11-17T06:34:00Z">
            <w:rPr/>
          </w:rPrChange>
        </w:rPr>
        <w:lastRenderedPageBreak/>
        <w:t xml:space="preserve">Table </w:t>
      </w:r>
      <w:r w:rsidRPr="00115CBA">
        <w:rPr>
          <w:lang w:eastAsia="ja-JP"/>
          <w:rPrChange w:id="10690" w:author="R&amp;S" w:date="2023-11-17T06:34:00Z">
            <w:rPr>
              <w:lang w:eastAsia="ja-JP"/>
            </w:rPr>
          </w:rPrChange>
        </w:rPr>
        <w:t>B.8.1-2</w:t>
      </w:r>
      <w:r w:rsidRPr="00115CBA">
        <w:rPr>
          <w:rPrChange w:id="10691" w:author="R&amp;S" w:date="2023-11-17T06:34:00Z">
            <w:rPr/>
          </w:rPrChange>
        </w:rPr>
        <w:t xml:space="preserve">: </w:t>
      </w:r>
      <w:r w:rsidRPr="00115CBA">
        <w:rPr>
          <w:lang w:eastAsia="ja-JP"/>
          <w:rPrChange w:id="10692" w:author="R&amp;S" w:date="2023-11-17T06:34:00Z">
            <w:rPr>
              <w:lang w:eastAsia="ja-JP"/>
            </w:rPr>
          </w:rPrChange>
        </w:rPr>
        <w:t>U</w:t>
      </w:r>
      <w:r w:rsidRPr="00115CBA">
        <w:rPr>
          <w:rPrChange w:id="10693" w:author="R&amp;S" w:date="2023-11-17T06:34:00Z">
            <w:rPr/>
          </w:rPrChange>
        </w:rP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7529" w:rsidRPr="00115CBA" w14:paraId="560AC99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969790" w14:textId="77777777" w:rsidR="00F77529" w:rsidRPr="00115CBA" w:rsidRDefault="00F77529" w:rsidP="00F77529">
            <w:pPr>
              <w:keepNext/>
              <w:keepLines/>
              <w:spacing w:after="0"/>
              <w:jc w:val="center"/>
              <w:rPr>
                <w:rFonts w:ascii="Arial" w:hAnsi="Arial"/>
                <w:b/>
                <w:sz w:val="18"/>
                <w:rPrChange w:id="10694" w:author="R&amp;S" w:date="2023-11-17T06:34:00Z">
                  <w:rPr>
                    <w:rFonts w:ascii="Arial" w:hAnsi="Arial"/>
                    <w:b/>
                    <w:sz w:val="18"/>
                  </w:rPr>
                </w:rPrChange>
              </w:rPr>
            </w:pPr>
            <w:r w:rsidRPr="00115CBA">
              <w:rPr>
                <w:rFonts w:ascii="Arial" w:hAnsi="Arial"/>
                <w:b/>
                <w:sz w:val="18"/>
                <w:rPrChange w:id="10695" w:author="R&amp;S" w:date="2023-11-17T06:34:00Z">
                  <w:rPr>
                    <w:rFonts w:ascii="Arial" w:hAnsi="Arial"/>
                    <w:b/>
                    <w:sz w:val="18"/>
                  </w:rPr>
                </w:rPrChange>
              </w:rPr>
              <w:t>UID</w:t>
            </w:r>
          </w:p>
        </w:tc>
        <w:tc>
          <w:tcPr>
            <w:tcW w:w="2949" w:type="dxa"/>
            <w:tcBorders>
              <w:top w:val="single" w:sz="4" w:space="0" w:color="auto"/>
              <w:left w:val="single" w:sz="4" w:space="0" w:color="auto"/>
              <w:bottom w:val="single" w:sz="4" w:space="0" w:color="auto"/>
              <w:right w:val="single" w:sz="4" w:space="0" w:color="auto"/>
            </w:tcBorders>
            <w:hideMark/>
          </w:tcPr>
          <w:p w14:paraId="11414748" w14:textId="77777777" w:rsidR="00F77529" w:rsidRPr="00115CBA" w:rsidRDefault="00F77529" w:rsidP="00F77529">
            <w:pPr>
              <w:keepNext/>
              <w:keepLines/>
              <w:spacing w:after="0"/>
              <w:jc w:val="center"/>
              <w:rPr>
                <w:rFonts w:ascii="Arial" w:hAnsi="Arial"/>
                <w:b/>
                <w:sz w:val="18"/>
                <w:rPrChange w:id="10696" w:author="R&amp;S" w:date="2023-11-17T06:34:00Z">
                  <w:rPr>
                    <w:rFonts w:ascii="Arial" w:hAnsi="Arial"/>
                    <w:b/>
                    <w:sz w:val="18"/>
                  </w:rPr>
                </w:rPrChange>
              </w:rPr>
            </w:pPr>
            <w:r w:rsidRPr="00115CBA">
              <w:rPr>
                <w:rFonts w:ascii="Arial" w:hAnsi="Arial"/>
                <w:b/>
                <w:sz w:val="18"/>
                <w:rPrChange w:id="10697" w:author="R&amp;S" w:date="2023-11-17T06:34:00Z">
                  <w:rPr>
                    <w:rFonts w:ascii="Arial" w:hAnsi="Arial"/>
                    <w:b/>
                    <w:sz w:val="18"/>
                  </w:rPr>
                </w:rPrChange>
              </w:rPr>
              <w:t>Uncertainty source</w:t>
            </w:r>
          </w:p>
        </w:tc>
        <w:tc>
          <w:tcPr>
            <w:tcW w:w="1134" w:type="dxa"/>
            <w:tcBorders>
              <w:top w:val="single" w:sz="4" w:space="0" w:color="auto"/>
              <w:left w:val="single" w:sz="4" w:space="0" w:color="auto"/>
              <w:bottom w:val="single" w:sz="4" w:space="0" w:color="auto"/>
              <w:right w:val="single" w:sz="4" w:space="0" w:color="auto"/>
            </w:tcBorders>
          </w:tcPr>
          <w:p w14:paraId="10585214" w14:textId="77777777" w:rsidR="00F77529" w:rsidRPr="00115CBA" w:rsidRDefault="00F77529" w:rsidP="00F77529">
            <w:pPr>
              <w:keepNext/>
              <w:keepLines/>
              <w:spacing w:after="0"/>
              <w:jc w:val="center"/>
              <w:rPr>
                <w:rFonts w:ascii="Arial" w:hAnsi="Arial"/>
                <w:b/>
                <w:sz w:val="18"/>
                <w:rPrChange w:id="10698" w:author="R&amp;S" w:date="2023-11-17T06:34:00Z">
                  <w:rPr>
                    <w:rFonts w:ascii="Arial" w:hAnsi="Arial"/>
                    <w:b/>
                    <w:sz w:val="18"/>
                  </w:rPr>
                </w:rPrChange>
              </w:rPr>
            </w:pPr>
            <w:r w:rsidRPr="00115CBA">
              <w:rPr>
                <w:rFonts w:ascii="Arial" w:hAnsi="Arial"/>
                <w:b/>
                <w:sz w:val="18"/>
                <w:rPrChange w:id="10699" w:author="R&amp;S" w:date="2023-11-17T06:34:00Z">
                  <w:rPr>
                    <w:rFonts w:ascii="Arial" w:hAnsi="Arial"/>
                    <w:b/>
                    <w:sz w:val="18"/>
                  </w:rPr>
                </w:rPrChange>
              </w:rPr>
              <w:t>Uncertainty value</w:t>
            </w:r>
          </w:p>
        </w:tc>
        <w:tc>
          <w:tcPr>
            <w:tcW w:w="1560" w:type="dxa"/>
            <w:tcBorders>
              <w:top w:val="single" w:sz="4" w:space="0" w:color="auto"/>
              <w:left w:val="single" w:sz="4" w:space="0" w:color="auto"/>
              <w:bottom w:val="single" w:sz="4" w:space="0" w:color="auto"/>
              <w:right w:val="single" w:sz="4" w:space="0" w:color="auto"/>
            </w:tcBorders>
          </w:tcPr>
          <w:p w14:paraId="2751703B" w14:textId="77777777" w:rsidR="00F77529" w:rsidRPr="00115CBA" w:rsidRDefault="00F77529" w:rsidP="00F77529">
            <w:pPr>
              <w:keepNext/>
              <w:keepLines/>
              <w:spacing w:after="0"/>
              <w:jc w:val="center"/>
              <w:rPr>
                <w:rFonts w:ascii="Arial" w:hAnsi="Arial"/>
                <w:b/>
                <w:sz w:val="18"/>
                <w:rPrChange w:id="10700" w:author="R&amp;S" w:date="2023-11-17T06:34:00Z">
                  <w:rPr>
                    <w:rFonts w:ascii="Arial" w:hAnsi="Arial"/>
                    <w:b/>
                    <w:sz w:val="18"/>
                  </w:rPr>
                </w:rPrChange>
              </w:rPr>
            </w:pPr>
            <w:r w:rsidRPr="00115CBA">
              <w:rPr>
                <w:rFonts w:ascii="Arial" w:hAnsi="Arial"/>
                <w:b/>
                <w:sz w:val="18"/>
                <w:rPrChange w:id="10701" w:author="R&amp;S" w:date="2023-11-17T06:34:00Z">
                  <w:rPr>
                    <w:rFonts w:ascii="Arial" w:hAnsi="Arial"/>
                    <w:b/>
                    <w:sz w:val="18"/>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4B4C4A" w14:textId="77777777" w:rsidR="00F77529" w:rsidRPr="00115CBA" w:rsidRDefault="00F77529" w:rsidP="00F77529">
            <w:pPr>
              <w:keepNext/>
              <w:keepLines/>
              <w:spacing w:after="0"/>
              <w:jc w:val="center"/>
              <w:rPr>
                <w:rFonts w:ascii="Arial" w:hAnsi="Arial"/>
                <w:b/>
                <w:sz w:val="18"/>
                <w:rPrChange w:id="10702" w:author="R&amp;S" w:date="2023-11-17T06:34:00Z">
                  <w:rPr>
                    <w:rFonts w:ascii="Arial" w:hAnsi="Arial"/>
                    <w:b/>
                    <w:sz w:val="18"/>
                  </w:rPr>
                </w:rPrChange>
              </w:rPr>
            </w:pPr>
            <w:r w:rsidRPr="00115CBA">
              <w:rPr>
                <w:rFonts w:ascii="Arial" w:hAnsi="Arial"/>
                <w:b/>
                <w:sz w:val="18"/>
                <w:rPrChange w:id="10703" w:author="R&amp;S" w:date="2023-11-17T06:34:00Z">
                  <w:rPr>
                    <w:rFonts w:ascii="Arial" w:hAnsi="Arial"/>
                    <w:b/>
                    <w:sz w:val="18"/>
                  </w:rPr>
                </w:rPrChange>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BAB050" w14:textId="77777777" w:rsidR="00F77529" w:rsidRPr="00115CBA" w:rsidRDefault="00F77529" w:rsidP="00F77529">
            <w:pPr>
              <w:keepNext/>
              <w:keepLines/>
              <w:spacing w:after="0"/>
              <w:jc w:val="center"/>
              <w:rPr>
                <w:rFonts w:ascii="Arial" w:hAnsi="Arial"/>
                <w:b/>
                <w:sz w:val="18"/>
                <w:rPrChange w:id="10704" w:author="R&amp;S" w:date="2023-11-17T06:34:00Z">
                  <w:rPr>
                    <w:rFonts w:ascii="Arial" w:hAnsi="Arial"/>
                    <w:b/>
                    <w:sz w:val="18"/>
                  </w:rPr>
                </w:rPrChange>
              </w:rPr>
            </w:pPr>
            <w:r w:rsidRPr="00115CBA">
              <w:rPr>
                <w:rFonts w:ascii="Arial" w:hAnsi="Arial"/>
                <w:b/>
                <w:sz w:val="18"/>
                <w:rPrChange w:id="10705" w:author="R&amp;S" w:date="2023-11-17T06:34:00Z">
                  <w:rPr>
                    <w:rFonts w:ascii="Arial" w:hAnsi="Arial"/>
                    <w:b/>
                    <w:sz w:val="18"/>
                  </w:rPr>
                </w:rPrChange>
              </w:rPr>
              <w:t>Standard uncertainty (σ) [dB]</w:t>
            </w:r>
          </w:p>
        </w:tc>
      </w:tr>
      <w:tr w:rsidR="00F77529" w:rsidRPr="00115CBA" w14:paraId="4463274F"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6E4D8EE" w14:textId="77777777" w:rsidR="00F77529" w:rsidRPr="00115CBA" w:rsidRDefault="00F77529" w:rsidP="00F77529">
            <w:pPr>
              <w:keepNext/>
              <w:keepLines/>
              <w:spacing w:after="0"/>
              <w:jc w:val="center"/>
              <w:rPr>
                <w:rFonts w:ascii="Arial" w:hAnsi="Arial"/>
                <w:b/>
                <w:sz w:val="18"/>
                <w:rPrChange w:id="10706" w:author="R&amp;S" w:date="2023-11-17T06:34:00Z">
                  <w:rPr>
                    <w:rFonts w:ascii="Arial" w:hAnsi="Arial"/>
                    <w:b/>
                    <w:sz w:val="18"/>
                  </w:rPr>
                </w:rPrChange>
              </w:rPr>
            </w:pPr>
            <w:r w:rsidRPr="00115CBA">
              <w:rPr>
                <w:rFonts w:ascii="Arial" w:hAnsi="Arial"/>
                <w:b/>
                <w:sz w:val="18"/>
                <w:rPrChange w:id="10707" w:author="R&amp;S" w:date="2023-11-17T06:34:00Z">
                  <w:rPr>
                    <w:rFonts w:ascii="Arial" w:hAnsi="Arial"/>
                    <w:b/>
                    <w:sz w:val="18"/>
                  </w:rPr>
                </w:rPrChange>
              </w:rPr>
              <w:t>Stage 2: DUT measurement</w:t>
            </w:r>
          </w:p>
        </w:tc>
      </w:tr>
      <w:tr w:rsidR="00F77529" w:rsidRPr="00115CBA" w14:paraId="45A51CB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7DD7D" w14:textId="77777777" w:rsidR="00F77529" w:rsidRPr="00115CBA" w:rsidRDefault="00F77529" w:rsidP="00F77529">
            <w:pPr>
              <w:keepNext/>
              <w:keepLines/>
              <w:spacing w:after="0"/>
              <w:rPr>
                <w:rFonts w:ascii="Arial" w:hAnsi="Arial"/>
                <w:sz w:val="18"/>
                <w:rPrChange w:id="10708" w:author="R&amp;S" w:date="2023-11-17T06:34:00Z">
                  <w:rPr>
                    <w:rFonts w:ascii="Arial" w:hAnsi="Arial"/>
                    <w:sz w:val="18"/>
                  </w:rPr>
                </w:rPrChange>
              </w:rPr>
            </w:pPr>
            <w:r w:rsidRPr="00115CBA">
              <w:rPr>
                <w:rFonts w:ascii="Arial" w:hAnsi="Arial"/>
                <w:sz w:val="18"/>
                <w:rPrChange w:id="10709" w:author="R&amp;S" w:date="2023-11-17T06:34:00Z">
                  <w:rPr>
                    <w:rFonts w:ascii="Arial" w:hAnsi="Arial"/>
                    <w:sz w:val="18"/>
                  </w:rPr>
                </w:rPrChange>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8CB72" w14:textId="77777777" w:rsidR="00F77529" w:rsidRPr="00115CBA" w:rsidRDefault="00F77529" w:rsidP="00F77529">
            <w:pPr>
              <w:keepNext/>
              <w:keepLines/>
              <w:spacing w:after="0"/>
              <w:rPr>
                <w:rFonts w:ascii="Arial" w:hAnsi="Arial"/>
                <w:sz w:val="18"/>
                <w:lang w:eastAsia="ja-JP"/>
                <w:rPrChange w:id="10710" w:author="R&amp;S" w:date="2023-11-17T06:34:00Z">
                  <w:rPr>
                    <w:rFonts w:ascii="Arial" w:hAnsi="Arial"/>
                    <w:sz w:val="18"/>
                    <w:lang w:eastAsia="ja-JP"/>
                  </w:rPr>
                </w:rPrChange>
              </w:rPr>
            </w:pPr>
            <w:r w:rsidRPr="00115CBA">
              <w:rPr>
                <w:rFonts w:ascii="Arial" w:hAnsi="Arial"/>
                <w:sz w:val="18"/>
                <w:lang w:eastAsia="ja-JP"/>
                <w:rPrChange w:id="10711" w:author="R&amp;S" w:date="2023-11-17T06:34:00Z">
                  <w:rPr>
                    <w:rFonts w:ascii="Arial" w:hAnsi="Arial"/>
                    <w:sz w:val="18"/>
                    <w:lang w:eastAsia="ja-JP"/>
                  </w:rPr>
                </w:rPrChange>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4118F61" w14:textId="77777777" w:rsidR="00F77529" w:rsidRPr="00115CBA" w:rsidRDefault="00F77529" w:rsidP="00F77529">
            <w:pPr>
              <w:keepNext/>
              <w:keepLines/>
              <w:spacing w:after="0"/>
              <w:jc w:val="center"/>
              <w:rPr>
                <w:rFonts w:ascii="Arial" w:hAnsi="Arial"/>
                <w:sz w:val="18"/>
                <w:lang w:eastAsia="ja-JP"/>
                <w:rPrChange w:id="10712"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10B67A92" w14:textId="77777777" w:rsidR="00F77529" w:rsidRPr="00115CBA" w:rsidRDefault="00F77529" w:rsidP="00F77529">
            <w:pPr>
              <w:keepNext/>
              <w:keepLines/>
              <w:spacing w:after="0"/>
              <w:jc w:val="center"/>
              <w:rPr>
                <w:rFonts w:ascii="Arial" w:hAnsi="Arial"/>
                <w:sz w:val="18"/>
                <w:lang w:eastAsia="ja-JP"/>
                <w:rPrChange w:id="10713"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4388EFF5" w14:textId="77777777" w:rsidR="00F77529" w:rsidRPr="00115CBA" w:rsidRDefault="00F77529" w:rsidP="00F77529">
            <w:pPr>
              <w:keepNext/>
              <w:keepLines/>
              <w:spacing w:after="0"/>
              <w:jc w:val="center"/>
              <w:rPr>
                <w:rFonts w:ascii="Arial" w:hAnsi="Arial"/>
                <w:sz w:val="18"/>
                <w:lang w:eastAsia="ja-JP"/>
                <w:rPrChange w:id="10714"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776A5754" w14:textId="77777777" w:rsidR="00F77529" w:rsidRPr="00115CBA" w:rsidRDefault="00F77529" w:rsidP="00F77529">
            <w:pPr>
              <w:keepNext/>
              <w:keepLines/>
              <w:spacing w:after="0"/>
              <w:jc w:val="center"/>
              <w:rPr>
                <w:rFonts w:ascii="Arial" w:hAnsi="Arial"/>
                <w:sz w:val="18"/>
                <w:lang w:eastAsia="ja-JP"/>
                <w:rPrChange w:id="10715" w:author="R&amp;S" w:date="2023-11-17T06:34:00Z">
                  <w:rPr>
                    <w:rFonts w:ascii="Arial" w:hAnsi="Arial"/>
                    <w:sz w:val="18"/>
                    <w:lang w:eastAsia="ja-JP"/>
                  </w:rPr>
                </w:rPrChange>
              </w:rPr>
            </w:pPr>
          </w:p>
        </w:tc>
      </w:tr>
      <w:tr w:rsidR="00F77529" w:rsidRPr="00115CBA" w14:paraId="40C4A73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4C55CD" w14:textId="77777777" w:rsidR="00F77529" w:rsidRPr="00115CBA" w:rsidRDefault="00F77529" w:rsidP="00F77529">
            <w:pPr>
              <w:keepNext/>
              <w:keepLines/>
              <w:spacing w:after="0"/>
              <w:rPr>
                <w:rFonts w:ascii="Arial" w:hAnsi="Arial"/>
                <w:sz w:val="18"/>
                <w:rPrChange w:id="10716" w:author="R&amp;S" w:date="2023-11-17T06:34:00Z">
                  <w:rPr>
                    <w:rFonts w:ascii="Arial" w:hAnsi="Arial"/>
                    <w:sz w:val="18"/>
                  </w:rPr>
                </w:rPrChange>
              </w:rPr>
            </w:pPr>
            <w:r w:rsidRPr="00115CBA">
              <w:rPr>
                <w:rFonts w:ascii="Arial" w:hAnsi="Arial"/>
                <w:sz w:val="18"/>
                <w:rPrChange w:id="10717" w:author="R&amp;S" w:date="2023-11-17T06:34:00Z">
                  <w:rPr>
                    <w:rFonts w:ascii="Arial" w:hAnsi="Arial"/>
                    <w:sz w:val="18"/>
                  </w:rPr>
                </w:rPrChange>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847CD5" w14:textId="77777777" w:rsidR="00F77529" w:rsidRPr="00115CBA" w:rsidRDefault="00F77529" w:rsidP="00F77529">
            <w:pPr>
              <w:keepNext/>
              <w:keepLines/>
              <w:spacing w:after="0"/>
              <w:rPr>
                <w:rFonts w:ascii="Arial" w:hAnsi="Arial"/>
                <w:sz w:val="21"/>
                <w:lang w:eastAsia="ja-JP"/>
                <w:rPrChange w:id="10718" w:author="R&amp;S" w:date="2023-11-17T06:34:00Z">
                  <w:rPr>
                    <w:rFonts w:ascii="Arial" w:hAnsi="Arial"/>
                    <w:sz w:val="21"/>
                    <w:lang w:eastAsia="ja-JP"/>
                  </w:rPr>
                </w:rPrChange>
              </w:rPr>
            </w:pPr>
            <w:r w:rsidRPr="00115CBA">
              <w:rPr>
                <w:rFonts w:ascii="Arial" w:hAnsi="Arial"/>
                <w:sz w:val="18"/>
                <w:lang w:eastAsia="ja-JP"/>
                <w:rPrChange w:id="10719" w:author="R&amp;S" w:date="2023-11-17T06:34:00Z">
                  <w:rPr>
                    <w:rFonts w:ascii="Arial" w:hAnsi="Arial"/>
                    <w:sz w:val="18"/>
                    <w:lang w:eastAsia="ja-JP"/>
                  </w:rPr>
                </w:rPrChange>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EB5A550" w14:textId="77777777" w:rsidR="00F77529" w:rsidRPr="00115CBA" w:rsidRDefault="00F77529" w:rsidP="00F77529">
            <w:pPr>
              <w:keepNext/>
              <w:keepLines/>
              <w:spacing w:after="0"/>
              <w:jc w:val="center"/>
              <w:rPr>
                <w:rFonts w:ascii="Arial" w:hAnsi="Arial"/>
                <w:sz w:val="18"/>
                <w:lang w:eastAsia="ja-JP"/>
                <w:rPrChange w:id="10720"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0993AECE" w14:textId="77777777" w:rsidR="00F77529" w:rsidRPr="00115CBA" w:rsidRDefault="00F77529" w:rsidP="00F77529">
            <w:pPr>
              <w:keepNext/>
              <w:keepLines/>
              <w:spacing w:after="0"/>
              <w:jc w:val="center"/>
              <w:rPr>
                <w:rFonts w:ascii="Arial" w:hAnsi="Arial"/>
                <w:sz w:val="18"/>
                <w:lang w:eastAsia="ja-JP"/>
                <w:rPrChange w:id="10721"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01A5C5EB" w14:textId="77777777" w:rsidR="00F77529" w:rsidRPr="00115CBA" w:rsidRDefault="00F77529" w:rsidP="00F77529">
            <w:pPr>
              <w:keepNext/>
              <w:keepLines/>
              <w:spacing w:after="0"/>
              <w:jc w:val="center"/>
              <w:rPr>
                <w:rFonts w:ascii="Arial" w:hAnsi="Arial"/>
                <w:sz w:val="18"/>
                <w:lang w:eastAsia="ja-JP"/>
                <w:rPrChange w:id="10722"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4FA67ADF" w14:textId="77777777" w:rsidR="00F77529" w:rsidRPr="00115CBA" w:rsidRDefault="00F77529" w:rsidP="00F77529">
            <w:pPr>
              <w:keepNext/>
              <w:keepLines/>
              <w:spacing w:after="0"/>
              <w:jc w:val="center"/>
              <w:rPr>
                <w:rFonts w:ascii="Arial" w:hAnsi="Arial"/>
                <w:sz w:val="18"/>
                <w:lang w:eastAsia="ja-JP"/>
                <w:rPrChange w:id="10723" w:author="R&amp;S" w:date="2023-11-17T06:34:00Z">
                  <w:rPr>
                    <w:rFonts w:ascii="Arial" w:hAnsi="Arial"/>
                    <w:sz w:val="18"/>
                    <w:lang w:eastAsia="ja-JP"/>
                  </w:rPr>
                </w:rPrChange>
              </w:rPr>
            </w:pPr>
          </w:p>
        </w:tc>
      </w:tr>
      <w:tr w:rsidR="00F77529" w:rsidRPr="00115CBA" w14:paraId="02ED9FD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EAA23" w14:textId="77777777" w:rsidR="00F77529" w:rsidRPr="00115CBA" w:rsidRDefault="00F77529" w:rsidP="00F77529">
            <w:pPr>
              <w:keepNext/>
              <w:keepLines/>
              <w:spacing w:after="0"/>
              <w:rPr>
                <w:rFonts w:ascii="Arial" w:hAnsi="Arial"/>
                <w:sz w:val="18"/>
                <w:rPrChange w:id="10724" w:author="R&amp;S" w:date="2023-11-17T06:34:00Z">
                  <w:rPr>
                    <w:rFonts w:ascii="Arial" w:hAnsi="Arial"/>
                    <w:sz w:val="18"/>
                  </w:rPr>
                </w:rPrChange>
              </w:rPr>
            </w:pPr>
            <w:r w:rsidRPr="00115CBA">
              <w:rPr>
                <w:rFonts w:ascii="Arial" w:hAnsi="Arial"/>
                <w:sz w:val="18"/>
                <w:rPrChange w:id="10725" w:author="R&amp;S" w:date="2023-11-17T06:34:00Z">
                  <w:rPr>
                    <w:rFonts w:ascii="Arial" w:hAnsi="Arial"/>
                    <w:sz w:val="18"/>
                  </w:rPr>
                </w:rPrChange>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1E86B" w14:textId="77777777" w:rsidR="00F77529" w:rsidRPr="00115CBA" w:rsidRDefault="00F77529" w:rsidP="00F77529">
            <w:pPr>
              <w:keepNext/>
              <w:keepLines/>
              <w:spacing w:after="0"/>
              <w:rPr>
                <w:rFonts w:ascii="Arial" w:hAnsi="Arial"/>
                <w:sz w:val="18"/>
                <w:rPrChange w:id="10726" w:author="R&amp;S" w:date="2023-11-17T06:34:00Z">
                  <w:rPr>
                    <w:rFonts w:ascii="Arial" w:hAnsi="Arial"/>
                    <w:sz w:val="18"/>
                  </w:rPr>
                </w:rPrChange>
              </w:rPr>
            </w:pPr>
            <w:r w:rsidRPr="00115CBA">
              <w:rPr>
                <w:rFonts w:ascii="Arial" w:hAnsi="Arial"/>
                <w:sz w:val="18"/>
                <w:rPrChange w:id="10727" w:author="R&amp;S" w:date="2023-11-17T06:34:00Z">
                  <w:rPr>
                    <w:rFonts w:ascii="Arial" w:hAnsi="Arial"/>
                    <w:sz w:val="18"/>
                  </w:rPr>
                </w:rPrChange>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49E1354" w14:textId="77777777" w:rsidR="00F77529" w:rsidRPr="00115CBA" w:rsidRDefault="00F77529" w:rsidP="00F77529">
            <w:pPr>
              <w:keepNext/>
              <w:keepLines/>
              <w:spacing w:after="0"/>
              <w:jc w:val="center"/>
              <w:rPr>
                <w:rFonts w:ascii="Arial" w:hAnsi="Arial"/>
                <w:sz w:val="18"/>
                <w:lang w:eastAsia="ja-JP"/>
                <w:rPrChange w:id="10728"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6F588223" w14:textId="77777777" w:rsidR="00F77529" w:rsidRPr="00115CBA" w:rsidRDefault="00F77529" w:rsidP="00F77529">
            <w:pPr>
              <w:keepNext/>
              <w:keepLines/>
              <w:spacing w:after="0"/>
              <w:jc w:val="center"/>
              <w:rPr>
                <w:rFonts w:ascii="Arial" w:hAnsi="Arial"/>
                <w:sz w:val="18"/>
                <w:lang w:eastAsia="ja-JP"/>
                <w:rPrChange w:id="10729"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31856609" w14:textId="77777777" w:rsidR="00F77529" w:rsidRPr="00115CBA" w:rsidRDefault="00F77529" w:rsidP="00F77529">
            <w:pPr>
              <w:keepNext/>
              <w:keepLines/>
              <w:spacing w:after="0"/>
              <w:jc w:val="center"/>
              <w:rPr>
                <w:rFonts w:ascii="Arial" w:hAnsi="Arial"/>
                <w:sz w:val="18"/>
                <w:lang w:eastAsia="ja-JP"/>
                <w:rPrChange w:id="10730"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65A841B5" w14:textId="77777777" w:rsidR="00F77529" w:rsidRPr="00115CBA" w:rsidRDefault="00F77529" w:rsidP="00F77529">
            <w:pPr>
              <w:keepNext/>
              <w:keepLines/>
              <w:spacing w:after="0"/>
              <w:jc w:val="center"/>
              <w:rPr>
                <w:rFonts w:ascii="Arial" w:hAnsi="Arial"/>
                <w:sz w:val="18"/>
                <w:lang w:eastAsia="ja-JP"/>
                <w:rPrChange w:id="10731" w:author="R&amp;S" w:date="2023-11-17T06:34:00Z">
                  <w:rPr>
                    <w:rFonts w:ascii="Arial" w:hAnsi="Arial"/>
                    <w:sz w:val="18"/>
                    <w:lang w:eastAsia="ja-JP"/>
                  </w:rPr>
                </w:rPrChange>
              </w:rPr>
            </w:pPr>
          </w:p>
        </w:tc>
      </w:tr>
      <w:tr w:rsidR="00F77529" w:rsidRPr="00115CBA" w14:paraId="16F1A31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8A6FB" w14:textId="77777777" w:rsidR="00F77529" w:rsidRPr="00115CBA" w:rsidRDefault="00F77529" w:rsidP="00F77529">
            <w:pPr>
              <w:keepNext/>
              <w:keepLines/>
              <w:spacing w:after="0"/>
              <w:rPr>
                <w:rFonts w:ascii="Arial" w:hAnsi="Arial"/>
                <w:sz w:val="18"/>
                <w:rPrChange w:id="10732" w:author="R&amp;S" w:date="2023-11-17T06:34:00Z">
                  <w:rPr>
                    <w:rFonts w:ascii="Arial" w:hAnsi="Arial"/>
                    <w:sz w:val="18"/>
                  </w:rPr>
                </w:rPrChange>
              </w:rPr>
            </w:pPr>
            <w:r w:rsidRPr="00115CBA">
              <w:rPr>
                <w:rFonts w:ascii="Arial" w:hAnsi="Arial"/>
                <w:sz w:val="18"/>
                <w:rPrChange w:id="10733" w:author="R&amp;S" w:date="2023-11-17T06:34:00Z">
                  <w:rPr>
                    <w:rFonts w:ascii="Arial" w:hAnsi="Arial"/>
                    <w:sz w:val="18"/>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59CAE2C5" w14:textId="77777777" w:rsidR="00F77529" w:rsidRPr="00115CBA" w:rsidRDefault="00F77529" w:rsidP="00F77529">
            <w:pPr>
              <w:keepNext/>
              <w:keepLines/>
              <w:spacing w:after="0"/>
              <w:rPr>
                <w:rFonts w:ascii="Arial" w:hAnsi="Arial"/>
                <w:sz w:val="18"/>
                <w:rPrChange w:id="10734" w:author="R&amp;S" w:date="2023-11-17T06:34:00Z">
                  <w:rPr>
                    <w:rFonts w:ascii="Arial" w:hAnsi="Arial"/>
                    <w:sz w:val="18"/>
                  </w:rPr>
                </w:rPrChange>
              </w:rPr>
            </w:pPr>
            <w:r w:rsidRPr="00115CBA">
              <w:rPr>
                <w:rFonts w:ascii="Arial" w:hAnsi="Arial"/>
                <w:sz w:val="18"/>
                <w:rPrChange w:id="10735" w:author="R&amp;S" w:date="2023-11-17T06:34:00Z">
                  <w:rPr>
                    <w:rFonts w:ascii="Arial" w:hAnsi="Arial"/>
                    <w:sz w:val="18"/>
                  </w:rPr>
                </w:rPrChange>
              </w:rPr>
              <w:t>Mismatch (NOTE 3)</w:t>
            </w:r>
          </w:p>
        </w:tc>
        <w:tc>
          <w:tcPr>
            <w:tcW w:w="1134" w:type="dxa"/>
            <w:tcBorders>
              <w:top w:val="single" w:sz="4" w:space="0" w:color="auto"/>
              <w:left w:val="single" w:sz="4" w:space="0" w:color="auto"/>
              <w:bottom w:val="single" w:sz="4" w:space="0" w:color="auto"/>
              <w:right w:val="single" w:sz="4" w:space="0" w:color="auto"/>
            </w:tcBorders>
          </w:tcPr>
          <w:p w14:paraId="576A8C96" w14:textId="77777777" w:rsidR="00F77529" w:rsidRPr="00115CBA" w:rsidRDefault="00F77529" w:rsidP="00F77529">
            <w:pPr>
              <w:keepNext/>
              <w:keepLines/>
              <w:spacing w:after="0"/>
              <w:jc w:val="center"/>
              <w:rPr>
                <w:rFonts w:ascii="Arial" w:hAnsi="Arial"/>
                <w:sz w:val="18"/>
                <w:lang w:eastAsia="ja-JP"/>
                <w:rPrChange w:id="10736"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2DA03B59" w14:textId="77777777" w:rsidR="00F77529" w:rsidRPr="00115CBA" w:rsidRDefault="00F77529" w:rsidP="00F77529">
            <w:pPr>
              <w:keepNext/>
              <w:keepLines/>
              <w:spacing w:after="0"/>
              <w:jc w:val="center"/>
              <w:rPr>
                <w:rFonts w:ascii="Arial" w:hAnsi="Arial"/>
                <w:sz w:val="18"/>
                <w:lang w:eastAsia="ja-JP"/>
                <w:rPrChange w:id="10737"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77118B89" w14:textId="77777777" w:rsidR="00F77529" w:rsidRPr="00115CBA" w:rsidRDefault="00F77529" w:rsidP="00F77529">
            <w:pPr>
              <w:keepNext/>
              <w:keepLines/>
              <w:spacing w:after="0"/>
              <w:jc w:val="center"/>
              <w:rPr>
                <w:rFonts w:ascii="Arial" w:hAnsi="Arial"/>
                <w:sz w:val="18"/>
                <w:lang w:eastAsia="ja-JP"/>
                <w:rPrChange w:id="10738"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77230E89" w14:textId="77777777" w:rsidR="00F77529" w:rsidRPr="00115CBA" w:rsidRDefault="00F77529" w:rsidP="00F77529">
            <w:pPr>
              <w:keepNext/>
              <w:keepLines/>
              <w:spacing w:after="0"/>
              <w:jc w:val="center"/>
              <w:rPr>
                <w:rFonts w:ascii="Arial" w:hAnsi="Arial"/>
                <w:sz w:val="18"/>
                <w:lang w:eastAsia="ja-JP"/>
                <w:rPrChange w:id="10739" w:author="R&amp;S" w:date="2023-11-17T06:34:00Z">
                  <w:rPr>
                    <w:rFonts w:ascii="Arial" w:hAnsi="Arial"/>
                    <w:sz w:val="18"/>
                    <w:lang w:eastAsia="ja-JP"/>
                  </w:rPr>
                </w:rPrChange>
              </w:rPr>
            </w:pPr>
          </w:p>
        </w:tc>
      </w:tr>
      <w:tr w:rsidR="00F77529" w:rsidRPr="00115CBA" w14:paraId="144388A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9A269" w14:textId="77777777" w:rsidR="00F77529" w:rsidRPr="00115CBA" w:rsidRDefault="00F77529" w:rsidP="00F77529">
            <w:pPr>
              <w:keepNext/>
              <w:keepLines/>
              <w:spacing w:after="0"/>
              <w:rPr>
                <w:rFonts w:ascii="Arial" w:hAnsi="Arial"/>
                <w:sz w:val="18"/>
                <w:rPrChange w:id="10740" w:author="R&amp;S" w:date="2023-11-17T06:34:00Z">
                  <w:rPr>
                    <w:rFonts w:ascii="Arial" w:hAnsi="Arial"/>
                    <w:sz w:val="18"/>
                  </w:rPr>
                </w:rPrChange>
              </w:rPr>
            </w:pPr>
            <w:r w:rsidRPr="00115CBA">
              <w:rPr>
                <w:rFonts w:ascii="Arial" w:hAnsi="Arial"/>
                <w:sz w:val="18"/>
                <w:rPrChange w:id="10741" w:author="R&amp;S" w:date="2023-11-17T06:34:00Z">
                  <w:rPr>
                    <w:rFonts w:ascii="Arial" w:hAnsi="Arial"/>
                    <w:sz w:val="18"/>
                  </w:rPr>
                </w:rPrChange>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A86AD0" w14:textId="77777777" w:rsidR="00F77529" w:rsidRPr="00115CBA" w:rsidRDefault="00F77529" w:rsidP="00F77529">
            <w:pPr>
              <w:keepNext/>
              <w:keepLines/>
              <w:spacing w:after="0"/>
              <w:rPr>
                <w:rFonts w:ascii="Arial" w:hAnsi="Arial"/>
                <w:sz w:val="18"/>
                <w:rPrChange w:id="10742" w:author="R&amp;S" w:date="2023-11-17T06:34:00Z">
                  <w:rPr>
                    <w:rFonts w:ascii="Arial" w:hAnsi="Arial"/>
                    <w:sz w:val="18"/>
                  </w:rPr>
                </w:rPrChange>
              </w:rPr>
            </w:pPr>
            <w:r w:rsidRPr="00115CBA">
              <w:rPr>
                <w:rFonts w:ascii="Arial" w:hAnsi="Arial"/>
                <w:sz w:val="18"/>
                <w:rPrChange w:id="10743" w:author="R&amp;S" w:date="2023-11-17T06:34:00Z">
                  <w:rPr>
                    <w:rFonts w:ascii="Arial" w:hAnsi="Arial"/>
                    <w:sz w:val="18"/>
                  </w:rPr>
                </w:rPrChange>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B169125" w14:textId="77777777" w:rsidR="00F77529" w:rsidRPr="00115CBA" w:rsidRDefault="00F77529" w:rsidP="00F77529">
            <w:pPr>
              <w:keepNext/>
              <w:keepLines/>
              <w:spacing w:after="0"/>
              <w:jc w:val="center"/>
              <w:rPr>
                <w:rFonts w:ascii="Arial" w:hAnsi="Arial"/>
                <w:sz w:val="18"/>
                <w:lang w:eastAsia="ja-JP"/>
                <w:rPrChange w:id="10744"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6BCAFB46" w14:textId="77777777" w:rsidR="00F77529" w:rsidRPr="00115CBA" w:rsidRDefault="00F77529" w:rsidP="00F77529">
            <w:pPr>
              <w:keepNext/>
              <w:keepLines/>
              <w:spacing w:after="0"/>
              <w:jc w:val="center"/>
              <w:rPr>
                <w:rFonts w:ascii="Arial" w:hAnsi="Arial"/>
                <w:sz w:val="18"/>
                <w:lang w:eastAsia="ja-JP"/>
                <w:rPrChange w:id="10745"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6516AD87" w14:textId="77777777" w:rsidR="00F77529" w:rsidRPr="00115CBA" w:rsidRDefault="00F77529" w:rsidP="00F77529">
            <w:pPr>
              <w:keepNext/>
              <w:keepLines/>
              <w:spacing w:after="0"/>
              <w:jc w:val="center"/>
              <w:rPr>
                <w:rFonts w:ascii="Arial" w:hAnsi="Arial"/>
                <w:sz w:val="18"/>
                <w:lang w:eastAsia="ja-JP"/>
                <w:rPrChange w:id="10746"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320C130C" w14:textId="77777777" w:rsidR="00F77529" w:rsidRPr="00115CBA" w:rsidRDefault="00F77529" w:rsidP="00F77529">
            <w:pPr>
              <w:keepNext/>
              <w:keepLines/>
              <w:spacing w:after="0"/>
              <w:jc w:val="center"/>
              <w:rPr>
                <w:rFonts w:ascii="Arial" w:hAnsi="Arial"/>
                <w:sz w:val="18"/>
                <w:lang w:eastAsia="ja-JP"/>
                <w:rPrChange w:id="10747" w:author="R&amp;S" w:date="2023-11-17T06:34:00Z">
                  <w:rPr>
                    <w:rFonts w:ascii="Arial" w:hAnsi="Arial"/>
                    <w:sz w:val="18"/>
                    <w:lang w:eastAsia="ja-JP"/>
                  </w:rPr>
                </w:rPrChange>
              </w:rPr>
            </w:pPr>
          </w:p>
        </w:tc>
      </w:tr>
      <w:tr w:rsidR="00F77529" w:rsidRPr="00115CBA" w14:paraId="1A5E1F1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D5716" w14:textId="77777777" w:rsidR="00F77529" w:rsidRPr="00115CBA" w:rsidRDefault="00F77529" w:rsidP="00F77529">
            <w:pPr>
              <w:keepNext/>
              <w:keepLines/>
              <w:spacing w:after="0"/>
              <w:rPr>
                <w:rFonts w:ascii="Arial" w:hAnsi="Arial"/>
                <w:sz w:val="18"/>
                <w:rPrChange w:id="10748" w:author="R&amp;S" w:date="2023-11-17T06:34:00Z">
                  <w:rPr>
                    <w:rFonts w:ascii="Arial" w:hAnsi="Arial"/>
                    <w:sz w:val="18"/>
                  </w:rPr>
                </w:rPrChange>
              </w:rPr>
            </w:pPr>
            <w:r w:rsidRPr="00115CBA">
              <w:rPr>
                <w:rFonts w:ascii="Arial" w:hAnsi="Arial"/>
                <w:sz w:val="18"/>
                <w:rPrChange w:id="10749" w:author="R&amp;S" w:date="2023-11-17T06:34:00Z">
                  <w:rPr>
                    <w:rFonts w:ascii="Arial" w:hAnsi="Arial"/>
                    <w:sz w:val="18"/>
                  </w:rPr>
                </w:rPrChange>
              </w:rPr>
              <w:t>6</w:t>
            </w:r>
          </w:p>
        </w:tc>
        <w:tc>
          <w:tcPr>
            <w:tcW w:w="2949" w:type="dxa"/>
            <w:tcBorders>
              <w:top w:val="single" w:sz="4" w:space="0" w:color="auto"/>
              <w:left w:val="single" w:sz="4" w:space="0" w:color="auto"/>
              <w:bottom w:val="single" w:sz="4" w:space="0" w:color="auto"/>
              <w:right w:val="single" w:sz="4" w:space="0" w:color="auto"/>
            </w:tcBorders>
            <w:vAlign w:val="center"/>
          </w:tcPr>
          <w:p w14:paraId="2F62D596" w14:textId="77777777" w:rsidR="00F77529" w:rsidRPr="00115CBA" w:rsidRDefault="00F77529" w:rsidP="00F77529">
            <w:pPr>
              <w:keepNext/>
              <w:keepLines/>
              <w:spacing w:after="0"/>
              <w:rPr>
                <w:rFonts w:ascii="Arial" w:hAnsi="Arial"/>
                <w:sz w:val="18"/>
                <w:rPrChange w:id="10750" w:author="R&amp;S" w:date="2023-11-17T06:34:00Z">
                  <w:rPr>
                    <w:rFonts w:ascii="Arial" w:hAnsi="Arial"/>
                    <w:sz w:val="18"/>
                  </w:rPr>
                </w:rPrChange>
              </w:rPr>
            </w:pPr>
            <w:r w:rsidRPr="00115CBA">
              <w:rPr>
                <w:rFonts w:ascii="Arial" w:hAnsi="Arial"/>
                <w:sz w:val="18"/>
                <w:rPrChange w:id="10751" w:author="R&amp;S" w:date="2023-11-17T06:34:00Z">
                  <w:rPr>
                    <w:rFonts w:ascii="Arial" w:hAnsi="Arial"/>
                    <w:sz w:val="18"/>
                  </w:rPr>
                </w:rPrChange>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7DA8B939" w14:textId="77777777" w:rsidR="00F77529" w:rsidRPr="00115CBA" w:rsidRDefault="00F77529" w:rsidP="00F77529">
            <w:pPr>
              <w:keepNext/>
              <w:keepLines/>
              <w:spacing w:after="0"/>
              <w:jc w:val="center"/>
              <w:rPr>
                <w:rFonts w:ascii="Arial" w:hAnsi="Arial"/>
                <w:sz w:val="18"/>
                <w:lang w:eastAsia="ja-JP"/>
                <w:rPrChange w:id="10752"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4CD6C8D3" w14:textId="77777777" w:rsidR="00F77529" w:rsidRPr="00115CBA" w:rsidRDefault="00F77529" w:rsidP="00F77529">
            <w:pPr>
              <w:keepNext/>
              <w:keepLines/>
              <w:spacing w:after="0"/>
              <w:jc w:val="center"/>
              <w:rPr>
                <w:rFonts w:ascii="Arial" w:hAnsi="Arial"/>
                <w:sz w:val="18"/>
                <w:lang w:eastAsia="ja-JP"/>
                <w:rPrChange w:id="10753"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66E33013" w14:textId="77777777" w:rsidR="00F77529" w:rsidRPr="00115CBA" w:rsidRDefault="00F77529" w:rsidP="00F77529">
            <w:pPr>
              <w:keepNext/>
              <w:keepLines/>
              <w:spacing w:after="0"/>
              <w:jc w:val="center"/>
              <w:rPr>
                <w:rFonts w:ascii="Arial" w:hAnsi="Arial"/>
                <w:sz w:val="18"/>
                <w:lang w:eastAsia="ja-JP"/>
                <w:rPrChange w:id="10754"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34B8388C" w14:textId="77777777" w:rsidR="00F77529" w:rsidRPr="00115CBA" w:rsidRDefault="00F77529" w:rsidP="00F77529">
            <w:pPr>
              <w:keepNext/>
              <w:keepLines/>
              <w:spacing w:after="0"/>
              <w:jc w:val="center"/>
              <w:rPr>
                <w:rFonts w:ascii="Arial" w:hAnsi="Arial"/>
                <w:sz w:val="18"/>
                <w:lang w:eastAsia="ja-JP"/>
                <w:rPrChange w:id="10755" w:author="R&amp;S" w:date="2023-11-17T06:34:00Z">
                  <w:rPr>
                    <w:rFonts w:ascii="Arial" w:hAnsi="Arial"/>
                    <w:sz w:val="18"/>
                    <w:lang w:eastAsia="ja-JP"/>
                  </w:rPr>
                </w:rPrChange>
              </w:rPr>
            </w:pPr>
          </w:p>
        </w:tc>
      </w:tr>
      <w:tr w:rsidR="00F77529" w:rsidRPr="00115CBA" w14:paraId="7941218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A783D" w14:textId="77777777" w:rsidR="00F77529" w:rsidRPr="00115CBA" w:rsidRDefault="00F77529" w:rsidP="00F77529">
            <w:pPr>
              <w:keepNext/>
              <w:keepLines/>
              <w:spacing w:after="0"/>
              <w:rPr>
                <w:rFonts w:ascii="Arial" w:hAnsi="Arial"/>
                <w:sz w:val="18"/>
                <w:lang w:eastAsia="ja-JP"/>
                <w:rPrChange w:id="10756" w:author="R&amp;S" w:date="2023-11-17T06:34:00Z">
                  <w:rPr>
                    <w:rFonts w:ascii="Arial" w:hAnsi="Arial"/>
                    <w:sz w:val="18"/>
                    <w:lang w:eastAsia="ja-JP"/>
                  </w:rPr>
                </w:rPrChange>
              </w:rPr>
            </w:pPr>
            <w:r w:rsidRPr="00115CBA">
              <w:rPr>
                <w:rFonts w:ascii="Arial" w:hAnsi="Arial"/>
                <w:sz w:val="18"/>
                <w:lang w:eastAsia="ja-JP"/>
                <w:rPrChange w:id="10757" w:author="R&amp;S" w:date="2023-11-17T06:34:00Z">
                  <w:rPr>
                    <w:rFonts w:ascii="Arial" w:hAnsi="Arial"/>
                    <w:sz w:val="18"/>
                    <w:lang w:eastAsia="ja-JP"/>
                  </w:rPr>
                </w:rPrChange>
              </w:rPr>
              <w:t>7</w:t>
            </w:r>
          </w:p>
        </w:tc>
        <w:tc>
          <w:tcPr>
            <w:tcW w:w="2949" w:type="dxa"/>
            <w:tcBorders>
              <w:top w:val="single" w:sz="4" w:space="0" w:color="auto"/>
              <w:left w:val="single" w:sz="4" w:space="0" w:color="auto"/>
              <w:bottom w:val="single" w:sz="4" w:space="0" w:color="auto"/>
              <w:right w:val="single" w:sz="4" w:space="0" w:color="auto"/>
            </w:tcBorders>
          </w:tcPr>
          <w:p w14:paraId="03438452" w14:textId="77777777" w:rsidR="00F77529" w:rsidRPr="00115CBA" w:rsidRDefault="00F77529" w:rsidP="00F77529">
            <w:pPr>
              <w:keepNext/>
              <w:keepLines/>
              <w:spacing w:after="0"/>
              <w:rPr>
                <w:rFonts w:ascii="Arial" w:hAnsi="Arial"/>
                <w:sz w:val="18"/>
                <w:rPrChange w:id="10758" w:author="R&amp;S" w:date="2023-11-17T06:34:00Z">
                  <w:rPr>
                    <w:rFonts w:ascii="Arial" w:hAnsi="Arial"/>
                    <w:sz w:val="18"/>
                  </w:rPr>
                </w:rPrChange>
              </w:rPr>
            </w:pPr>
            <w:r w:rsidRPr="00115CBA">
              <w:rPr>
                <w:rFonts w:ascii="Arial" w:hAnsi="Arial"/>
                <w:sz w:val="18"/>
                <w:rPrChange w:id="10759" w:author="R&amp;S" w:date="2023-11-17T06:34:00Z">
                  <w:rPr>
                    <w:rFonts w:ascii="Arial" w:hAnsi="Arial"/>
                    <w:sz w:val="18"/>
                  </w:rPr>
                </w:rPrChange>
              </w:rPr>
              <w:t>Phase curvature</w:t>
            </w:r>
          </w:p>
        </w:tc>
        <w:tc>
          <w:tcPr>
            <w:tcW w:w="1134" w:type="dxa"/>
            <w:tcBorders>
              <w:top w:val="single" w:sz="4" w:space="0" w:color="auto"/>
              <w:left w:val="single" w:sz="4" w:space="0" w:color="auto"/>
              <w:bottom w:val="single" w:sz="4" w:space="0" w:color="auto"/>
              <w:right w:val="single" w:sz="4" w:space="0" w:color="auto"/>
            </w:tcBorders>
          </w:tcPr>
          <w:p w14:paraId="5037EE31" w14:textId="77777777" w:rsidR="00F77529" w:rsidRPr="00115CBA" w:rsidRDefault="00F77529" w:rsidP="00F77529">
            <w:pPr>
              <w:keepNext/>
              <w:keepLines/>
              <w:spacing w:after="0"/>
              <w:jc w:val="center"/>
              <w:rPr>
                <w:rFonts w:ascii="Arial" w:hAnsi="Arial"/>
                <w:sz w:val="18"/>
                <w:lang w:eastAsia="ja-JP"/>
                <w:rPrChange w:id="10760"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0CB9B4AF" w14:textId="77777777" w:rsidR="00F77529" w:rsidRPr="00115CBA" w:rsidRDefault="00F77529" w:rsidP="00F77529">
            <w:pPr>
              <w:keepNext/>
              <w:keepLines/>
              <w:spacing w:after="0"/>
              <w:jc w:val="center"/>
              <w:rPr>
                <w:rFonts w:ascii="Arial" w:hAnsi="Arial"/>
                <w:sz w:val="18"/>
                <w:rPrChange w:id="10761" w:author="R&amp;S" w:date="2023-11-17T06:34:00Z">
                  <w:rPr>
                    <w:rFonts w:ascii="Arial" w:hAnsi="Arial"/>
                    <w:sz w:val="18"/>
                  </w:rPr>
                </w:rPrChange>
              </w:rPr>
            </w:pPr>
          </w:p>
        </w:tc>
        <w:tc>
          <w:tcPr>
            <w:tcW w:w="992" w:type="dxa"/>
            <w:tcBorders>
              <w:top w:val="single" w:sz="4" w:space="0" w:color="auto"/>
              <w:left w:val="single" w:sz="4" w:space="0" w:color="auto"/>
              <w:bottom w:val="single" w:sz="4" w:space="0" w:color="auto"/>
              <w:right w:val="single" w:sz="4" w:space="0" w:color="auto"/>
            </w:tcBorders>
          </w:tcPr>
          <w:p w14:paraId="4B5550C0" w14:textId="77777777" w:rsidR="00F77529" w:rsidRPr="00115CBA" w:rsidRDefault="00F77529" w:rsidP="00F77529">
            <w:pPr>
              <w:keepNext/>
              <w:keepLines/>
              <w:spacing w:after="0"/>
              <w:jc w:val="center"/>
              <w:rPr>
                <w:rFonts w:ascii="Arial" w:hAnsi="Arial"/>
                <w:sz w:val="18"/>
                <w:lang w:eastAsia="ja-JP"/>
                <w:rPrChange w:id="10762"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2307B1EA" w14:textId="77777777" w:rsidR="00F77529" w:rsidRPr="00115CBA" w:rsidRDefault="00F77529" w:rsidP="00F77529">
            <w:pPr>
              <w:keepNext/>
              <w:keepLines/>
              <w:spacing w:after="0"/>
              <w:jc w:val="center"/>
              <w:rPr>
                <w:rFonts w:ascii="Arial" w:hAnsi="Arial"/>
                <w:sz w:val="18"/>
                <w:lang w:eastAsia="ja-JP"/>
                <w:rPrChange w:id="10763" w:author="R&amp;S" w:date="2023-11-17T06:34:00Z">
                  <w:rPr>
                    <w:rFonts w:ascii="Arial" w:hAnsi="Arial"/>
                    <w:sz w:val="18"/>
                    <w:lang w:eastAsia="ja-JP"/>
                  </w:rPr>
                </w:rPrChange>
              </w:rPr>
            </w:pPr>
          </w:p>
        </w:tc>
      </w:tr>
      <w:tr w:rsidR="00F77529" w:rsidRPr="00115CBA" w14:paraId="39C66E1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FB80B" w14:textId="77777777" w:rsidR="00F77529" w:rsidRPr="00115CBA" w:rsidRDefault="00F77529" w:rsidP="00F77529">
            <w:pPr>
              <w:keepNext/>
              <w:keepLines/>
              <w:spacing w:after="0"/>
              <w:rPr>
                <w:rFonts w:ascii="Arial" w:hAnsi="Arial"/>
                <w:sz w:val="18"/>
                <w:lang w:eastAsia="ja-JP"/>
                <w:rPrChange w:id="10764" w:author="R&amp;S" w:date="2023-11-17T06:34:00Z">
                  <w:rPr>
                    <w:rFonts w:ascii="Arial" w:hAnsi="Arial"/>
                    <w:sz w:val="18"/>
                    <w:lang w:eastAsia="ja-JP"/>
                  </w:rPr>
                </w:rPrChange>
              </w:rPr>
            </w:pPr>
            <w:r w:rsidRPr="00115CBA">
              <w:rPr>
                <w:rFonts w:ascii="Arial" w:hAnsi="Arial"/>
                <w:sz w:val="18"/>
                <w:lang w:eastAsia="ja-JP"/>
                <w:rPrChange w:id="10765" w:author="R&amp;S" w:date="2023-11-17T06:34:00Z">
                  <w:rPr>
                    <w:rFonts w:ascii="Arial" w:hAnsi="Arial"/>
                    <w:sz w:val="18"/>
                    <w:lang w:eastAsia="ja-JP"/>
                  </w:rPr>
                </w:rPrChange>
              </w:rPr>
              <w:t>8</w:t>
            </w:r>
          </w:p>
        </w:tc>
        <w:tc>
          <w:tcPr>
            <w:tcW w:w="2949" w:type="dxa"/>
            <w:tcBorders>
              <w:top w:val="single" w:sz="4" w:space="0" w:color="auto"/>
              <w:left w:val="single" w:sz="4" w:space="0" w:color="auto"/>
              <w:bottom w:val="single" w:sz="4" w:space="0" w:color="auto"/>
              <w:right w:val="single" w:sz="4" w:space="0" w:color="auto"/>
            </w:tcBorders>
          </w:tcPr>
          <w:p w14:paraId="3A3457D6" w14:textId="77777777" w:rsidR="00F77529" w:rsidRPr="00115CBA" w:rsidRDefault="00F77529" w:rsidP="00F77529">
            <w:pPr>
              <w:keepNext/>
              <w:keepLines/>
              <w:spacing w:after="0"/>
              <w:rPr>
                <w:rFonts w:ascii="Arial" w:hAnsi="Arial"/>
                <w:sz w:val="18"/>
                <w:rPrChange w:id="10766" w:author="R&amp;S" w:date="2023-11-17T06:34:00Z">
                  <w:rPr>
                    <w:rFonts w:ascii="Arial" w:hAnsi="Arial"/>
                    <w:sz w:val="18"/>
                  </w:rPr>
                </w:rPrChange>
              </w:rPr>
            </w:pPr>
            <w:r w:rsidRPr="00115CBA">
              <w:rPr>
                <w:rFonts w:ascii="Arial" w:hAnsi="Arial"/>
                <w:sz w:val="18"/>
                <w:rPrChange w:id="10767" w:author="R&amp;S" w:date="2023-11-17T06:34:00Z">
                  <w:rPr>
                    <w:rFonts w:ascii="Arial" w:hAnsi="Arial"/>
                    <w:sz w:val="18"/>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51A7E6B" w14:textId="77777777" w:rsidR="00F77529" w:rsidRPr="00115CBA" w:rsidRDefault="00F77529" w:rsidP="00F77529">
            <w:pPr>
              <w:keepNext/>
              <w:keepLines/>
              <w:spacing w:after="0"/>
              <w:jc w:val="center"/>
              <w:rPr>
                <w:rFonts w:ascii="Arial" w:hAnsi="Arial"/>
                <w:sz w:val="18"/>
                <w:lang w:eastAsia="ja-JP"/>
                <w:rPrChange w:id="10768"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647081E5" w14:textId="77777777" w:rsidR="00F77529" w:rsidRPr="00115CBA" w:rsidRDefault="00F77529" w:rsidP="00F77529">
            <w:pPr>
              <w:keepNext/>
              <w:keepLines/>
              <w:spacing w:after="0"/>
              <w:jc w:val="center"/>
              <w:rPr>
                <w:rFonts w:ascii="Arial" w:hAnsi="Arial"/>
                <w:sz w:val="18"/>
                <w:lang w:eastAsia="ja-JP"/>
                <w:rPrChange w:id="10769"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4B3422C8" w14:textId="77777777" w:rsidR="00F77529" w:rsidRPr="00115CBA" w:rsidRDefault="00F77529" w:rsidP="00F77529">
            <w:pPr>
              <w:keepNext/>
              <w:keepLines/>
              <w:spacing w:after="0"/>
              <w:jc w:val="center"/>
              <w:rPr>
                <w:rFonts w:ascii="Arial" w:hAnsi="Arial"/>
                <w:sz w:val="18"/>
                <w:lang w:eastAsia="ja-JP"/>
                <w:rPrChange w:id="10770"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2A271E69" w14:textId="77777777" w:rsidR="00F77529" w:rsidRPr="00115CBA" w:rsidRDefault="00F77529" w:rsidP="00F77529">
            <w:pPr>
              <w:keepNext/>
              <w:keepLines/>
              <w:spacing w:after="0"/>
              <w:jc w:val="center"/>
              <w:rPr>
                <w:rFonts w:ascii="Arial" w:hAnsi="Arial"/>
                <w:sz w:val="18"/>
                <w:lang w:eastAsia="ja-JP"/>
                <w:rPrChange w:id="10771" w:author="R&amp;S" w:date="2023-11-17T06:34:00Z">
                  <w:rPr>
                    <w:rFonts w:ascii="Arial" w:hAnsi="Arial"/>
                    <w:sz w:val="18"/>
                    <w:lang w:eastAsia="ja-JP"/>
                  </w:rPr>
                </w:rPrChange>
              </w:rPr>
            </w:pPr>
          </w:p>
        </w:tc>
      </w:tr>
      <w:tr w:rsidR="00F77529" w:rsidRPr="00115CBA" w14:paraId="7679363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B7C26" w14:textId="77777777" w:rsidR="00F77529" w:rsidRPr="00115CBA" w:rsidRDefault="00F77529" w:rsidP="00F77529">
            <w:pPr>
              <w:keepNext/>
              <w:keepLines/>
              <w:spacing w:after="0"/>
              <w:rPr>
                <w:rFonts w:ascii="Arial" w:hAnsi="Arial"/>
                <w:sz w:val="18"/>
                <w:lang w:eastAsia="zh-CN"/>
                <w:rPrChange w:id="10772" w:author="R&amp;S" w:date="2023-11-17T06:34:00Z">
                  <w:rPr>
                    <w:rFonts w:ascii="Arial" w:hAnsi="Arial"/>
                    <w:sz w:val="18"/>
                    <w:lang w:eastAsia="zh-CN"/>
                  </w:rPr>
                </w:rPrChange>
              </w:rPr>
            </w:pPr>
            <w:r w:rsidRPr="00115CBA">
              <w:rPr>
                <w:rFonts w:ascii="Arial" w:hAnsi="Arial"/>
                <w:sz w:val="18"/>
                <w:lang w:eastAsia="zh-CN"/>
                <w:rPrChange w:id="10773" w:author="R&amp;S" w:date="2023-11-17T06:34:00Z">
                  <w:rPr>
                    <w:rFonts w:ascii="Arial" w:hAnsi="Arial"/>
                    <w:sz w:val="18"/>
                    <w:lang w:eastAsia="zh-CN"/>
                  </w:rPr>
                </w:rPrChange>
              </w:rPr>
              <w:t>9</w:t>
            </w:r>
          </w:p>
        </w:tc>
        <w:tc>
          <w:tcPr>
            <w:tcW w:w="2949" w:type="dxa"/>
            <w:tcBorders>
              <w:top w:val="single" w:sz="4" w:space="0" w:color="auto"/>
              <w:left w:val="single" w:sz="4" w:space="0" w:color="auto"/>
              <w:bottom w:val="single" w:sz="4" w:space="0" w:color="auto"/>
              <w:right w:val="single" w:sz="4" w:space="0" w:color="auto"/>
            </w:tcBorders>
          </w:tcPr>
          <w:p w14:paraId="78566BF5" w14:textId="77777777" w:rsidR="00F77529" w:rsidRPr="00115CBA" w:rsidRDefault="00F77529" w:rsidP="00F77529">
            <w:pPr>
              <w:keepNext/>
              <w:keepLines/>
              <w:spacing w:after="0"/>
              <w:rPr>
                <w:rFonts w:ascii="Arial" w:hAnsi="Arial"/>
                <w:sz w:val="18"/>
                <w:lang w:eastAsia="ja-JP"/>
                <w:rPrChange w:id="10774" w:author="R&amp;S" w:date="2023-11-17T06:34:00Z">
                  <w:rPr>
                    <w:rFonts w:ascii="Arial" w:hAnsi="Arial"/>
                    <w:sz w:val="18"/>
                    <w:lang w:eastAsia="ja-JP"/>
                  </w:rPr>
                </w:rPrChange>
              </w:rPr>
            </w:pPr>
            <w:r w:rsidRPr="00115CBA">
              <w:rPr>
                <w:rFonts w:ascii="Arial" w:hAnsi="Arial"/>
                <w:sz w:val="18"/>
                <w:rPrChange w:id="10775" w:author="R&amp;S" w:date="2023-11-17T06:34:00Z">
                  <w:rPr>
                    <w:rFonts w:ascii="Arial" w:hAnsi="Arial"/>
                    <w:sz w:val="18"/>
                  </w:rPr>
                </w:rPrChange>
              </w:rPr>
              <w:t>Random uncertainty</w:t>
            </w:r>
          </w:p>
        </w:tc>
        <w:tc>
          <w:tcPr>
            <w:tcW w:w="1134" w:type="dxa"/>
            <w:tcBorders>
              <w:top w:val="single" w:sz="4" w:space="0" w:color="auto"/>
              <w:left w:val="single" w:sz="4" w:space="0" w:color="auto"/>
              <w:bottom w:val="single" w:sz="4" w:space="0" w:color="auto"/>
              <w:right w:val="single" w:sz="4" w:space="0" w:color="auto"/>
            </w:tcBorders>
          </w:tcPr>
          <w:p w14:paraId="26789203" w14:textId="77777777" w:rsidR="00F77529" w:rsidRPr="00115CBA" w:rsidRDefault="00F77529" w:rsidP="00F77529">
            <w:pPr>
              <w:keepNext/>
              <w:keepLines/>
              <w:spacing w:after="0"/>
              <w:jc w:val="center"/>
              <w:rPr>
                <w:rFonts w:ascii="Arial" w:hAnsi="Arial"/>
                <w:sz w:val="18"/>
                <w:lang w:eastAsia="ja-JP"/>
                <w:rPrChange w:id="10776"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7A86483D" w14:textId="77777777" w:rsidR="00F77529" w:rsidRPr="00115CBA" w:rsidRDefault="00F77529" w:rsidP="00F77529">
            <w:pPr>
              <w:keepNext/>
              <w:keepLines/>
              <w:spacing w:after="0"/>
              <w:jc w:val="center"/>
              <w:rPr>
                <w:rFonts w:ascii="Arial" w:hAnsi="Arial"/>
                <w:sz w:val="18"/>
                <w:lang w:eastAsia="ja-JP"/>
                <w:rPrChange w:id="10777"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0C8E537C" w14:textId="77777777" w:rsidR="00F77529" w:rsidRPr="00115CBA" w:rsidRDefault="00F77529" w:rsidP="00F77529">
            <w:pPr>
              <w:keepNext/>
              <w:keepLines/>
              <w:spacing w:after="0"/>
              <w:jc w:val="center"/>
              <w:rPr>
                <w:rFonts w:ascii="Arial" w:hAnsi="Arial"/>
                <w:sz w:val="18"/>
                <w:lang w:eastAsia="ja-JP"/>
                <w:rPrChange w:id="10778"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4B257152" w14:textId="77777777" w:rsidR="00F77529" w:rsidRPr="00115CBA" w:rsidRDefault="00F77529" w:rsidP="00F77529">
            <w:pPr>
              <w:keepNext/>
              <w:keepLines/>
              <w:spacing w:after="0"/>
              <w:jc w:val="center"/>
              <w:rPr>
                <w:rFonts w:ascii="Arial" w:hAnsi="Arial"/>
                <w:sz w:val="18"/>
                <w:lang w:eastAsia="ja-JP"/>
                <w:rPrChange w:id="10779" w:author="R&amp;S" w:date="2023-11-17T06:34:00Z">
                  <w:rPr>
                    <w:rFonts w:ascii="Arial" w:hAnsi="Arial"/>
                    <w:sz w:val="18"/>
                    <w:lang w:eastAsia="ja-JP"/>
                  </w:rPr>
                </w:rPrChange>
              </w:rPr>
            </w:pPr>
          </w:p>
        </w:tc>
      </w:tr>
      <w:tr w:rsidR="00F77529" w:rsidRPr="00115CBA" w14:paraId="45AA0F8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22F876" w14:textId="77777777" w:rsidR="00F77529" w:rsidRPr="00115CBA" w:rsidRDefault="00F77529" w:rsidP="00F77529">
            <w:pPr>
              <w:keepNext/>
              <w:keepLines/>
              <w:spacing w:after="0"/>
              <w:rPr>
                <w:rFonts w:ascii="Arial" w:hAnsi="Arial"/>
                <w:sz w:val="18"/>
                <w:lang w:eastAsia="zh-CN"/>
                <w:rPrChange w:id="10780" w:author="R&amp;S" w:date="2023-11-17T06:34:00Z">
                  <w:rPr>
                    <w:rFonts w:ascii="Arial" w:hAnsi="Arial"/>
                    <w:sz w:val="18"/>
                    <w:lang w:eastAsia="zh-CN"/>
                  </w:rPr>
                </w:rPrChange>
              </w:rPr>
            </w:pPr>
            <w:r w:rsidRPr="00115CBA">
              <w:rPr>
                <w:rFonts w:ascii="Arial" w:hAnsi="Arial"/>
                <w:sz w:val="18"/>
                <w:lang w:eastAsia="zh-CN"/>
                <w:rPrChange w:id="10781" w:author="R&amp;S" w:date="2023-11-17T06:34:00Z">
                  <w:rPr>
                    <w:rFonts w:ascii="Arial" w:hAnsi="Arial"/>
                    <w:sz w:val="18"/>
                    <w:lang w:eastAsia="zh-CN"/>
                  </w:rPr>
                </w:rPrChange>
              </w:rPr>
              <w:t>10</w:t>
            </w:r>
          </w:p>
        </w:tc>
        <w:tc>
          <w:tcPr>
            <w:tcW w:w="2949" w:type="dxa"/>
            <w:tcBorders>
              <w:top w:val="single" w:sz="4" w:space="0" w:color="auto"/>
              <w:left w:val="single" w:sz="4" w:space="0" w:color="auto"/>
              <w:bottom w:val="single" w:sz="4" w:space="0" w:color="auto"/>
              <w:right w:val="single" w:sz="4" w:space="0" w:color="auto"/>
            </w:tcBorders>
          </w:tcPr>
          <w:p w14:paraId="0FA29E29" w14:textId="77777777" w:rsidR="00F77529" w:rsidRPr="00115CBA" w:rsidRDefault="00F77529" w:rsidP="00F77529">
            <w:pPr>
              <w:keepNext/>
              <w:keepLines/>
              <w:spacing w:after="0"/>
              <w:rPr>
                <w:rFonts w:ascii="Arial" w:hAnsi="Arial"/>
                <w:sz w:val="18"/>
                <w:lang w:eastAsia="ja-JP"/>
                <w:rPrChange w:id="10782" w:author="R&amp;S" w:date="2023-11-17T06:34:00Z">
                  <w:rPr>
                    <w:rFonts w:ascii="Arial" w:hAnsi="Arial"/>
                    <w:sz w:val="18"/>
                    <w:lang w:eastAsia="ja-JP"/>
                  </w:rPr>
                </w:rPrChange>
              </w:rPr>
            </w:pPr>
            <w:r w:rsidRPr="00115CBA">
              <w:rPr>
                <w:rFonts w:ascii="Arial" w:hAnsi="Arial"/>
                <w:sz w:val="18"/>
                <w:rPrChange w:id="10783" w:author="R&amp;S" w:date="2023-11-17T06:34:00Z">
                  <w:rPr>
                    <w:rFonts w:ascii="Arial" w:hAnsi="Arial"/>
                    <w:sz w:val="18"/>
                  </w:rPr>
                </w:rPrChange>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9A55D2" w14:textId="77777777" w:rsidR="00F77529" w:rsidRPr="00115CBA" w:rsidRDefault="00F77529" w:rsidP="00F77529">
            <w:pPr>
              <w:keepNext/>
              <w:keepLines/>
              <w:spacing w:after="0"/>
              <w:jc w:val="center"/>
              <w:rPr>
                <w:rFonts w:ascii="Arial" w:hAnsi="Arial"/>
                <w:sz w:val="18"/>
                <w:lang w:eastAsia="ja-JP"/>
                <w:rPrChange w:id="10784"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77DB4BB4" w14:textId="77777777" w:rsidR="00F77529" w:rsidRPr="00115CBA" w:rsidRDefault="00F77529" w:rsidP="00F77529">
            <w:pPr>
              <w:keepNext/>
              <w:keepLines/>
              <w:spacing w:after="0"/>
              <w:jc w:val="center"/>
              <w:rPr>
                <w:rFonts w:ascii="Arial" w:hAnsi="Arial"/>
                <w:sz w:val="18"/>
                <w:lang w:eastAsia="ja-JP"/>
                <w:rPrChange w:id="10785"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32F42051" w14:textId="77777777" w:rsidR="00F77529" w:rsidRPr="00115CBA" w:rsidRDefault="00F77529" w:rsidP="00F77529">
            <w:pPr>
              <w:keepNext/>
              <w:keepLines/>
              <w:spacing w:after="0"/>
              <w:jc w:val="center"/>
              <w:rPr>
                <w:rFonts w:ascii="Arial" w:hAnsi="Arial"/>
                <w:sz w:val="18"/>
                <w:lang w:eastAsia="ja-JP"/>
                <w:rPrChange w:id="10786"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5A889ADE" w14:textId="77777777" w:rsidR="00F77529" w:rsidRPr="00115CBA" w:rsidRDefault="00F77529" w:rsidP="00F77529">
            <w:pPr>
              <w:keepNext/>
              <w:keepLines/>
              <w:spacing w:after="0"/>
              <w:jc w:val="center"/>
              <w:rPr>
                <w:rFonts w:ascii="Arial" w:hAnsi="Arial"/>
                <w:sz w:val="18"/>
                <w:lang w:eastAsia="ja-JP"/>
                <w:rPrChange w:id="10787" w:author="R&amp;S" w:date="2023-11-17T06:34:00Z">
                  <w:rPr>
                    <w:rFonts w:ascii="Arial" w:hAnsi="Arial"/>
                    <w:sz w:val="18"/>
                    <w:lang w:eastAsia="ja-JP"/>
                  </w:rPr>
                </w:rPrChange>
              </w:rPr>
            </w:pPr>
          </w:p>
        </w:tc>
      </w:tr>
      <w:tr w:rsidR="00F77529" w:rsidRPr="00115CBA" w14:paraId="7FAE52A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1FEC4" w14:textId="77777777" w:rsidR="00F77529" w:rsidRPr="00115CBA" w:rsidRDefault="00F77529" w:rsidP="00F77529">
            <w:pPr>
              <w:keepNext/>
              <w:keepLines/>
              <w:spacing w:after="0"/>
              <w:rPr>
                <w:rFonts w:ascii="Arial" w:hAnsi="Arial"/>
                <w:sz w:val="18"/>
                <w:lang w:eastAsia="zh-CN"/>
                <w:rPrChange w:id="10788" w:author="R&amp;S" w:date="2023-11-17T06:34:00Z">
                  <w:rPr>
                    <w:rFonts w:ascii="Arial" w:hAnsi="Arial"/>
                    <w:sz w:val="18"/>
                    <w:lang w:eastAsia="zh-CN"/>
                  </w:rPr>
                </w:rPrChange>
              </w:rPr>
            </w:pPr>
            <w:r w:rsidRPr="00115CBA">
              <w:rPr>
                <w:rFonts w:ascii="Arial" w:hAnsi="Arial"/>
                <w:sz w:val="18"/>
                <w:lang w:eastAsia="zh-CN"/>
                <w:rPrChange w:id="10789" w:author="R&amp;S" w:date="2023-11-17T06:34:00Z">
                  <w:rPr>
                    <w:rFonts w:ascii="Arial" w:hAnsi="Arial"/>
                    <w:sz w:val="18"/>
                    <w:lang w:eastAsia="zh-CN"/>
                  </w:rPr>
                </w:rPrChange>
              </w:rPr>
              <w:t>11</w:t>
            </w:r>
          </w:p>
        </w:tc>
        <w:tc>
          <w:tcPr>
            <w:tcW w:w="2949" w:type="dxa"/>
            <w:tcBorders>
              <w:top w:val="single" w:sz="4" w:space="0" w:color="auto"/>
              <w:left w:val="single" w:sz="4" w:space="0" w:color="auto"/>
              <w:bottom w:val="single" w:sz="4" w:space="0" w:color="auto"/>
              <w:right w:val="single" w:sz="4" w:space="0" w:color="auto"/>
            </w:tcBorders>
          </w:tcPr>
          <w:p w14:paraId="3B376771" w14:textId="77777777" w:rsidR="00F77529" w:rsidRPr="00115CBA" w:rsidRDefault="00F77529" w:rsidP="00F77529">
            <w:pPr>
              <w:keepNext/>
              <w:keepLines/>
              <w:spacing w:after="0"/>
              <w:rPr>
                <w:rFonts w:ascii="Arial" w:hAnsi="Arial"/>
                <w:sz w:val="18"/>
                <w:lang w:eastAsia="ja-JP"/>
                <w:rPrChange w:id="10790" w:author="R&amp;S" w:date="2023-11-17T06:34:00Z">
                  <w:rPr>
                    <w:rFonts w:ascii="Arial" w:hAnsi="Arial"/>
                    <w:sz w:val="18"/>
                    <w:lang w:eastAsia="ja-JP"/>
                  </w:rPr>
                </w:rPrChange>
              </w:rPr>
            </w:pPr>
            <w:r w:rsidRPr="00115CBA">
              <w:rPr>
                <w:rFonts w:ascii="Arial" w:hAnsi="Arial"/>
                <w:sz w:val="18"/>
                <w:rPrChange w:id="10791" w:author="R&amp;S" w:date="2023-11-17T06:34:00Z">
                  <w:rPr>
                    <w:rFonts w:ascii="Arial" w:hAnsi="Arial"/>
                    <w:sz w:val="18"/>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7882368" w14:textId="77777777" w:rsidR="00F77529" w:rsidRPr="00115CBA" w:rsidRDefault="00F77529" w:rsidP="00F77529">
            <w:pPr>
              <w:keepNext/>
              <w:keepLines/>
              <w:spacing w:after="0"/>
              <w:jc w:val="center"/>
              <w:rPr>
                <w:rFonts w:ascii="Arial" w:hAnsi="Arial"/>
                <w:sz w:val="18"/>
                <w:lang w:eastAsia="ja-JP"/>
                <w:rPrChange w:id="10792"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1CC31FF4" w14:textId="77777777" w:rsidR="00F77529" w:rsidRPr="00115CBA" w:rsidRDefault="00F77529" w:rsidP="00F77529">
            <w:pPr>
              <w:keepNext/>
              <w:keepLines/>
              <w:spacing w:after="0"/>
              <w:jc w:val="center"/>
              <w:rPr>
                <w:rFonts w:ascii="Arial" w:hAnsi="Arial"/>
                <w:sz w:val="18"/>
                <w:lang w:eastAsia="ja-JP"/>
                <w:rPrChange w:id="10793"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04AD9EF3" w14:textId="77777777" w:rsidR="00F77529" w:rsidRPr="00115CBA" w:rsidRDefault="00F77529" w:rsidP="00F77529">
            <w:pPr>
              <w:keepNext/>
              <w:keepLines/>
              <w:spacing w:after="0"/>
              <w:jc w:val="center"/>
              <w:rPr>
                <w:rFonts w:ascii="Arial" w:hAnsi="Arial"/>
                <w:sz w:val="18"/>
                <w:lang w:eastAsia="ja-JP"/>
                <w:rPrChange w:id="10794"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13B77273" w14:textId="77777777" w:rsidR="00F77529" w:rsidRPr="00115CBA" w:rsidRDefault="00F77529" w:rsidP="00F77529">
            <w:pPr>
              <w:keepNext/>
              <w:keepLines/>
              <w:spacing w:after="0"/>
              <w:jc w:val="center"/>
              <w:rPr>
                <w:rFonts w:ascii="Arial" w:hAnsi="Arial"/>
                <w:sz w:val="18"/>
                <w:lang w:eastAsia="ja-JP"/>
                <w:rPrChange w:id="10795" w:author="R&amp;S" w:date="2023-11-17T06:34:00Z">
                  <w:rPr>
                    <w:rFonts w:ascii="Arial" w:hAnsi="Arial"/>
                    <w:sz w:val="18"/>
                    <w:lang w:eastAsia="ja-JP"/>
                  </w:rPr>
                </w:rPrChange>
              </w:rPr>
            </w:pPr>
          </w:p>
        </w:tc>
      </w:tr>
      <w:tr w:rsidR="00F77529" w:rsidRPr="00115CBA" w14:paraId="6DB1A35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5EFAA" w14:textId="77777777" w:rsidR="00F77529" w:rsidRPr="00115CBA" w:rsidRDefault="00F77529" w:rsidP="00F77529">
            <w:pPr>
              <w:keepNext/>
              <w:keepLines/>
              <w:spacing w:after="0"/>
              <w:rPr>
                <w:rFonts w:ascii="Arial" w:hAnsi="Arial"/>
                <w:sz w:val="18"/>
                <w:lang w:eastAsia="zh-CN"/>
                <w:rPrChange w:id="10796" w:author="R&amp;S" w:date="2023-11-17T06:34:00Z">
                  <w:rPr>
                    <w:rFonts w:ascii="Arial" w:hAnsi="Arial"/>
                    <w:sz w:val="18"/>
                    <w:lang w:eastAsia="zh-CN"/>
                  </w:rPr>
                </w:rPrChange>
              </w:rPr>
            </w:pPr>
            <w:r w:rsidRPr="00115CBA">
              <w:rPr>
                <w:rFonts w:ascii="Arial" w:hAnsi="Arial"/>
                <w:sz w:val="18"/>
                <w:lang w:eastAsia="zh-CN"/>
                <w:rPrChange w:id="10797" w:author="R&amp;S" w:date="2023-11-17T06:34:00Z">
                  <w:rPr>
                    <w:rFonts w:ascii="Arial" w:hAnsi="Arial"/>
                    <w:sz w:val="18"/>
                    <w:lang w:eastAsia="zh-CN"/>
                  </w:rPr>
                </w:rPrChange>
              </w:rPr>
              <w:t>12</w:t>
            </w:r>
          </w:p>
        </w:tc>
        <w:tc>
          <w:tcPr>
            <w:tcW w:w="2949" w:type="dxa"/>
            <w:tcBorders>
              <w:top w:val="single" w:sz="4" w:space="0" w:color="auto"/>
              <w:left w:val="single" w:sz="4" w:space="0" w:color="auto"/>
              <w:bottom w:val="single" w:sz="4" w:space="0" w:color="auto"/>
              <w:right w:val="single" w:sz="4" w:space="0" w:color="auto"/>
            </w:tcBorders>
          </w:tcPr>
          <w:p w14:paraId="41E837AE" w14:textId="77777777" w:rsidR="00F77529" w:rsidRPr="00115CBA" w:rsidRDefault="00F77529" w:rsidP="00F77529">
            <w:pPr>
              <w:keepNext/>
              <w:keepLines/>
              <w:spacing w:after="0"/>
              <w:rPr>
                <w:rFonts w:ascii="Arial" w:hAnsi="Arial"/>
                <w:sz w:val="18"/>
                <w:lang w:eastAsia="ja-JP"/>
                <w:rPrChange w:id="10798" w:author="R&amp;S" w:date="2023-11-17T06:34:00Z">
                  <w:rPr>
                    <w:rFonts w:ascii="Arial" w:hAnsi="Arial"/>
                    <w:sz w:val="18"/>
                    <w:lang w:eastAsia="ja-JP"/>
                  </w:rPr>
                </w:rPrChange>
              </w:rPr>
            </w:pPr>
            <w:r w:rsidRPr="00115CBA">
              <w:rPr>
                <w:rFonts w:ascii="Arial" w:hAnsi="Arial"/>
                <w:sz w:val="18"/>
                <w:rPrChange w:id="10799" w:author="R&amp;S" w:date="2023-11-17T06:34:00Z">
                  <w:rPr>
                    <w:rFonts w:ascii="Arial" w:hAnsi="Arial"/>
                    <w:sz w:val="18"/>
                  </w:rPr>
                </w:rPrChange>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4ACEFC6" w14:textId="77777777" w:rsidR="00F77529" w:rsidRPr="00115CBA" w:rsidRDefault="00F77529" w:rsidP="00F77529">
            <w:pPr>
              <w:keepNext/>
              <w:keepLines/>
              <w:spacing w:after="0"/>
              <w:jc w:val="center"/>
              <w:rPr>
                <w:rFonts w:ascii="Arial" w:hAnsi="Arial"/>
                <w:sz w:val="18"/>
                <w:lang w:eastAsia="ja-JP"/>
                <w:rPrChange w:id="10800"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79771F12" w14:textId="77777777" w:rsidR="00F77529" w:rsidRPr="00115CBA" w:rsidRDefault="00F77529" w:rsidP="00F77529">
            <w:pPr>
              <w:keepNext/>
              <w:keepLines/>
              <w:spacing w:after="0"/>
              <w:jc w:val="center"/>
              <w:rPr>
                <w:rFonts w:ascii="Arial" w:hAnsi="Arial"/>
                <w:sz w:val="18"/>
                <w:rPrChange w:id="10801" w:author="R&amp;S" w:date="2023-11-17T06:34:00Z">
                  <w:rPr>
                    <w:rFonts w:ascii="Arial" w:hAnsi="Arial"/>
                    <w:sz w:val="18"/>
                  </w:rPr>
                </w:rPrChange>
              </w:rPr>
            </w:pPr>
          </w:p>
        </w:tc>
        <w:tc>
          <w:tcPr>
            <w:tcW w:w="992" w:type="dxa"/>
            <w:tcBorders>
              <w:top w:val="single" w:sz="4" w:space="0" w:color="auto"/>
              <w:left w:val="single" w:sz="4" w:space="0" w:color="auto"/>
              <w:bottom w:val="single" w:sz="4" w:space="0" w:color="auto"/>
              <w:right w:val="single" w:sz="4" w:space="0" w:color="auto"/>
            </w:tcBorders>
          </w:tcPr>
          <w:p w14:paraId="69EFF2D1" w14:textId="77777777" w:rsidR="00F77529" w:rsidRPr="00115CBA" w:rsidRDefault="00F77529" w:rsidP="00F77529">
            <w:pPr>
              <w:keepNext/>
              <w:keepLines/>
              <w:spacing w:after="0"/>
              <w:jc w:val="center"/>
              <w:rPr>
                <w:rFonts w:ascii="Arial" w:hAnsi="Arial"/>
                <w:sz w:val="18"/>
                <w:rPrChange w:id="10802" w:author="R&amp;S" w:date="2023-11-17T06:34:00Z">
                  <w:rPr>
                    <w:rFonts w:ascii="Arial" w:hAnsi="Arial"/>
                    <w:sz w:val="18"/>
                  </w:rPr>
                </w:rPrChange>
              </w:rPr>
            </w:pPr>
          </w:p>
        </w:tc>
        <w:tc>
          <w:tcPr>
            <w:tcW w:w="1210" w:type="dxa"/>
            <w:tcBorders>
              <w:top w:val="single" w:sz="4" w:space="0" w:color="auto"/>
              <w:left w:val="single" w:sz="4" w:space="0" w:color="auto"/>
              <w:bottom w:val="single" w:sz="4" w:space="0" w:color="auto"/>
              <w:right w:val="single" w:sz="4" w:space="0" w:color="auto"/>
            </w:tcBorders>
          </w:tcPr>
          <w:p w14:paraId="354330BD" w14:textId="77777777" w:rsidR="00F77529" w:rsidRPr="00115CBA" w:rsidRDefault="00F77529" w:rsidP="00F77529">
            <w:pPr>
              <w:keepNext/>
              <w:keepLines/>
              <w:spacing w:after="0"/>
              <w:jc w:val="center"/>
              <w:rPr>
                <w:rFonts w:ascii="Arial" w:hAnsi="Arial"/>
                <w:sz w:val="18"/>
                <w:lang w:eastAsia="ja-JP"/>
                <w:rPrChange w:id="10803" w:author="R&amp;S" w:date="2023-11-17T06:34:00Z">
                  <w:rPr>
                    <w:rFonts w:ascii="Arial" w:hAnsi="Arial"/>
                    <w:sz w:val="18"/>
                    <w:lang w:eastAsia="ja-JP"/>
                  </w:rPr>
                </w:rPrChange>
              </w:rPr>
            </w:pPr>
          </w:p>
        </w:tc>
      </w:tr>
      <w:tr w:rsidR="00F77529" w:rsidRPr="00115CBA" w14:paraId="5FC63EE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34067" w14:textId="77777777" w:rsidR="00F77529" w:rsidRPr="00115CBA" w:rsidRDefault="00F77529" w:rsidP="00F77529">
            <w:pPr>
              <w:keepNext/>
              <w:keepLines/>
              <w:spacing w:after="0"/>
              <w:rPr>
                <w:rFonts w:ascii="Arial" w:hAnsi="Arial"/>
                <w:sz w:val="18"/>
                <w:lang w:eastAsia="zh-CN"/>
                <w:rPrChange w:id="10804" w:author="R&amp;S" w:date="2023-11-17T06:34:00Z">
                  <w:rPr>
                    <w:rFonts w:ascii="Arial" w:hAnsi="Arial"/>
                    <w:sz w:val="18"/>
                    <w:lang w:eastAsia="zh-CN"/>
                  </w:rPr>
                </w:rPrChange>
              </w:rPr>
            </w:pPr>
            <w:r w:rsidRPr="00115CBA">
              <w:rPr>
                <w:rFonts w:ascii="Arial" w:hAnsi="Arial"/>
                <w:sz w:val="18"/>
                <w:lang w:eastAsia="zh-CN"/>
                <w:rPrChange w:id="10805" w:author="R&amp;S" w:date="2023-11-17T06:34:00Z">
                  <w:rPr>
                    <w:rFonts w:ascii="Arial" w:hAnsi="Arial"/>
                    <w:sz w:val="18"/>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D5A9181" w14:textId="77777777" w:rsidR="00F77529" w:rsidRPr="00115CBA" w:rsidRDefault="00F77529" w:rsidP="00F77529">
            <w:pPr>
              <w:keepNext/>
              <w:keepLines/>
              <w:spacing w:after="0"/>
              <w:rPr>
                <w:rFonts w:ascii="Arial" w:hAnsi="Arial"/>
                <w:sz w:val="18"/>
                <w:rPrChange w:id="10806" w:author="R&amp;S" w:date="2023-11-17T06:34:00Z">
                  <w:rPr>
                    <w:rFonts w:ascii="Arial" w:hAnsi="Arial"/>
                    <w:sz w:val="18"/>
                  </w:rPr>
                </w:rPrChange>
              </w:rPr>
            </w:pPr>
            <w:r w:rsidRPr="00115CBA">
              <w:rPr>
                <w:rFonts w:ascii="Arial" w:hAnsi="Arial"/>
                <w:sz w:val="18"/>
                <w:lang w:eastAsia="ja-JP"/>
                <w:rPrChange w:id="10807" w:author="R&amp;S" w:date="2023-11-17T06:34:00Z">
                  <w:rPr>
                    <w:rFonts w:ascii="Arial" w:hAnsi="Arial"/>
                    <w:sz w:val="18"/>
                    <w:lang w:eastAsia="ja-JP"/>
                  </w:rPr>
                </w:rPrChange>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68CAC6C" w14:textId="77777777" w:rsidR="00F77529" w:rsidRPr="00115CBA" w:rsidRDefault="00F77529" w:rsidP="00F77529">
            <w:pPr>
              <w:keepNext/>
              <w:keepLines/>
              <w:spacing w:after="0"/>
              <w:jc w:val="center"/>
              <w:rPr>
                <w:rFonts w:ascii="Arial" w:hAnsi="Arial"/>
                <w:sz w:val="18"/>
                <w:rPrChange w:id="10808" w:author="R&amp;S" w:date="2023-11-17T06:34:00Z">
                  <w:rPr>
                    <w:rFonts w:ascii="Arial" w:hAnsi="Arial"/>
                    <w:sz w:val="18"/>
                  </w:rPr>
                </w:rPrChange>
              </w:rPr>
            </w:pPr>
          </w:p>
        </w:tc>
        <w:tc>
          <w:tcPr>
            <w:tcW w:w="1560" w:type="dxa"/>
            <w:tcBorders>
              <w:top w:val="single" w:sz="4" w:space="0" w:color="auto"/>
              <w:left w:val="single" w:sz="4" w:space="0" w:color="auto"/>
              <w:bottom w:val="single" w:sz="4" w:space="0" w:color="auto"/>
              <w:right w:val="single" w:sz="4" w:space="0" w:color="auto"/>
            </w:tcBorders>
          </w:tcPr>
          <w:p w14:paraId="3DBF8BAB" w14:textId="77777777" w:rsidR="00F77529" w:rsidRPr="00115CBA" w:rsidRDefault="00F77529" w:rsidP="00F77529">
            <w:pPr>
              <w:keepNext/>
              <w:keepLines/>
              <w:spacing w:after="0"/>
              <w:jc w:val="center"/>
              <w:rPr>
                <w:rFonts w:ascii="Arial" w:hAnsi="Arial"/>
                <w:sz w:val="18"/>
                <w:rPrChange w:id="10809" w:author="R&amp;S" w:date="2023-11-17T06:34:00Z">
                  <w:rPr>
                    <w:rFonts w:ascii="Arial" w:hAnsi="Arial"/>
                    <w:sz w:val="18"/>
                  </w:rPr>
                </w:rPrChange>
              </w:rPr>
            </w:pPr>
          </w:p>
        </w:tc>
        <w:tc>
          <w:tcPr>
            <w:tcW w:w="992" w:type="dxa"/>
            <w:tcBorders>
              <w:top w:val="single" w:sz="4" w:space="0" w:color="auto"/>
              <w:left w:val="single" w:sz="4" w:space="0" w:color="auto"/>
              <w:bottom w:val="single" w:sz="4" w:space="0" w:color="auto"/>
              <w:right w:val="single" w:sz="4" w:space="0" w:color="auto"/>
            </w:tcBorders>
          </w:tcPr>
          <w:p w14:paraId="785DF031" w14:textId="77777777" w:rsidR="00F77529" w:rsidRPr="00115CBA" w:rsidRDefault="00F77529" w:rsidP="00F77529">
            <w:pPr>
              <w:keepNext/>
              <w:keepLines/>
              <w:spacing w:after="0"/>
              <w:jc w:val="center"/>
              <w:rPr>
                <w:rFonts w:ascii="Arial" w:hAnsi="Arial"/>
                <w:sz w:val="18"/>
                <w:rPrChange w:id="10810" w:author="R&amp;S" w:date="2023-11-17T06:34:00Z">
                  <w:rPr>
                    <w:rFonts w:ascii="Arial" w:hAnsi="Arial"/>
                    <w:sz w:val="18"/>
                  </w:rPr>
                </w:rPrChange>
              </w:rPr>
            </w:pPr>
          </w:p>
        </w:tc>
        <w:tc>
          <w:tcPr>
            <w:tcW w:w="1210" w:type="dxa"/>
            <w:tcBorders>
              <w:top w:val="single" w:sz="4" w:space="0" w:color="auto"/>
              <w:left w:val="single" w:sz="4" w:space="0" w:color="auto"/>
              <w:bottom w:val="single" w:sz="4" w:space="0" w:color="auto"/>
              <w:right w:val="single" w:sz="4" w:space="0" w:color="auto"/>
            </w:tcBorders>
          </w:tcPr>
          <w:p w14:paraId="46D4762C" w14:textId="77777777" w:rsidR="00F77529" w:rsidRPr="00115CBA" w:rsidRDefault="00F77529" w:rsidP="00F77529">
            <w:pPr>
              <w:keepNext/>
              <w:keepLines/>
              <w:spacing w:after="0"/>
              <w:jc w:val="center"/>
              <w:rPr>
                <w:rFonts w:ascii="Arial" w:hAnsi="Arial"/>
                <w:sz w:val="18"/>
                <w:rPrChange w:id="10811" w:author="R&amp;S" w:date="2023-11-17T06:34:00Z">
                  <w:rPr>
                    <w:rFonts w:ascii="Arial" w:hAnsi="Arial"/>
                    <w:sz w:val="18"/>
                  </w:rPr>
                </w:rPrChange>
              </w:rPr>
            </w:pPr>
          </w:p>
        </w:tc>
      </w:tr>
      <w:tr w:rsidR="00F77529" w:rsidRPr="00115CBA" w14:paraId="58802E1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67808D" w14:textId="77777777" w:rsidR="00F77529" w:rsidRPr="00115CBA" w:rsidRDefault="00F77529" w:rsidP="00F77529">
            <w:pPr>
              <w:keepNext/>
              <w:keepLines/>
              <w:spacing w:after="0"/>
              <w:rPr>
                <w:rFonts w:ascii="Arial" w:hAnsi="Arial"/>
                <w:sz w:val="18"/>
                <w:lang w:eastAsia="zh-CN"/>
                <w:rPrChange w:id="10812" w:author="R&amp;S" w:date="2023-11-17T06:34:00Z">
                  <w:rPr>
                    <w:rFonts w:ascii="Arial" w:hAnsi="Arial"/>
                    <w:sz w:val="18"/>
                    <w:lang w:eastAsia="zh-CN"/>
                  </w:rPr>
                </w:rPrChange>
              </w:rPr>
            </w:pPr>
            <w:r w:rsidRPr="00115CBA">
              <w:rPr>
                <w:rFonts w:ascii="Arial" w:hAnsi="Arial"/>
                <w:sz w:val="18"/>
                <w:lang w:eastAsia="zh-CN"/>
                <w:rPrChange w:id="10813" w:author="R&amp;S" w:date="2023-11-17T06:34:00Z">
                  <w:rPr>
                    <w:rFonts w:ascii="Arial" w:hAnsi="Arial"/>
                    <w:sz w:val="18"/>
                    <w:lang w:eastAsia="zh-CN"/>
                  </w:rPr>
                </w:rPrChange>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4BB8541" w14:textId="77777777" w:rsidR="00F77529" w:rsidRPr="00115CBA" w:rsidRDefault="00F77529" w:rsidP="00F77529">
            <w:pPr>
              <w:keepNext/>
              <w:keepLines/>
              <w:spacing w:after="0"/>
              <w:rPr>
                <w:rFonts w:ascii="Arial" w:hAnsi="Arial"/>
                <w:sz w:val="18"/>
                <w:rPrChange w:id="10814" w:author="R&amp;S" w:date="2023-11-17T06:34:00Z">
                  <w:rPr>
                    <w:rFonts w:ascii="Arial" w:hAnsi="Arial"/>
                    <w:sz w:val="18"/>
                  </w:rPr>
                </w:rPrChange>
              </w:rPr>
            </w:pPr>
            <w:r w:rsidRPr="00115CBA">
              <w:rPr>
                <w:rFonts w:ascii="Arial" w:hAnsi="Arial"/>
                <w:sz w:val="18"/>
                <w:rPrChange w:id="10815" w:author="R&amp;S" w:date="2023-11-17T06:34:00Z">
                  <w:rPr>
                    <w:rFonts w:ascii="Arial" w:hAnsi="Arial"/>
                    <w:sz w:val="18"/>
                  </w:rPr>
                </w:rPrChange>
              </w:rPr>
              <w:t xml:space="preserve">Influence of </w:t>
            </w:r>
            <w:r w:rsidRPr="00115CBA">
              <w:rPr>
                <w:rFonts w:ascii="Arial" w:hAnsi="Arial" w:cs="Arial"/>
                <w:sz w:val="18"/>
                <w:lang w:eastAsia="ja-JP" w:bidi="hi-IN"/>
                <w:rPrChange w:id="10816" w:author="R&amp;S" w:date="2023-11-17T06:34:00Z">
                  <w:rPr>
                    <w:rFonts w:ascii="Arial" w:hAnsi="Arial" w:cs="Arial"/>
                    <w:sz w:val="18"/>
                    <w:lang w:eastAsia="ja-JP" w:bidi="hi-IN"/>
                  </w:rPr>
                </w:rPrChange>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8F3D4E5" w14:textId="77777777" w:rsidR="00F77529" w:rsidRPr="00115CBA" w:rsidRDefault="00F77529" w:rsidP="00F77529">
            <w:pPr>
              <w:keepNext/>
              <w:keepLines/>
              <w:spacing w:after="0"/>
              <w:jc w:val="center"/>
              <w:rPr>
                <w:rFonts w:ascii="Arial" w:hAnsi="Arial"/>
                <w:sz w:val="18"/>
                <w:lang w:eastAsia="ja-JP"/>
                <w:rPrChange w:id="10817"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6D3B3D90" w14:textId="77777777" w:rsidR="00F77529" w:rsidRPr="00115CBA" w:rsidRDefault="00F77529" w:rsidP="00F77529">
            <w:pPr>
              <w:keepNext/>
              <w:keepLines/>
              <w:spacing w:after="0"/>
              <w:jc w:val="center"/>
              <w:rPr>
                <w:rFonts w:ascii="Arial" w:hAnsi="Arial"/>
                <w:sz w:val="18"/>
                <w:rPrChange w:id="10818" w:author="R&amp;S" w:date="2023-11-17T06:34:00Z">
                  <w:rPr>
                    <w:rFonts w:ascii="Arial" w:hAnsi="Arial"/>
                    <w:sz w:val="18"/>
                  </w:rPr>
                </w:rPrChange>
              </w:rPr>
            </w:pPr>
          </w:p>
        </w:tc>
        <w:tc>
          <w:tcPr>
            <w:tcW w:w="992" w:type="dxa"/>
            <w:tcBorders>
              <w:top w:val="single" w:sz="4" w:space="0" w:color="auto"/>
              <w:left w:val="single" w:sz="4" w:space="0" w:color="auto"/>
              <w:bottom w:val="single" w:sz="4" w:space="0" w:color="auto"/>
              <w:right w:val="single" w:sz="4" w:space="0" w:color="auto"/>
            </w:tcBorders>
          </w:tcPr>
          <w:p w14:paraId="14B5BE7E" w14:textId="77777777" w:rsidR="00F77529" w:rsidRPr="00115CBA" w:rsidRDefault="00F77529" w:rsidP="00F77529">
            <w:pPr>
              <w:keepNext/>
              <w:keepLines/>
              <w:spacing w:after="0"/>
              <w:jc w:val="center"/>
              <w:rPr>
                <w:rFonts w:ascii="Arial" w:hAnsi="Arial"/>
                <w:sz w:val="18"/>
                <w:rPrChange w:id="10819" w:author="R&amp;S" w:date="2023-11-17T06:34:00Z">
                  <w:rPr>
                    <w:rFonts w:ascii="Arial" w:hAnsi="Arial"/>
                    <w:sz w:val="18"/>
                  </w:rPr>
                </w:rPrChange>
              </w:rPr>
            </w:pPr>
          </w:p>
        </w:tc>
        <w:tc>
          <w:tcPr>
            <w:tcW w:w="1210" w:type="dxa"/>
            <w:tcBorders>
              <w:top w:val="single" w:sz="4" w:space="0" w:color="auto"/>
              <w:left w:val="single" w:sz="4" w:space="0" w:color="auto"/>
              <w:bottom w:val="single" w:sz="4" w:space="0" w:color="auto"/>
              <w:right w:val="single" w:sz="4" w:space="0" w:color="auto"/>
            </w:tcBorders>
          </w:tcPr>
          <w:p w14:paraId="1B59A0F2" w14:textId="77777777" w:rsidR="00F77529" w:rsidRPr="00115CBA" w:rsidRDefault="00F77529" w:rsidP="00F77529">
            <w:pPr>
              <w:keepNext/>
              <w:keepLines/>
              <w:spacing w:after="0"/>
              <w:jc w:val="center"/>
              <w:rPr>
                <w:rFonts w:ascii="Arial" w:hAnsi="Arial"/>
                <w:sz w:val="18"/>
                <w:lang w:eastAsia="ja-JP"/>
                <w:rPrChange w:id="10820" w:author="R&amp;S" w:date="2023-11-17T06:34:00Z">
                  <w:rPr>
                    <w:rFonts w:ascii="Arial" w:hAnsi="Arial"/>
                    <w:sz w:val="18"/>
                    <w:lang w:eastAsia="ja-JP"/>
                  </w:rPr>
                </w:rPrChange>
              </w:rPr>
            </w:pPr>
          </w:p>
        </w:tc>
      </w:tr>
      <w:tr w:rsidR="00F77529" w:rsidRPr="00115CBA" w14:paraId="34AA189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521D0" w14:textId="77777777" w:rsidR="00F77529" w:rsidRPr="00115CBA" w:rsidRDefault="00F77529" w:rsidP="00F77529">
            <w:pPr>
              <w:keepNext/>
              <w:keepLines/>
              <w:spacing w:after="0"/>
              <w:rPr>
                <w:rFonts w:ascii="Arial" w:hAnsi="Arial"/>
                <w:sz w:val="18"/>
                <w:lang w:eastAsia="ja-JP"/>
                <w:rPrChange w:id="10821" w:author="R&amp;S" w:date="2023-11-17T06:34:00Z">
                  <w:rPr>
                    <w:rFonts w:ascii="Arial" w:hAnsi="Arial"/>
                    <w:sz w:val="18"/>
                    <w:lang w:eastAsia="ja-JP"/>
                  </w:rPr>
                </w:rPrChange>
              </w:rPr>
            </w:pPr>
            <w:r w:rsidRPr="00115CBA">
              <w:rPr>
                <w:rFonts w:ascii="Arial" w:hAnsi="Arial"/>
                <w:sz w:val="18"/>
                <w:lang w:eastAsia="ja-JP"/>
                <w:rPrChange w:id="10822" w:author="R&amp;S" w:date="2023-11-17T06:34:00Z">
                  <w:rPr>
                    <w:rFonts w:ascii="Arial" w:hAnsi="Arial"/>
                    <w:sz w:val="18"/>
                    <w:lang w:eastAsia="ja-JP"/>
                  </w:rPr>
                </w:rPrChange>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09F1342" w14:textId="77777777" w:rsidR="00F77529" w:rsidRPr="00115CBA" w:rsidRDefault="00F77529" w:rsidP="00F77529">
            <w:pPr>
              <w:keepNext/>
              <w:keepLines/>
              <w:spacing w:after="0"/>
              <w:rPr>
                <w:rFonts w:ascii="Arial" w:hAnsi="Arial"/>
                <w:sz w:val="18"/>
                <w:rPrChange w:id="10823" w:author="R&amp;S" w:date="2023-11-17T06:34:00Z">
                  <w:rPr>
                    <w:rFonts w:ascii="Arial" w:hAnsi="Arial"/>
                    <w:sz w:val="18"/>
                  </w:rPr>
                </w:rPrChange>
              </w:rPr>
            </w:pPr>
            <w:r w:rsidRPr="00115CBA">
              <w:rPr>
                <w:rFonts w:ascii="Arial" w:hAnsi="Arial"/>
                <w:sz w:val="18"/>
                <w:lang w:eastAsia="zh-CN"/>
                <w:rPrChange w:id="10824" w:author="R&amp;S" w:date="2023-11-17T06:34:00Z">
                  <w:rPr>
                    <w:rFonts w:ascii="Arial" w:hAnsi="Arial"/>
                    <w:sz w:val="18"/>
                    <w:lang w:eastAsia="zh-CN"/>
                  </w:rPr>
                </w:rPrChange>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1B2BDFF" w14:textId="77777777" w:rsidR="00F77529" w:rsidRPr="00115CBA" w:rsidRDefault="00F77529" w:rsidP="00F77529">
            <w:pPr>
              <w:keepNext/>
              <w:keepLines/>
              <w:spacing w:after="0"/>
              <w:jc w:val="center"/>
              <w:rPr>
                <w:rFonts w:ascii="Arial" w:hAnsi="Arial"/>
                <w:sz w:val="18"/>
                <w:lang w:eastAsia="ja-JP"/>
                <w:rPrChange w:id="10825"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412F8C25" w14:textId="77777777" w:rsidR="00F77529" w:rsidRPr="00115CBA" w:rsidRDefault="00F77529" w:rsidP="00F77529">
            <w:pPr>
              <w:keepNext/>
              <w:keepLines/>
              <w:spacing w:after="0"/>
              <w:jc w:val="center"/>
              <w:rPr>
                <w:rFonts w:ascii="Arial" w:hAnsi="Arial"/>
                <w:sz w:val="18"/>
                <w:rPrChange w:id="10826" w:author="R&amp;S" w:date="2023-11-17T06:34:00Z">
                  <w:rPr>
                    <w:rFonts w:ascii="Arial" w:hAnsi="Arial"/>
                    <w:sz w:val="18"/>
                  </w:rPr>
                </w:rPrChange>
              </w:rPr>
            </w:pPr>
          </w:p>
        </w:tc>
        <w:tc>
          <w:tcPr>
            <w:tcW w:w="992" w:type="dxa"/>
            <w:tcBorders>
              <w:top w:val="single" w:sz="4" w:space="0" w:color="auto"/>
              <w:left w:val="single" w:sz="4" w:space="0" w:color="auto"/>
              <w:bottom w:val="single" w:sz="4" w:space="0" w:color="auto"/>
              <w:right w:val="single" w:sz="4" w:space="0" w:color="auto"/>
            </w:tcBorders>
          </w:tcPr>
          <w:p w14:paraId="58203D3C" w14:textId="77777777" w:rsidR="00F77529" w:rsidRPr="00115CBA" w:rsidRDefault="00F77529" w:rsidP="00F77529">
            <w:pPr>
              <w:keepNext/>
              <w:keepLines/>
              <w:spacing w:after="0"/>
              <w:jc w:val="center"/>
              <w:rPr>
                <w:rFonts w:ascii="Arial" w:hAnsi="Arial"/>
                <w:sz w:val="18"/>
                <w:rPrChange w:id="10827" w:author="R&amp;S" w:date="2023-11-17T06:34:00Z">
                  <w:rPr>
                    <w:rFonts w:ascii="Arial" w:hAnsi="Arial"/>
                    <w:sz w:val="18"/>
                  </w:rPr>
                </w:rPrChange>
              </w:rPr>
            </w:pPr>
          </w:p>
        </w:tc>
        <w:tc>
          <w:tcPr>
            <w:tcW w:w="1210" w:type="dxa"/>
            <w:tcBorders>
              <w:top w:val="single" w:sz="4" w:space="0" w:color="auto"/>
              <w:left w:val="single" w:sz="4" w:space="0" w:color="auto"/>
              <w:bottom w:val="single" w:sz="4" w:space="0" w:color="auto"/>
              <w:right w:val="single" w:sz="4" w:space="0" w:color="auto"/>
            </w:tcBorders>
          </w:tcPr>
          <w:p w14:paraId="67DA16D0" w14:textId="77777777" w:rsidR="00F77529" w:rsidRPr="00115CBA" w:rsidRDefault="00F77529" w:rsidP="00F77529">
            <w:pPr>
              <w:keepNext/>
              <w:keepLines/>
              <w:spacing w:after="0"/>
              <w:jc w:val="center"/>
              <w:rPr>
                <w:rFonts w:ascii="Arial" w:hAnsi="Arial"/>
                <w:sz w:val="18"/>
                <w:lang w:eastAsia="ja-JP"/>
                <w:rPrChange w:id="10828" w:author="R&amp;S" w:date="2023-11-17T06:34:00Z">
                  <w:rPr>
                    <w:rFonts w:ascii="Arial" w:hAnsi="Arial"/>
                    <w:sz w:val="18"/>
                    <w:lang w:eastAsia="ja-JP"/>
                  </w:rPr>
                </w:rPrChange>
              </w:rPr>
            </w:pPr>
          </w:p>
        </w:tc>
      </w:tr>
      <w:tr w:rsidR="00F77529" w:rsidRPr="00115CBA" w14:paraId="2C503B0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ED37D" w14:textId="77777777" w:rsidR="00F77529" w:rsidRPr="00115CBA" w:rsidRDefault="00F77529" w:rsidP="00F77529">
            <w:pPr>
              <w:keepNext/>
              <w:keepLines/>
              <w:spacing w:after="0"/>
              <w:rPr>
                <w:rFonts w:ascii="Arial" w:hAnsi="Arial"/>
                <w:sz w:val="18"/>
                <w:lang w:eastAsia="ja-JP"/>
                <w:rPrChange w:id="10829" w:author="R&amp;S" w:date="2023-11-17T06:34:00Z">
                  <w:rPr>
                    <w:rFonts w:ascii="Arial" w:hAnsi="Arial"/>
                    <w:sz w:val="18"/>
                    <w:lang w:eastAsia="ja-JP"/>
                  </w:rPr>
                </w:rPrChange>
              </w:rPr>
            </w:pPr>
            <w:r w:rsidRPr="00115CBA">
              <w:rPr>
                <w:rFonts w:ascii="Arial" w:hAnsi="Arial"/>
                <w:sz w:val="18"/>
                <w:lang w:eastAsia="ja-JP"/>
                <w:rPrChange w:id="10830" w:author="R&amp;S" w:date="2023-11-17T06:34:00Z">
                  <w:rPr>
                    <w:rFonts w:ascii="Arial" w:hAnsi="Arial"/>
                    <w:sz w:val="18"/>
                    <w:lang w:eastAsia="ja-JP"/>
                  </w:rPr>
                </w:rPrChange>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88452CE" w14:textId="77777777" w:rsidR="00F77529" w:rsidRPr="00115CBA" w:rsidRDefault="00F77529" w:rsidP="00F77529">
            <w:pPr>
              <w:keepNext/>
              <w:keepLines/>
              <w:spacing w:after="0"/>
              <w:rPr>
                <w:rFonts w:ascii="Arial" w:hAnsi="Arial"/>
                <w:sz w:val="18"/>
                <w:lang w:eastAsia="ja-JP"/>
                <w:rPrChange w:id="10831" w:author="R&amp;S" w:date="2023-11-17T06:34:00Z">
                  <w:rPr>
                    <w:rFonts w:ascii="Arial" w:hAnsi="Arial"/>
                    <w:sz w:val="18"/>
                    <w:lang w:eastAsia="ja-JP"/>
                  </w:rPr>
                </w:rPrChange>
              </w:rPr>
            </w:pPr>
            <w:r w:rsidRPr="00115CBA">
              <w:rPr>
                <w:rFonts w:ascii="Arial" w:hAnsi="Arial"/>
                <w:sz w:val="18"/>
                <w:lang w:eastAsia="ja-JP"/>
                <w:rPrChange w:id="10832" w:author="R&amp;S" w:date="2023-11-17T06:34:00Z">
                  <w:rPr>
                    <w:rFonts w:ascii="Arial" w:hAnsi="Arial"/>
                    <w:sz w:val="18"/>
                    <w:lang w:eastAsia="ja-JP"/>
                  </w:rPr>
                </w:rPrChange>
              </w:rPr>
              <w:t>DUT repositioning</w:t>
            </w:r>
          </w:p>
        </w:tc>
        <w:tc>
          <w:tcPr>
            <w:tcW w:w="1134" w:type="dxa"/>
            <w:tcBorders>
              <w:top w:val="single" w:sz="4" w:space="0" w:color="auto"/>
              <w:left w:val="single" w:sz="4" w:space="0" w:color="auto"/>
              <w:bottom w:val="single" w:sz="4" w:space="0" w:color="auto"/>
              <w:right w:val="single" w:sz="4" w:space="0" w:color="auto"/>
            </w:tcBorders>
          </w:tcPr>
          <w:p w14:paraId="77696DFE" w14:textId="77777777" w:rsidR="00F77529" w:rsidRPr="00115CBA" w:rsidRDefault="00F77529" w:rsidP="00F77529">
            <w:pPr>
              <w:keepNext/>
              <w:keepLines/>
              <w:spacing w:after="0"/>
              <w:jc w:val="center"/>
              <w:rPr>
                <w:rFonts w:ascii="Arial" w:hAnsi="Arial"/>
                <w:sz w:val="18"/>
                <w:lang w:eastAsia="ja-JP"/>
                <w:rPrChange w:id="10833"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22AD9C37" w14:textId="77777777" w:rsidR="00F77529" w:rsidRPr="00115CBA" w:rsidRDefault="00F77529" w:rsidP="00F77529">
            <w:pPr>
              <w:keepNext/>
              <w:keepLines/>
              <w:spacing w:after="0"/>
              <w:jc w:val="center"/>
              <w:rPr>
                <w:rFonts w:ascii="Arial" w:hAnsi="Arial"/>
                <w:sz w:val="18"/>
                <w:lang w:eastAsia="ja-JP"/>
                <w:rPrChange w:id="10834" w:author="R&amp;S" w:date="2023-11-17T06:34:00Z">
                  <w:rPr>
                    <w:rFonts w:ascii="Arial" w:hAnsi="Arial"/>
                    <w:sz w:val="18"/>
                    <w:lang w:eastAsia="ja-JP"/>
                  </w:rPr>
                </w:rPrChange>
              </w:rPr>
            </w:pPr>
            <w:r w:rsidRPr="00115CBA">
              <w:rPr>
                <w:rFonts w:ascii="Arial" w:hAnsi="Arial"/>
                <w:sz w:val="18"/>
                <w:lang w:eastAsia="ja-JP"/>
                <w:rPrChange w:id="10835" w:author="R&amp;S" w:date="2023-11-17T06:34:00Z">
                  <w:rPr>
                    <w:rFonts w:ascii="Arial" w:hAnsi="Arial"/>
                    <w:sz w:val="18"/>
                    <w:lang w:eastAsia="ja-JP"/>
                  </w:rPr>
                </w:rPrChange>
              </w:rPr>
              <w:t>Actual</w:t>
            </w:r>
          </w:p>
        </w:tc>
        <w:tc>
          <w:tcPr>
            <w:tcW w:w="992" w:type="dxa"/>
            <w:tcBorders>
              <w:top w:val="single" w:sz="4" w:space="0" w:color="auto"/>
              <w:left w:val="single" w:sz="4" w:space="0" w:color="auto"/>
              <w:bottom w:val="single" w:sz="4" w:space="0" w:color="auto"/>
              <w:right w:val="single" w:sz="4" w:space="0" w:color="auto"/>
            </w:tcBorders>
          </w:tcPr>
          <w:p w14:paraId="794EB608" w14:textId="77777777" w:rsidR="00F77529" w:rsidRPr="00115CBA" w:rsidRDefault="00F77529" w:rsidP="00F77529">
            <w:pPr>
              <w:keepNext/>
              <w:keepLines/>
              <w:spacing w:after="0"/>
              <w:jc w:val="center"/>
              <w:rPr>
                <w:rFonts w:ascii="Arial" w:hAnsi="Arial"/>
                <w:sz w:val="18"/>
                <w:lang w:eastAsia="ja-JP"/>
                <w:rPrChange w:id="10836" w:author="R&amp;S" w:date="2023-11-17T06:34:00Z">
                  <w:rPr>
                    <w:rFonts w:ascii="Arial" w:hAnsi="Arial"/>
                    <w:sz w:val="18"/>
                    <w:lang w:eastAsia="ja-JP"/>
                  </w:rPr>
                </w:rPrChange>
              </w:rPr>
            </w:pPr>
            <w:r w:rsidRPr="00115CBA">
              <w:rPr>
                <w:rFonts w:ascii="Arial" w:hAnsi="Arial"/>
                <w:sz w:val="18"/>
                <w:lang w:eastAsia="ja-JP"/>
                <w:rPrChange w:id="10837" w:author="R&amp;S" w:date="2023-11-17T06:34:00Z">
                  <w:rPr>
                    <w:rFonts w:ascii="Arial" w:hAnsi="Arial"/>
                    <w:sz w:val="18"/>
                    <w:lang w:eastAsia="ja-JP"/>
                  </w:rPr>
                </w:rPrChange>
              </w:rPr>
              <w:t>1</w:t>
            </w:r>
          </w:p>
        </w:tc>
        <w:tc>
          <w:tcPr>
            <w:tcW w:w="1210" w:type="dxa"/>
            <w:tcBorders>
              <w:top w:val="single" w:sz="4" w:space="0" w:color="auto"/>
              <w:left w:val="single" w:sz="4" w:space="0" w:color="auto"/>
              <w:bottom w:val="single" w:sz="4" w:space="0" w:color="auto"/>
              <w:right w:val="single" w:sz="4" w:space="0" w:color="auto"/>
            </w:tcBorders>
          </w:tcPr>
          <w:p w14:paraId="5BAA38C1" w14:textId="77777777" w:rsidR="00F77529" w:rsidRPr="00115CBA" w:rsidRDefault="00F77529" w:rsidP="00F77529">
            <w:pPr>
              <w:keepNext/>
              <w:keepLines/>
              <w:spacing w:after="0"/>
              <w:jc w:val="center"/>
              <w:rPr>
                <w:rFonts w:ascii="Arial" w:hAnsi="Arial"/>
                <w:sz w:val="18"/>
                <w:lang w:eastAsia="ja-JP"/>
                <w:rPrChange w:id="10838" w:author="R&amp;S" w:date="2023-11-17T06:34:00Z">
                  <w:rPr>
                    <w:rFonts w:ascii="Arial" w:hAnsi="Arial"/>
                    <w:sz w:val="18"/>
                    <w:lang w:eastAsia="ja-JP"/>
                  </w:rPr>
                </w:rPrChange>
              </w:rPr>
            </w:pPr>
          </w:p>
        </w:tc>
      </w:tr>
      <w:tr w:rsidR="00F77529" w:rsidRPr="00115CBA" w14:paraId="069DB308"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CF53923" w14:textId="77777777" w:rsidR="00F77529" w:rsidRPr="00115CBA" w:rsidRDefault="00F77529" w:rsidP="00F77529">
            <w:pPr>
              <w:keepNext/>
              <w:keepLines/>
              <w:spacing w:after="0"/>
              <w:jc w:val="center"/>
              <w:rPr>
                <w:rFonts w:ascii="Arial" w:hAnsi="Arial"/>
                <w:b/>
                <w:sz w:val="18"/>
                <w:rPrChange w:id="10839" w:author="R&amp;S" w:date="2023-11-17T06:34:00Z">
                  <w:rPr>
                    <w:rFonts w:ascii="Arial" w:hAnsi="Arial"/>
                    <w:b/>
                    <w:sz w:val="18"/>
                  </w:rPr>
                </w:rPrChange>
              </w:rPr>
            </w:pPr>
            <w:r w:rsidRPr="00115CBA">
              <w:rPr>
                <w:rFonts w:ascii="Arial" w:hAnsi="Arial"/>
                <w:b/>
                <w:sz w:val="18"/>
                <w:rPrChange w:id="10840" w:author="R&amp;S" w:date="2023-11-17T06:34:00Z">
                  <w:rPr>
                    <w:rFonts w:ascii="Arial" w:hAnsi="Arial"/>
                    <w:b/>
                    <w:sz w:val="18"/>
                  </w:rPr>
                </w:rPrChange>
              </w:rPr>
              <w:t>Stage 1: Calibration measurement</w:t>
            </w:r>
          </w:p>
        </w:tc>
      </w:tr>
      <w:tr w:rsidR="00F77529" w:rsidRPr="00115CBA" w14:paraId="574494A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A0009" w14:textId="77777777" w:rsidR="00F77529" w:rsidRPr="00115CBA" w:rsidRDefault="00F77529" w:rsidP="00F77529">
            <w:pPr>
              <w:keepNext/>
              <w:keepLines/>
              <w:spacing w:after="0"/>
              <w:rPr>
                <w:rFonts w:ascii="Arial" w:hAnsi="Arial"/>
                <w:sz w:val="18"/>
                <w:lang w:eastAsia="ja-JP"/>
                <w:rPrChange w:id="10841" w:author="R&amp;S" w:date="2023-11-17T06:34:00Z">
                  <w:rPr>
                    <w:rFonts w:ascii="Arial" w:hAnsi="Arial"/>
                    <w:sz w:val="18"/>
                    <w:lang w:eastAsia="ja-JP"/>
                  </w:rPr>
                </w:rPrChange>
              </w:rPr>
            </w:pPr>
            <w:r w:rsidRPr="00115CBA">
              <w:rPr>
                <w:rFonts w:ascii="Arial" w:hAnsi="Arial"/>
                <w:sz w:val="18"/>
                <w:rPrChange w:id="10842" w:author="R&amp;S" w:date="2023-11-17T06:34:00Z">
                  <w:rPr>
                    <w:rFonts w:ascii="Arial" w:hAnsi="Arial"/>
                    <w:sz w:val="18"/>
                  </w:rPr>
                </w:rPrChange>
              </w:rPr>
              <w:t>1</w:t>
            </w:r>
            <w:r w:rsidRPr="00115CBA">
              <w:rPr>
                <w:rFonts w:ascii="Arial" w:hAnsi="Arial"/>
                <w:sz w:val="18"/>
                <w:lang w:eastAsia="ja-JP"/>
                <w:rPrChange w:id="10843" w:author="R&amp;S" w:date="2023-11-17T06:34:00Z">
                  <w:rPr>
                    <w:rFonts w:ascii="Arial" w:hAnsi="Arial"/>
                    <w:sz w:val="18"/>
                    <w:lang w:eastAsia="ja-JP"/>
                  </w:rPr>
                </w:rPrChange>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105A13" w14:textId="77777777" w:rsidR="00F77529" w:rsidRPr="00115CBA" w:rsidRDefault="00F77529" w:rsidP="00F77529">
            <w:pPr>
              <w:keepNext/>
              <w:keepLines/>
              <w:spacing w:after="0"/>
              <w:rPr>
                <w:rFonts w:ascii="Arial" w:hAnsi="Arial"/>
                <w:sz w:val="18"/>
                <w:rPrChange w:id="10844" w:author="R&amp;S" w:date="2023-11-17T06:34:00Z">
                  <w:rPr>
                    <w:rFonts w:ascii="Arial" w:hAnsi="Arial"/>
                    <w:sz w:val="18"/>
                  </w:rPr>
                </w:rPrChange>
              </w:rPr>
            </w:pPr>
            <w:r w:rsidRPr="00115CBA">
              <w:rPr>
                <w:rFonts w:ascii="Arial" w:hAnsi="Arial"/>
                <w:sz w:val="18"/>
                <w:rPrChange w:id="10845" w:author="R&amp;S" w:date="2023-11-17T06:34:00Z">
                  <w:rPr>
                    <w:rFonts w:ascii="Arial" w:hAnsi="Arial"/>
                    <w:sz w:val="18"/>
                  </w:rPr>
                </w:rPrChange>
              </w:rPr>
              <w:t>Mismatch</w:t>
            </w:r>
          </w:p>
        </w:tc>
        <w:tc>
          <w:tcPr>
            <w:tcW w:w="1134" w:type="dxa"/>
            <w:tcBorders>
              <w:top w:val="single" w:sz="4" w:space="0" w:color="auto"/>
              <w:left w:val="single" w:sz="4" w:space="0" w:color="auto"/>
              <w:bottom w:val="single" w:sz="4" w:space="0" w:color="auto"/>
              <w:right w:val="single" w:sz="4" w:space="0" w:color="auto"/>
            </w:tcBorders>
          </w:tcPr>
          <w:p w14:paraId="445C47AB" w14:textId="77777777" w:rsidR="00F77529" w:rsidRPr="00115CBA" w:rsidRDefault="00F77529" w:rsidP="00F77529">
            <w:pPr>
              <w:keepNext/>
              <w:keepLines/>
              <w:spacing w:after="0"/>
              <w:jc w:val="center"/>
              <w:rPr>
                <w:rFonts w:ascii="Arial" w:hAnsi="Arial"/>
                <w:sz w:val="18"/>
                <w:lang w:eastAsia="ja-JP"/>
                <w:rPrChange w:id="10846"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233650E0" w14:textId="77777777" w:rsidR="00F77529" w:rsidRPr="00115CBA" w:rsidRDefault="00F77529" w:rsidP="00F77529">
            <w:pPr>
              <w:keepNext/>
              <w:keepLines/>
              <w:spacing w:after="0"/>
              <w:jc w:val="center"/>
              <w:rPr>
                <w:rFonts w:ascii="Arial" w:hAnsi="Arial"/>
                <w:sz w:val="18"/>
                <w:lang w:eastAsia="ja-JP"/>
                <w:rPrChange w:id="10847"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75C96E79" w14:textId="77777777" w:rsidR="00F77529" w:rsidRPr="00115CBA" w:rsidRDefault="00F77529" w:rsidP="00F77529">
            <w:pPr>
              <w:keepNext/>
              <w:keepLines/>
              <w:spacing w:after="0"/>
              <w:jc w:val="center"/>
              <w:rPr>
                <w:rFonts w:ascii="Arial" w:hAnsi="Arial"/>
                <w:sz w:val="18"/>
                <w:lang w:eastAsia="ja-JP"/>
                <w:rPrChange w:id="10848"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4BA014A3" w14:textId="77777777" w:rsidR="00F77529" w:rsidRPr="00115CBA" w:rsidRDefault="00F77529" w:rsidP="00F77529">
            <w:pPr>
              <w:keepNext/>
              <w:keepLines/>
              <w:spacing w:after="0"/>
              <w:jc w:val="center"/>
              <w:rPr>
                <w:rFonts w:ascii="Arial" w:hAnsi="Arial"/>
                <w:sz w:val="18"/>
                <w:lang w:eastAsia="ja-JP"/>
                <w:rPrChange w:id="10849" w:author="R&amp;S" w:date="2023-11-17T06:34:00Z">
                  <w:rPr>
                    <w:rFonts w:ascii="Arial" w:hAnsi="Arial"/>
                    <w:sz w:val="18"/>
                    <w:lang w:eastAsia="ja-JP"/>
                  </w:rPr>
                </w:rPrChange>
              </w:rPr>
            </w:pPr>
          </w:p>
        </w:tc>
      </w:tr>
      <w:tr w:rsidR="00F77529" w:rsidRPr="00115CBA" w14:paraId="0062AD6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75933" w14:textId="77777777" w:rsidR="00F77529" w:rsidRPr="00115CBA" w:rsidRDefault="00F77529" w:rsidP="00F77529">
            <w:pPr>
              <w:keepNext/>
              <w:keepLines/>
              <w:spacing w:after="0"/>
              <w:rPr>
                <w:rFonts w:ascii="Arial" w:hAnsi="Arial"/>
                <w:sz w:val="18"/>
                <w:lang w:eastAsia="ja-JP"/>
                <w:rPrChange w:id="10850" w:author="R&amp;S" w:date="2023-11-17T06:34:00Z">
                  <w:rPr>
                    <w:rFonts w:ascii="Arial" w:hAnsi="Arial"/>
                    <w:sz w:val="18"/>
                    <w:lang w:eastAsia="ja-JP"/>
                  </w:rPr>
                </w:rPrChange>
              </w:rPr>
            </w:pPr>
            <w:r w:rsidRPr="00115CBA">
              <w:rPr>
                <w:rFonts w:ascii="Arial" w:hAnsi="Arial"/>
                <w:sz w:val="18"/>
                <w:rPrChange w:id="10851" w:author="R&amp;S" w:date="2023-11-17T06:34:00Z">
                  <w:rPr>
                    <w:rFonts w:ascii="Arial" w:hAnsi="Arial"/>
                    <w:sz w:val="18"/>
                  </w:rPr>
                </w:rPrChange>
              </w:rPr>
              <w:t>1</w:t>
            </w:r>
            <w:r w:rsidRPr="00115CBA">
              <w:rPr>
                <w:rFonts w:ascii="Arial" w:hAnsi="Arial"/>
                <w:sz w:val="18"/>
                <w:lang w:eastAsia="ja-JP"/>
                <w:rPrChange w:id="10852" w:author="R&amp;S" w:date="2023-11-17T06:34:00Z">
                  <w:rPr>
                    <w:rFonts w:ascii="Arial" w:hAnsi="Arial"/>
                    <w:sz w:val="18"/>
                    <w:lang w:eastAsia="ja-JP"/>
                  </w:rPr>
                </w:rPrChange>
              </w:rPr>
              <w:t>8</w:t>
            </w:r>
          </w:p>
        </w:tc>
        <w:tc>
          <w:tcPr>
            <w:tcW w:w="2949" w:type="dxa"/>
            <w:tcBorders>
              <w:top w:val="single" w:sz="4" w:space="0" w:color="auto"/>
              <w:left w:val="single" w:sz="4" w:space="0" w:color="auto"/>
              <w:bottom w:val="single" w:sz="4" w:space="0" w:color="auto"/>
              <w:right w:val="single" w:sz="4" w:space="0" w:color="auto"/>
            </w:tcBorders>
            <w:vAlign w:val="center"/>
          </w:tcPr>
          <w:p w14:paraId="1DF602E0" w14:textId="77777777" w:rsidR="00F77529" w:rsidRPr="00115CBA" w:rsidRDefault="00F77529" w:rsidP="00F77529">
            <w:pPr>
              <w:keepNext/>
              <w:keepLines/>
              <w:spacing w:after="0"/>
              <w:rPr>
                <w:rFonts w:ascii="Arial" w:hAnsi="Arial"/>
                <w:sz w:val="18"/>
                <w:lang w:eastAsia="ja-JP"/>
                <w:rPrChange w:id="10853" w:author="R&amp;S" w:date="2023-11-17T06:34:00Z">
                  <w:rPr>
                    <w:rFonts w:ascii="Arial" w:hAnsi="Arial"/>
                    <w:sz w:val="18"/>
                    <w:lang w:eastAsia="ja-JP"/>
                  </w:rPr>
                </w:rPrChange>
              </w:rPr>
            </w:pPr>
            <w:r w:rsidRPr="00115CBA">
              <w:rPr>
                <w:rFonts w:ascii="Arial" w:hAnsi="Arial"/>
                <w:sz w:val="18"/>
                <w:rPrChange w:id="10854" w:author="R&amp;S" w:date="2023-11-17T06:34:00Z">
                  <w:rPr>
                    <w:rFonts w:ascii="Arial" w:hAnsi="Arial"/>
                    <w:sz w:val="18"/>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1D8FCE8" w14:textId="77777777" w:rsidR="00F77529" w:rsidRPr="00115CBA" w:rsidRDefault="00F77529" w:rsidP="00F77529">
            <w:pPr>
              <w:keepNext/>
              <w:keepLines/>
              <w:spacing w:after="0"/>
              <w:jc w:val="center"/>
              <w:rPr>
                <w:rFonts w:ascii="Arial" w:hAnsi="Arial"/>
                <w:sz w:val="18"/>
                <w:lang w:eastAsia="ja-JP"/>
                <w:rPrChange w:id="10855"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7C6B063A" w14:textId="77777777" w:rsidR="00F77529" w:rsidRPr="00115CBA" w:rsidRDefault="00F77529" w:rsidP="00F77529">
            <w:pPr>
              <w:keepNext/>
              <w:keepLines/>
              <w:spacing w:after="0"/>
              <w:jc w:val="center"/>
              <w:rPr>
                <w:rFonts w:ascii="Arial" w:hAnsi="Arial"/>
                <w:sz w:val="18"/>
                <w:lang w:eastAsia="ja-JP"/>
                <w:rPrChange w:id="10856"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30DAD6E2" w14:textId="77777777" w:rsidR="00F77529" w:rsidRPr="00115CBA" w:rsidRDefault="00F77529" w:rsidP="00F77529">
            <w:pPr>
              <w:keepNext/>
              <w:keepLines/>
              <w:spacing w:after="0"/>
              <w:jc w:val="center"/>
              <w:rPr>
                <w:rFonts w:ascii="Arial" w:hAnsi="Arial"/>
                <w:sz w:val="18"/>
                <w:lang w:eastAsia="ja-JP"/>
                <w:rPrChange w:id="10857"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56727797" w14:textId="77777777" w:rsidR="00F77529" w:rsidRPr="00115CBA" w:rsidRDefault="00F77529" w:rsidP="00F77529">
            <w:pPr>
              <w:keepNext/>
              <w:keepLines/>
              <w:spacing w:after="0"/>
              <w:jc w:val="center"/>
              <w:rPr>
                <w:rFonts w:ascii="Arial" w:hAnsi="Arial"/>
                <w:sz w:val="18"/>
                <w:lang w:eastAsia="ja-JP"/>
                <w:rPrChange w:id="10858" w:author="R&amp;S" w:date="2023-11-17T06:34:00Z">
                  <w:rPr>
                    <w:rFonts w:ascii="Arial" w:hAnsi="Arial"/>
                    <w:sz w:val="18"/>
                    <w:lang w:eastAsia="ja-JP"/>
                  </w:rPr>
                </w:rPrChange>
              </w:rPr>
            </w:pPr>
          </w:p>
        </w:tc>
      </w:tr>
      <w:tr w:rsidR="00F77529" w:rsidRPr="00115CBA" w14:paraId="1FF08F6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22DB0" w14:textId="77777777" w:rsidR="00F77529" w:rsidRPr="00115CBA" w:rsidRDefault="00F77529" w:rsidP="00F77529">
            <w:pPr>
              <w:keepNext/>
              <w:keepLines/>
              <w:spacing w:after="0"/>
              <w:rPr>
                <w:rFonts w:ascii="Arial" w:hAnsi="Arial"/>
                <w:sz w:val="18"/>
                <w:lang w:eastAsia="ja-JP"/>
                <w:rPrChange w:id="10859" w:author="R&amp;S" w:date="2023-11-17T06:34:00Z">
                  <w:rPr>
                    <w:rFonts w:ascii="Arial" w:hAnsi="Arial"/>
                    <w:sz w:val="18"/>
                    <w:lang w:eastAsia="ja-JP"/>
                  </w:rPr>
                </w:rPrChange>
              </w:rPr>
            </w:pPr>
            <w:r w:rsidRPr="00115CBA">
              <w:rPr>
                <w:rFonts w:ascii="Arial" w:hAnsi="Arial"/>
                <w:sz w:val="18"/>
                <w:rPrChange w:id="10860" w:author="R&amp;S" w:date="2023-11-17T06:34:00Z">
                  <w:rPr>
                    <w:rFonts w:ascii="Arial" w:hAnsi="Arial"/>
                    <w:sz w:val="18"/>
                  </w:rPr>
                </w:rPrChange>
              </w:rPr>
              <w:t>1</w:t>
            </w:r>
            <w:r w:rsidRPr="00115CBA">
              <w:rPr>
                <w:rFonts w:ascii="Arial" w:hAnsi="Arial"/>
                <w:sz w:val="18"/>
                <w:lang w:eastAsia="ja-JP"/>
                <w:rPrChange w:id="10861" w:author="R&amp;S" w:date="2023-11-17T06:34:00Z">
                  <w:rPr>
                    <w:rFonts w:ascii="Arial" w:hAnsi="Arial"/>
                    <w:sz w:val="18"/>
                    <w:lang w:eastAsia="ja-JP"/>
                  </w:rPr>
                </w:rPrChange>
              </w:rPr>
              <w:t>9</w:t>
            </w:r>
          </w:p>
        </w:tc>
        <w:tc>
          <w:tcPr>
            <w:tcW w:w="2949" w:type="dxa"/>
            <w:tcBorders>
              <w:top w:val="single" w:sz="4" w:space="0" w:color="auto"/>
              <w:left w:val="single" w:sz="4" w:space="0" w:color="auto"/>
              <w:bottom w:val="single" w:sz="4" w:space="0" w:color="auto"/>
              <w:right w:val="single" w:sz="4" w:space="0" w:color="auto"/>
            </w:tcBorders>
            <w:vAlign w:val="center"/>
          </w:tcPr>
          <w:p w14:paraId="3CBFB5C5" w14:textId="77777777" w:rsidR="00F77529" w:rsidRPr="00115CBA" w:rsidRDefault="00F77529" w:rsidP="00F77529">
            <w:pPr>
              <w:keepNext/>
              <w:keepLines/>
              <w:spacing w:after="0"/>
              <w:rPr>
                <w:rFonts w:ascii="Arial" w:hAnsi="Arial"/>
                <w:sz w:val="18"/>
                <w:lang w:eastAsia="ja-JP"/>
                <w:rPrChange w:id="10862" w:author="R&amp;S" w:date="2023-11-17T06:34:00Z">
                  <w:rPr>
                    <w:rFonts w:ascii="Arial" w:hAnsi="Arial"/>
                    <w:sz w:val="18"/>
                    <w:lang w:eastAsia="ja-JP"/>
                  </w:rPr>
                </w:rPrChange>
              </w:rPr>
            </w:pPr>
            <w:r w:rsidRPr="00115CBA">
              <w:rPr>
                <w:rFonts w:ascii="Arial" w:hAnsi="Arial"/>
                <w:sz w:val="18"/>
                <w:rPrChange w:id="10863" w:author="R&amp;S" w:date="2023-11-17T06:34:00Z">
                  <w:rPr>
                    <w:rFonts w:ascii="Arial" w:hAnsi="Arial"/>
                    <w:sz w:val="18"/>
                  </w:rPr>
                </w:rPrChange>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1AD1FF5" w14:textId="77777777" w:rsidR="00F77529" w:rsidRPr="00115CBA" w:rsidRDefault="00F77529" w:rsidP="00F77529">
            <w:pPr>
              <w:keepNext/>
              <w:keepLines/>
              <w:spacing w:after="0"/>
              <w:jc w:val="center"/>
              <w:rPr>
                <w:rFonts w:ascii="Arial" w:hAnsi="Arial"/>
                <w:sz w:val="18"/>
                <w:lang w:eastAsia="ja-JP"/>
                <w:rPrChange w:id="10864"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09AFC83C" w14:textId="77777777" w:rsidR="00F77529" w:rsidRPr="00115CBA" w:rsidRDefault="00F77529" w:rsidP="00F77529">
            <w:pPr>
              <w:keepNext/>
              <w:keepLines/>
              <w:spacing w:after="0"/>
              <w:jc w:val="center"/>
              <w:rPr>
                <w:rFonts w:ascii="Arial" w:hAnsi="Arial"/>
                <w:sz w:val="18"/>
                <w:lang w:eastAsia="ja-JP"/>
                <w:rPrChange w:id="10865"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37A14B30" w14:textId="77777777" w:rsidR="00F77529" w:rsidRPr="00115CBA" w:rsidRDefault="00F77529" w:rsidP="00F77529">
            <w:pPr>
              <w:keepNext/>
              <w:keepLines/>
              <w:spacing w:after="0"/>
              <w:jc w:val="center"/>
              <w:rPr>
                <w:rFonts w:ascii="Arial" w:hAnsi="Arial"/>
                <w:sz w:val="18"/>
                <w:lang w:eastAsia="ja-JP"/>
                <w:rPrChange w:id="10866"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41CE3C6A" w14:textId="77777777" w:rsidR="00F77529" w:rsidRPr="00115CBA" w:rsidRDefault="00F77529" w:rsidP="00F77529">
            <w:pPr>
              <w:keepNext/>
              <w:keepLines/>
              <w:spacing w:after="0"/>
              <w:jc w:val="center"/>
              <w:rPr>
                <w:rFonts w:ascii="Arial" w:hAnsi="Arial"/>
                <w:sz w:val="18"/>
                <w:lang w:eastAsia="ja-JP"/>
                <w:rPrChange w:id="10867" w:author="R&amp;S" w:date="2023-11-17T06:34:00Z">
                  <w:rPr>
                    <w:rFonts w:ascii="Arial" w:hAnsi="Arial"/>
                    <w:sz w:val="18"/>
                    <w:lang w:eastAsia="ja-JP"/>
                  </w:rPr>
                </w:rPrChange>
              </w:rPr>
            </w:pPr>
          </w:p>
        </w:tc>
      </w:tr>
      <w:tr w:rsidR="00F77529" w:rsidRPr="00115CBA" w14:paraId="369EB2B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9C3D8" w14:textId="77777777" w:rsidR="00F77529" w:rsidRPr="00115CBA" w:rsidRDefault="00F77529" w:rsidP="00F77529">
            <w:pPr>
              <w:keepNext/>
              <w:keepLines/>
              <w:spacing w:after="0"/>
              <w:rPr>
                <w:rFonts w:ascii="Arial" w:hAnsi="Arial"/>
                <w:sz w:val="18"/>
                <w:lang w:eastAsia="ja-JP"/>
                <w:rPrChange w:id="10868" w:author="R&amp;S" w:date="2023-11-17T06:34:00Z">
                  <w:rPr>
                    <w:rFonts w:ascii="Arial" w:hAnsi="Arial"/>
                    <w:sz w:val="18"/>
                    <w:lang w:eastAsia="ja-JP"/>
                  </w:rPr>
                </w:rPrChange>
              </w:rPr>
            </w:pPr>
            <w:r w:rsidRPr="00115CBA">
              <w:rPr>
                <w:rFonts w:ascii="Arial" w:hAnsi="Arial"/>
                <w:sz w:val="18"/>
                <w:lang w:eastAsia="ja-JP"/>
                <w:rPrChange w:id="10869" w:author="R&amp;S" w:date="2023-11-17T06:34:00Z">
                  <w:rPr>
                    <w:rFonts w:ascii="Arial" w:hAnsi="Arial"/>
                    <w:sz w:val="18"/>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39B3179" w14:textId="77777777" w:rsidR="00F77529" w:rsidRPr="00115CBA" w:rsidRDefault="00F77529" w:rsidP="00F77529">
            <w:pPr>
              <w:keepNext/>
              <w:keepLines/>
              <w:spacing w:after="0"/>
              <w:rPr>
                <w:rFonts w:ascii="Arial" w:hAnsi="Arial"/>
                <w:sz w:val="18"/>
                <w:lang w:eastAsia="ja-JP"/>
                <w:rPrChange w:id="10870" w:author="R&amp;S" w:date="2023-11-17T06:34:00Z">
                  <w:rPr>
                    <w:rFonts w:ascii="Arial" w:hAnsi="Arial"/>
                    <w:sz w:val="18"/>
                    <w:lang w:eastAsia="ja-JP"/>
                  </w:rPr>
                </w:rPrChange>
              </w:rPr>
            </w:pPr>
            <w:r w:rsidRPr="00115CBA">
              <w:rPr>
                <w:rFonts w:ascii="Arial" w:hAnsi="Arial"/>
                <w:sz w:val="18"/>
                <w:rPrChange w:id="10871" w:author="R&amp;S" w:date="2023-11-17T06:34:00Z">
                  <w:rPr>
                    <w:rFonts w:ascii="Arial" w:hAnsi="Arial"/>
                    <w:sz w:val="18"/>
                  </w:rPr>
                </w:rPrChange>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5E067" w14:textId="77777777" w:rsidR="00F77529" w:rsidRPr="00115CBA" w:rsidRDefault="00F77529" w:rsidP="00F77529">
            <w:pPr>
              <w:keepNext/>
              <w:keepLines/>
              <w:spacing w:after="0"/>
              <w:jc w:val="center"/>
              <w:rPr>
                <w:rFonts w:ascii="Arial" w:hAnsi="Arial"/>
                <w:sz w:val="18"/>
                <w:lang w:eastAsia="ja-JP"/>
                <w:rPrChange w:id="10872"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793E8331" w14:textId="77777777" w:rsidR="00F77529" w:rsidRPr="00115CBA" w:rsidRDefault="00F77529" w:rsidP="00F77529">
            <w:pPr>
              <w:keepNext/>
              <w:keepLines/>
              <w:spacing w:after="0"/>
              <w:jc w:val="center"/>
              <w:rPr>
                <w:rFonts w:ascii="Arial" w:hAnsi="Arial"/>
                <w:sz w:val="18"/>
                <w:lang w:eastAsia="ja-JP"/>
                <w:rPrChange w:id="10873"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6E3BDC58" w14:textId="77777777" w:rsidR="00F77529" w:rsidRPr="00115CBA" w:rsidRDefault="00F77529" w:rsidP="00F77529">
            <w:pPr>
              <w:keepNext/>
              <w:keepLines/>
              <w:spacing w:after="0"/>
              <w:jc w:val="center"/>
              <w:rPr>
                <w:rFonts w:ascii="Arial" w:hAnsi="Arial"/>
                <w:sz w:val="18"/>
                <w:lang w:eastAsia="ja-JP"/>
                <w:rPrChange w:id="10874"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09810B64" w14:textId="77777777" w:rsidR="00F77529" w:rsidRPr="00115CBA" w:rsidRDefault="00F77529" w:rsidP="00F77529">
            <w:pPr>
              <w:keepNext/>
              <w:keepLines/>
              <w:spacing w:after="0"/>
              <w:jc w:val="center"/>
              <w:rPr>
                <w:rFonts w:ascii="Arial" w:hAnsi="Arial"/>
                <w:sz w:val="18"/>
                <w:lang w:eastAsia="ja-JP"/>
                <w:rPrChange w:id="10875" w:author="R&amp;S" w:date="2023-11-17T06:34:00Z">
                  <w:rPr>
                    <w:rFonts w:ascii="Arial" w:hAnsi="Arial"/>
                    <w:sz w:val="18"/>
                    <w:lang w:eastAsia="ja-JP"/>
                  </w:rPr>
                </w:rPrChange>
              </w:rPr>
            </w:pPr>
          </w:p>
        </w:tc>
      </w:tr>
      <w:tr w:rsidR="00F77529" w:rsidRPr="00115CBA" w14:paraId="69B4053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3A5FC9" w14:textId="77777777" w:rsidR="00F77529" w:rsidRPr="00115CBA" w:rsidRDefault="00F77529" w:rsidP="00F77529">
            <w:pPr>
              <w:keepNext/>
              <w:keepLines/>
              <w:spacing w:after="0"/>
              <w:rPr>
                <w:rFonts w:ascii="Arial" w:hAnsi="Arial"/>
                <w:sz w:val="18"/>
                <w:lang w:eastAsia="ja-JP"/>
                <w:rPrChange w:id="10876" w:author="R&amp;S" w:date="2023-11-17T06:34:00Z">
                  <w:rPr>
                    <w:rFonts w:ascii="Arial" w:hAnsi="Arial"/>
                    <w:sz w:val="18"/>
                    <w:lang w:eastAsia="ja-JP"/>
                  </w:rPr>
                </w:rPrChange>
              </w:rPr>
            </w:pPr>
            <w:r w:rsidRPr="00115CBA">
              <w:rPr>
                <w:rFonts w:ascii="Arial" w:hAnsi="Arial"/>
                <w:sz w:val="18"/>
                <w:lang w:eastAsia="ja-JP"/>
                <w:rPrChange w:id="10877" w:author="R&amp;S" w:date="2023-11-17T06:34:00Z">
                  <w:rPr>
                    <w:rFonts w:ascii="Arial" w:hAnsi="Arial"/>
                    <w:sz w:val="18"/>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77964EE" w14:textId="77777777" w:rsidR="00F77529" w:rsidRPr="00115CBA" w:rsidRDefault="00F77529" w:rsidP="00F77529">
            <w:pPr>
              <w:keepNext/>
              <w:keepLines/>
              <w:spacing w:after="0"/>
              <w:rPr>
                <w:rFonts w:ascii="Arial" w:hAnsi="Arial"/>
                <w:sz w:val="18"/>
                <w:lang w:eastAsia="ja-JP"/>
                <w:rPrChange w:id="10878" w:author="R&amp;S" w:date="2023-11-17T06:34:00Z">
                  <w:rPr>
                    <w:rFonts w:ascii="Arial" w:hAnsi="Arial"/>
                    <w:sz w:val="18"/>
                    <w:lang w:eastAsia="ja-JP"/>
                  </w:rPr>
                </w:rPrChange>
              </w:rPr>
            </w:pPr>
            <w:r w:rsidRPr="00115CBA">
              <w:rPr>
                <w:rFonts w:ascii="Arial" w:hAnsi="Arial"/>
                <w:sz w:val="18"/>
                <w:lang w:eastAsia="ja-JP"/>
                <w:rPrChange w:id="10879" w:author="R&amp;S" w:date="2023-11-17T06:34:00Z">
                  <w:rPr>
                    <w:rFonts w:ascii="Arial" w:hAnsi="Arial"/>
                    <w:sz w:val="18"/>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721E02B" w14:textId="77777777" w:rsidR="00F77529" w:rsidRPr="00115CBA" w:rsidRDefault="00F77529" w:rsidP="00F77529">
            <w:pPr>
              <w:keepNext/>
              <w:keepLines/>
              <w:spacing w:after="0"/>
              <w:jc w:val="center"/>
              <w:rPr>
                <w:rFonts w:ascii="Arial" w:hAnsi="Arial"/>
                <w:sz w:val="18"/>
                <w:lang w:eastAsia="ja-JP"/>
                <w:rPrChange w:id="10880"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79A1B187" w14:textId="77777777" w:rsidR="00F77529" w:rsidRPr="00115CBA" w:rsidRDefault="00F77529" w:rsidP="00F77529">
            <w:pPr>
              <w:keepNext/>
              <w:keepLines/>
              <w:spacing w:after="0"/>
              <w:jc w:val="center"/>
              <w:rPr>
                <w:rFonts w:ascii="Arial" w:hAnsi="Arial"/>
                <w:sz w:val="18"/>
                <w:lang w:eastAsia="ja-JP"/>
                <w:rPrChange w:id="10881"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4B247510" w14:textId="77777777" w:rsidR="00F77529" w:rsidRPr="00115CBA" w:rsidRDefault="00F77529" w:rsidP="00F77529">
            <w:pPr>
              <w:keepNext/>
              <w:keepLines/>
              <w:spacing w:after="0"/>
              <w:jc w:val="center"/>
              <w:rPr>
                <w:rFonts w:ascii="Arial" w:hAnsi="Arial"/>
                <w:sz w:val="18"/>
                <w:lang w:eastAsia="ja-JP"/>
                <w:rPrChange w:id="10882"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50ABCBBD" w14:textId="77777777" w:rsidR="00F77529" w:rsidRPr="00115CBA" w:rsidRDefault="00F77529" w:rsidP="00F77529">
            <w:pPr>
              <w:keepNext/>
              <w:keepLines/>
              <w:spacing w:after="0"/>
              <w:jc w:val="center"/>
              <w:rPr>
                <w:rFonts w:ascii="Arial" w:hAnsi="Arial"/>
                <w:sz w:val="18"/>
                <w:lang w:eastAsia="ja-JP"/>
                <w:rPrChange w:id="10883" w:author="R&amp;S" w:date="2023-11-17T06:34:00Z">
                  <w:rPr>
                    <w:rFonts w:ascii="Arial" w:hAnsi="Arial"/>
                    <w:sz w:val="18"/>
                    <w:lang w:eastAsia="ja-JP"/>
                  </w:rPr>
                </w:rPrChange>
              </w:rPr>
            </w:pPr>
          </w:p>
        </w:tc>
      </w:tr>
      <w:tr w:rsidR="00F77529" w:rsidRPr="00115CBA" w14:paraId="39EC837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852D0" w14:textId="77777777" w:rsidR="00F77529" w:rsidRPr="00115CBA" w:rsidRDefault="00F77529" w:rsidP="00F77529">
            <w:pPr>
              <w:keepNext/>
              <w:keepLines/>
              <w:spacing w:after="0"/>
              <w:rPr>
                <w:rFonts w:ascii="Arial" w:hAnsi="Arial"/>
                <w:sz w:val="18"/>
                <w:lang w:eastAsia="ja-JP"/>
                <w:rPrChange w:id="10884" w:author="R&amp;S" w:date="2023-11-17T06:34:00Z">
                  <w:rPr>
                    <w:rFonts w:ascii="Arial" w:hAnsi="Arial"/>
                    <w:sz w:val="18"/>
                    <w:lang w:eastAsia="ja-JP"/>
                  </w:rPr>
                </w:rPrChange>
              </w:rPr>
            </w:pPr>
            <w:r w:rsidRPr="00115CBA">
              <w:rPr>
                <w:rFonts w:ascii="Arial" w:hAnsi="Arial"/>
                <w:sz w:val="18"/>
                <w:lang w:eastAsia="ja-JP"/>
                <w:rPrChange w:id="10885" w:author="R&amp;S" w:date="2023-11-17T06:34:00Z">
                  <w:rPr>
                    <w:rFonts w:ascii="Arial" w:hAnsi="Arial"/>
                    <w:sz w:val="18"/>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DCDD4E0" w14:textId="77777777" w:rsidR="00F77529" w:rsidRPr="00115CBA" w:rsidRDefault="00F77529" w:rsidP="00F77529">
            <w:pPr>
              <w:keepNext/>
              <w:keepLines/>
              <w:spacing w:after="0"/>
              <w:rPr>
                <w:rFonts w:ascii="Arial" w:hAnsi="Arial"/>
                <w:sz w:val="18"/>
                <w:lang w:eastAsia="ja-JP"/>
                <w:rPrChange w:id="10886" w:author="R&amp;S" w:date="2023-11-17T06:34:00Z">
                  <w:rPr>
                    <w:rFonts w:ascii="Arial" w:hAnsi="Arial"/>
                    <w:sz w:val="18"/>
                    <w:lang w:eastAsia="ja-JP"/>
                  </w:rPr>
                </w:rPrChange>
              </w:rPr>
            </w:pPr>
            <w:r w:rsidRPr="00115CBA">
              <w:rPr>
                <w:rFonts w:ascii="Arial" w:hAnsi="Arial"/>
                <w:sz w:val="18"/>
                <w:rPrChange w:id="10887" w:author="R&amp;S" w:date="2023-11-17T06:34:00Z">
                  <w:rPr>
                    <w:rFonts w:ascii="Arial" w:hAnsi="Arial"/>
                    <w:sz w:val="18"/>
                  </w:rPr>
                </w:rPrChange>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C6C4AA5" w14:textId="77777777" w:rsidR="00F77529" w:rsidRPr="00115CBA" w:rsidRDefault="00F77529" w:rsidP="00F77529">
            <w:pPr>
              <w:keepNext/>
              <w:keepLines/>
              <w:spacing w:after="0"/>
              <w:jc w:val="center"/>
              <w:rPr>
                <w:rFonts w:ascii="Arial" w:hAnsi="Arial"/>
                <w:sz w:val="18"/>
                <w:lang w:eastAsia="ja-JP"/>
                <w:rPrChange w:id="10888"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6178A1C3" w14:textId="77777777" w:rsidR="00F77529" w:rsidRPr="00115CBA" w:rsidRDefault="00F77529" w:rsidP="00F77529">
            <w:pPr>
              <w:keepNext/>
              <w:keepLines/>
              <w:spacing w:after="0"/>
              <w:jc w:val="center"/>
              <w:rPr>
                <w:rFonts w:ascii="Arial" w:hAnsi="Arial"/>
                <w:sz w:val="18"/>
                <w:lang w:eastAsia="ja-JP"/>
                <w:rPrChange w:id="10889"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6BE29F90" w14:textId="77777777" w:rsidR="00F77529" w:rsidRPr="00115CBA" w:rsidRDefault="00F77529" w:rsidP="00F77529">
            <w:pPr>
              <w:keepNext/>
              <w:keepLines/>
              <w:spacing w:after="0"/>
              <w:jc w:val="center"/>
              <w:rPr>
                <w:rFonts w:ascii="Arial" w:hAnsi="Arial"/>
                <w:sz w:val="18"/>
                <w:lang w:eastAsia="ja-JP"/>
                <w:rPrChange w:id="10890"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70103C77" w14:textId="77777777" w:rsidR="00F77529" w:rsidRPr="00115CBA" w:rsidRDefault="00F77529" w:rsidP="00F77529">
            <w:pPr>
              <w:keepNext/>
              <w:keepLines/>
              <w:spacing w:after="0"/>
              <w:jc w:val="center"/>
              <w:rPr>
                <w:rFonts w:ascii="Arial" w:hAnsi="Arial"/>
                <w:sz w:val="18"/>
                <w:lang w:eastAsia="ja-JP"/>
                <w:rPrChange w:id="10891" w:author="R&amp;S" w:date="2023-11-17T06:34:00Z">
                  <w:rPr>
                    <w:rFonts w:ascii="Arial" w:hAnsi="Arial"/>
                    <w:sz w:val="18"/>
                    <w:lang w:eastAsia="ja-JP"/>
                  </w:rPr>
                </w:rPrChange>
              </w:rPr>
            </w:pPr>
          </w:p>
        </w:tc>
      </w:tr>
      <w:tr w:rsidR="00F77529" w:rsidRPr="00115CBA" w14:paraId="51413B6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C24CD" w14:textId="77777777" w:rsidR="00F77529" w:rsidRPr="00115CBA" w:rsidRDefault="00F77529" w:rsidP="00F77529">
            <w:pPr>
              <w:keepNext/>
              <w:keepLines/>
              <w:spacing w:after="0"/>
              <w:rPr>
                <w:rFonts w:ascii="Arial" w:hAnsi="Arial"/>
                <w:sz w:val="18"/>
                <w:lang w:eastAsia="ja-JP"/>
                <w:rPrChange w:id="10892" w:author="R&amp;S" w:date="2023-11-17T06:34:00Z">
                  <w:rPr>
                    <w:rFonts w:ascii="Arial" w:hAnsi="Arial"/>
                    <w:sz w:val="18"/>
                    <w:lang w:eastAsia="ja-JP"/>
                  </w:rPr>
                </w:rPrChange>
              </w:rPr>
            </w:pPr>
            <w:r w:rsidRPr="00115CBA">
              <w:rPr>
                <w:rFonts w:ascii="Arial" w:hAnsi="Arial"/>
                <w:sz w:val="18"/>
                <w:lang w:eastAsia="ja-JP"/>
                <w:rPrChange w:id="10893" w:author="R&amp;S" w:date="2023-11-17T06:34:00Z">
                  <w:rPr>
                    <w:rFonts w:ascii="Arial" w:hAnsi="Arial"/>
                    <w:sz w:val="18"/>
                    <w:lang w:eastAsia="ja-JP"/>
                  </w:rPr>
                </w:rPrChange>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29CABA1" w14:textId="77777777" w:rsidR="00F77529" w:rsidRPr="00115CBA" w:rsidRDefault="00F77529" w:rsidP="00F77529">
            <w:pPr>
              <w:keepNext/>
              <w:keepLines/>
              <w:spacing w:after="0"/>
              <w:rPr>
                <w:rFonts w:ascii="Arial" w:hAnsi="Arial"/>
                <w:sz w:val="18"/>
                <w:rPrChange w:id="10894" w:author="R&amp;S" w:date="2023-11-17T06:34:00Z">
                  <w:rPr>
                    <w:rFonts w:ascii="Arial" w:hAnsi="Arial"/>
                    <w:sz w:val="18"/>
                  </w:rPr>
                </w:rPrChange>
              </w:rPr>
            </w:pPr>
            <w:r w:rsidRPr="00115CBA">
              <w:rPr>
                <w:rFonts w:ascii="Arial" w:hAnsi="Arial"/>
                <w:sz w:val="18"/>
                <w:rPrChange w:id="10895" w:author="R&amp;S" w:date="2023-11-17T06:34:00Z">
                  <w:rPr>
                    <w:rFonts w:ascii="Arial" w:hAnsi="Arial"/>
                    <w:sz w:val="18"/>
                  </w:rPr>
                </w:rPrChange>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F71338D" w14:textId="77777777" w:rsidR="00F77529" w:rsidRPr="00115CBA" w:rsidRDefault="00F77529" w:rsidP="00F77529">
            <w:pPr>
              <w:keepNext/>
              <w:keepLines/>
              <w:spacing w:after="0"/>
              <w:jc w:val="center"/>
              <w:rPr>
                <w:rFonts w:ascii="Arial" w:hAnsi="Arial"/>
                <w:sz w:val="18"/>
                <w:lang w:eastAsia="ja-JP"/>
                <w:rPrChange w:id="10896"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14D38FED" w14:textId="77777777" w:rsidR="00F77529" w:rsidRPr="00115CBA" w:rsidRDefault="00F77529" w:rsidP="00F77529">
            <w:pPr>
              <w:keepNext/>
              <w:keepLines/>
              <w:spacing w:after="0"/>
              <w:jc w:val="center"/>
              <w:rPr>
                <w:rFonts w:ascii="Arial" w:hAnsi="Arial"/>
                <w:sz w:val="18"/>
                <w:lang w:eastAsia="ja-JP"/>
                <w:rPrChange w:id="10897"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13453990" w14:textId="77777777" w:rsidR="00F77529" w:rsidRPr="00115CBA" w:rsidRDefault="00F77529" w:rsidP="00F77529">
            <w:pPr>
              <w:keepNext/>
              <w:keepLines/>
              <w:spacing w:after="0"/>
              <w:jc w:val="center"/>
              <w:rPr>
                <w:rFonts w:ascii="Arial" w:hAnsi="Arial"/>
                <w:sz w:val="18"/>
                <w:lang w:eastAsia="ja-JP"/>
                <w:rPrChange w:id="10898"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61BE0135" w14:textId="77777777" w:rsidR="00F77529" w:rsidRPr="00115CBA" w:rsidRDefault="00F77529" w:rsidP="00F77529">
            <w:pPr>
              <w:keepNext/>
              <w:keepLines/>
              <w:spacing w:after="0"/>
              <w:jc w:val="center"/>
              <w:rPr>
                <w:rFonts w:ascii="Arial" w:hAnsi="Arial"/>
                <w:sz w:val="18"/>
                <w:lang w:eastAsia="ja-JP"/>
                <w:rPrChange w:id="10899" w:author="R&amp;S" w:date="2023-11-17T06:34:00Z">
                  <w:rPr>
                    <w:rFonts w:ascii="Arial" w:hAnsi="Arial"/>
                    <w:sz w:val="18"/>
                    <w:lang w:eastAsia="ja-JP"/>
                  </w:rPr>
                </w:rPrChange>
              </w:rPr>
            </w:pPr>
          </w:p>
        </w:tc>
      </w:tr>
      <w:tr w:rsidR="00F77529" w:rsidRPr="00115CBA" w14:paraId="2974258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919106" w14:textId="77777777" w:rsidR="00F77529" w:rsidRPr="00115CBA" w:rsidDel="00842179" w:rsidRDefault="00F77529" w:rsidP="00F77529">
            <w:pPr>
              <w:keepNext/>
              <w:keepLines/>
              <w:spacing w:after="0"/>
              <w:rPr>
                <w:rFonts w:ascii="Arial" w:hAnsi="Arial"/>
                <w:sz w:val="18"/>
                <w:lang w:eastAsia="ja-JP"/>
                <w:rPrChange w:id="10900" w:author="R&amp;S" w:date="2023-11-17T06:34:00Z">
                  <w:rPr>
                    <w:rFonts w:ascii="Arial" w:hAnsi="Arial"/>
                    <w:sz w:val="18"/>
                    <w:lang w:eastAsia="ja-JP"/>
                  </w:rPr>
                </w:rPrChange>
              </w:rPr>
            </w:pPr>
            <w:r w:rsidRPr="00115CBA">
              <w:rPr>
                <w:rFonts w:ascii="Arial" w:hAnsi="Arial"/>
                <w:sz w:val="18"/>
                <w:rPrChange w:id="10901" w:author="R&amp;S" w:date="2023-11-17T06:34:00Z">
                  <w:rPr>
                    <w:rFonts w:ascii="Arial" w:hAnsi="Arial"/>
                    <w:sz w:val="18"/>
                  </w:rPr>
                </w:rPrChange>
              </w:rPr>
              <w:t>2</w:t>
            </w:r>
            <w:r w:rsidRPr="00115CBA">
              <w:rPr>
                <w:rFonts w:ascii="Arial" w:hAnsi="Arial"/>
                <w:sz w:val="18"/>
                <w:lang w:eastAsia="ja-JP"/>
                <w:rPrChange w:id="10902" w:author="R&amp;S" w:date="2023-11-17T06:34:00Z">
                  <w:rPr>
                    <w:rFonts w:ascii="Arial" w:hAnsi="Arial"/>
                    <w:sz w:val="18"/>
                    <w:lang w:eastAsia="ja-JP"/>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41757782" w14:textId="77777777" w:rsidR="00F77529" w:rsidRPr="00115CBA" w:rsidRDefault="00F77529" w:rsidP="00F77529">
            <w:pPr>
              <w:keepNext/>
              <w:keepLines/>
              <w:spacing w:after="0"/>
              <w:rPr>
                <w:rFonts w:ascii="Arial" w:hAnsi="Arial"/>
                <w:sz w:val="18"/>
                <w:rPrChange w:id="10903" w:author="R&amp;S" w:date="2023-11-17T06:34:00Z">
                  <w:rPr>
                    <w:rFonts w:ascii="Arial" w:hAnsi="Arial"/>
                    <w:sz w:val="18"/>
                  </w:rPr>
                </w:rPrChange>
              </w:rPr>
            </w:pPr>
            <w:r w:rsidRPr="00115CBA">
              <w:rPr>
                <w:rFonts w:ascii="Arial" w:hAnsi="Arial"/>
                <w:sz w:val="18"/>
                <w:rPrChange w:id="10904" w:author="R&amp;S" w:date="2023-11-17T06:34:00Z">
                  <w:rPr>
                    <w:rFonts w:ascii="Arial" w:hAnsi="Arial"/>
                    <w:sz w:val="18"/>
                  </w:rPr>
                </w:rPrChange>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52769862" w14:textId="77777777" w:rsidR="00F77529" w:rsidRPr="00115CBA" w:rsidRDefault="00F77529" w:rsidP="00F77529">
            <w:pPr>
              <w:keepNext/>
              <w:keepLines/>
              <w:spacing w:after="0"/>
              <w:jc w:val="center"/>
              <w:rPr>
                <w:rFonts w:ascii="Arial" w:hAnsi="Arial"/>
                <w:sz w:val="18"/>
                <w:lang w:eastAsia="ja-JP"/>
                <w:rPrChange w:id="10905"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2AC0BF7E" w14:textId="77777777" w:rsidR="00F77529" w:rsidRPr="00115CBA" w:rsidRDefault="00F77529" w:rsidP="00F77529">
            <w:pPr>
              <w:keepNext/>
              <w:keepLines/>
              <w:spacing w:after="0"/>
              <w:jc w:val="center"/>
              <w:rPr>
                <w:rFonts w:ascii="Arial" w:hAnsi="Arial"/>
                <w:sz w:val="18"/>
                <w:lang w:eastAsia="ja-JP"/>
                <w:rPrChange w:id="10906"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3F7F2116" w14:textId="77777777" w:rsidR="00F77529" w:rsidRPr="00115CBA" w:rsidRDefault="00F77529" w:rsidP="00F77529">
            <w:pPr>
              <w:keepNext/>
              <w:keepLines/>
              <w:spacing w:after="0"/>
              <w:jc w:val="center"/>
              <w:rPr>
                <w:rFonts w:ascii="Arial" w:hAnsi="Arial"/>
                <w:sz w:val="18"/>
                <w:lang w:eastAsia="ja-JP"/>
                <w:rPrChange w:id="10907"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0B251A71" w14:textId="77777777" w:rsidR="00F77529" w:rsidRPr="00115CBA" w:rsidRDefault="00F77529" w:rsidP="00F77529">
            <w:pPr>
              <w:keepNext/>
              <w:keepLines/>
              <w:spacing w:after="0"/>
              <w:jc w:val="center"/>
              <w:rPr>
                <w:rFonts w:ascii="Arial" w:hAnsi="Arial"/>
                <w:sz w:val="18"/>
                <w:lang w:eastAsia="ja-JP"/>
                <w:rPrChange w:id="10908" w:author="R&amp;S" w:date="2023-11-17T06:34:00Z">
                  <w:rPr>
                    <w:rFonts w:ascii="Arial" w:hAnsi="Arial"/>
                    <w:sz w:val="18"/>
                    <w:lang w:eastAsia="ja-JP"/>
                  </w:rPr>
                </w:rPrChange>
              </w:rPr>
            </w:pPr>
          </w:p>
        </w:tc>
      </w:tr>
      <w:tr w:rsidR="00F77529" w:rsidRPr="00115CBA" w14:paraId="05EB172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0D35B" w14:textId="77777777" w:rsidR="00F77529" w:rsidRPr="00115CBA" w:rsidRDefault="00F77529" w:rsidP="00F77529">
            <w:pPr>
              <w:keepNext/>
              <w:keepLines/>
              <w:spacing w:after="0"/>
              <w:rPr>
                <w:rFonts w:ascii="Arial" w:hAnsi="Arial"/>
                <w:sz w:val="18"/>
                <w:lang w:eastAsia="ja-JP"/>
                <w:rPrChange w:id="10909" w:author="R&amp;S" w:date="2023-11-17T06:34:00Z">
                  <w:rPr>
                    <w:rFonts w:ascii="Arial" w:hAnsi="Arial"/>
                    <w:sz w:val="18"/>
                    <w:lang w:eastAsia="ja-JP"/>
                  </w:rPr>
                </w:rPrChange>
              </w:rPr>
            </w:pPr>
            <w:r w:rsidRPr="00115CBA">
              <w:rPr>
                <w:rFonts w:ascii="Arial" w:hAnsi="Arial"/>
                <w:sz w:val="18"/>
                <w:lang w:eastAsia="ja-JP"/>
                <w:rPrChange w:id="10910" w:author="R&amp;S" w:date="2023-11-17T06:34:00Z">
                  <w:rPr>
                    <w:rFonts w:ascii="Arial" w:hAnsi="Arial"/>
                    <w:sz w:val="18"/>
                    <w:lang w:eastAsia="ja-JP"/>
                  </w:rPr>
                </w:rPrChange>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1493B0D" w14:textId="77777777" w:rsidR="00F77529" w:rsidRPr="00115CBA" w:rsidRDefault="00F77529" w:rsidP="00F77529">
            <w:pPr>
              <w:keepNext/>
              <w:keepLines/>
              <w:spacing w:after="0"/>
              <w:rPr>
                <w:rFonts w:ascii="Arial" w:hAnsi="Arial"/>
                <w:sz w:val="18"/>
                <w:rPrChange w:id="10911" w:author="R&amp;S" w:date="2023-11-17T06:34:00Z">
                  <w:rPr>
                    <w:rFonts w:ascii="Arial" w:hAnsi="Arial"/>
                    <w:sz w:val="18"/>
                  </w:rPr>
                </w:rPrChange>
              </w:rPr>
            </w:pPr>
            <w:r w:rsidRPr="00115CBA">
              <w:rPr>
                <w:rFonts w:ascii="Arial" w:hAnsi="Arial"/>
                <w:sz w:val="18"/>
                <w:rPrChange w:id="10912" w:author="R&amp;S" w:date="2023-11-17T06:34:00Z">
                  <w:rPr>
                    <w:rFonts w:ascii="Arial" w:hAnsi="Arial"/>
                    <w:sz w:val="18"/>
                  </w:rPr>
                </w:rPrChange>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6B3845" w14:textId="77777777" w:rsidR="00F77529" w:rsidRPr="00115CBA" w:rsidRDefault="00F77529" w:rsidP="00F77529">
            <w:pPr>
              <w:keepNext/>
              <w:keepLines/>
              <w:spacing w:after="0"/>
              <w:jc w:val="center"/>
              <w:rPr>
                <w:rFonts w:ascii="Arial" w:hAnsi="Arial"/>
                <w:sz w:val="18"/>
                <w:lang w:eastAsia="ja-JP"/>
                <w:rPrChange w:id="10913"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095A5AAE" w14:textId="77777777" w:rsidR="00F77529" w:rsidRPr="00115CBA" w:rsidRDefault="00F77529" w:rsidP="00F77529">
            <w:pPr>
              <w:keepNext/>
              <w:keepLines/>
              <w:spacing w:after="0"/>
              <w:jc w:val="center"/>
              <w:rPr>
                <w:rFonts w:ascii="Arial" w:hAnsi="Arial"/>
                <w:sz w:val="18"/>
                <w:lang w:eastAsia="ja-JP"/>
                <w:rPrChange w:id="10914"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6A556DBF" w14:textId="77777777" w:rsidR="00F77529" w:rsidRPr="00115CBA" w:rsidRDefault="00F77529" w:rsidP="00F77529">
            <w:pPr>
              <w:keepNext/>
              <w:keepLines/>
              <w:spacing w:after="0"/>
              <w:jc w:val="center"/>
              <w:rPr>
                <w:rFonts w:ascii="Arial" w:hAnsi="Arial"/>
                <w:sz w:val="18"/>
                <w:lang w:eastAsia="ja-JP"/>
                <w:rPrChange w:id="10915"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6A6027FD" w14:textId="77777777" w:rsidR="00F77529" w:rsidRPr="00115CBA" w:rsidRDefault="00F77529" w:rsidP="00F77529">
            <w:pPr>
              <w:keepNext/>
              <w:keepLines/>
              <w:spacing w:after="0"/>
              <w:jc w:val="center"/>
              <w:rPr>
                <w:rFonts w:ascii="Arial" w:hAnsi="Arial"/>
                <w:sz w:val="18"/>
                <w:lang w:eastAsia="ja-JP"/>
                <w:rPrChange w:id="10916" w:author="R&amp;S" w:date="2023-11-17T06:34:00Z">
                  <w:rPr>
                    <w:rFonts w:ascii="Arial" w:hAnsi="Arial"/>
                    <w:sz w:val="18"/>
                    <w:lang w:eastAsia="ja-JP"/>
                  </w:rPr>
                </w:rPrChange>
              </w:rPr>
            </w:pPr>
          </w:p>
        </w:tc>
      </w:tr>
      <w:tr w:rsidR="00F77529" w:rsidRPr="00115CBA" w14:paraId="033068EA"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E367B8" w14:textId="77777777" w:rsidR="00F77529" w:rsidRPr="00115CBA" w:rsidRDefault="00F77529" w:rsidP="00F77529">
            <w:pPr>
              <w:keepNext/>
              <w:keepLines/>
              <w:spacing w:after="0"/>
              <w:rPr>
                <w:rFonts w:ascii="Arial" w:hAnsi="Arial"/>
                <w:sz w:val="18"/>
                <w:lang w:eastAsia="ja-JP"/>
                <w:rPrChange w:id="10917" w:author="R&amp;S" w:date="2023-11-17T06:34:00Z">
                  <w:rPr>
                    <w:rFonts w:ascii="Arial" w:hAnsi="Arial"/>
                    <w:sz w:val="18"/>
                    <w:lang w:eastAsia="ja-JP"/>
                  </w:rPr>
                </w:rPrChange>
              </w:rPr>
            </w:pPr>
            <w:r w:rsidRPr="00115CBA">
              <w:rPr>
                <w:rFonts w:ascii="Arial" w:hAnsi="Arial"/>
                <w:sz w:val="18"/>
                <w:lang w:eastAsia="ja-JP"/>
                <w:rPrChange w:id="10918" w:author="R&amp;S" w:date="2023-11-17T06:34:00Z">
                  <w:rPr>
                    <w:rFonts w:ascii="Arial" w:hAnsi="Arial"/>
                    <w:sz w:val="18"/>
                    <w:lang w:eastAsia="ja-JP"/>
                  </w:rPr>
                </w:rPrChange>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D0EB4B0" w14:textId="77777777" w:rsidR="00F77529" w:rsidRPr="00115CBA" w:rsidRDefault="00F77529" w:rsidP="00F77529">
            <w:pPr>
              <w:keepNext/>
              <w:keepLines/>
              <w:spacing w:after="0"/>
              <w:rPr>
                <w:rFonts w:ascii="Arial" w:hAnsi="Arial"/>
                <w:sz w:val="18"/>
                <w:rPrChange w:id="10919" w:author="R&amp;S" w:date="2023-11-17T06:34:00Z">
                  <w:rPr>
                    <w:rFonts w:ascii="Arial" w:hAnsi="Arial"/>
                    <w:sz w:val="18"/>
                  </w:rPr>
                </w:rPrChange>
              </w:rPr>
            </w:pPr>
            <w:r w:rsidRPr="00115CBA">
              <w:rPr>
                <w:rFonts w:ascii="Arial" w:hAnsi="Arial"/>
                <w:sz w:val="18"/>
                <w:rPrChange w:id="10920" w:author="R&amp;S" w:date="2023-11-17T06:34:00Z">
                  <w:rPr>
                    <w:rFonts w:ascii="Arial" w:hAnsi="Arial"/>
                    <w:sz w:val="18"/>
                  </w:rPr>
                </w:rPrChange>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3836C2A4" w14:textId="77777777" w:rsidR="00F77529" w:rsidRPr="00115CBA" w:rsidRDefault="00F77529" w:rsidP="00F77529">
            <w:pPr>
              <w:keepNext/>
              <w:keepLines/>
              <w:spacing w:after="0"/>
              <w:jc w:val="center"/>
              <w:rPr>
                <w:rFonts w:ascii="Arial" w:hAnsi="Arial"/>
                <w:sz w:val="18"/>
                <w:lang w:eastAsia="ja-JP"/>
                <w:rPrChange w:id="10921" w:author="R&amp;S" w:date="2023-11-17T06:34:00Z">
                  <w:rPr>
                    <w:rFonts w:ascii="Arial" w:hAnsi="Arial"/>
                    <w:sz w:val="18"/>
                    <w:lang w:eastAsia="ja-JP"/>
                  </w:rPr>
                </w:rPrChange>
              </w:rPr>
            </w:pPr>
          </w:p>
        </w:tc>
        <w:tc>
          <w:tcPr>
            <w:tcW w:w="1560" w:type="dxa"/>
            <w:tcBorders>
              <w:top w:val="single" w:sz="4" w:space="0" w:color="auto"/>
              <w:left w:val="single" w:sz="4" w:space="0" w:color="auto"/>
              <w:bottom w:val="single" w:sz="4" w:space="0" w:color="auto"/>
              <w:right w:val="single" w:sz="4" w:space="0" w:color="auto"/>
            </w:tcBorders>
          </w:tcPr>
          <w:p w14:paraId="27D5ED6A" w14:textId="77777777" w:rsidR="00F77529" w:rsidRPr="00115CBA" w:rsidRDefault="00F77529" w:rsidP="00F77529">
            <w:pPr>
              <w:keepNext/>
              <w:keepLines/>
              <w:spacing w:after="0"/>
              <w:jc w:val="center"/>
              <w:rPr>
                <w:rFonts w:ascii="Arial" w:hAnsi="Arial"/>
                <w:sz w:val="18"/>
                <w:lang w:eastAsia="ja-JP"/>
                <w:rPrChange w:id="10922" w:author="R&amp;S" w:date="2023-11-17T06:34:00Z">
                  <w:rPr>
                    <w:rFonts w:ascii="Arial" w:hAnsi="Arial"/>
                    <w:sz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tcPr>
          <w:p w14:paraId="5501BB32" w14:textId="77777777" w:rsidR="00F77529" w:rsidRPr="00115CBA" w:rsidRDefault="00F77529" w:rsidP="00F77529">
            <w:pPr>
              <w:keepNext/>
              <w:keepLines/>
              <w:spacing w:after="0"/>
              <w:jc w:val="center"/>
              <w:rPr>
                <w:rFonts w:ascii="Arial" w:hAnsi="Arial"/>
                <w:sz w:val="18"/>
                <w:lang w:eastAsia="ja-JP"/>
                <w:rPrChange w:id="10923" w:author="R&amp;S" w:date="2023-11-17T06:34:00Z">
                  <w:rPr>
                    <w:rFonts w:ascii="Arial" w:hAnsi="Arial"/>
                    <w:sz w:val="18"/>
                    <w:lang w:eastAsia="ja-JP"/>
                  </w:rPr>
                </w:rPrChange>
              </w:rPr>
            </w:pPr>
          </w:p>
        </w:tc>
        <w:tc>
          <w:tcPr>
            <w:tcW w:w="1210" w:type="dxa"/>
            <w:tcBorders>
              <w:top w:val="single" w:sz="4" w:space="0" w:color="auto"/>
              <w:left w:val="single" w:sz="4" w:space="0" w:color="auto"/>
              <w:bottom w:val="single" w:sz="4" w:space="0" w:color="auto"/>
              <w:right w:val="single" w:sz="4" w:space="0" w:color="auto"/>
            </w:tcBorders>
          </w:tcPr>
          <w:p w14:paraId="3E775624" w14:textId="77777777" w:rsidR="00F77529" w:rsidRPr="00115CBA" w:rsidRDefault="00F77529" w:rsidP="00F77529">
            <w:pPr>
              <w:keepNext/>
              <w:keepLines/>
              <w:spacing w:after="0"/>
              <w:jc w:val="center"/>
              <w:rPr>
                <w:rFonts w:ascii="Arial" w:hAnsi="Arial"/>
                <w:sz w:val="18"/>
                <w:lang w:eastAsia="ja-JP"/>
                <w:rPrChange w:id="10924" w:author="R&amp;S" w:date="2023-11-17T06:34:00Z">
                  <w:rPr>
                    <w:rFonts w:ascii="Arial" w:hAnsi="Arial"/>
                    <w:sz w:val="18"/>
                    <w:lang w:eastAsia="ja-JP"/>
                  </w:rPr>
                </w:rPrChange>
              </w:rPr>
            </w:pPr>
          </w:p>
        </w:tc>
      </w:tr>
      <w:tr w:rsidR="00F77529" w:rsidRPr="00115CBA" w14:paraId="5C2394B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359792" w14:textId="77777777" w:rsidR="00F77529" w:rsidRPr="00115CBA" w:rsidRDefault="00F77529" w:rsidP="00F77529">
            <w:pPr>
              <w:keepNext/>
              <w:keepLines/>
              <w:spacing w:after="0"/>
              <w:rPr>
                <w:rFonts w:ascii="Arial" w:hAnsi="Arial"/>
                <w:sz w:val="18"/>
                <w:lang w:eastAsia="ja-JP"/>
                <w:rPrChange w:id="10925" w:author="R&amp;S" w:date="2023-11-17T06:34:00Z">
                  <w:rPr>
                    <w:rFonts w:ascii="Arial" w:hAnsi="Arial"/>
                    <w:sz w:val="18"/>
                    <w:lang w:eastAsia="ja-JP"/>
                  </w:rPr>
                </w:rPrChange>
              </w:rPr>
            </w:pPr>
            <w:r w:rsidRPr="00115CBA">
              <w:rPr>
                <w:rFonts w:ascii="Arial" w:hAnsi="Arial"/>
                <w:sz w:val="18"/>
                <w:lang w:eastAsia="ja-JP"/>
                <w:rPrChange w:id="10926" w:author="R&amp;S" w:date="2023-11-17T06:34:00Z">
                  <w:rPr>
                    <w:rFonts w:ascii="Arial" w:hAnsi="Arial"/>
                    <w:sz w:val="18"/>
                    <w:lang w:eastAsia="ja-JP"/>
                  </w:rPr>
                </w:rPrChange>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A04AF94" w14:textId="77777777" w:rsidR="00F77529" w:rsidRPr="00115CBA" w:rsidRDefault="00F77529" w:rsidP="00F77529">
            <w:pPr>
              <w:keepNext/>
              <w:keepLines/>
              <w:spacing w:after="0"/>
              <w:rPr>
                <w:rFonts w:ascii="Arial" w:hAnsi="Arial"/>
                <w:sz w:val="18"/>
                <w:rPrChange w:id="10927" w:author="R&amp;S" w:date="2023-11-17T06:34:00Z">
                  <w:rPr>
                    <w:rFonts w:ascii="Arial" w:hAnsi="Arial"/>
                    <w:sz w:val="18"/>
                  </w:rPr>
                </w:rPrChange>
              </w:rPr>
            </w:pPr>
            <w:r w:rsidRPr="00115CBA">
              <w:rPr>
                <w:rFonts w:ascii="Arial" w:hAnsi="Arial"/>
                <w:sz w:val="18"/>
                <w:rPrChange w:id="10928" w:author="R&amp;S" w:date="2023-11-17T06:34:00Z">
                  <w:rPr>
                    <w:rFonts w:ascii="Arial" w:hAnsi="Arial"/>
                    <w:sz w:val="18"/>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0D0B521" w14:textId="77777777" w:rsidR="00F77529" w:rsidRPr="00115CBA" w:rsidRDefault="00F77529" w:rsidP="00F77529">
            <w:pPr>
              <w:keepNext/>
              <w:keepLines/>
              <w:spacing w:after="0"/>
              <w:jc w:val="center"/>
              <w:rPr>
                <w:rFonts w:ascii="Arial" w:hAnsi="Arial"/>
                <w:sz w:val="18"/>
                <w:rPrChange w:id="10929" w:author="R&amp;S" w:date="2023-11-17T06:34:00Z">
                  <w:rPr>
                    <w:rFonts w:ascii="Arial" w:hAnsi="Arial"/>
                    <w:sz w:val="18"/>
                  </w:rPr>
                </w:rPrChange>
              </w:rPr>
            </w:pPr>
          </w:p>
        </w:tc>
        <w:tc>
          <w:tcPr>
            <w:tcW w:w="1560" w:type="dxa"/>
            <w:tcBorders>
              <w:top w:val="single" w:sz="4" w:space="0" w:color="auto"/>
              <w:left w:val="single" w:sz="4" w:space="0" w:color="auto"/>
              <w:bottom w:val="single" w:sz="4" w:space="0" w:color="auto"/>
              <w:right w:val="single" w:sz="4" w:space="0" w:color="auto"/>
            </w:tcBorders>
          </w:tcPr>
          <w:p w14:paraId="71C19032" w14:textId="77777777" w:rsidR="00F77529" w:rsidRPr="00115CBA" w:rsidRDefault="00F77529" w:rsidP="00F77529">
            <w:pPr>
              <w:keepNext/>
              <w:keepLines/>
              <w:spacing w:after="0"/>
              <w:jc w:val="center"/>
              <w:rPr>
                <w:rFonts w:ascii="Arial" w:hAnsi="Arial"/>
                <w:sz w:val="18"/>
                <w:rPrChange w:id="10930" w:author="R&amp;S" w:date="2023-11-17T06:34:00Z">
                  <w:rPr>
                    <w:rFonts w:ascii="Arial" w:hAnsi="Arial"/>
                    <w:sz w:val="18"/>
                  </w:rPr>
                </w:rPrChange>
              </w:rPr>
            </w:pPr>
          </w:p>
        </w:tc>
        <w:tc>
          <w:tcPr>
            <w:tcW w:w="992" w:type="dxa"/>
            <w:tcBorders>
              <w:top w:val="single" w:sz="4" w:space="0" w:color="auto"/>
              <w:left w:val="single" w:sz="4" w:space="0" w:color="auto"/>
              <w:bottom w:val="single" w:sz="4" w:space="0" w:color="auto"/>
              <w:right w:val="single" w:sz="4" w:space="0" w:color="auto"/>
            </w:tcBorders>
          </w:tcPr>
          <w:p w14:paraId="29C5CCDF" w14:textId="77777777" w:rsidR="00F77529" w:rsidRPr="00115CBA" w:rsidRDefault="00F77529" w:rsidP="00F77529">
            <w:pPr>
              <w:keepNext/>
              <w:keepLines/>
              <w:spacing w:after="0"/>
              <w:jc w:val="center"/>
              <w:rPr>
                <w:rFonts w:ascii="Arial" w:hAnsi="Arial"/>
                <w:sz w:val="18"/>
                <w:rPrChange w:id="10931" w:author="R&amp;S" w:date="2023-11-17T06:34:00Z">
                  <w:rPr>
                    <w:rFonts w:ascii="Arial" w:hAnsi="Arial"/>
                    <w:sz w:val="18"/>
                  </w:rPr>
                </w:rPrChange>
              </w:rPr>
            </w:pPr>
          </w:p>
        </w:tc>
        <w:tc>
          <w:tcPr>
            <w:tcW w:w="1210" w:type="dxa"/>
            <w:tcBorders>
              <w:top w:val="single" w:sz="4" w:space="0" w:color="auto"/>
              <w:left w:val="single" w:sz="4" w:space="0" w:color="auto"/>
              <w:bottom w:val="single" w:sz="4" w:space="0" w:color="auto"/>
              <w:right w:val="single" w:sz="4" w:space="0" w:color="auto"/>
            </w:tcBorders>
          </w:tcPr>
          <w:p w14:paraId="2451407C" w14:textId="77777777" w:rsidR="00F77529" w:rsidRPr="00115CBA" w:rsidRDefault="00F77529" w:rsidP="00F77529">
            <w:pPr>
              <w:keepNext/>
              <w:keepLines/>
              <w:spacing w:after="0"/>
              <w:jc w:val="center"/>
              <w:rPr>
                <w:rFonts w:ascii="Arial" w:hAnsi="Arial"/>
                <w:sz w:val="18"/>
                <w:rPrChange w:id="10932" w:author="R&amp;S" w:date="2023-11-17T06:34:00Z">
                  <w:rPr>
                    <w:rFonts w:ascii="Arial" w:hAnsi="Arial"/>
                    <w:sz w:val="18"/>
                  </w:rPr>
                </w:rPrChange>
              </w:rPr>
            </w:pPr>
          </w:p>
        </w:tc>
      </w:tr>
      <w:tr w:rsidR="00F77529" w:rsidRPr="00115CBA" w14:paraId="4D90A745"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0DD945" w14:textId="77777777" w:rsidR="00F77529" w:rsidRPr="00115CBA" w:rsidRDefault="00F77529" w:rsidP="00F77529">
            <w:pPr>
              <w:keepNext/>
              <w:keepLines/>
              <w:spacing w:after="0"/>
              <w:rPr>
                <w:rFonts w:ascii="Arial" w:hAnsi="Arial"/>
                <w:sz w:val="18"/>
                <w:rPrChange w:id="10933" w:author="R&amp;S" w:date="2023-11-17T06:34:00Z">
                  <w:rPr>
                    <w:rFonts w:ascii="Arial" w:hAnsi="Arial"/>
                    <w:sz w:val="18"/>
                  </w:rPr>
                </w:rPrChange>
              </w:rPr>
            </w:pPr>
            <w:r w:rsidRPr="00115CBA">
              <w:rPr>
                <w:rFonts w:ascii="Arial" w:hAnsi="Arial"/>
                <w:sz w:val="18"/>
                <w:rPrChange w:id="10934" w:author="R&amp;S" w:date="2023-11-17T06:34:00Z">
                  <w:rPr>
                    <w:rFonts w:ascii="Arial" w:hAnsi="Arial"/>
                    <w:sz w:val="18"/>
                  </w:rPr>
                </w:rPrChange>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A551844" w14:textId="77777777" w:rsidR="00F77529" w:rsidRPr="00115CBA" w:rsidRDefault="00F77529" w:rsidP="00F77529">
            <w:pPr>
              <w:keepNext/>
              <w:keepLines/>
              <w:spacing w:after="0"/>
              <w:jc w:val="center"/>
              <w:rPr>
                <w:rFonts w:ascii="Arial" w:hAnsi="Arial"/>
                <w:sz w:val="18"/>
                <w:lang w:eastAsia="ja-JP"/>
                <w:rPrChange w:id="10935" w:author="R&amp;S" w:date="2023-11-17T06:34:00Z">
                  <w:rPr>
                    <w:rFonts w:ascii="Arial" w:hAnsi="Arial"/>
                    <w:sz w:val="18"/>
                    <w:lang w:eastAsia="ja-JP"/>
                  </w:rPr>
                </w:rPrChange>
              </w:rPr>
            </w:pPr>
          </w:p>
        </w:tc>
      </w:tr>
      <w:tr w:rsidR="00F77529" w:rsidRPr="00115CBA" w14:paraId="1E0C9683"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16DCF3E" w14:textId="77777777" w:rsidR="00F77529" w:rsidRPr="00115CBA" w:rsidRDefault="00F77529" w:rsidP="00F77529">
            <w:pPr>
              <w:keepNext/>
              <w:keepLines/>
              <w:spacing w:after="0"/>
              <w:jc w:val="center"/>
              <w:rPr>
                <w:rFonts w:ascii="Arial" w:hAnsi="Arial"/>
                <w:b/>
                <w:sz w:val="18"/>
                <w:rPrChange w:id="10936" w:author="R&amp;S" w:date="2023-11-17T06:34:00Z">
                  <w:rPr>
                    <w:rFonts w:ascii="Arial" w:hAnsi="Arial"/>
                    <w:b/>
                    <w:sz w:val="18"/>
                  </w:rPr>
                </w:rPrChange>
              </w:rPr>
            </w:pPr>
            <w:r w:rsidRPr="00115CBA">
              <w:rPr>
                <w:rFonts w:ascii="Arial" w:hAnsi="Arial"/>
                <w:b/>
                <w:sz w:val="18"/>
                <w:rPrChange w:id="10937" w:author="R&amp;S" w:date="2023-11-17T06:34:00Z">
                  <w:rPr>
                    <w:rFonts w:ascii="Arial" w:hAnsi="Arial"/>
                    <w:b/>
                    <w:sz w:val="18"/>
                  </w:rPr>
                </w:rPrChange>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2CB45AD0" w14:textId="77777777" w:rsidR="00F77529" w:rsidRPr="00115CBA" w:rsidRDefault="00F77529" w:rsidP="00F77529">
            <w:pPr>
              <w:keepNext/>
              <w:keepLines/>
              <w:spacing w:after="0"/>
              <w:jc w:val="center"/>
              <w:rPr>
                <w:rFonts w:ascii="Arial" w:hAnsi="Arial"/>
                <w:b/>
                <w:sz w:val="18"/>
                <w:rPrChange w:id="10938" w:author="R&amp;S" w:date="2023-11-17T06:34:00Z">
                  <w:rPr>
                    <w:rFonts w:ascii="Arial" w:hAnsi="Arial"/>
                    <w:b/>
                    <w:sz w:val="18"/>
                  </w:rPr>
                </w:rPrChange>
              </w:rPr>
            </w:pPr>
            <w:r w:rsidRPr="00115CBA">
              <w:rPr>
                <w:rFonts w:ascii="Arial" w:hAnsi="Arial"/>
                <w:b/>
                <w:sz w:val="18"/>
                <w:rPrChange w:id="10939" w:author="R&amp;S" w:date="2023-11-17T06:34:00Z">
                  <w:rPr>
                    <w:rFonts w:ascii="Arial" w:hAnsi="Arial"/>
                    <w:b/>
                    <w:sz w:val="18"/>
                  </w:rPr>
                </w:rPrChange>
              </w:rPr>
              <w:t>Value</w:t>
            </w:r>
          </w:p>
        </w:tc>
      </w:tr>
      <w:tr w:rsidR="00F77529" w:rsidRPr="00115CBA" w14:paraId="310F27C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D4DD" w14:textId="77777777" w:rsidR="00F77529" w:rsidRPr="00115CBA" w:rsidRDefault="00F77529" w:rsidP="00F77529">
            <w:pPr>
              <w:keepNext/>
              <w:keepLines/>
              <w:spacing w:after="0"/>
              <w:rPr>
                <w:rFonts w:ascii="Arial" w:hAnsi="Arial"/>
                <w:sz w:val="18"/>
                <w:lang w:eastAsia="ja-JP"/>
                <w:rPrChange w:id="10940" w:author="R&amp;S" w:date="2023-11-17T06:34:00Z">
                  <w:rPr>
                    <w:rFonts w:ascii="Arial" w:hAnsi="Arial"/>
                    <w:sz w:val="18"/>
                    <w:lang w:eastAsia="ja-JP"/>
                  </w:rPr>
                </w:rPrChange>
              </w:rPr>
            </w:pPr>
            <w:r w:rsidRPr="00115CBA">
              <w:rPr>
                <w:rFonts w:ascii="Arial" w:hAnsi="Arial"/>
                <w:sz w:val="18"/>
                <w:lang w:eastAsia="ja-JP"/>
                <w:rPrChange w:id="10941" w:author="R&amp;S" w:date="2023-11-17T06:34:00Z">
                  <w:rPr>
                    <w:rFonts w:ascii="Arial" w:hAnsi="Arial"/>
                    <w:sz w:val="18"/>
                    <w:lang w:eastAsia="ja-JP"/>
                  </w:rPr>
                </w:rPrChange>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F5101BF" w14:textId="77777777" w:rsidR="00F77529" w:rsidRPr="00115CBA" w:rsidRDefault="00F77529" w:rsidP="00F77529">
            <w:pPr>
              <w:keepNext/>
              <w:keepLines/>
              <w:spacing w:after="0"/>
              <w:rPr>
                <w:rFonts w:ascii="Arial" w:hAnsi="Arial"/>
                <w:sz w:val="18"/>
                <w:rPrChange w:id="10942" w:author="R&amp;S" w:date="2023-11-17T06:34:00Z">
                  <w:rPr>
                    <w:rFonts w:ascii="Arial" w:hAnsi="Arial"/>
                    <w:sz w:val="18"/>
                  </w:rPr>
                </w:rPrChange>
              </w:rPr>
            </w:pPr>
            <w:r w:rsidRPr="00115CBA">
              <w:rPr>
                <w:rFonts w:ascii="Arial" w:hAnsi="Arial" w:cs="Arial"/>
                <w:sz w:val="18"/>
                <w:lang w:eastAsia="ja-JP" w:bidi="hi-IN"/>
                <w:rPrChange w:id="10943" w:author="R&amp;S" w:date="2023-11-17T06:34:00Z">
                  <w:rPr>
                    <w:rFonts w:ascii="Arial" w:hAnsi="Arial" w:cs="Arial"/>
                    <w:sz w:val="18"/>
                    <w:lang w:eastAsia="ja-JP" w:bidi="hi-IN"/>
                  </w:rPr>
                </w:rPrChange>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1BCBF99" w14:textId="77777777" w:rsidR="00F77529" w:rsidRPr="00115CBA" w:rsidRDefault="00F77529" w:rsidP="00F77529">
            <w:pPr>
              <w:keepNext/>
              <w:keepLines/>
              <w:spacing w:after="0"/>
              <w:jc w:val="center"/>
              <w:rPr>
                <w:rFonts w:ascii="Arial" w:hAnsi="Arial"/>
                <w:sz w:val="18"/>
                <w:lang w:eastAsia="ja-JP"/>
                <w:rPrChange w:id="10944" w:author="R&amp;S" w:date="2023-11-17T06:34:00Z">
                  <w:rPr>
                    <w:rFonts w:ascii="Arial" w:hAnsi="Arial"/>
                    <w:sz w:val="18"/>
                    <w:lang w:eastAsia="ja-JP"/>
                  </w:rPr>
                </w:rPrChange>
              </w:rPr>
            </w:pPr>
          </w:p>
        </w:tc>
      </w:tr>
      <w:tr w:rsidR="00F77529" w:rsidRPr="00115CBA" w14:paraId="0349F2F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6A76F" w14:textId="77777777" w:rsidR="00F77529" w:rsidRPr="00115CBA" w:rsidRDefault="00F77529" w:rsidP="00F77529">
            <w:pPr>
              <w:keepNext/>
              <w:keepLines/>
              <w:spacing w:after="0"/>
              <w:rPr>
                <w:rFonts w:ascii="Arial" w:hAnsi="Arial"/>
                <w:sz w:val="18"/>
                <w:lang w:eastAsia="ja-JP"/>
                <w:rPrChange w:id="10945" w:author="R&amp;S" w:date="2023-11-17T06:34:00Z">
                  <w:rPr>
                    <w:rFonts w:ascii="Arial" w:hAnsi="Arial"/>
                    <w:sz w:val="18"/>
                    <w:lang w:eastAsia="ja-JP"/>
                  </w:rPr>
                </w:rPrChange>
              </w:rPr>
            </w:pPr>
            <w:r w:rsidRPr="00115CBA">
              <w:rPr>
                <w:rFonts w:ascii="Arial" w:hAnsi="Arial"/>
                <w:sz w:val="18"/>
                <w:lang w:eastAsia="ja-JP"/>
                <w:rPrChange w:id="10946" w:author="R&amp;S" w:date="2023-11-17T06:34:00Z">
                  <w:rPr>
                    <w:rFonts w:ascii="Arial" w:hAnsi="Arial"/>
                    <w:sz w:val="18"/>
                    <w:lang w:eastAsia="ja-JP"/>
                  </w:rPr>
                </w:rPrChange>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C021D80" w14:textId="77777777" w:rsidR="00F77529" w:rsidRPr="00115CBA" w:rsidRDefault="00F77529" w:rsidP="00F77529">
            <w:pPr>
              <w:keepNext/>
              <w:keepLines/>
              <w:spacing w:after="0"/>
              <w:rPr>
                <w:rFonts w:ascii="Arial" w:hAnsi="Arial" w:cs="Arial"/>
                <w:sz w:val="18"/>
                <w:lang w:eastAsia="ja-JP" w:bidi="hi-IN"/>
                <w:rPrChange w:id="10947" w:author="R&amp;S" w:date="2023-11-17T06:34:00Z">
                  <w:rPr>
                    <w:rFonts w:ascii="Arial" w:hAnsi="Arial" w:cs="Arial"/>
                    <w:sz w:val="18"/>
                    <w:lang w:eastAsia="ja-JP" w:bidi="hi-IN"/>
                  </w:rPr>
                </w:rPrChange>
              </w:rPr>
            </w:pPr>
            <w:r w:rsidRPr="00115CBA">
              <w:rPr>
                <w:rFonts w:ascii="Arial" w:hAnsi="Arial"/>
                <w:sz w:val="18"/>
                <w:lang w:eastAsia="ja-JP"/>
                <w:rPrChange w:id="10948" w:author="R&amp;S" w:date="2023-11-17T06:34:00Z">
                  <w:rPr>
                    <w:rFonts w:ascii="Arial" w:hAnsi="Arial"/>
                    <w:sz w:val="18"/>
                    <w:lang w:eastAsia="ja-JP"/>
                  </w:rPr>
                </w:rPrChange>
              </w:rPr>
              <w:t>Influence of noise</w:t>
            </w:r>
          </w:p>
        </w:tc>
        <w:tc>
          <w:tcPr>
            <w:tcW w:w="1210" w:type="dxa"/>
            <w:tcBorders>
              <w:top w:val="single" w:sz="4" w:space="0" w:color="auto"/>
              <w:left w:val="single" w:sz="4" w:space="0" w:color="auto"/>
              <w:bottom w:val="single" w:sz="4" w:space="0" w:color="auto"/>
              <w:right w:val="single" w:sz="4" w:space="0" w:color="auto"/>
            </w:tcBorders>
          </w:tcPr>
          <w:p w14:paraId="3832789D" w14:textId="77777777" w:rsidR="00F77529" w:rsidRPr="00115CBA" w:rsidRDefault="00F77529" w:rsidP="00F77529">
            <w:pPr>
              <w:keepNext/>
              <w:keepLines/>
              <w:spacing w:after="0"/>
              <w:jc w:val="center"/>
              <w:rPr>
                <w:rFonts w:ascii="Arial" w:hAnsi="Arial"/>
                <w:sz w:val="18"/>
                <w:lang w:eastAsia="ja-JP"/>
                <w:rPrChange w:id="10949" w:author="R&amp;S" w:date="2023-11-17T06:34:00Z">
                  <w:rPr>
                    <w:rFonts w:ascii="Arial" w:hAnsi="Arial"/>
                    <w:sz w:val="18"/>
                    <w:lang w:eastAsia="ja-JP"/>
                  </w:rPr>
                </w:rPrChange>
              </w:rPr>
            </w:pPr>
          </w:p>
        </w:tc>
      </w:tr>
      <w:tr w:rsidR="00F77529" w:rsidRPr="00115CBA" w14:paraId="0F0BA764"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6FA6543" w14:textId="77777777" w:rsidR="00F77529" w:rsidRPr="00115CBA" w:rsidRDefault="00F77529" w:rsidP="00F77529">
            <w:pPr>
              <w:keepNext/>
              <w:keepLines/>
              <w:spacing w:after="0"/>
              <w:jc w:val="center"/>
              <w:rPr>
                <w:rFonts w:ascii="Arial" w:hAnsi="Arial"/>
                <w:b/>
                <w:sz w:val="18"/>
                <w:lang w:eastAsia="ja-JP"/>
                <w:rPrChange w:id="10950" w:author="R&amp;S" w:date="2023-11-17T06:34:00Z">
                  <w:rPr>
                    <w:rFonts w:ascii="Arial" w:hAnsi="Arial"/>
                    <w:b/>
                    <w:sz w:val="18"/>
                    <w:lang w:eastAsia="ja-JP"/>
                  </w:rPr>
                </w:rPrChange>
              </w:rPr>
            </w:pPr>
            <w:r w:rsidRPr="00115CBA">
              <w:rPr>
                <w:rFonts w:ascii="Arial" w:hAnsi="Arial"/>
                <w:b/>
                <w:sz w:val="18"/>
                <w:rPrChange w:id="10951" w:author="R&amp;S" w:date="2023-11-17T06:34:00Z">
                  <w:rPr>
                    <w:rFonts w:ascii="Arial" w:hAnsi="Arial"/>
                    <w:b/>
                    <w:sz w:val="18"/>
                  </w:rPr>
                </w:rPrChange>
              </w:rPr>
              <w:t xml:space="preserve">Total measurement uncertainty </w:t>
            </w:r>
          </w:p>
        </w:tc>
      </w:tr>
      <w:tr w:rsidR="00F77529" w:rsidRPr="00115CBA" w14:paraId="2ABE3335"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D216EF6" w14:textId="77777777" w:rsidR="00F77529" w:rsidRPr="00115CBA" w:rsidRDefault="00F77529" w:rsidP="00F77529">
            <w:pPr>
              <w:keepNext/>
              <w:keepLines/>
              <w:spacing w:after="0"/>
              <w:jc w:val="center"/>
              <w:rPr>
                <w:rFonts w:ascii="Arial" w:hAnsi="Arial"/>
                <w:sz w:val="18"/>
                <w:rPrChange w:id="10952" w:author="R&amp;S" w:date="2023-11-17T06:34:00Z">
                  <w:rPr>
                    <w:rFonts w:ascii="Arial" w:hAnsi="Arial"/>
                    <w:sz w:val="18"/>
                  </w:rPr>
                </w:rPrChange>
              </w:rPr>
            </w:pPr>
            <w:r w:rsidRPr="00115CBA">
              <w:rPr>
                <w:rFonts w:ascii="Arial" w:hAnsi="Arial"/>
                <w:sz w:val="18"/>
                <w:rPrChange w:id="10953" w:author="R&amp;S" w:date="2023-11-17T06:34:00Z">
                  <w:rPr>
                    <w:rFonts w:ascii="Arial" w:hAnsi="Arial"/>
                    <w:sz w:val="18"/>
                  </w:rPr>
                </w:rPrChange>
              </w:rPr>
              <w:t xml:space="preserve">TRP </w:t>
            </w:r>
            <w:r w:rsidRPr="00115CBA">
              <w:rPr>
                <w:rFonts w:ascii="Arial" w:hAnsi="Arial"/>
                <w:sz w:val="18"/>
                <w:lang w:eastAsia="ja-JP"/>
                <w:rPrChange w:id="10954" w:author="R&amp;S" w:date="2023-11-17T06:34:00Z">
                  <w:rPr>
                    <w:rFonts w:ascii="Arial" w:hAnsi="Arial"/>
                    <w:sz w:val="18"/>
                    <w:lang w:eastAsia="ja-JP"/>
                  </w:rPr>
                </w:rPrChange>
              </w:rPr>
              <w:t>total measurement uncertainty</w:t>
            </w:r>
            <w:r w:rsidRPr="00115CBA">
              <w:rPr>
                <w:rFonts w:ascii="Arial" w:hAnsi="Arial"/>
                <w:sz w:val="18"/>
                <w:rPrChange w:id="10955" w:author="R&amp;S" w:date="2023-11-17T06:34:00Z">
                  <w:rPr>
                    <w:rFonts w:ascii="Arial" w:hAnsi="Arial"/>
                    <w:sz w:val="18"/>
                  </w:rPr>
                </w:rPrChange>
              </w:rPr>
              <w:t xml:space="preserve"> [dB]</w:t>
            </w:r>
          </w:p>
        </w:tc>
        <w:tc>
          <w:tcPr>
            <w:tcW w:w="1210" w:type="dxa"/>
            <w:tcBorders>
              <w:top w:val="single" w:sz="4" w:space="0" w:color="auto"/>
              <w:left w:val="single" w:sz="4" w:space="0" w:color="auto"/>
              <w:bottom w:val="single" w:sz="4" w:space="0" w:color="auto"/>
              <w:right w:val="single" w:sz="4" w:space="0" w:color="auto"/>
            </w:tcBorders>
          </w:tcPr>
          <w:p w14:paraId="16AA9FB9" w14:textId="77777777" w:rsidR="00F77529" w:rsidRPr="00115CBA" w:rsidRDefault="00F77529" w:rsidP="00F77529">
            <w:pPr>
              <w:keepNext/>
              <w:keepLines/>
              <w:spacing w:after="0"/>
              <w:jc w:val="center"/>
              <w:rPr>
                <w:rFonts w:ascii="Arial" w:hAnsi="Arial"/>
                <w:sz w:val="18"/>
                <w:lang w:eastAsia="ja-JP"/>
                <w:rPrChange w:id="10956" w:author="R&amp;S" w:date="2023-11-17T06:34:00Z">
                  <w:rPr>
                    <w:rFonts w:ascii="Arial" w:hAnsi="Arial"/>
                    <w:sz w:val="18"/>
                    <w:lang w:eastAsia="ja-JP"/>
                  </w:rPr>
                </w:rPrChange>
              </w:rPr>
            </w:pPr>
          </w:p>
        </w:tc>
      </w:tr>
      <w:tr w:rsidR="00F77529" w:rsidRPr="00115CBA" w14:paraId="740E03DE"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DBF382B" w14:textId="77777777" w:rsidR="00F77529" w:rsidRPr="00115CBA" w:rsidRDefault="00F77529" w:rsidP="00F77529">
            <w:pPr>
              <w:keepNext/>
              <w:keepLines/>
              <w:spacing w:after="0"/>
              <w:ind w:left="851" w:hanging="851"/>
              <w:rPr>
                <w:rFonts w:ascii="Arial" w:hAnsi="Arial"/>
                <w:sz w:val="18"/>
                <w:rPrChange w:id="10957" w:author="R&amp;S" w:date="2023-11-17T06:34:00Z">
                  <w:rPr>
                    <w:rFonts w:ascii="Arial" w:hAnsi="Arial"/>
                    <w:sz w:val="18"/>
                  </w:rPr>
                </w:rPrChange>
              </w:rPr>
            </w:pPr>
            <w:r w:rsidRPr="00115CBA">
              <w:rPr>
                <w:rFonts w:ascii="Arial" w:hAnsi="Arial"/>
                <w:sz w:val="18"/>
                <w:rPrChange w:id="10958" w:author="R&amp;S" w:date="2023-11-17T06:34:00Z">
                  <w:rPr>
                    <w:rFonts w:ascii="Arial" w:hAnsi="Arial"/>
                    <w:sz w:val="18"/>
                  </w:rPr>
                </w:rPrChange>
              </w:rPr>
              <w:t>NOTE 1:</w:t>
            </w:r>
            <w:r w:rsidRPr="00115CBA">
              <w:rPr>
                <w:rFonts w:ascii="Arial" w:hAnsi="Arial"/>
                <w:sz w:val="18"/>
                <w:rPrChange w:id="10959" w:author="R&amp;S" w:date="2023-11-17T06:34:00Z">
                  <w:rPr>
                    <w:rFonts w:ascii="Arial" w:hAnsi="Arial"/>
                    <w:sz w:val="18"/>
                  </w:rPr>
                </w:rPrChange>
              </w:rPr>
              <w:tab/>
              <w:t>The impact of phase variation on EIRP is FFS.</w:t>
            </w:r>
          </w:p>
          <w:p w14:paraId="0BDAA124" w14:textId="77777777" w:rsidR="00F77529" w:rsidRPr="00115CBA" w:rsidRDefault="00F77529" w:rsidP="00F77529">
            <w:pPr>
              <w:keepNext/>
              <w:keepLines/>
              <w:spacing w:after="0"/>
              <w:ind w:left="851" w:hanging="851"/>
              <w:rPr>
                <w:rFonts w:ascii="Arial" w:hAnsi="Arial"/>
                <w:sz w:val="18"/>
                <w:rPrChange w:id="10960" w:author="R&amp;S" w:date="2023-11-17T06:34:00Z">
                  <w:rPr>
                    <w:rFonts w:ascii="Arial" w:hAnsi="Arial"/>
                    <w:sz w:val="18"/>
                  </w:rPr>
                </w:rPrChange>
              </w:rPr>
            </w:pPr>
            <w:r w:rsidRPr="00115CBA">
              <w:rPr>
                <w:rFonts w:ascii="Arial" w:hAnsi="Arial"/>
                <w:sz w:val="18"/>
                <w:rPrChange w:id="10961" w:author="R&amp;S" w:date="2023-11-17T06:34:00Z">
                  <w:rPr>
                    <w:rFonts w:ascii="Arial" w:hAnsi="Arial"/>
                    <w:sz w:val="18"/>
                  </w:rPr>
                </w:rPrChange>
              </w:rPr>
              <w:t>NOTE 2:</w:t>
            </w:r>
            <w:r w:rsidRPr="00115CBA">
              <w:rPr>
                <w:rFonts w:ascii="Arial" w:hAnsi="Arial"/>
                <w:sz w:val="18"/>
                <w:rPrChange w:id="10962" w:author="R&amp;S" w:date="2023-11-17T06:34:00Z">
                  <w:rPr>
                    <w:rFonts w:ascii="Arial" w:hAnsi="Arial"/>
                    <w:sz w:val="18"/>
                  </w:rPr>
                </w:rPrChange>
              </w:rPr>
              <w:tab/>
              <w:t>The quality of quiet zone is different for EIRP and TRP. For TRP, the standard uncertainty is FFS; for EIRP, the standard uncertainty of quiet zone is FFS.</w:t>
            </w:r>
          </w:p>
          <w:p w14:paraId="5D649B8C" w14:textId="77777777" w:rsidR="00F77529" w:rsidRPr="00115CBA" w:rsidRDefault="00F77529" w:rsidP="00F77529">
            <w:pPr>
              <w:keepNext/>
              <w:keepLines/>
              <w:spacing w:after="0"/>
              <w:ind w:left="851" w:hanging="851"/>
              <w:rPr>
                <w:rFonts w:ascii="Arial" w:hAnsi="Arial"/>
                <w:sz w:val="18"/>
                <w:rPrChange w:id="10963" w:author="R&amp;S" w:date="2023-11-17T06:34:00Z">
                  <w:rPr>
                    <w:rFonts w:ascii="Arial" w:hAnsi="Arial"/>
                    <w:sz w:val="18"/>
                  </w:rPr>
                </w:rPrChange>
              </w:rPr>
            </w:pPr>
            <w:r w:rsidRPr="00115CBA">
              <w:rPr>
                <w:rFonts w:ascii="Arial" w:hAnsi="Arial"/>
                <w:sz w:val="18"/>
                <w:rPrChange w:id="10964" w:author="R&amp;S" w:date="2023-11-17T06:34:00Z">
                  <w:rPr>
                    <w:rFonts w:ascii="Arial" w:hAnsi="Arial"/>
                    <w:sz w:val="18"/>
                  </w:rPr>
                </w:rPrChange>
              </w:rPr>
              <w:t>NOTE 3:</w:t>
            </w:r>
            <w:r w:rsidRPr="00115CBA">
              <w:rPr>
                <w:rFonts w:ascii="Arial" w:hAnsi="Arial"/>
                <w:sz w:val="18"/>
                <w:rPrChange w:id="10965" w:author="R&amp;S" w:date="2023-11-17T06:34:00Z">
                  <w:rPr>
                    <w:rFonts w:ascii="Arial" w:hAnsi="Arial"/>
                    <w:sz w:val="18"/>
                  </w:rPr>
                </w:rPrChange>
              </w:rPr>
              <w:tab/>
              <w:t>The analysis was done only for the case of operating at max output power, in-band, non-CA.</w:t>
            </w:r>
          </w:p>
          <w:p w14:paraId="77B02FE9" w14:textId="77777777" w:rsidR="00F77529" w:rsidRPr="00115CBA" w:rsidRDefault="00F77529" w:rsidP="00F77529">
            <w:pPr>
              <w:keepNext/>
              <w:keepLines/>
              <w:spacing w:after="0"/>
              <w:ind w:left="851" w:hanging="851"/>
              <w:rPr>
                <w:rFonts w:ascii="Arial" w:hAnsi="Arial"/>
                <w:sz w:val="18"/>
                <w:rPrChange w:id="10966" w:author="R&amp;S" w:date="2023-11-17T06:34:00Z">
                  <w:rPr>
                    <w:rFonts w:ascii="Arial" w:hAnsi="Arial"/>
                    <w:sz w:val="18"/>
                  </w:rPr>
                </w:rPrChange>
              </w:rPr>
            </w:pPr>
            <w:r w:rsidRPr="00115CBA">
              <w:rPr>
                <w:rFonts w:ascii="Arial" w:hAnsi="Arial"/>
                <w:sz w:val="18"/>
                <w:rPrChange w:id="10967" w:author="R&amp;S" w:date="2023-11-17T06:34:00Z">
                  <w:rPr>
                    <w:rFonts w:ascii="Arial" w:hAnsi="Arial"/>
                    <w:sz w:val="18"/>
                  </w:rPr>
                </w:rPrChange>
              </w:rPr>
              <w:t>NOTE 4:</w:t>
            </w:r>
            <w:r w:rsidRPr="00115CBA">
              <w:rPr>
                <w:rFonts w:ascii="Arial" w:hAnsi="Arial"/>
                <w:sz w:val="18"/>
                <w:rPrChange w:id="10968" w:author="R&amp;S" w:date="2023-11-17T06:34:00Z">
                  <w:rPr>
                    <w:rFonts w:ascii="Arial" w:hAnsi="Arial"/>
                    <w:sz w:val="18"/>
                  </w:rPr>
                </w:rPrChange>
              </w:rPr>
              <w:tab/>
              <w:t>The assessment assumes maximum DUT output power.</w:t>
            </w:r>
          </w:p>
          <w:p w14:paraId="3D2AE69F" w14:textId="77777777" w:rsidR="00F77529" w:rsidRPr="00115CBA" w:rsidRDefault="00F77529" w:rsidP="00F77529">
            <w:pPr>
              <w:keepNext/>
              <w:keepLines/>
              <w:spacing w:after="0"/>
              <w:ind w:left="851" w:hanging="851"/>
              <w:rPr>
                <w:rFonts w:ascii="Arial" w:hAnsi="Arial"/>
                <w:sz w:val="18"/>
                <w:rPrChange w:id="10969" w:author="R&amp;S" w:date="2023-11-17T06:34:00Z">
                  <w:rPr>
                    <w:rFonts w:ascii="Arial" w:hAnsi="Arial"/>
                    <w:sz w:val="18"/>
                  </w:rPr>
                </w:rPrChange>
              </w:rPr>
            </w:pPr>
            <w:r w:rsidRPr="00115CBA">
              <w:rPr>
                <w:rFonts w:ascii="Arial" w:hAnsi="Arial"/>
                <w:sz w:val="18"/>
                <w:rPrChange w:id="10970" w:author="R&amp;S" w:date="2023-11-17T06:34:00Z">
                  <w:rPr>
                    <w:rFonts w:ascii="Arial" w:hAnsi="Arial"/>
                    <w:sz w:val="18"/>
                  </w:rPr>
                </w:rPrChange>
              </w:rPr>
              <w:t>NOTE 5:</w:t>
            </w:r>
            <w:r w:rsidRPr="00115CBA">
              <w:rPr>
                <w:rFonts w:ascii="Arial" w:hAnsi="Arial"/>
                <w:sz w:val="18"/>
                <w:rPrChange w:id="10971" w:author="R&amp;S" w:date="2023-11-17T06:34:00Z">
                  <w:rPr>
                    <w:rFonts w:ascii="Arial" w:hAnsi="Arial"/>
                    <w:sz w:val="18"/>
                  </w:rPr>
                </w:rPrChange>
              </w:rPr>
              <w:tab/>
              <w:t xml:space="preserve">This contributor </w:t>
            </w:r>
            <w:r w:rsidRPr="00115CBA">
              <w:rPr>
                <w:rFonts w:ascii="Arial" w:hAnsi="Arial" w:cs="Arial"/>
                <w:sz w:val="18"/>
                <w:lang w:eastAsia="ja-JP" w:bidi="hi-IN"/>
                <w:rPrChange w:id="10972" w:author="R&amp;S" w:date="2023-11-17T06:34:00Z">
                  <w:rPr>
                    <w:rFonts w:ascii="Arial" w:hAnsi="Arial" w:cs="Arial"/>
                    <w:sz w:val="18"/>
                    <w:lang w:eastAsia="ja-JP" w:bidi="hi-IN"/>
                  </w:rPr>
                </w:rPrChange>
              </w:rPr>
              <w:t>shall only be considered for TRP measurements.</w:t>
            </w:r>
          </w:p>
          <w:p w14:paraId="31DE27AC" w14:textId="77777777" w:rsidR="00F77529" w:rsidRPr="00115CBA" w:rsidRDefault="00F77529" w:rsidP="00F77529">
            <w:pPr>
              <w:keepNext/>
              <w:keepLines/>
              <w:spacing w:after="0"/>
              <w:ind w:left="851" w:hanging="851"/>
              <w:rPr>
                <w:rFonts w:ascii="Arial" w:hAnsi="Arial"/>
                <w:sz w:val="18"/>
                <w:rPrChange w:id="10973" w:author="R&amp;S" w:date="2023-11-17T06:34:00Z">
                  <w:rPr>
                    <w:rFonts w:ascii="Arial" w:hAnsi="Arial"/>
                    <w:sz w:val="18"/>
                  </w:rPr>
                </w:rPrChange>
              </w:rPr>
            </w:pPr>
            <w:r w:rsidRPr="00115CBA">
              <w:rPr>
                <w:rFonts w:ascii="Arial" w:hAnsi="Arial"/>
                <w:sz w:val="18"/>
                <w:rPrChange w:id="10974" w:author="R&amp;S" w:date="2023-11-17T06:34:00Z">
                  <w:rPr>
                    <w:rFonts w:ascii="Arial" w:hAnsi="Arial"/>
                    <w:sz w:val="18"/>
                  </w:rPr>
                </w:rPrChange>
              </w:rPr>
              <w:t>NOTE 6:</w:t>
            </w:r>
            <w:r w:rsidRPr="00115CBA">
              <w:rPr>
                <w:rFonts w:ascii="Arial" w:hAnsi="Arial"/>
                <w:sz w:val="18"/>
                <w:rPrChange w:id="10975" w:author="R&amp;S" w:date="2023-11-17T06:34:00Z">
                  <w:rPr>
                    <w:rFonts w:ascii="Arial" w:hAnsi="Arial"/>
                    <w:sz w:val="18"/>
                  </w:rPr>
                </w:rPrChange>
              </w:rPr>
              <w:tab/>
              <w:t>This contributor shall only be considered for EIRP measurements.</w:t>
            </w:r>
          </w:p>
          <w:p w14:paraId="32A4B705" w14:textId="77777777" w:rsidR="00F77529" w:rsidRPr="00115CBA" w:rsidRDefault="00F77529" w:rsidP="00F77529">
            <w:pPr>
              <w:keepNext/>
              <w:keepLines/>
              <w:spacing w:after="0"/>
              <w:ind w:left="851" w:hanging="851"/>
              <w:rPr>
                <w:rFonts w:ascii="Arial" w:hAnsi="Arial"/>
                <w:sz w:val="18"/>
                <w:rPrChange w:id="10976" w:author="R&amp;S" w:date="2023-11-17T06:34:00Z">
                  <w:rPr>
                    <w:rFonts w:ascii="Arial" w:hAnsi="Arial"/>
                    <w:sz w:val="18"/>
                  </w:rPr>
                </w:rPrChange>
              </w:rPr>
            </w:pPr>
            <w:r w:rsidRPr="00115CBA">
              <w:rPr>
                <w:rFonts w:ascii="Arial" w:hAnsi="Arial"/>
                <w:sz w:val="18"/>
                <w:rPrChange w:id="10977" w:author="R&amp;S" w:date="2023-11-17T06:34:00Z">
                  <w:rPr>
                    <w:rFonts w:ascii="Arial" w:hAnsi="Arial"/>
                    <w:sz w:val="18"/>
                  </w:rPr>
                </w:rPrChange>
              </w:rPr>
              <w:t>NOTE 7:</w:t>
            </w:r>
            <w:r w:rsidRPr="00115CBA">
              <w:rPr>
                <w:rFonts w:ascii="Arial" w:hAnsi="Arial"/>
                <w:sz w:val="18"/>
                <w:rPrChange w:id="10978" w:author="R&amp;S" w:date="2023-11-17T06:34:00Z">
                  <w:rPr>
                    <w:rFonts w:ascii="Arial" w:hAnsi="Arial"/>
                    <w:sz w:val="18"/>
                  </w:rPr>
                </w:rPrChange>
              </w:rPr>
              <w:tab/>
              <w:t>In order to obtain the total measurement uncertainty, systematic uncertainties have to be added to the expanded root sum square of the standard deviations of the Stage 1 and Stage 2 contributors.</w:t>
            </w:r>
          </w:p>
        </w:tc>
      </w:tr>
    </w:tbl>
    <w:p w14:paraId="58B75FAC" w14:textId="77777777" w:rsidR="00F77529" w:rsidRPr="00115CBA" w:rsidRDefault="00F77529" w:rsidP="00F77529">
      <w:pPr>
        <w:rPr>
          <w:lang w:eastAsia="ja-JP"/>
          <w:rPrChange w:id="10979" w:author="R&amp;S" w:date="2023-11-17T06:34:00Z">
            <w:rPr>
              <w:lang w:eastAsia="ja-JP"/>
            </w:rPr>
          </w:rPrChange>
        </w:rPr>
      </w:pPr>
    </w:p>
    <w:p w14:paraId="0DDE256D" w14:textId="77777777" w:rsidR="00F77529" w:rsidRPr="00115CBA" w:rsidRDefault="00F77529" w:rsidP="00F77529">
      <w:pPr>
        <w:pStyle w:val="berschrift2"/>
        <w:rPr>
          <w:rPrChange w:id="10980" w:author="R&amp;S" w:date="2023-11-17T06:34:00Z">
            <w:rPr/>
          </w:rPrChange>
        </w:rPr>
      </w:pPr>
      <w:bookmarkStart w:id="10981" w:name="_Toc21004854"/>
      <w:bookmarkStart w:id="10982" w:name="_Toc36041627"/>
      <w:bookmarkStart w:id="10983" w:name="_Toc36548851"/>
      <w:bookmarkStart w:id="10984" w:name="_Toc43901326"/>
      <w:bookmarkStart w:id="10985" w:name="_Toc52372069"/>
      <w:bookmarkStart w:id="10986" w:name="_Toc58253528"/>
      <w:bookmarkStart w:id="10987" w:name="_Toc75371663"/>
      <w:bookmarkStart w:id="10988" w:name="_Toc83730829"/>
      <w:bookmarkStart w:id="10989" w:name="_Toc90489330"/>
      <w:bookmarkStart w:id="10990" w:name="_Toc100005396"/>
      <w:bookmarkStart w:id="10991" w:name="_Toc114990223"/>
      <w:bookmarkStart w:id="10992" w:name="_Toc146408557"/>
      <w:r w:rsidRPr="00115CBA">
        <w:rPr>
          <w:rPrChange w:id="10993" w:author="R&amp;S" w:date="2023-11-17T06:34:00Z">
            <w:rPr/>
          </w:rPrChange>
        </w:rPr>
        <w:t>B.</w:t>
      </w:r>
      <w:r w:rsidRPr="00115CBA">
        <w:rPr>
          <w:lang w:eastAsia="ja-JP"/>
          <w:rPrChange w:id="10994" w:author="R&amp;S" w:date="2023-11-17T06:34:00Z">
            <w:rPr>
              <w:lang w:eastAsia="ja-JP"/>
            </w:rPr>
          </w:rPrChange>
        </w:rPr>
        <w:t>8</w:t>
      </w:r>
      <w:r w:rsidRPr="00115CBA">
        <w:rPr>
          <w:rPrChange w:id="10995" w:author="R&amp;S" w:date="2023-11-17T06:34:00Z">
            <w:rPr/>
          </w:rPrChange>
        </w:rPr>
        <w:t>.2</w:t>
      </w:r>
      <w:r w:rsidRPr="00115CBA">
        <w:rPr>
          <w:rPrChange w:id="10996" w:author="R&amp;S" w:date="2023-11-17T06:34:00Z">
            <w:rPr/>
          </w:rPrChange>
        </w:rPr>
        <w:tab/>
        <w:t>Uncertainty budget format and assessment for IFF</w:t>
      </w:r>
      <w:bookmarkEnd w:id="10981"/>
      <w:bookmarkEnd w:id="10982"/>
      <w:bookmarkEnd w:id="10983"/>
      <w:bookmarkEnd w:id="10984"/>
      <w:bookmarkEnd w:id="10985"/>
      <w:bookmarkEnd w:id="10986"/>
      <w:bookmarkEnd w:id="10987"/>
      <w:bookmarkEnd w:id="10988"/>
      <w:bookmarkEnd w:id="10989"/>
      <w:bookmarkEnd w:id="10990"/>
      <w:bookmarkEnd w:id="10991"/>
      <w:bookmarkEnd w:id="10992"/>
    </w:p>
    <w:p w14:paraId="1E4E7535" w14:textId="77777777" w:rsidR="00F77529" w:rsidRPr="00115CBA" w:rsidRDefault="00F77529" w:rsidP="00F77529">
      <w:pPr>
        <w:rPr>
          <w:rPrChange w:id="10997" w:author="R&amp;S" w:date="2023-11-17T06:34:00Z">
            <w:rPr/>
          </w:rPrChange>
        </w:rPr>
      </w:pPr>
      <w:r w:rsidRPr="00115CBA">
        <w:rPr>
          <w:lang w:eastAsia="zh-CN"/>
          <w:rPrChange w:id="10998" w:author="R&amp;S" w:date="2023-11-17T06:34:00Z">
            <w:rPr>
              <w:lang w:eastAsia="zh-CN"/>
            </w:rPr>
          </w:rPrChange>
        </w:rPr>
        <w:t>The uncertainty contributions that may impact the overall MU value are listed in Table B.</w:t>
      </w:r>
      <w:r w:rsidRPr="00115CBA">
        <w:rPr>
          <w:lang w:eastAsia="ja-JP"/>
          <w:rPrChange w:id="10999" w:author="R&amp;S" w:date="2023-11-17T06:34:00Z">
            <w:rPr>
              <w:lang w:eastAsia="ja-JP"/>
            </w:rPr>
          </w:rPrChange>
        </w:rPr>
        <w:t>8</w:t>
      </w:r>
      <w:r w:rsidRPr="00115CBA">
        <w:rPr>
          <w:lang w:eastAsia="zh-CN"/>
          <w:rPrChange w:id="11000" w:author="R&amp;S" w:date="2023-11-17T06:34:00Z">
            <w:rPr>
              <w:lang w:eastAsia="zh-CN"/>
            </w:rPr>
          </w:rPrChange>
        </w:rPr>
        <w:t>.2-1.</w:t>
      </w:r>
    </w:p>
    <w:p w14:paraId="42F324FB" w14:textId="77777777" w:rsidR="00F77529" w:rsidRPr="00115CBA" w:rsidRDefault="00F77529" w:rsidP="00F77529">
      <w:pPr>
        <w:pStyle w:val="TH"/>
        <w:rPr>
          <w:rPrChange w:id="11001" w:author="R&amp;S" w:date="2023-11-17T06:34:00Z">
            <w:rPr/>
          </w:rPrChange>
        </w:rPr>
      </w:pPr>
      <w:r w:rsidRPr="00115CBA">
        <w:rPr>
          <w:rPrChange w:id="11002" w:author="R&amp;S" w:date="2023-11-17T06:34:00Z">
            <w:rPr/>
          </w:rPrChange>
        </w:rPr>
        <w:t xml:space="preserve">Table </w:t>
      </w:r>
      <w:r w:rsidRPr="00115CBA">
        <w:rPr>
          <w:lang w:eastAsia="ja-JP"/>
          <w:rPrChange w:id="11003" w:author="R&amp;S" w:date="2023-11-17T06:34:00Z">
            <w:rPr>
              <w:lang w:eastAsia="ja-JP"/>
            </w:rPr>
          </w:rPrChange>
        </w:rPr>
        <w:t>B.8.2-</w:t>
      </w:r>
      <w:r w:rsidRPr="00115CBA">
        <w:rPr>
          <w:lang w:eastAsia="sv-SE"/>
          <w:rPrChange w:id="11004" w:author="R&amp;S" w:date="2023-11-17T06:34:00Z">
            <w:rPr>
              <w:lang w:eastAsia="sv-SE"/>
            </w:rPr>
          </w:rPrChange>
        </w:rPr>
        <w:t>1</w:t>
      </w:r>
      <w:r w:rsidRPr="00115CBA">
        <w:rPr>
          <w:rPrChange w:id="11005" w:author="R&amp;S" w:date="2023-11-17T06:34:00Z">
            <w:rPr/>
          </w:rPrChange>
        </w:rPr>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7529" w:rsidRPr="00115CBA" w14:paraId="779BEFA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E89E7" w14:textId="77777777" w:rsidR="00F77529" w:rsidRPr="00115CBA" w:rsidRDefault="00F77529" w:rsidP="00F77529">
            <w:pPr>
              <w:pStyle w:val="TAH"/>
              <w:rPr>
                <w:rPrChange w:id="11006" w:author="R&amp;S" w:date="2023-11-17T06:34:00Z">
                  <w:rPr/>
                </w:rPrChange>
              </w:rPr>
            </w:pPr>
            <w:r w:rsidRPr="00115CBA">
              <w:rPr>
                <w:rPrChange w:id="11007" w:author="R&amp;S" w:date="2023-11-17T06:34:00Z">
                  <w:rPr/>
                </w:rPrChange>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5D18CA" w14:textId="77777777" w:rsidR="00F77529" w:rsidRPr="00115CBA" w:rsidRDefault="00F77529" w:rsidP="00F77529">
            <w:pPr>
              <w:pStyle w:val="TAH"/>
              <w:rPr>
                <w:rPrChange w:id="11008" w:author="R&amp;S" w:date="2023-11-17T06:34:00Z">
                  <w:rPr/>
                </w:rPrChange>
              </w:rPr>
            </w:pPr>
            <w:r w:rsidRPr="00115CBA">
              <w:rPr>
                <w:rPrChange w:id="11009" w:author="R&amp;S" w:date="2023-11-17T06:34:00Z">
                  <w:rPr/>
                </w:rPrChange>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8CEE39" w14:textId="77777777" w:rsidR="00F77529" w:rsidRPr="00115CBA" w:rsidRDefault="00F77529" w:rsidP="00F77529">
            <w:pPr>
              <w:pStyle w:val="TAH"/>
              <w:rPr>
                <w:rPrChange w:id="11010" w:author="R&amp;S" w:date="2023-11-17T06:34:00Z">
                  <w:rPr/>
                </w:rPrChange>
              </w:rPr>
            </w:pPr>
            <w:r w:rsidRPr="00115CBA">
              <w:rPr>
                <w:rPrChange w:id="11011" w:author="R&amp;S" w:date="2023-11-17T06:34:00Z">
                  <w:rPr/>
                </w:rPrChange>
              </w:rPr>
              <w:t>Details in annex</w:t>
            </w:r>
          </w:p>
        </w:tc>
      </w:tr>
      <w:tr w:rsidR="00F77529" w:rsidRPr="00115CBA" w14:paraId="139125F7"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469A10" w14:textId="77777777" w:rsidR="00F77529" w:rsidRPr="00115CBA" w:rsidRDefault="00F77529" w:rsidP="00F77529">
            <w:pPr>
              <w:pStyle w:val="TAH"/>
              <w:rPr>
                <w:rPrChange w:id="11012" w:author="R&amp;S" w:date="2023-11-17T06:34:00Z">
                  <w:rPr/>
                </w:rPrChange>
              </w:rPr>
            </w:pPr>
            <w:r w:rsidRPr="00115CBA">
              <w:rPr>
                <w:rPrChange w:id="11013" w:author="R&amp;S" w:date="2023-11-17T06:34:00Z">
                  <w:rPr/>
                </w:rPrChange>
              </w:rPr>
              <w:t>Stage 2: DUT measurement</w:t>
            </w:r>
          </w:p>
        </w:tc>
      </w:tr>
      <w:tr w:rsidR="00F77529" w:rsidRPr="00115CBA" w14:paraId="2B34CB7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A3984" w14:textId="77777777" w:rsidR="00F77529" w:rsidRPr="00115CBA" w:rsidRDefault="00F77529" w:rsidP="00F77529">
            <w:pPr>
              <w:pStyle w:val="TAL"/>
              <w:rPr>
                <w:rPrChange w:id="11014" w:author="R&amp;S" w:date="2023-11-17T06:34:00Z">
                  <w:rPr/>
                </w:rPrChange>
              </w:rPr>
            </w:pPr>
            <w:r w:rsidRPr="00115CBA">
              <w:rPr>
                <w:rPrChange w:id="11015" w:author="R&amp;S" w:date="2023-11-17T06:34:00Z">
                  <w:rPr/>
                </w:rPrChange>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2D4D0E" w14:textId="77777777" w:rsidR="00F77529" w:rsidRPr="00115CBA" w:rsidRDefault="00F77529" w:rsidP="00F77529">
            <w:pPr>
              <w:pStyle w:val="TAL"/>
              <w:rPr>
                <w:lang w:eastAsia="ja-JP"/>
                <w:rPrChange w:id="11016" w:author="R&amp;S" w:date="2023-11-17T06:34:00Z">
                  <w:rPr>
                    <w:lang w:eastAsia="ja-JP"/>
                  </w:rPr>
                </w:rPrChange>
              </w:rPr>
            </w:pPr>
            <w:r w:rsidRPr="00115CBA">
              <w:rPr>
                <w:lang w:eastAsia="ja-JP"/>
                <w:rPrChange w:id="11017" w:author="R&amp;S" w:date="2023-11-17T06:34:00Z">
                  <w:rPr>
                    <w:lang w:eastAsia="ja-JP"/>
                  </w:rPr>
                </w:rPrChange>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4F1CC3A" w14:textId="77777777" w:rsidR="00F77529" w:rsidRPr="00115CBA" w:rsidRDefault="00F77529" w:rsidP="00F77529">
            <w:pPr>
              <w:pStyle w:val="TAC"/>
              <w:outlineLvl w:val="0"/>
              <w:rPr>
                <w:lang w:eastAsia="ja-JP"/>
                <w:rPrChange w:id="11018" w:author="R&amp;S" w:date="2023-11-17T06:34:00Z">
                  <w:rPr>
                    <w:lang w:eastAsia="ja-JP"/>
                  </w:rPr>
                </w:rPrChange>
              </w:rPr>
            </w:pPr>
            <w:r w:rsidRPr="00115CBA">
              <w:rPr>
                <w:rPrChange w:id="11019" w:author="R&amp;S" w:date="2023-11-17T06:34:00Z">
                  <w:rPr/>
                </w:rPrChange>
              </w:rPr>
              <w:t>B.2.2.1</w:t>
            </w:r>
          </w:p>
        </w:tc>
      </w:tr>
      <w:tr w:rsidR="00F77529" w:rsidRPr="00115CBA" w14:paraId="5AEF04E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6ED998" w14:textId="77777777" w:rsidR="00F77529" w:rsidRPr="00115CBA" w:rsidRDefault="00F77529" w:rsidP="00F77529">
            <w:pPr>
              <w:pStyle w:val="TAL"/>
              <w:rPr>
                <w:rPrChange w:id="11020" w:author="R&amp;S" w:date="2023-11-17T06:34:00Z">
                  <w:rPr/>
                </w:rPrChange>
              </w:rPr>
            </w:pPr>
            <w:r w:rsidRPr="00115CBA">
              <w:rPr>
                <w:rPrChange w:id="11021" w:author="R&amp;S" w:date="2023-11-17T06:34:00Z">
                  <w:rPr/>
                </w:rPrChange>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9E60A0" w14:textId="77777777" w:rsidR="00F77529" w:rsidRPr="00115CBA" w:rsidRDefault="00F77529" w:rsidP="00F77529">
            <w:pPr>
              <w:pStyle w:val="TAL"/>
              <w:rPr>
                <w:rPrChange w:id="11022" w:author="R&amp;S" w:date="2023-11-17T06:34:00Z">
                  <w:rPr/>
                </w:rPrChange>
              </w:rPr>
            </w:pPr>
            <w:r w:rsidRPr="00115CBA">
              <w:rPr>
                <w:lang w:eastAsia="ja-JP"/>
                <w:rPrChange w:id="11023" w:author="R&amp;S" w:date="2023-11-17T06:34:00Z">
                  <w:rPr>
                    <w:lang w:eastAsia="ja-JP"/>
                  </w:rPr>
                </w:rPrChange>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EDD41C" w14:textId="77777777" w:rsidR="00F77529" w:rsidRPr="00115CBA" w:rsidRDefault="00F77529" w:rsidP="00F77529">
            <w:pPr>
              <w:pStyle w:val="TAC"/>
              <w:rPr>
                <w:lang w:eastAsia="zh-CN"/>
                <w:rPrChange w:id="11024" w:author="R&amp;S" w:date="2023-11-17T06:34:00Z">
                  <w:rPr>
                    <w:lang w:eastAsia="zh-CN"/>
                  </w:rPr>
                </w:rPrChange>
              </w:rPr>
            </w:pPr>
            <w:r w:rsidRPr="00115CBA">
              <w:rPr>
                <w:rPrChange w:id="11025" w:author="R&amp;S" w:date="2023-11-17T06:34:00Z">
                  <w:rPr/>
                </w:rPrChange>
              </w:rPr>
              <w:t>B.2.2.2</w:t>
            </w:r>
          </w:p>
        </w:tc>
      </w:tr>
      <w:tr w:rsidR="00F77529" w:rsidRPr="00115CBA" w14:paraId="01D5138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CA7E7" w14:textId="77777777" w:rsidR="00F77529" w:rsidRPr="00115CBA" w:rsidRDefault="00F77529" w:rsidP="00F77529">
            <w:pPr>
              <w:pStyle w:val="TAL"/>
              <w:rPr>
                <w:rPrChange w:id="11026" w:author="R&amp;S" w:date="2023-11-17T06:34:00Z">
                  <w:rPr/>
                </w:rPrChange>
              </w:rPr>
            </w:pPr>
            <w:r w:rsidRPr="00115CBA">
              <w:rPr>
                <w:rPrChange w:id="11027" w:author="R&amp;S" w:date="2023-11-17T06:34:00Z">
                  <w:rPr/>
                </w:rPrChange>
              </w:rPr>
              <w:t>3</w:t>
            </w:r>
          </w:p>
        </w:tc>
        <w:tc>
          <w:tcPr>
            <w:tcW w:w="3695" w:type="pct"/>
            <w:tcBorders>
              <w:top w:val="single" w:sz="6" w:space="0" w:color="auto"/>
              <w:left w:val="single" w:sz="6" w:space="0" w:color="auto"/>
              <w:bottom w:val="single" w:sz="6" w:space="0" w:color="auto"/>
              <w:right w:val="single" w:sz="6" w:space="0" w:color="auto"/>
            </w:tcBorders>
            <w:vAlign w:val="center"/>
          </w:tcPr>
          <w:p w14:paraId="7AE21E68" w14:textId="77777777" w:rsidR="00F77529" w:rsidRPr="00115CBA" w:rsidRDefault="00F77529" w:rsidP="00F77529">
            <w:pPr>
              <w:pStyle w:val="TAL"/>
              <w:rPr>
                <w:rPrChange w:id="11028" w:author="R&amp;S" w:date="2023-11-17T06:34:00Z">
                  <w:rPr/>
                </w:rPrChange>
              </w:rPr>
            </w:pPr>
            <w:r w:rsidRPr="00115CBA">
              <w:rPr>
                <w:rPrChange w:id="11029" w:author="R&amp;S" w:date="2023-11-17T06:34:00Z">
                  <w:rPr/>
                </w:rPrChange>
              </w:rPr>
              <w:t>Quality of Quiet Zone</w:t>
            </w:r>
          </w:p>
        </w:tc>
        <w:tc>
          <w:tcPr>
            <w:tcW w:w="918" w:type="pct"/>
            <w:tcBorders>
              <w:top w:val="single" w:sz="6" w:space="0" w:color="auto"/>
              <w:left w:val="single" w:sz="6" w:space="0" w:color="auto"/>
              <w:bottom w:val="single" w:sz="6" w:space="0" w:color="auto"/>
              <w:right w:val="single" w:sz="6" w:space="0" w:color="auto"/>
            </w:tcBorders>
          </w:tcPr>
          <w:p w14:paraId="4FB585A6" w14:textId="77777777" w:rsidR="00F77529" w:rsidRPr="00115CBA" w:rsidRDefault="00F77529" w:rsidP="00F77529">
            <w:pPr>
              <w:pStyle w:val="TAC"/>
              <w:rPr>
                <w:rPrChange w:id="11030" w:author="R&amp;S" w:date="2023-11-17T06:34:00Z">
                  <w:rPr/>
                </w:rPrChange>
              </w:rPr>
            </w:pPr>
            <w:r w:rsidRPr="00115CBA">
              <w:rPr>
                <w:rPrChange w:id="11031" w:author="R&amp;S" w:date="2023-11-17T06:34:00Z">
                  <w:rPr/>
                </w:rPrChange>
              </w:rPr>
              <w:t>B.2.2.3</w:t>
            </w:r>
          </w:p>
        </w:tc>
      </w:tr>
      <w:tr w:rsidR="00F77529" w:rsidRPr="00115CBA" w14:paraId="2FAEFC8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B4DA0" w14:textId="77777777" w:rsidR="00F77529" w:rsidRPr="00115CBA" w:rsidRDefault="00F77529" w:rsidP="00F77529">
            <w:pPr>
              <w:pStyle w:val="TAL"/>
              <w:rPr>
                <w:rPrChange w:id="11032" w:author="R&amp;S" w:date="2023-11-17T06:34:00Z">
                  <w:rPr/>
                </w:rPrChange>
              </w:rPr>
            </w:pPr>
            <w:r w:rsidRPr="00115CBA">
              <w:rPr>
                <w:rPrChange w:id="11033" w:author="R&amp;S" w:date="2023-11-17T06:34:00Z">
                  <w:rPr/>
                </w:rPrChange>
              </w:rPr>
              <w:t>4</w:t>
            </w:r>
          </w:p>
        </w:tc>
        <w:tc>
          <w:tcPr>
            <w:tcW w:w="3695" w:type="pct"/>
            <w:tcBorders>
              <w:top w:val="single" w:sz="6" w:space="0" w:color="auto"/>
              <w:left w:val="single" w:sz="6" w:space="0" w:color="auto"/>
              <w:bottom w:val="single" w:sz="6" w:space="0" w:color="auto"/>
              <w:right w:val="single" w:sz="6" w:space="0" w:color="auto"/>
            </w:tcBorders>
            <w:vAlign w:val="center"/>
          </w:tcPr>
          <w:p w14:paraId="57BDF1AE" w14:textId="77777777" w:rsidR="00F77529" w:rsidRPr="00115CBA" w:rsidRDefault="00F77529" w:rsidP="00F77529">
            <w:pPr>
              <w:pStyle w:val="TAL"/>
              <w:rPr>
                <w:rPrChange w:id="11034" w:author="R&amp;S" w:date="2023-11-17T06:34:00Z">
                  <w:rPr/>
                </w:rPrChange>
              </w:rPr>
            </w:pPr>
            <w:r w:rsidRPr="00115CBA">
              <w:rPr>
                <w:rPrChange w:id="11035" w:author="R&amp;S" w:date="2023-11-17T06:34:00Z">
                  <w:rPr/>
                </w:rPrChange>
              </w:rPr>
              <w:t>Mismatch</w:t>
            </w:r>
          </w:p>
        </w:tc>
        <w:tc>
          <w:tcPr>
            <w:tcW w:w="918" w:type="pct"/>
            <w:tcBorders>
              <w:top w:val="single" w:sz="6" w:space="0" w:color="auto"/>
              <w:left w:val="single" w:sz="6" w:space="0" w:color="auto"/>
              <w:bottom w:val="single" w:sz="6" w:space="0" w:color="auto"/>
              <w:right w:val="single" w:sz="6" w:space="0" w:color="auto"/>
            </w:tcBorders>
          </w:tcPr>
          <w:p w14:paraId="2CED8909" w14:textId="77777777" w:rsidR="00F77529" w:rsidRPr="00115CBA" w:rsidRDefault="00F77529" w:rsidP="00F77529">
            <w:pPr>
              <w:pStyle w:val="TAC"/>
              <w:rPr>
                <w:lang w:eastAsia="ja-JP"/>
                <w:rPrChange w:id="11036" w:author="R&amp;S" w:date="2023-11-17T06:34:00Z">
                  <w:rPr>
                    <w:lang w:eastAsia="ja-JP"/>
                  </w:rPr>
                </w:rPrChange>
              </w:rPr>
            </w:pPr>
            <w:r w:rsidRPr="00115CBA">
              <w:rPr>
                <w:rPrChange w:id="11037" w:author="R&amp;S" w:date="2023-11-17T06:34:00Z">
                  <w:rPr/>
                </w:rPrChange>
              </w:rPr>
              <w:t>B.2.2.4</w:t>
            </w:r>
          </w:p>
        </w:tc>
      </w:tr>
      <w:tr w:rsidR="00F77529" w:rsidRPr="00115CBA" w14:paraId="2C91C454"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AB436" w14:textId="77777777" w:rsidR="00F77529" w:rsidRPr="00115CBA" w:rsidRDefault="00F77529" w:rsidP="00F77529">
            <w:pPr>
              <w:pStyle w:val="TAL"/>
              <w:rPr>
                <w:rPrChange w:id="11038" w:author="R&amp;S" w:date="2023-11-17T06:34:00Z">
                  <w:rPr/>
                </w:rPrChange>
              </w:rPr>
            </w:pPr>
            <w:r w:rsidRPr="00115CBA">
              <w:rPr>
                <w:rPrChange w:id="11039" w:author="R&amp;S" w:date="2023-11-17T06:34:00Z">
                  <w:rPr/>
                </w:rPrChange>
              </w:rPr>
              <w:t>5</w:t>
            </w:r>
          </w:p>
        </w:tc>
        <w:tc>
          <w:tcPr>
            <w:tcW w:w="3695" w:type="pct"/>
            <w:tcBorders>
              <w:top w:val="single" w:sz="6" w:space="0" w:color="auto"/>
              <w:left w:val="single" w:sz="6" w:space="0" w:color="auto"/>
              <w:bottom w:val="single" w:sz="6" w:space="0" w:color="auto"/>
              <w:right w:val="single" w:sz="6" w:space="0" w:color="auto"/>
            </w:tcBorders>
            <w:vAlign w:val="center"/>
          </w:tcPr>
          <w:p w14:paraId="06806E69" w14:textId="77777777" w:rsidR="00F77529" w:rsidRPr="00115CBA" w:rsidRDefault="00F77529" w:rsidP="00F77529">
            <w:pPr>
              <w:pStyle w:val="TAL"/>
              <w:rPr>
                <w:rPrChange w:id="11040" w:author="R&amp;S" w:date="2023-11-17T06:34:00Z">
                  <w:rPr/>
                </w:rPrChange>
              </w:rPr>
            </w:pPr>
            <w:r w:rsidRPr="00115CBA">
              <w:rPr>
                <w:rPrChange w:id="11041" w:author="R&amp;S" w:date="2023-11-17T06:34:00Z">
                  <w:rPr/>
                </w:rPrChange>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818701D" w14:textId="77777777" w:rsidR="00F77529" w:rsidRPr="00115CBA" w:rsidRDefault="00F77529" w:rsidP="00F77529">
            <w:pPr>
              <w:pStyle w:val="TAC"/>
              <w:rPr>
                <w:rPrChange w:id="11042" w:author="R&amp;S" w:date="2023-11-17T06:34:00Z">
                  <w:rPr/>
                </w:rPrChange>
              </w:rPr>
            </w:pPr>
            <w:r w:rsidRPr="00115CBA">
              <w:rPr>
                <w:rPrChange w:id="11043" w:author="R&amp;S" w:date="2023-11-17T06:34:00Z">
                  <w:rPr/>
                </w:rPrChange>
              </w:rPr>
              <w:t>B.2.2.5</w:t>
            </w:r>
          </w:p>
        </w:tc>
      </w:tr>
      <w:tr w:rsidR="00F77529" w:rsidRPr="00115CBA" w14:paraId="4F91641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25A267" w14:textId="77777777" w:rsidR="00F77529" w:rsidRPr="00115CBA" w:rsidRDefault="00F77529" w:rsidP="00F77529">
            <w:pPr>
              <w:pStyle w:val="TAL"/>
              <w:rPr>
                <w:rPrChange w:id="11044" w:author="R&amp;S" w:date="2023-11-17T06:34:00Z">
                  <w:rPr/>
                </w:rPrChange>
              </w:rPr>
            </w:pPr>
            <w:r w:rsidRPr="00115CBA">
              <w:rPr>
                <w:rPrChange w:id="11045" w:author="R&amp;S" w:date="2023-11-17T06:34:00Z">
                  <w:rPr/>
                </w:rPrChange>
              </w:rPr>
              <w:t>6</w:t>
            </w:r>
          </w:p>
        </w:tc>
        <w:tc>
          <w:tcPr>
            <w:tcW w:w="3695" w:type="pct"/>
            <w:tcBorders>
              <w:top w:val="single" w:sz="6" w:space="0" w:color="auto"/>
              <w:left w:val="single" w:sz="6" w:space="0" w:color="auto"/>
              <w:bottom w:val="single" w:sz="6" w:space="0" w:color="auto"/>
              <w:right w:val="single" w:sz="6" w:space="0" w:color="auto"/>
            </w:tcBorders>
            <w:vAlign w:val="center"/>
          </w:tcPr>
          <w:p w14:paraId="11D44C19" w14:textId="77777777" w:rsidR="00F77529" w:rsidRPr="00115CBA" w:rsidRDefault="00F77529" w:rsidP="00F77529">
            <w:pPr>
              <w:pStyle w:val="TAL"/>
              <w:rPr>
                <w:rPrChange w:id="11046" w:author="R&amp;S" w:date="2023-11-17T06:34:00Z">
                  <w:rPr/>
                </w:rPrChange>
              </w:rPr>
            </w:pPr>
            <w:r w:rsidRPr="00115CBA">
              <w:rPr>
                <w:rPrChange w:id="11047" w:author="R&amp;S" w:date="2023-11-17T06:34:00Z">
                  <w:rPr/>
                </w:rPrChange>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78062B" w14:textId="77777777" w:rsidR="00F77529" w:rsidRPr="00115CBA" w:rsidRDefault="00F77529" w:rsidP="00F77529">
            <w:pPr>
              <w:pStyle w:val="TAC"/>
              <w:rPr>
                <w:lang w:eastAsia="ja-JP"/>
                <w:rPrChange w:id="11048" w:author="R&amp;S" w:date="2023-11-17T06:34:00Z">
                  <w:rPr>
                    <w:lang w:eastAsia="ja-JP"/>
                  </w:rPr>
                </w:rPrChange>
              </w:rPr>
            </w:pPr>
            <w:r w:rsidRPr="00115CBA">
              <w:rPr>
                <w:rPrChange w:id="11049" w:author="R&amp;S" w:date="2023-11-17T06:34:00Z">
                  <w:rPr/>
                </w:rPrChange>
              </w:rPr>
              <w:t>B.2.2.6</w:t>
            </w:r>
          </w:p>
        </w:tc>
      </w:tr>
      <w:tr w:rsidR="00F77529" w:rsidRPr="00115CBA" w14:paraId="36A72DDF"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BA3A66" w14:textId="77777777" w:rsidR="00F77529" w:rsidRPr="00115CBA" w:rsidRDefault="00F77529" w:rsidP="00F77529">
            <w:pPr>
              <w:pStyle w:val="TAL"/>
              <w:rPr>
                <w:rPrChange w:id="11050" w:author="R&amp;S" w:date="2023-11-17T06:34:00Z">
                  <w:rPr/>
                </w:rPrChange>
              </w:rPr>
            </w:pPr>
            <w:r w:rsidRPr="00115CBA">
              <w:rPr>
                <w:lang w:eastAsia="ja-JP"/>
                <w:rPrChange w:id="11051" w:author="R&amp;S" w:date="2023-11-17T06:34:00Z">
                  <w:rPr>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5F25AF" w14:textId="77777777" w:rsidR="00F77529" w:rsidRPr="00115CBA" w:rsidRDefault="00F77529" w:rsidP="00F77529">
            <w:pPr>
              <w:pStyle w:val="TAL"/>
              <w:rPr>
                <w:rPrChange w:id="11052" w:author="R&amp;S" w:date="2023-11-17T06:34:00Z">
                  <w:rPr/>
                </w:rPrChange>
              </w:rPr>
            </w:pPr>
            <w:r w:rsidRPr="00115CBA">
              <w:rPr>
                <w:rPrChange w:id="11053" w:author="R&amp;S" w:date="2023-11-17T06:34:00Z">
                  <w:rPr/>
                </w:rPrChange>
              </w:rPr>
              <w:t>Phase curvature</w:t>
            </w:r>
          </w:p>
        </w:tc>
        <w:tc>
          <w:tcPr>
            <w:tcW w:w="918" w:type="pct"/>
            <w:tcBorders>
              <w:top w:val="single" w:sz="6" w:space="0" w:color="auto"/>
              <w:left w:val="single" w:sz="6" w:space="0" w:color="auto"/>
              <w:bottom w:val="single" w:sz="6" w:space="0" w:color="auto"/>
              <w:right w:val="single" w:sz="6" w:space="0" w:color="auto"/>
            </w:tcBorders>
          </w:tcPr>
          <w:p w14:paraId="0335811F" w14:textId="77777777" w:rsidR="00F77529" w:rsidRPr="00115CBA" w:rsidRDefault="00F77529" w:rsidP="00F77529">
            <w:pPr>
              <w:pStyle w:val="TAC"/>
              <w:rPr>
                <w:lang w:eastAsia="ja-JP"/>
                <w:rPrChange w:id="11054" w:author="R&amp;S" w:date="2023-11-17T06:34:00Z">
                  <w:rPr>
                    <w:lang w:eastAsia="ja-JP"/>
                  </w:rPr>
                </w:rPrChange>
              </w:rPr>
            </w:pPr>
            <w:r w:rsidRPr="00115CBA">
              <w:rPr>
                <w:rPrChange w:id="11055" w:author="R&amp;S" w:date="2023-11-17T06:34:00Z">
                  <w:rPr/>
                </w:rPrChange>
              </w:rPr>
              <w:t>B.2.2.7</w:t>
            </w:r>
          </w:p>
        </w:tc>
      </w:tr>
      <w:tr w:rsidR="00F77529" w:rsidRPr="00115CBA" w14:paraId="5A0EDFB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9792EA" w14:textId="77777777" w:rsidR="00F77529" w:rsidRPr="00115CBA" w:rsidRDefault="00F77529" w:rsidP="00F77529">
            <w:pPr>
              <w:pStyle w:val="TAL"/>
              <w:rPr>
                <w:lang w:eastAsia="ja-JP"/>
                <w:rPrChange w:id="11056" w:author="R&amp;S" w:date="2023-11-17T06:34:00Z">
                  <w:rPr>
                    <w:lang w:eastAsia="ja-JP"/>
                  </w:rPr>
                </w:rPrChange>
              </w:rPr>
            </w:pPr>
            <w:r w:rsidRPr="00115CBA">
              <w:rPr>
                <w:lang w:eastAsia="ja-JP"/>
                <w:rPrChange w:id="11057" w:author="R&amp;S" w:date="2023-11-17T06:34:00Z">
                  <w:rPr>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EBEFC1" w14:textId="77777777" w:rsidR="00F77529" w:rsidRPr="00115CBA" w:rsidRDefault="00F77529" w:rsidP="00F77529">
            <w:pPr>
              <w:pStyle w:val="TAL"/>
              <w:rPr>
                <w:rPrChange w:id="11058" w:author="R&amp;S" w:date="2023-11-17T06:34:00Z">
                  <w:rPr/>
                </w:rPrChange>
              </w:rPr>
            </w:pPr>
            <w:r w:rsidRPr="00115CBA">
              <w:rPr>
                <w:lang w:eastAsia="ja-JP"/>
                <w:rPrChange w:id="11059" w:author="R&amp;S" w:date="2023-11-17T06:34:00Z">
                  <w:rPr>
                    <w:lang w:eastAsia="ja-JP"/>
                  </w:rPr>
                </w:rPrChange>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959834C" w14:textId="77777777" w:rsidR="00F77529" w:rsidRPr="00115CBA" w:rsidRDefault="00F77529" w:rsidP="00F77529">
            <w:pPr>
              <w:pStyle w:val="TAC"/>
              <w:rPr>
                <w:lang w:eastAsia="ja-JP"/>
                <w:rPrChange w:id="11060" w:author="R&amp;S" w:date="2023-11-17T06:34:00Z">
                  <w:rPr>
                    <w:lang w:eastAsia="ja-JP"/>
                  </w:rPr>
                </w:rPrChange>
              </w:rPr>
            </w:pPr>
            <w:r w:rsidRPr="00115CBA">
              <w:rPr>
                <w:rPrChange w:id="11061" w:author="R&amp;S" w:date="2023-11-17T06:34:00Z">
                  <w:rPr/>
                </w:rPrChange>
              </w:rPr>
              <w:t>B.2.2.8</w:t>
            </w:r>
          </w:p>
        </w:tc>
      </w:tr>
      <w:tr w:rsidR="00F77529" w:rsidRPr="00115CBA" w14:paraId="100836F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A83E0E" w14:textId="77777777" w:rsidR="00F77529" w:rsidRPr="00115CBA" w:rsidRDefault="00F77529" w:rsidP="00F77529">
            <w:pPr>
              <w:pStyle w:val="TAL"/>
              <w:rPr>
                <w:lang w:eastAsia="ja-JP"/>
                <w:rPrChange w:id="11062" w:author="R&amp;S" w:date="2023-11-17T06:34:00Z">
                  <w:rPr>
                    <w:lang w:eastAsia="ja-JP"/>
                  </w:rPr>
                </w:rPrChange>
              </w:rPr>
            </w:pPr>
            <w:r w:rsidRPr="00115CBA">
              <w:rPr>
                <w:lang w:eastAsia="zh-CN"/>
                <w:rPrChange w:id="11063" w:author="R&amp;S" w:date="2023-11-17T06:34:00Z">
                  <w:rPr>
                    <w:lang w:eastAsia="zh-CN"/>
                  </w:rPr>
                </w:rPrChange>
              </w:rPr>
              <w:t>9</w:t>
            </w:r>
          </w:p>
        </w:tc>
        <w:tc>
          <w:tcPr>
            <w:tcW w:w="3695" w:type="pct"/>
            <w:tcBorders>
              <w:top w:val="single" w:sz="6" w:space="0" w:color="auto"/>
              <w:left w:val="single" w:sz="6" w:space="0" w:color="auto"/>
              <w:bottom w:val="single" w:sz="6" w:space="0" w:color="auto"/>
              <w:right w:val="single" w:sz="6" w:space="0" w:color="auto"/>
            </w:tcBorders>
            <w:vAlign w:val="center"/>
          </w:tcPr>
          <w:p w14:paraId="5C614DC4" w14:textId="77777777" w:rsidR="00F77529" w:rsidRPr="00115CBA" w:rsidRDefault="00F77529" w:rsidP="00F77529">
            <w:pPr>
              <w:pStyle w:val="TAL"/>
              <w:rPr>
                <w:rPrChange w:id="11064" w:author="R&amp;S" w:date="2023-11-17T06:34:00Z">
                  <w:rPr/>
                </w:rPrChange>
              </w:rPr>
            </w:pPr>
            <w:r w:rsidRPr="00115CBA">
              <w:rPr>
                <w:lang w:eastAsia="ja-JP"/>
                <w:rPrChange w:id="11065" w:author="R&amp;S" w:date="2023-11-17T06:34:00Z">
                  <w:rPr>
                    <w:lang w:eastAsia="ja-JP"/>
                  </w:rPr>
                </w:rPrChange>
              </w:rPr>
              <w:t>Random uncertainty</w:t>
            </w:r>
          </w:p>
        </w:tc>
        <w:tc>
          <w:tcPr>
            <w:tcW w:w="918" w:type="pct"/>
            <w:tcBorders>
              <w:top w:val="single" w:sz="6" w:space="0" w:color="auto"/>
              <w:left w:val="single" w:sz="6" w:space="0" w:color="auto"/>
              <w:bottom w:val="single" w:sz="6" w:space="0" w:color="auto"/>
              <w:right w:val="single" w:sz="6" w:space="0" w:color="auto"/>
            </w:tcBorders>
          </w:tcPr>
          <w:p w14:paraId="1BF13844" w14:textId="77777777" w:rsidR="00F77529" w:rsidRPr="00115CBA" w:rsidRDefault="00F77529" w:rsidP="00F77529">
            <w:pPr>
              <w:pStyle w:val="TAC"/>
              <w:rPr>
                <w:lang w:eastAsia="ja-JP"/>
                <w:rPrChange w:id="11066" w:author="R&amp;S" w:date="2023-11-17T06:34:00Z">
                  <w:rPr>
                    <w:lang w:eastAsia="ja-JP"/>
                  </w:rPr>
                </w:rPrChange>
              </w:rPr>
            </w:pPr>
            <w:r w:rsidRPr="00115CBA">
              <w:rPr>
                <w:rPrChange w:id="11067" w:author="R&amp;S" w:date="2023-11-17T06:34:00Z">
                  <w:rPr/>
                </w:rPrChange>
              </w:rPr>
              <w:t>B.2.2.9</w:t>
            </w:r>
          </w:p>
        </w:tc>
      </w:tr>
      <w:tr w:rsidR="00F77529" w:rsidRPr="00115CBA" w14:paraId="24090E6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04B70" w14:textId="77777777" w:rsidR="00F77529" w:rsidRPr="00115CBA" w:rsidRDefault="00F77529" w:rsidP="00F77529">
            <w:pPr>
              <w:pStyle w:val="TAL"/>
              <w:rPr>
                <w:lang w:eastAsia="zh-CN"/>
                <w:rPrChange w:id="11068" w:author="R&amp;S" w:date="2023-11-17T06:34:00Z">
                  <w:rPr>
                    <w:lang w:eastAsia="zh-CN"/>
                  </w:rPr>
                </w:rPrChange>
              </w:rPr>
            </w:pPr>
            <w:r w:rsidRPr="00115CBA">
              <w:rPr>
                <w:lang w:eastAsia="zh-CN"/>
                <w:rPrChange w:id="11069" w:author="R&amp;S" w:date="2023-11-17T06:34:00Z">
                  <w:rPr>
                    <w:lang w:eastAsia="zh-CN"/>
                  </w:rPr>
                </w:rPrChange>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CACEA6" w14:textId="77777777" w:rsidR="00F77529" w:rsidRPr="00115CBA" w:rsidRDefault="00F77529" w:rsidP="00F77529">
            <w:pPr>
              <w:pStyle w:val="TAL"/>
              <w:rPr>
                <w:lang w:eastAsia="ja-JP"/>
                <w:rPrChange w:id="11070" w:author="R&amp;S" w:date="2023-11-17T06:34:00Z">
                  <w:rPr>
                    <w:lang w:eastAsia="ja-JP"/>
                  </w:rPr>
                </w:rPrChange>
              </w:rPr>
            </w:pPr>
            <w:r w:rsidRPr="00115CBA">
              <w:rPr>
                <w:lang w:eastAsia="ja-JP"/>
                <w:rPrChange w:id="11071" w:author="R&amp;S" w:date="2023-11-17T06:34:00Z">
                  <w:rPr>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tcPr>
          <w:p w14:paraId="70666A4D" w14:textId="77777777" w:rsidR="00F77529" w:rsidRPr="00115CBA" w:rsidRDefault="00F77529" w:rsidP="00F77529">
            <w:pPr>
              <w:pStyle w:val="TAC"/>
              <w:rPr>
                <w:lang w:eastAsia="ja-JP"/>
                <w:rPrChange w:id="11072" w:author="R&amp;S" w:date="2023-11-17T06:34:00Z">
                  <w:rPr>
                    <w:lang w:eastAsia="ja-JP"/>
                  </w:rPr>
                </w:rPrChange>
              </w:rPr>
            </w:pPr>
            <w:r w:rsidRPr="00115CBA">
              <w:rPr>
                <w:rPrChange w:id="11073" w:author="R&amp;S" w:date="2023-11-17T06:34:00Z">
                  <w:rPr/>
                </w:rPrChange>
              </w:rPr>
              <w:t>B.2.2.10</w:t>
            </w:r>
          </w:p>
        </w:tc>
      </w:tr>
      <w:tr w:rsidR="00F77529" w:rsidRPr="00115CBA" w14:paraId="4DE2E7B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B2838" w14:textId="77777777" w:rsidR="00F77529" w:rsidRPr="00115CBA" w:rsidRDefault="00F77529" w:rsidP="00F77529">
            <w:pPr>
              <w:pStyle w:val="TAL"/>
              <w:rPr>
                <w:lang w:eastAsia="zh-CN"/>
                <w:rPrChange w:id="11074" w:author="R&amp;S" w:date="2023-11-17T06:34:00Z">
                  <w:rPr>
                    <w:lang w:eastAsia="zh-CN"/>
                  </w:rPr>
                </w:rPrChange>
              </w:rPr>
            </w:pPr>
            <w:r w:rsidRPr="00115CBA">
              <w:rPr>
                <w:lang w:eastAsia="zh-CN"/>
                <w:rPrChange w:id="11075" w:author="R&amp;S" w:date="2023-11-17T06:34:00Z">
                  <w:rPr>
                    <w:lang w:eastAsia="zh-CN"/>
                  </w:rPr>
                </w:rPrChange>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1C29DCC" w14:textId="77777777" w:rsidR="00F77529" w:rsidRPr="00115CBA" w:rsidRDefault="00F77529" w:rsidP="00F77529">
            <w:pPr>
              <w:pStyle w:val="TAL"/>
              <w:rPr>
                <w:rPrChange w:id="11076" w:author="R&amp;S" w:date="2023-11-17T06:34:00Z">
                  <w:rPr/>
                </w:rPrChange>
              </w:rPr>
            </w:pPr>
            <w:r w:rsidRPr="00115CBA">
              <w:rPr>
                <w:lang w:eastAsia="ja-JP"/>
                <w:rPrChange w:id="11077" w:author="R&amp;S" w:date="2023-11-17T06:34:00Z">
                  <w:rPr>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2C7075" w14:textId="77777777" w:rsidR="00F77529" w:rsidRPr="00115CBA" w:rsidRDefault="00F77529" w:rsidP="00F77529">
            <w:pPr>
              <w:pStyle w:val="TAC"/>
              <w:rPr>
                <w:rPrChange w:id="11078" w:author="R&amp;S" w:date="2023-11-17T06:34:00Z">
                  <w:rPr/>
                </w:rPrChange>
              </w:rPr>
            </w:pPr>
            <w:r w:rsidRPr="00115CBA">
              <w:rPr>
                <w:rPrChange w:id="11079" w:author="R&amp;S" w:date="2023-11-17T06:34:00Z">
                  <w:rPr/>
                </w:rPrChange>
              </w:rPr>
              <w:t>B.2.2.11</w:t>
            </w:r>
          </w:p>
        </w:tc>
      </w:tr>
      <w:tr w:rsidR="00F77529" w:rsidRPr="00115CBA" w14:paraId="0E98FFA9"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DFF53B" w14:textId="77777777" w:rsidR="00F77529" w:rsidRPr="00115CBA" w:rsidRDefault="00F77529" w:rsidP="00F77529">
            <w:pPr>
              <w:pStyle w:val="TAL"/>
              <w:rPr>
                <w:lang w:eastAsia="zh-CN"/>
                <w:rPrChange w:id="11080" w:author="R&amp;S" w:date="2023-11-17T06:34:00Z">
                  <w:rPr>
                    <w:lang w:eastAsia="zh-CN"/>
                  </w:rPr>
                </w:rPrChange>
              </w:rPr>
            </w:pPr>
            <w:r w:rsidRPr="00115CBA">
              <w:rPr>
                <w:lang w:eastAsia="zh-CN"/>
                <w:rPrChange w:id="11081" w:author="R&amp;S" w:date="2023-11-17T06:34:00Z">
                  <w:rPr>
                    <w:lang w:eastAsia="zh-CN"/>
                  </w:rPr>
                </w:rPrChange>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CF902D" w14:textId="77777777" w:rsidR="00F77529" w:rsidRPr="00115CBA" w:rsidRDefault="00F77529" w:rsidP="00F77529">
            <w:pPr>
              <w:pStyle w:val="TAL"/>
              <w:rPr>
                <w:rPrChange w:id="11082" w:author="R&amp;S" w:date="2023-11-17T06:34:00Z">
                  <w:rPr/>
                </w:rPrChange>
              </w:rPr>
            </w:pPr>
            <w:r w:rsidRPr="00115CBA">
              <w:rPr>
                <w:lang w:eastAsia="ja-JP"/>
                <w:rPrChange w:id="11083" w:author="R&amp;S" w:date="2023-11-17T06:34:00Z">
                  <w:rPr>
                    <w:lang w:eastAsia="ja-JP"/>
                  </w:rPr>
                </w:rPrChange>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BDB13F2" w14:textId="77777777" w:rsidR="00F77529" w:rsidRPr="00115CBA" w:rsidRDefault="00F77529" w:rsidP="00F77529">
            <w:pPr>
              <w:pStyle w:val="TAC"/>
              <w:rPr>
                <w:rPrChange w:id="11084" w:author="R&amp;S" w:date="2023-11-17T06:34:00Z">
                  <w:rPr/>
                </w:rPrChange>
              </w:rPr>
            </w:pPr>
            <w:r w:rsidRPr="00115CBA">
              <w:rPr>
                <w:rPrChange w:id="11085" w:author="R&amp;S" w:date="2023-11-17T06:34:00Z">
                  <w:rPr/>
                </w:rPrChange>
              </w:rPr>
              <w:t>B.2.2.12</w:t>
            </w:r>
          </w:p>
        </w:tc>
      </w:tr>
      <w:tr w:rsidR="00F77529" w:rsidRPr="00115CBA" w14:paraId="6A11A22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4BA95" w14:textId="77777777" w:rsidR="00F77529" w:rsidRPr="00115CBA" w:rsidRDefault="00F77529" w:rsidP="00F77529">
            <w:pPr>
              <w:pStyle w:val="TAL"/>
              <w:rPr>
                <w:lang w:eastAsia="zh-CN"/>
                <w:rPrChange w:id="11086" w:author="R&amp;S" w:date="2023-11-17T06:34:00Z">
                  <w:rPr>
                    <w:lang w:eastAsia="zh-CN"/>
                  </w:rPr>
                </w:rPrChange>
              </w:rPr>
            </w:pPr>
            <w:r w:rsidRPr="00115CBA">
              <w:rPr>
                <w:lang w:eastAsia="zh-CN"/>
                <w:rPrChange w:id="11087" w:author="R&amp;S" w:date="2023-11-17T06:34:00Z">
                  <w:rPr>
                    <w:lang w:eastAsia="zh-CN"/>
                  </w:rPr>
                </w:rPrChange>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AC6A4D8" w14:textId="77777777" w:rsidR="00F77529" w:rsidRPr="00115CBA" w:rsidRDefault="00F77529" w:rsidP="00F77529">
            <w:pPr>
              <w:pStyle w:val="TAL"/>
              <w:rPr>
                <w:lang w:eastAsia="ja-JP"/>
                <w:rPrChange w:id="11088" w:author="R&amp;S" w:date="2023-11-17T06:34:00Z">
                  <w:rPr>
                    <w:lang w:eastAsia="ja-JP"/>
                  </w:rPr>
                </w:rPrChange>
              </w:rPr>
            </w:pPr>
            <w:r w:rsidRPr="00115CBA">
              <w:rPr>
                <w:rPrChange w:id="11089" w:author="R&amp;S" w:date="2023-11-17T06:34:00Z">
                  <w:rPr/>
                </w:rPrChange>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1AECD95" w14:textId="77777777" w:rsidR="00F77529" w:rsidRPr="00115CBA" w:rsidRDefault="00F77529" w:rsidP="00F77529">
            <w:pPr>
              <w:pStyle w:val="TAC"/>
              <w:rPr>
                <w:rPrChange w:id="11090" w:author="R&amp;S" w:date="2023-11-17T06:34:00Z">
                  <w:rPr/>
                </w:rPrChange>
              </w:rPr>
            </w:pPr>
            <w:r w:rsidRPr="00115CBA">
              <w:rPr>
                <w:rPrChange w:id="11091" w:author="R&amp;S" w:date="2023-11-17T06:34:00Z">
                  <w:rPr/>
                </w:rPrChange>
              </w:rPr>
              <w:t>B.2.2.22</w:t>
            </w:r>
          </w:p>
        </w:tc>
      </w:tr>
      <w:tr w:rsidR="00F77529" w:rsidRPr="00115CBA" w14:paraId="45B58F8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7520B" w14:textId="77777777" w:rsidR="00F77529" w:rsidRPr="00115CBA" w:rsidRDefault="00F77529" w:rsidP="00F77529">
            <w:pPr>
              <w:pStyle w:val="TAL"/>
              <w:rPr>
                <w:lang w:eastAsia="zh-CN"/>
                <w:rPrChange w:id="11092" w:author="R&amp;S" w:date="2023-11-17T06:34:00Z">
                  <w:rPr>
                    <w:lang w:eastAsia="zh-CN"/>
                  </w:rPr>
                </w:rPrChange>
              </w:rPr>
            </w:pPr>
            <w:r w:rsidRPr="00115CBA">
              <w:rPr>
                <w:lang w:eastAsia="zh-CN"/>
                <w:rPrChange w:id="11093" w:author="R&amp;S" w:date="2023-11-17T06:34:00Z">
                  <w:rPr>
                    <w:lang w:eastAsia="zh-CN"/>
                  </w:rPr>
                </w:rPrChange>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F634496" w14:textId="77777777" w:rsidR="00F77529" w:rsidRPr="00115CBA" w:rsidRDefault="00F77529" w:rsidP="00F77529">
            <w:pPr>
              <w:pStyle w:val="TAL"/>
              <w:rPr>
                <w:lang w:eastAsia="ja-JP"/>
                <w:rPrChange w:id="11094" w:author="R&amp;S" w:date="2023-11-17T06:34:00Z">
                  <w:rPr>
                    <w:lang w:eastAsia="ja-JP"/>
                  </w:rPr>
                </w:rPrChange>
              </w:rPr>
            </w:pPr>
            <w:r w:rsidRPr="00115CBA">
              <w:rPr>
                <w:rPrChange w:id="11095" w:author="R&amp;S" w:date="2023-11-17T06:34:00Z">
                  <w:rPr/>
                </w:rPrChange>
              </w:rPr>
              <w:t xml:space="preserve">Influence of </w:t>
            </w:r>
            <w:r w:rsidRPr="00115CBA">
              <w:rPr>
                <w:rFonts w:cs="Arial"/>
                <w:lang w:eastAsia="ja-JP" w:bidi="hi-IN"/>
                <w:rPrChange w:id="11096" w:author="R&amp;S" w:date="2023-11-17T06:34:00Z">
                  <w:rPr>
                    <w:rFonts w:cs="Arial"/>
                    <w:lang w:eastAsia="ja-JP" w:bidi="hi-IN"/>
                  </w:rPr>
                </w:rPrChange>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4B3178" w14:textId="77777777" w:rsidR="00F77529" w:rsidRPr="00115CBA" w:rsidRDefault="00F77529" w:rsidP="00F77529">
            <w:pPr>
              <w:pStyle w:val="TAC"/>
              <w:rPr>
                <w:rPrChange w:id="11097" w:author="R&amp;S" w:date="2023-11-17T06:34:00Z">
                  <w:rPr/>
                </w:rPrChange>
              </w:rPr>
            </w:pPr>
            <w:r w:rsidRPr="00115CBA">
              <w:rPr>
                <w:rPrChange w:id="11098" w:author="R&amp;S" w:date="2023-11-17T06:34:00Z">
                  <w:rPr/>
                </w:rPrChange>
              </w:rPr>
              <w:t>B.2.2.23</w:t>
            </w:r>
          </w:p>
        </w:tc>
      </w:tr>
      <w:tr w:rsidR="00F77529" w:rsidRPr="00115CBA" w14:paraId="05049356"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0EE96" w14:textId="77777777" w:rsidR="00F77529" w:rsidRPr="00115CBA" w:rsidRDefault="00F77529" w:rsidP="00F77529">
            <w:pPr>
              <w:pStyle w:val="TAL"/>
              <w:rPr>
                <w:lang w:eastAsia="ja-JP"/>
                <w:rPrChange w:id="11099" w:author="R&amp;S" w:date="2023-11-17T06:34:00Z">
                  <w:rPr>
                    <w:lang w:eastAsia="ja-JP"/>
                  </w:rPr>
                </w:rPrChange>
              </w:rPr>
            </w:pPr>
            <w:r w:rsidRPr="00115CBA">
              <w:rPr>
                <w:lang w:eastAsia="ja-JP"/>
                <w:rPrChange w:id="11100" w:author="R&amp;S" w:date="2023-11-17T06:34:00Z">
                  <w:rPr>
                    <w:lang w:eastAsia="ja-JP"/>
                  </w:rPr>
                </w:rPrChange>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8DDCC93" w14:textId="77777777" w:rsidR="00F77529" w:rsidRPr="00115CBA" w:rsidRDefault="00F77529" w:rsidP="00F77529">
            <w:pPr>
              <w:pStyle w:val="TAL"/>
              <w:rPr>
                <w:rPrChange w:id="11101" w:author="R&amp;S" w:date="2023-11-17T06:34:00Z">
                  <w:rPr/>
                </w:rPrChange>
              </w:rPr>
            </w:pPr>
            <w:r w:rsidRPr="00115CBA">
              <w:rPr>
                <w:lang w:eastAsia="zh-CN"/>
                <w:rPrChange w:id="11102" w:author="R&amp;S" w:date="2023-11-17T06:34:00Z">
                  <w:rPr>
                    <w:lang w:eastAsia="zh-CN"/>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FFE2CAB" w14:textId="77777777" w:rsidR="00F77529" w:rsidRPr="00115CBA" w:rsidRDefault="00F77529" w:rsidP="00F77529">
            <w:pPr>
              <w:pStyle w:val="TAC"/>
              <w:rPr>
                <w:lang w:eastAsia="ja-JP"/>
                <w:rPrChange w:id="11103" w:author="R&amp;S" w:date="2023-11-17T06:34:00Z">
                  <w:rPr>
                    <w:lang w:eastAsia="ja-JP"/>
                  </w:rPr>
                </w:rPrChange>
              </w:rPr>
            </w:pPr>
            <w:r w:rsidRPr="00115CBA">
              <w:rPr>
                <w:lang w:eastAsia="ja-JP"/>
                <w:rPrChange w:id="11104" w:author="R&amp;S" w:date="2023-11-17T06:34:00Z">
                  <w:rPr>
                    <w:lang w:eastAsia="ja-JP"/>
                  </w:rPr>
                </w:rPrChange>
              </w:rPr>
              <w:t>B.2.2.25</w:t>
            </w:r>
          </w:p>
        </w:tc>
      </w:tr>
      <w:tr w:rsidR="00F77529" w:rsidRPr="00115CBA" w14:paraId="77C4AF6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94FD6C" w14:textId="77777777" w:rsidR="00F77529" w:rsidRPr="00115CBA" w:rsidRDefault="00F77529" w:rsidP="00F77529">
            <w:pPr>
              <w:pStyle w:val="TAL"/>
              <w:rPr>
                <w:lang w:eastAsia="ja-JP"/>
                <w:rPrChange w:id="11105" w:author="R&amp;S" w:date="2023-11-17T06:34:00Z">
                  <w:rPr>
                    <w:lang w:eastAsia="ja-JP"/>
                  </w:rPr>
                </w:rPrChange>
              </w:rPr>
            </w:pPr>
            <w:r w:rsidRPr="00115CBA">
              <w:rPr>
                <w:lang w:eastAsia="ja-JP"/>
                <w:rPrChange w:id="11106" w:author="R&amp;S" w:date="2023-11-17T06:34:00Z">
                  <w:rPr>
                    <w:lang w:eastAsia="ja-JP"/>
                  </w:rPr>
                </w:rPrChange>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DCACE09" w14:textId="77777777" w:rsidR="00F77529" w:rsidRPr="00115CBA" w:rsidRDefault="00F77529" w:rsidP="00F77529">
            <w:pPr>
              <w:pStyle w:val="TAL"/>
              <w:rPr>
                <w:rPrChange w:id="11107" w:author="R&amp;S" w:date="2023-11-17T06:34:00Z">
                  <w:rPr/>
                </w:rPrChange>
              </w:rPr>
            </w:pPr>
            <w:r w:rsidRPr="00115CBA">
              <w:rPr>
                <w:lang w:eastAsia="ja-JP"/>
                <w:rPrChange w:id="11108" w:author="R&amp;S" w:date="2023-11-17T06:34:00Z">
                  <w:rPr>
                    <w:lang w:eastAsia="ja-JP"/>
                  </w:rPr>
                </w:rPrChange>
              </w:rPr>
              <w:t>DUT repositioning</w:t>
            </w:r>
          </w:p>
        </w:tc>
        <w:tc>
          <w:tcPr>
            <w:tcW w:w="918" w:type="pct"/>
            <w:tcBorders>
              <w:top w:val="single" w:sz="6" w:space="0" w:color="auto"/>
              <w:left w:val="single" w:sz="6" w:space="0" w:color="auto"/>
              <w:bottom w:val="single" w:sz="6" w:space="0" w:color="auto"/>
              <w:right w:val="single" w:sz="6" w:space="0" w:color="auto"/>
            </w:tcBorders>
          </w:tcPr>
          <w:p w14:paraId="284EF2C8" w14:textId="77777777" w:rsidR="00F77529" w:rsidRPr="00115CBA" w:rsidRDefault="00F77529" w:rsidP="00F77529">
            <w:pPr>
              <w:pStyle w:val="TAC"/>
              <w:rPr>
                <w:lang w:eastAsia="ja-JP"/>
                <w:rPrChange w:id="11109" w:author="R&amp;S" w:date="2023-11-17T06:34:00Z">
                  <w:rPr>
                    <w:lang w:eastAsia="ja-JP"/>
                  </w:rPr>
                </w:rPrChange>
              </w:rPr>
            </w:pPr>
            <w:r w:rsidRPr="00115CBA">
              <w:rPr>
                <w:lang w:eastAsia="ja-JP"/>
                <w:rPrChange w:id="11110" w:author="R&amp;S" w:date="2023-11-17T06:34:00Z">
                  <w:rPr>
                    <w:lang w:eastAsia="ja-JP"/>
                  </w:rPr>
                </w:rPrChange>
              </w:rPr>
              <w:t>B.2.2.26</w:t>
            </w:r>
          </w:p>
        </w:tc>
      </w:tr>
      <w:tr w:rsidR="00F77529" w:rsidRPr="00115CBA" w14:paraId="5A14ECCC"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891C71" w14:textId="77777777" w:rsidR="00F77529" w:rsidRPr="00115CBA" w:rsidRDefault="00F77529" w:rsidP="00F77529">
            <w:pPr>
              <w:pStyle w:val="TAH"/>
              <w:rPr>
                <w:rPrChange w:id="11111" w:author="R&amp;S" w:date="2023-11-17T06:34:00Z">
                  <w:rPr/>
                </w:rPrChange>
              </w:rPr>
            </w:pPr>
            <w:r w:rsidRPr="00115CBA">
              <w:rPr>
                <w:rPrChange w:id="11112" w:author="R&amp;S" w:date="2023-11-17T06:34:00Z">
                  <w:rPr/>
                </w:rPrChange>
              </w:rPr>
              <w:t>Stage 1: Calibration measurement</w:t>
            </w:r>
          </w:p>
        </w:tc>
      </w:tr>
      <w:tr w:rsidR="00F77529" w:rsidRPr="00115CBA" w14:paraId="3C9FFCD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D2E77" w14:textId="77777777" w:rsidR="00F77529" w:rsidRPr="00115CBA" w:rsidRDefault="00F77529" w:rsidP="00F77529">
            <w:pPr>
              <w:pStyle w:val="TAL"/>
              <w:rPr>
                <w:lang w:eastAsia="ja-JP"/>
                <w:rPrChange w:id="11113" w:author="R&amp;S" w:date="2023-11-17T06:34:00Z">
                  <w:rPr>
                    <w:lang w:eastAsia="ja-JP"/>
                  </w:rPr>
                </w:rPrChange>
              </w:rPr>
            </w:pPr>
            <w:r w:rsidRPr="00115CBA">
              <w:rPr>
                <w:rPrChange w:id="11114" w:author="R&amp;S" w:date="2023-11-17T06:34:00Z">
                  <w:rPr/>
                </w:rPrChange>
              </w:rPr>
              <w:t>1</w:t>
            </w:r>
            <w:r w:rsidRPr="00115CBA">
              <w:rPr>
                <w:lang w:eastAsia="ja-JP"/>
                <w:rPrChange w:id="11115" w:author="R&amp;S" w:date="2023-11-17T06:34:00Z">
                  <w:rPr>
                    <w:lang w:eastAsia="ja-JP"/>
                  </w:rPr>
                </w:rPrChange>
              </w:rPr>
              <w:t>7</w:t>
            </w:r>
          </w:p>
        </w:tc>
        <w:tc>
          <w:tcPr>
            <w:tcW w:w="3695" w:type="pct"/>
            <w:tcBorders>
              <w:top w:val="single" w:sz="6" w:space="0" w:color="auto"/>
              <w:left w:val="single" w:sz="6" w:space="0" w:color="auto"/>
              <w:bottom w:val="single" w:sz="6" w:space="0" w:color="auto"/>
              <w:right w:val="single" w:sz="6" w:space="0" w:color="auto"/>
            </w:tcBorders>
            <w:vAlign w:val="center"/>
          </w:tcPr>
          <w:p w14:paraId="2D7C7BB3" w14:textId="77777777" w:rsidR="00F77529" w:rsidRPr="00115CBA" w:rsidRDefault="00F77529" w:rsidP="00F77529">
            <w:pPr>
              <w:pStyle w:val="TAL"/>
              <w:rPr>
                <w:lang w:eastAsia="zh-CN"/>
                <w:rPrChange w:id="11116" w:author="R&amp;S" w:date="2023-11-17T06:34:00Z">
                  <w:rPr>
                    <w:lang w:eastAsia="zh-CN"/>
                  </w:rPr>
                </w:rPrChange>
              </w:rPr>
            </w:pPr>
            <w:r w:rsidRPr="00115CBA">
              <w:rPr>
                <w:rPrChange w:id="11117" w:author="R&amp;S" w:date="2023-11-17T06:34:00Z">
                  <w:rPr/>
                </w:rPrChange>
              </w:rPr>
              <w:t>Mismatch</w:t>
            </w:r>
          </w:p>
        </w:tc>
        <w:tc>
          <w:tcPr>
            <w:tcW w:w="918" w:type="pct"/>
            <w:tcBorders>
              <w:top w:val="single" w:sz="6" w:space="0" w:color="auto"/>
              <w:left w:val="single" w:sz="6" w:space="0" w:color="auto"/>
              <w:bottom w:val="single" w:sz="6" w:space="0" w:color="auto"/>
              <w:right w:val="single" w:sz="6" w:space="0" w:color="auto"/>
            </w:tcBorders>
          </w:tcPr>
          <w:p w14:paraId="1BA24E3B" w14:textId="77777777" w:rsidR="00F77529" w:rsidRPr="00115CBA" w:rsidRDefault="00F77529" w:rsidP="00F77529">
            <w:pPr>
              <w:pStyle w:val="TAC"/>
              <w:rPr>
                <w:rPrChange w:id="11118" w:author="R&amp;S" w:date="2023-11-17T06:34:00Z">
                  <w:rPr/>
                </w:rPrChange>
              </w:rPr>
            </w:pPr>
            <w:r w:rsidRPr="00115CBA">
              <w:rPr>
                <w:rPrChange w:id="11119" w:author="R&amp;S" w:date="2023-11-17T06:34:00Z">
                  <w:rPr/>
                </w:rPrChange>
              </w:rPr>
              <w:t>B.2.2.4</w:t>
            </w:r>
          </w:p>
        </w:tc>
      </w:tr>
      <w:tr w:rsidR="00F77529" w:rsidRPr="00115CBA" w14:paraId="045278A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44C13" w14:textId="77777777" w:rsidR="00F77529" w:rsidRPr="00115CBA" w:rsidRDefault="00F77529" w:rsidP="00F77529">
            <w:pPr>
              <w:pStyle w:val="TAL"/>
              <w:rPr>
                <w:lang w:eastAsia="ja-JP"/>
                <w:rPrChange w:id="11120" w:author="R&amp;S" w:date="2023-11-17T06:34:00Z">
                  <w:rPr>
                    <w:lang w:eastAsia="ja-JP"/>
                  </w:rPr>
                </w:rPrChange>
              </w:rPr>
            </w:pPr>
            <w:r w:rsidRPr="00115CBA">
              <w:rPr>
                <w:rPrChange w:id="11121" w:author="R&amp;S" w:date="2023-11-17T06:34:00Z">
                  <w:rPr/>
                </w:rPrChange>
              </w:rPr>
              <w:t>1</w:t>
            </w:r>
            <w:r w:rsidRPr="00115CBA">
              <w:rPr>
                <w:lang w:eastAsia="ja-JP"/>
                <w:rPrChange w:id="11122" w:author="R&amp;S" w:date="2023-11-17T06:34:00Z">
                  <w:rPr>
                    <w:lang w:eastAsia="ja-JP"/>
                  </w:rPr>
                </w:rPrChange>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D77207" w14:textId="77777777" w:rsidR="00F77529" w:rsidRPr="00115CBA" w:rsidRDefault="00F77529" w:rsidP="00F77529">
            <w:pPr>
              <w:pStyle w:val="TAL"/>
              <w:rPr>
                <w:lang w:eastAsia="ja-JP"/>
                <w:rPrChange w:id="11123" w:author="R&amp;S" w:date="2023-11-17T06:34:00Z">
                  <w:rPr>
                    <w:lang w:eastAsia="ja-JP"/>
                  </w:rPr>
                </w:rPrChange>
              </w:rPr>
            </w:pPr>
            <w:r w:rsidRPr="00115CBA">
              <w:rPr>
                <w:rPrChange w:id="11124" w:author="R&amp;S" w:date="2023-11-17T06:34:00Z">
                  <w:rPr/>
                </w:rPrChange>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73E83C9" w14:textId="77777777" w:rsidR="00F77529" w:rsidRPr="00115CBA" w:rsidRDefault="00F77529" w:rsidP="00F77529">
            <w:pPr>
              <w:pStyle w:val="TAC"/>
              <w:rPr>
                <w:rPrChange w:id="11125" w:author="R&amp;S" w:date="2023-11-17T06:34:00Z">
                  <w:rPr/>
                </w:rPrChange>
              </w:rPr>
            </w:pPr>
            <w:r w:rsidRPr="00115CBA">
              <w:rPr>
                <w:rPrChange w:id="11126" w:author="R&amp;S" w:date="2023-11-17T06:34:00Z">
                  <w:rPr/>
                </w:rPrChange>
              </w:rPr>
              <w:t>B.2.2.8</w:t>
            </w:r>
          </w:p>
        </w:tc>
      </w:tr>
      <w:tr w:rsidR="00F77529" w:rsidRPr="00115CBA" w14:paraId="625B58C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AA4AF" w14:textId="77777777" w:rsidR="00F77529" w:rsidRPr="00115CBA" w:rsidRDefault="00F77529" w:rsidP="00F77529">
            <w:pPr>
              <w:pStyle w:val="TAL"/>
              <w:rPr>
                <w:lang w:eastAsia="ja-JP"/>
                <w:rPrChange w:id="11127" w:author="R&amp;S" w:date="2023-11-17T06:34:00Z">
                  <w:rPr>
                    <w:lang w:eastAsia="ja-JP"/>
                  </w:rPr>
                </w:rPrChange>
              </w:rPr>
            </w:pPr>
            <w:r w:rsidRPr="00115CBA">
              <w:rPr>
                <w:rPrChange w:id="11128" w:author="R&amp;S" w:date="2023-11-17T06:34:00Z">
                  <w:rPr/>
                </w:rPrChange>
              </w:rPr>
              <w:t>1</w:t>
            </w:r>
            <w:r w:rsidRPr="00115CBA">
              <w:rPr>
                <w:lang w:eastAsia="ja-JP"/>
                <w:rPrChange w:id="11129" w:author="R&amp;S" w:date="2023-11-17T06:34:00Z">
                  <w:rPr>
                    <w:lang w:eastAsia="ja-JP"/>
                  </w:rPr>
                </w:rPrChange>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BCB281" w14:textId="77777777" w:rsidR="00F77529" w:rsidRPr="00115CBA" w:rsidRDefault="00F77529" w:rsidP="00F77529">
            <w:pPr>
              <w:pStyle w:val="TAL"/>
              <w:rPr>
                <w:lang w:eastAsia="ja-JP"/>
                <w:rPrChange w:id="11130" w:author="R&amp;S" w:date="2023-11-17T06:34:00Z">
                  <w:rPr>
                    <w:lang w:eastAsia="ja-JP"/>
                  </w:rPr>
                </w:rPrChange>
              </w:rPr>
            </w:pPr>
            <w:r w:rsidRPr="00115CBA">
              <w:rPr>
                <w:rPrChange w:id="11131" w:author="R&amp;S" w:date="2023-11-17T06:34:00Z">
                  <w:rPr/>
                </w:rPrChange>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018CC1D" w14:textId="77777777" w:rsidR="00F77529" w:rsidRPr="00115CBA" w:rsidRDefault="00F77529" w:rsidP="00F77529">
            <w:pPr>
              <w:pStyle w:val="TAC"/>
              <w:rPr>
                <w:rPrChange w:id="11132" w:author="R&amp;S" w:date="2023-11-17T06:34:00Z">
                  <w:rPr/>
                </w:rPrChange>
              </w:rPr>
            </w:pPr>
            <w:r w:rsidRPr="00115CBA">
              <w:rPr>
                <w:rPrChange w:id="11133" w:author="R&amp;S" w:date="2023-11-17T06:34:00Z">
                  <w:rPr/>
                </w:rPrChange>
              </w:rPr>
              <w:t>B.2.2.13</w:t>
            </w:r>
          </w:p>
        </w:tc>
      </w:tr>
      <w:tr w:rsidR="00F77529" w:rsidRPr="00115CBA" w14:paraId="3EBCDB5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6A1892" w14:textId="77777777" w:rsidR="00F77529" w:rsidRPr="00115CBA" w:rsidRDefault="00F77529" w:rsidP="00F77529">
            <w:pPr>
              <w:pStyle w:val="TAL"/>
              <w:rPr>
                <w:lang w:eastAsia="ja-JP"/>
                <w:rPrChange w:id="11134" w:author="R&amp;S" w:date="2023-11-17T06:34:00Z">
                  <w:rPr>
                    <w:lang w:eastAsia="ja-JP"/>
                  </w:rPr>
                </w:rPrChange>
              </w:rPr>
            </w:pPr>
            <w:r w:rsidRPr="00115CBA">
              <w:rPr>
                <w:lang w:eastAsia="ja-JP"/>
                <w:rPrChange w:id="11135" w:author="R&amp;S" w:date="2023-11-17T06:34:00Z">
                  <w:rPr>
                    <w:lang w:eastAsia="ja-JP"/>
                  </w:rPr>
                </w:rPrChange>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23D750D" w14:textId="77777777" w:rsidR="00F77529" w:rsidRPr="00115CBA" w:rsidRDefault="00F77529" w:rsidP="00F77529">
            <w:pPr>
              <w:pStyle w:val="TAL"/>
              <w:rPr>
                <w:lang w:eastAsia="ja-JP"/>
                <w:rPrChange w:id="11136" w:author="R&amp;S" w:date="2023-11-17T06:34:00Z">
                  <w:rPr>
                    <w:lang w:eastAsia="ja-JP"/>
                  </w:rPr>
                </w:rPrChange>
              </w:rPr>
            </w:pPr>
            <w:r w:rsidRPr="00115CBA">
              <w:rPr>
                <w:rPrChange w:id="11137" w:author="R&amp;S" w:date="2023-11-17T06:34:00Z">
                  <w:rPr/>
                </w:rPrChange>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AC04FA8" w14:textId="77777777" w:rsidR="00F77529" w:rsidRPr="00115CBA" w:rsidRDefault="00F77529" w:rsidP="00F77529">
            <w:pPr>
              <w:pStyle w:val="TAC"/>
              <w:rPr>
                <w:rPrChange w:id="11138" w:author="R&amp;S" w:date="2023-11-17T06:34:00Z">
                  <w:rPr/>
                </w:rPrChange>
              </w:rPr>
            </w:pPr>
            <w:r w:rsidRPr="00115CBA">
              <w:rPr>
                <w:rPrChange w:id="11139" w:author="R&amp;S" w:date="2023-11-17T06:34:00Z">
                  <w:rPr/>
                </w:rPrChange>
              </w:rPr>
              <w:t>B.2.2.14</w:t>
            </w:r>
          </w:p>
        </w:tc>
      </w:tr>
      <w:tr w:rsidR="00F77529" w:rsidRPr="00115CBA" w14:paraId="740734D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85806" w14:textId="77777777" w:rsidR="00F77529" w:rsidRPr="00115CBA" w:rsidRDefault="00F77529" w:rsidP="00F77529">
            <w:pPr>
              <w:pStyle w:val="TAL"/>
              <w:rPr>
                <w:lang w:eastAsia="ja-JP"/>
                <w:rPrChange w:id="11140" w:author="R&amp;S" w:date="2023-11-17T06:34:00Z">
                  <w:rPr>
                    <w:lang w:eastAsia="ja-JP"/>
                  </w:rPr>
                </w:rPrChange>
              </w:rPr>
            </w:pPr>
            <w:r w:rsidRPr="00115CBA">
              <w:rPr>
                <w:lang w:eastAsia="ja-JP"/>
                <w:rPrChange w:id="11141" w:author="R&amp;S" w:date="2023-11-17T06:34:00Z">
                  <w:rPr>
                    <w:lang w:eastAsia="ja-JP"/>
                  </w:rPr>
                </w:rPrChange>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95C4D6" w14:textId="77777777" w:rsidR="00F77529" w:rsidRPr="00115CBA" w:rsidRDefault="00F77529" w:rsidP="00F77529">
            <w:pPr>
              <w:pStyle w:val="TAL"/>
              <w:rPr>
                <w:lang w:eastAsia="ja-JP"/>
                <w:rPrChange w:id="11142" w:author="R&amp;S" w:date="2023-11-17T06:34:00Z">
                  <w:rPr>
                    <w:lang w:eastAsia="ja-JP"/>
                  </w:rPr>
                </w:rPrChange>
              </w:rPr>
            </w:pPr>
            <w:r w:rsidRPr="00115CBA">
              <w:rPr>
                <w:lang w:eastAsia="ja-JP"/>
                <w:rPrChange w:id="11143" w:author="R&amp;S" w:date="2023-11-17T06:34:00Z">
                  <w:rPr>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ACF386" w14:textId="77777777" w:rsidR="00F77529" w:rsidRPr="00115CBA" w:rsidRDefault="00F77529" w:rsidP="00F77529">
            <w:pPr>
              <w:pStyle w:val="TAC"/>
              <w:rPr>
                <w:rPrChange w:id="11144" w:author="R&amp;S" w:date="2023-11-17T06:34:00Z">
                  <w:rPr/>
                </w:rPrChange>
              </w:rPr>
            </w:pPr>
            <w:r w:rsidRPr="00115CBA">
              <w:rPr>
                <w:rPrChange w:id="11145" w:author="R&amp;S" w:date="2023-11-17T06:34:00Z">
                  <w:rPr/>
                </w:rPrChange>
              </w:rPr>
              <w:t>B.2.2.15</w:t>
            </w:r>
          </w:p>
        </w:tc>
      </w:tr>
      <w:tr w:rsidR="00F77529" w:rsidRPr="00115CBA" w14:paraId="64BC1F5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33927" w14:textId="77777777" w:rsidR="00F77529" w:rsidRPr="00115CBA" w:rsidRDefault="00F77529" w:rsidP="00F77529">
            <w:pPr>
              <w:pStyle w:val="TAL"/>
              <w:rPr>
                <w:lang w:eastAsia="ja-JP"/>
                <w:rPrChange w:id="11146" w:author="R&amp;S" w:date="2023-11-17T06:34:00Z">
                  <w:rPr>
                    <w:lang w:eastAsia="ja-JP"/>
                  </w:rPr>
                </w:rPrChange>
              </w:rPr>
            </w:pPr>
            <w:r w:rsidRPr="00115CBA">
              <w:rPr>
                <w:lang w:eastAsia="ja-JP"/>
                <w:rPrChange w:id="11147" w:author="R&amp;S" w:date="2023-11-17T06:34:00Z">
                  <w:rPr>
                    <w:lang w:eastAsia="ja-JP"/>
                  </w:rPr>
                </w:rPrChange>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348294" w14:textId="77777777" w:rsidR="00F77529" w:rsidRPr="00115CBA" w:rsidRDefault="00F77529" w:rsidP="00F77529">
            <w:pPr>
              <w:pStyle w:val="TAL"/>
              <w:rPr>
                <w:lang w:eastAsia="ja-JP"/>
                <w:rPrChange w:id="11148" w:author="R&amp;S" w:date="2023-11-17T06:34:00Z">
                  <w:rPr>
                    <w:lang w:eastAsia="ja-JP"/>
                  </w:rPr>
                </w:rPrChange>
              </w:rPr>
            </w:pPr>
            <w:r w:rsidRPr="00115CBA">
              <w:rPr>
                <w:rPrChange w:id="11149" w:author="R&amp;S" w:date="2023-11-17T06:34:00Z">
                  <w:rPr/>
                </w:rPrChange>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58259CF" w14:textId="77777777" w:rsidR="00F77529" w:rsidRPr="00115CBA" w:rsidRDefault="00F77529" w:rsidP="00F77529">
            <w:pPr>
              <w:pStyle w:val="TAC"/>
              <w:rPr>
                <w:rPrChange w:id="11150" w:author="R&amp;S" w:date="2023-11-17T06:34:00Z">
                  <w:rPr/>
                </w:rPrChange>
              </w:rPr>
            </w:pPr>
            <w:r w:rsidRPr="00115CBA">
              <w:rPr>
                <w:rPrChange w:id="11151" w:author="R&amp;S" w:date="2023-11-17T06:34:00Z">
                  <w:rPr/>
                </w:rPrChange>
              </w:rPr>
              <w:t>B.2.2.16</w:t>
            </w:r>
          </w:p>
        </w:tc>
      </w:tr>
      <w:tr w:rsidR="00F77529" w:rsidRPr="00115CBA" w14:paraId="67C29F0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BD900" w14:textId="77777777" w:rsidR="00F77529" w:rsidRPr="00115CBA" w:rsidRDefault="00F77529" w:rsidP="00F77529">
            <w:pPr>
              <w:pStyle w:val="TAL"/>
              <w:rPr>
                <w:lang w:eastAsia="ja-JP"/>
                <w:rPrChange w:id="11152" w:author="R&amp;S" w:date="2023-11-17T06:34:00Z">
                  <w:rPr>
                    <w:lang w:eastAsia="ja-JP"/>
                  </w:rPr>
                </w:rPrChange>
              </w:rPr>
            </w:pPr>
            <w:r w:rsidRPr="00115CBA">
              <w:rPr>
                <w:lang w:eastAsia="ja-JP"/>
                <w:rPrChange w:id="11153" w:author="R&amp;S" w:date="2023-11-17T06:34:00Z">
                  <w:rPr>
                    <w:lang w:eastAsia="ja-JP"/>
                  </w:rPr>
                </w:rPrChange>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90A0E8" w14:textId="77777777" w:rsidR="00F77529" w:rsidRPr="00115CBA" w:rsidRDefault="00F77529" w:rsidP="00F77529">
            <w:pPr>
              <w:pStyle w:val="TAL"/>
              <w:rPr>
                <w:rPrChange w:id="11154" w:author="R&amp;S" w:date="2023-11-17T06:34:00Z">
                  <w:rPr/>
                </w:rPrChange>
              </w:rPr>
            </w:pPr>
            <w:r w:rsidRPr="00115CBA">
              <w:rPr>
                <w:rPrChange w:id="11155" w:author="R&amp;S" w:date="2023-11-17T06:34:00Z">
                  <w:rPr/>
                </w:rPrChange>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47997D5" w14:textId="77777777" w:rsidR="00F77529" w:rsidRPr="00115CBA" w:rsidRDefault="00F77529" w:rsidP="00F77529">
            <w:pPr>
              <w:pStyle w:val="TAC"/>
              <w:rPr>
                <w:rPrChange w:id="11156" w:author="R&amp;S" w:date="2023-11-17T06:34:00Z">
                  <w:rPr/>
                </w:rPrChange>
              </w:rPr>
            </w:pPr>
            <w:r w:rsidRPr="00115CBA">
              <w:rPr>
                <w:rPrChange w:id="11157" w:author="R&amp;S" w:date="2023-11-17T06:34:00Z">
                  <w:rPr/>
                </w:rPrChange>
              </w:rPr>
              <w:t>B.2.2.18</w:t>
            </w:r>
          </w:p>
        </w:tc>
      </w:tr>
      <w:tr w:rsidR="00F77529" w:rsidRPr="00115CBA" w14:paraId="20C110B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5B6396" w14:textId="77777777" w:rsidR="00F77529" w:rsidRPr="00115CBA" w:rsidDel="00842179" w:rsidRDefault="00F77529" w:rsidP="00F77529">
            <w:pPr>
              <w:pStyle w:val="TAL"/>
              <w:rPr>
                <w:lang w:eastAsia="ja-JP"/>
                <w:rPrChange w:id="11158" w:author="R&amp;S" w:date="2023-11-17T06:34:00Z">
                  <w:rPr>
                    <w:lang w:eastAsia="ja-JP"/>
                  </w:rPr>
                </w:rPrChange>
              </w:rPr>
            </w:pPr>
            <w:r w:rsidRPr="00115CBA">
              <w:rPr>
                <w:lang w:eastAsia="ja-JP"/>
                <w:rPrChange w:id="11159" w:author="R&amp;S" w:date="2023-11-17T06:34:00Z">
                  <w:rPr>
                    <w:lang w:eastAsia="ja-JP"/>
                  </w:rPr>
                </w:rPrChange>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084EB4" w14:textId="77777777" w:rsidR="00F77529" w:rsidRPr="00115CBA" w:rsidRDefault="00F77529" w:rsidP="00F77529">
            <w:pPr>
              <w:pStyle w:val="TAL"/>
              <w:rPr>
                <w:rPrChange w:id="11160" w:author="R&amp;S" w:date="2023-11-17T06:34:00Z">
                  <w:rPr/>
                </w:rPrChange>
              </w:rPr>
            </w:pPr>
            <w:r w:rsidRPr="00115CBA">
              <w:rPr>
                <w:rPrChange w:id="11161" w:author="R&amp;S" w:date="2023-11-17T06:34:00Z">
                  <w:rPr/>
                </w:rPrChange>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2C027BC" w14:textId="77777777" w:rsidR="00F77529" w:rsidRPr="00115CBA" w:rsidRDefault="00F77529" w:rsidP="00F77529">
            <w:pPr>
              <w:pStyle w:val="TAC"/>
              <w:rPr>
                <w:rPrChange w:id="11162" w:author="R&amp;S" w:date="2023-11-17T06:34:00Z">
                  <w:rPr/>
                </w:rPrChange>
              </w:rPr>
            </w:pPr>
            <w:r w:rsidRPr="00115CBA">
              <w:rPr>
                <w:rPrChange w:id="11163" w:author="R&amp;S" w:date="2023-11-17T06:34:00Z">
                  <w:rPr/>
                </w:rPrChange>
              </w:rPr>
              <w:t>B.2.2.19</w:t>
            </w:r>
          </w:p>
        </w:tc>
      </w:tr>
      <w:tr w:rsidR="00F77529" w:rsidRPr="00115CBA" w14:paraId="1F1736EF"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AA3564" w14:textId="77777777" w:rsidR="00F77529" w:rsidRPr="00115CBA" w:rsidRDefault="00F77529" w:rsidP="00F77529">
            <w:pPr>
              <w:pStyle w:val="TAL"/>
              <w:rPr>
                <w:lang w:eastAsia="ja-JP"/>
                <w:rPrChange w:id="11164" w:author="R&amp;S" w:date="2023-11-17T06:34:00Z">
                  <w:rPr>
                    <w:lang w:eastAsia="ja-JP"/>
                  </w:rPr>
                </w:rPrChange>
              </w:rPr>
            </w:pPr>
            <w:r w:rsidRPr="00115CBA">
              <w:rPr>
                <w:lang w:eastAsia="ja-JP"/>
                <w:rPrChange w:id="11165" w:author="R&amp;S" w:date="2023-11-17T06:34:00Z">
                  <w:rPr>
                    <w:lang w:eastAsia="ja-JP"/>
                  </w:rPr>
                </w:rPrChange>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1CEF4B4" w14:textId="77777777" w:rsidR="00F77529" w:rsidRPr="00115CBA" w:rsidRDefault="00F77529" w:rsidP="00F77529">
            <w:pPr>
              <w:pStyle w:val="TAL"/>
              <w:rPr>
                <w:rPrChange w:id="11166" w:author="R&amp;S" w:date="2023-11-17T06:34:00Z">
                  <w:rPr/>
                </w:rPrChange>
              </w:rPr>
            </w:pPr>
            <w:r w:rsidRPr="00115CBA">
              <w:rPr>
                <w:rPrChange w:id="11167" w:author="R&amp;S" w:date="2023-11-17T06:34:00Z">
                  <w:rPr/>
                </w:rPrChange>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8E59C8" w14:textId="77777777" w:rsidR="00F77529" w:rsidRPr="00115CBA" w:rsidRDefault="00F77529" w:rsidP="00F77529">
            <w:pPr>
              <w:pStyle w:val="TAC"/>
              <w:rPr>
                <w:rPrChange w:id="11168" w:author="R&amp;S" w:date="2023-11-17T06:34:00Z">
                  <w:rPr/>
                </w:rPrChange>
              </w:rPr>
            </w:pPr>
            <w:r w:rsidRPr="00115CBA">
              <w:rPr>
                <w:rPrChange w:id="11169" w:author="R&amp;S" w:date="2023-11-17T06:34:00Z">
                  <w:rPr/>
                </w:rPrChange>
              </w:rPr>
              <w:t>B.2.2.20</w:t>
            </w:r>
          </w:p>
        </w:tc>
      </w:tr>
      <w:tr w:rsidR="00F77529" w:rsidRPr="00115CBA" w14:paraId="347122A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3412B" w14:textId="77777777" w:rsidR="00F77529" w:rsidRPr="00115CBA" w:rsidRDefault="00F77529" w:rsidP="00F77529">
            <w:pPr>
              <w:pStyle w:val="TAL"/>
              <w:rPr>
                <w:lang w:eastAsia="ja-JP"/>
                <w:rPrChange w:id="11170" w:author="R&amp;S" w:date="2023-11-17T06:34:00Z">
                  <w:rPr>
                    <w:lang w:eastAsia="ja-JP"/>
                  </w:rPr>
                </w:rPrChange>
              </w:rPr>
            </w:pPr>
            <w:r w:rsidRPr="00115CBA">
              <w:rPr>
                <w:lang w:eastAsia="ja-JP"/>
                <w:rPrChange w:id="11171" w:author="R&amp;S" w:date="2023-11-17T06:34:00Z">
                  <w:rPr>
                    <w:lang w:eastAsia="ja-JP"/>
                  </w:rPr>
                </w:rPrChange>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A08005E" w14:textId="77777777" w:rsidR="00F77529" w:rsidRPr="00115CBA" w:rsidRDefault="00F77529" w:rsidP="00F77529">
            <w:pPr>
              <w:pStyle w:val="TAL"/>
              <w:rPr>
                <w:rPrChange w:id="11172" w:author="R&amp;S" w:date="2023-11-17T06:34:00Z">
                  <w:rPr/>
                </w:rPrChange>
              </w:rPr>
            </w:pPr>
            <w:r w:rsidRPr="00115CBA">
              <w:rPr>
                <w:rPrChange w:id="11173" w:author="R&amp;S" w:date="2023-11-17T06:34:00Z">
                  <w:rPr/>
                </w:rPrChange>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002BF48" w14:textId="77777777" w:rsidR="00F77529" w:rsidRPr="00115CBA" w:rsidRDefault="00F77529" w:rsidP="00F77529">
            <w:pPr>
              <w:pStyle w:val="TAC"/>
              <w:rPr>
                <w:rPrChange w:id="11174" w:author="R&amp;S" w:date="2023-11-17T06:34:00Z">
                  <w:rPr/>
                </w:rPrChange>
              </w:rPr>
            </w:pPr>
            <w:r w:rsidRPr="00115CBA">
              <w:rPr>
                <w:rPrChange w:id="11175" w:author="R&amp;S" w:date="2023-11-17T06:34:00Z">
                  <w:rPr/>
                </w:rPrChange>
              </w:rPr>
              <w:t>B.2.2.21</w:t>
            </w:r>
          </w:p>
        </w:tc>
      </w:tr>
      <w:tr w:rsidR="00F77529" w:rsidRPr="00115CBA" w14:paraId="3FA7CCC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AE696" w14:textId="77777777" w:rsidR="00F77529" w:rsidRPr="00115CBA" w:rsidRDefault="00F77529" w:rsidP="00F77529">
            <w:pPr>
              <w:pStyle w:val="TAL"/>
              <w:rPr>
                <w:lang w:eastAsia="ja-JP"/>
                <w:rPrChange w:id="11176" w:author="R&amp;S" w:date="2023-11-17T06:34:00Z">
                  <w:rPr>
                    <w:lang w:eastAsia="ja-JP"/>
                  </w:rPr>
                </w:rPrChange>
              </w:rPr>
            </w:pPr>
            <w:r w:rsidRPr="00115CBA">
              <w:rPr>
                <w:lang w:eastAsia="ja-JP"/>
                <w:rPrChange w:id="11177" w:author="R&amp;S" w:date="2023-11-17T06:34:00Z">
                  <w:rPr>
                    <w:lang w:eastAsia="ja-JP"/>
                  </w:rPr>
                </w:rPrChange>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7CEFBF" w14:textId="77777777" w:rsidR="00F77529" w:rsidRPr="00115CBA" w:rsidRDefault="00F77529" w:rsidP="00F77529">
            <w:pPr>
              <w:pStyle w:val="TAL"/>
              <w:rPr>
                <w:rPrChange w:id="11178" w:author="R&amp;S" w:date="2023-11-17T06:34:00Z">
                  <w:rPr/>
                </w:rPrChange>
              </w:rPr>
            </w:pPr>
            <w:r w:rsidRPr="00115CBA">
              <w:rPr>
                <w:lang w:eastAsia="ja-JP"/>
                <w:rPrChange w:id="11179" w:author="R&amp;S" w:date="2023-11-17T06:34:00Z">
                  <w:rPr>
                    <w:lang w:eastAsia="ja-JP"/>
                  </w:rPr>
                </w:rPrChange>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06318E" w14:textId="77777777" w:rsidR="00F77529" w:rsidRPr="00115CBA" w:rsidRDefault="00F77529" w:rsidP="00F77529">
            <w:pPr>
              <w:pStyle w:val="TAC"/>
              <w:rPr>
                <w:rPrChange w:id="11180" w:author="R&amp;S" w:date="2023-11-17T06:34:00Z">
                  <w:rPr/>
                </w:rPrChange>
              </w:rPr>
            </w:pPr>
            <w:r w:rsidRPr="00115CBA">
              <w:rPr>
                <w:lang w:eastAsia="ja-JP"/>
                <w:rPrChange w:id="11181" w:author="R&amp;S" w:date="2023-11-17T06:34:00Z">
                  <w:rPr>
                    <w:lang w:eastAsia="ja-JP"/>
                  </w:rPr>
                </w:rPrChange>
              </w:rPr>
              <w:t>B.2.2.11</w:t>
            </w:r>
          </w:p>
        </w:tc>
      </w:tr>
      <w:tr w:rsidR="00F77529" w:rsidRPr="00115CBA" w14:paraId="6688808C"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67F757" w14:textId="77777777" w:rsidR="00F77529" w:rsidRPr="00115CBA" w:rsidRDefault="00F77529" w:rsidP="00F77529">
            <w:pPr>
              <w:pStyle w:val="TAH"/>
              <w:rPr>
                <w:rPrChange w:id="11182" w:author="R&amp;S" w:date="2023-11-17T06:34:00Z">
                  <w:rPr/>
                </w:rPrChange>
              </w:rPr>
            </w:pPr>
            <w:r w:rsidRPr="00115CBA">
              <w:rPr>
                <w:rPrChange w:id="11183" w:author="R&amp;S" w:date="2023-11-17T06:34:00Z">
                  <w:rPr/>
                </w:rPrChange>
              </w:rPr>
              <w:t>Systematic uncertainties</w:t>
            </w:r>
          </w:p>
        </w:tc>
      </w:tr>
      <w:tr w:rsidR="00F77529" w:rsidRPr="00115CBA" w14:paraId="302DDB8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860B0" w14:textId="77777777" w:rsidR="00F77529" w:rsidRPr="00115CBA" w:rsidRDefault="00F77529" w:rsidP="00F77529">
            <w:pPr>
              <w:pStyle w:val="TAL"/>
              <w:rPr>
                <w:lang w:eastAsia="ja-JP"/>
                <w:rPrChange w:id="11184" w:author="R&amp;S" w:date="2023-11-17T06:34:00Z">
                  <w:rPr>
                    <w:lang w:eastAsia="ja-JP"/>
                  </w:rPr>
                </w:rPrChange>
              </w:rPr>
            </w:pPr>
            <w:r w:rsidRPr="00115CBA">
              <w:rPr>
                <w:lang w:eastAsia="ja-JP"/>
                <w:rPrChange w:id="11185" w:author="R&amp;S" w:date="2023-11-17T06:34:00Z">
                  <w:rPr>
                    <w:lang w:eastAsia="ja-JP"/>
                  </w:rPr>
                </w:rPrChange>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5621402" w14:textId="77777777" w:rsidR="00F77529" w:rsidRPr="00115CBA" w:rsidRDefault="00F77529" w:rsidP="00F77529">
            <w:pPr>
              <w:pStyle w:val="TAL"/>
              <w:rPr>
                <w:rPrChange w:id="11186" w:author="R&amp;S" w:date="2023-11-17T06:34:00Z">
                  <w:rPr/>
                </w:rPrChange>
              </w:rPr>
            </w:pPr>
            <w:r w:rsidRPr="00115CBA">
              <w:rPr>
                <w:rPrChange w:id="11187" w:author="R&amp;S" w:date="2023-11-17T06:34:00Z">
                  <w:rPr/>
                </w:rPrChange>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EA662EC" w14:textId="77777777" w:rsidR="00F77529" w:rsidRPr="00115CBA" w:rsidRDefault="00F77529" w:rsidP="00F77529">
            <w:pPr>
              <w:pStyle w:val="TAC"/>
              <w:rPr>
                <w:rPrChange w:id="11188" w:author="R&amp;S" w:date="2023-11-17T06:34:00Z">
                  <w:rPr/>
                </w:rPrChange>
              </w:rPr>
            </w:pPr>
            <w:r w:rsidRPr="00115CBA">
              <w:rPr>
                <w:rPrChange w:id="11189" w:author="R&amp;S" w:date="2023-11-17T06:34:00Z">
                  <w:rPr/>
                </w:rPrChange>
              </w:rPr>
              <w:t>B.2.2.24</w:t>
            </w:r>
          </w:p>
        </w:tc>
      </w:tr>
      <w:tr w:rsidR="00F77529" w:rsidRPr="00115CBA" w14:paraId="1A7E70C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C14DF" w14:textId="77777777" w:rsidR="00F77529" w:rsidRPr="00115CBA" w:rsidRDefault="00F77529" w:rsidP="00F77529">
            <w:pPr>
              <w:pStyle w:val="TAL"/>
              <w:rPr>
                <w:lang w:eastAsia="ja-JP"/>
                <w:rPrChange w:id="11190" w:author="R&amp;S" w:date="2023-11-17T06:34:00Z">
                  <w:rPr>
                    <w:lang w:eastAsia="ja-JP"/>
                  </w:rPr>
                </w:rPrChange>
              </w:rPr>
            </w:pPr>
            <w:r w:rsidRPr="00115CBA">
              <w:rPr>
                <w:lang w:eastAsia="ja-JP"/>
                <w:rPrChange w:id="11191" w:author="R&amp;S" w:date="2023-11-17T06:34:00Z">
                  <w:rPr>
                    <w:lang w:eastAsia="ja-JP"/>
                  </w:rPr>
                </w:rPrChange>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3C9A3C1" w14:textId="77777777" w:rsidR="00F77529" w:rsidRPr="00115CBA" w:rsidRDefault="00F77529" w:rsidP="00F77529">
            <w:pPr>
              <w:pStyle w:val="TAL"/>
              <w:rPr>
                <w:rPrChange w:id="11192" w:author="R&amp;S" w:date="2023-11-17T06:34:00Z">
                  <w:rPr/>
                </w:rPrChange>
              </w:rPr>
            </w:pPr>
            <w:r w:rsidRPr="00115CBA">
              <w:rPr>
                <w:rPrChange w:id="11193" w:author="R&amp;S" w:date="2023-11-17T06:34:00Z">
                  <w:rPr/>
                </w:rPrChange>
              </w:rPr>
              <w:t>Influence of noise</w:t>
            </w:r>
          </w:p>
        </w:tc>
        <w:tc>
          <w:tcPr>
            <w:tcW w:w="918" w:type="pct"/>
            <w:tcBorders>
              <w:top w:val="single" w:sz="6" w:space="0" w:color="auto"/>
              <w:left w:val="single" w:sz="6" w:space="0" w:color="auto"/>
              <w:bottom w:val="single" w:sz="6" w:space="0" w:color="auto"/>
              <w:right w:val="single" w:sz="6" w:space="0" w:color="auto"/>
            </w:tcBorders>
          </w:tcPr>
          <w:p w14:paraId="699BD670" w14:textId="77777777" w:rsidR="00F77529" w:rsidRPr="00115CBA" w:rsidRDefault="00F77529" w:rsidP="00F77529">
            <w:pPr>
              <w:pStyle w:val="TAC"/>
              <w:rPr>
                <w:lang w:eastAsia="ja-JP"/>
                <w:rPrChange w:id="11194" w:author="R&amp;S" w:date="2023-11-17T06:34:00Z">
                  <w:rPr>
                    <w:lang w:eastAsia="ja-JP"/>
                  </w:rPr>
                </w:rPrChange>
              </w:rPr>
            </w:pPr>
            <w:r w:rsidRPr="00115CBA">
              <w:rPr>
                <w:lang w:eastAsia="ja-JP"/>
                <w:rPrChange w:id="11195" w:author="R&amp;S" w:date="2023-11-17T06:34:00Z">
                  <w:rPr>
                    <w:lang w:eastAsia="ja-JP"/>
                  </w:rPr>
                </w:rPrChange>
              </w:rPr>
              <w:t>B.2.2.27</w:t>
            </w:r>
          </w:p>
        </w:tc>
      </w:tr>
    </w:tbl>
    <w:p w14:paraId="7FB9B0A6" w14:textId="77777777" w:rsidR="00F77529" w:rsidRPr="00115CBA" w:rsidRDefault="00F77529" w:rsidP="00F77529">
      <w:pPr>
        <w:rPr>
          <w:lang w:eastAsia="zh-CN"/>
          <w:rPrChange w:id="11196" w:author="R&amp;S" w:date="2023-11-17T06:34:00Z">
            <w:rPr>
              <w:lang w:eastAsia="zh-CN"/>
            </w:rPr>
          </w:rPrChange>
        </w:rPr>
      </w:pPr>
    </w:p>
    <w:p w14:paraId="11BAC426" w14:textId="77777777" w:rsidR="00F77529" w:rsidRPr="00115CBA" w:rsidRDefault="00F77529" w:rsidP="00F77529">
      <w:pPr>
        <w:rPr>
          <w:rPrChange w:id="11197" w:author="R&amp;S" w:date="2023-11-17T06:34:00Z">
            <w:rPr/>
          </w:rPrChange>
        </w:rPr>
      </w:pPr>
      <w:r w:rsidRPr="00115CBA">
        <w:rPr>
          <w:rPrChange w:id="11198" w:author="R&amp;S" w:date="2023-11-17T06:34:00Z">
            <w:rPr/>
          </w:rPrChange>
        </w:rPr>
        <w:t>The uncertainty assessment tables are organized as follows:</w:t>
      </w:r>
    </w:p>
    <w:p w14:paraId="45039263" w14:textId="77777777" w:rsidR="00F77529" w:rsidRPr="00115CBA" w:rsidRDefault="00F77529" w:rsidP="00F77529">
      <w:pPr>
        <w:pStyle w:val="B1"/>
        <w:rPr>
          <w:rPrChange w:id="11199" w:author="R&amp;S" w:date="2023-11-17T06:34:00Z">
            <w:rPr/>
          </w:rPrChange>
        </w:rPr>
      </w:pPr>
      <w:r w:rsidRPr="00115CBA">
        <w:rPr>
          <w:rPrChange w:id="11200" w:author="R&amp;S" w:date="2023-11-17T06:34:00Z">
            <w:rPr/>
          </w:rPrChange>
        </w:rPr>
        <w:t>-</w:t>
      </w:r>
      <w:r w:rsidRPr="00115CBA">
        <w:rPr>
          <w:rPrChange w:id="11201" w:author="R&amp;S" w:date="2023-11-17T06:34:00Z">
            <w:rPr/>
          </w:rPrChange>
        </w:rPr>
        <w:tab/>
        <w:t>For the purpose of uncertainty assessment, the radiating antenna aperture of the DUT is denoted as D</w:t>
      </w:r>
    </w:p>
    <w:p w14:paraId="3513BCBA" w14:textId="77777777" w:rsidR="00F77529" w:rsidRPr="00115CBA" w:rsidRDefault="00F77529" w:rsidP="00F77529">
      <w:pPr>
        <w:pStyle w:val="B1"/>
        <w:rPr>
          <w:rPrChange w:id="11202" w:author="R&amp;S" w:date="2023-11-17T06:34:00Z">
            <w:rPr/>
          </w:rPrChange>
        </w:rPr>
      </w:pPr>
      <w:r w:rsidRPr="00115CBA">
        <w:rPr>
          <w:rPrChange w:id="11203" w:author="R&amp;S" w:date="2023-11-17T06:34:00Z">
            <w:rPr/>
          </w:rPrChange>
        </w:rPr>
        <w:t>-</w:t>
      </w:r>
      <w:r w:rsidRPr="00115CBA">
        <w:rPr>
          <w:rPrChange w:id="11204" w:author="R&amp;S" w:date="2023-11-17T06:34:00Z">
            <w:rPr/>
          </w:rPrChange>
        </w:rPr>
        <w:tab/>
        <w:t xml:space="preserve">The uncertainty assessment has been derived for the case of Quiet Zone size ≤ 30 cm, f = {23.45GHz, 32.125GHz, 40.8GHz}, P = </w:t>
      </w:r>
      <w:r w:rsidRPr="00115CBA">
        <w:rPr>
          <w:lang w:eastAsia="ja-JP"/>
          <w:rPrChange w:id="11205" w:author="R&amp;S" w:date="2023-11-17T06:34:00Z">
            <w:rPr>
              <w:lang w:eastAsia="ja-JP"/>
            </w:rPr>
          </w:rPrChange>
        </w:rPr>
        <w:t xml:space="preserve">Off </w:t>
      </w:r>
      <w:r w:rsidRPr="00115CBA">
        <w:rPr>
          <w:rPrChange w:id="11206" w:author="R&amp;S" w:date="2023-11-17T06:34:00Z">
            <w:rPr/>
          </w:rPrChange>
        </w:rPr>
        <w:t>power.</w:t>
      </w:r>
    </w:p>
    <w:p w14:paraId="513C0077" w14:textId="77777777" w:rsidR="00F77529" w:rsidRPr="00115CBA" w:rsidRDefault="00F77529" w:rsidP="00F77529">
      <w:pPr>
        <w:pStyle w:val="B1"/>
        <w:rPr>
          <w:rPrChange w:id="11207" w:author="R&amp;S" w:date="2023-11-17T06:34:00Z">
            <w:rPr/>
          </w:rPrChange>
        </w:rPr>
      </w:pPr>
      <w:r w:rsidRPr="00115CBA">
        <w:rPr>
          <w:rPrChange w:id="11208" w:author="R&amp;S" w:date="2023-11-17T06:34:00Z">
            <w:rPr/>
          </w:rPrChange>
        </w:rPr>
        <w:t>-</w:t>
      </w:r>
      <w:r w:rsidRPr="00115CBA">
        <w:rPr>
          <w:rPrChange w:id="11209" w:author="R&amp;S" w:date="2023-11-17T06:34:00Z">
            <w:rPr/>
          </w:rPrChange>
        </w:rPr>
        <w:tab/>
        <w:t>The uncertainty assessment for TRP is provided in Table B.</w:t>
      </w:r>
      <w:r w:rsidRPr="00115CBA">
        <w:rPr>
          <w:lang w:eastAsia="ja-JP"/>
          <w:rPrChange w:id="11210" w:author="R&amp;S" w:date="2023-11-17T06:34:00Z">
            <w:rPr>
              <w:lang w:eastAsia="ja-JP"/>
            </w:rPr>
          </w:rPrChange>
        </w:rPr>
        <w:t>8</w:t>
      </w:r>
      <w:r w:rsidRPr="00115CBA">
        <w:rPr>
          <w:rPrChange w:id="11211" w:author="R&amp;S" w:date="2023-11-17T06:34:00Z">
            <w:rPr/>
          </w:rPrChange>
        </w:rPr>
        <w:t>.2-2 for PC3 UEs and Table B.</w:t>
      </w:r>
      <w:r w:rsidRPr="00115CBA">
        <w:rPr>
          <w:lang w:eastAsia="ja-JP"/>
          <w:rPrChange w:id="11212" w:author="R&amp;S" w:date="2023-11-17T06:34:00Z">
            <w:rPr>
              <w:lang w:eastAsia="ja-JP"/>
            </w:rPr>
          </w:rPrChange>
        </w:rPr>
        <w:t>8</w:t>
      </w:r>
      <w:r w:rsidRPr="00115CBA">
        <w:rPr>
          <w:rPrChange w:id="11213" w:author="R&amp;S" w:date="2023-11-17T06:34:00Z">
            <w:rPr/>
          </w:rPrChange>
        </w:rPr>
        <w:t>.2-6 for PC1 UEs.</w:t>
      </w:r>
    </w:p>
    <w:p w14:paraId="05EAA75B" w14:textId="77777777" w:rsidR="00F77529" w:rsidRPr="00115CBA" w:rsidRDefault="00F77529" w:rsidP="00F77529">
      <w:pPr>
        <w:pStyle w:val="TH"/>
        <w:rPr>
          <w:rPrChange w:id="11214" w:author="R&amp;S" w:date="2023-11-17T06:34:00Z">
            <w:rPr/>
          </w:rPrChange>
        </w:rPr>
      </w:pPr>
      <w:r w:rsidRPr="00115CBA">
        <w:rPr>
          <w:rPrChange w:id="11215" w:author="R&amp;S" w:date="2023-11-17T06:34:00Z">
            <w:rPr/>
          </w:rPrChange>
        </w:rPr>
        <w:lastRenderedPageBreak/>
        <w:t xml:space="preserve">Table </w:t>
      </w:r>
      <w:r w:rsidRPr="00115CBA">
        <w:rPr>
          <w:lang w:eastAsia="ja-JP"/>
          <w:rPrChange w:id="11216" w:author="R&amp;S" w:date="2023-11-17T06:34:00Z">
            <w:rPr>
              <w:lang w:eastAsia="ja-JP"/>
            </w:rPr>
          </w:rPrChange>
        </w:rPr>
        <w:t>B.8.2-2</w:t>
      </w:r>
      <w:r w:rsidRPr="00115CBA">
        <w:rPr>
          <w:rPrChange w:id="11217" w:author="R&amp;S" w:date="2023-11-17T06:34:00Z">
            <w:rPr/>
          </w:rPrChange>
        </w:rPr>
        <w:t xml:space="preserve">: </w:t>
      </w:r>
      <w:r w:rsidRPr="00115CBA">
        <w:rPr>
          <w:lang w:eastAsia="ja-JP"/>
          <w:rPrChange w:id="11218" w:author="R&amp;S" w:date="2023-11-17T06:34:00Z">
            <w:rPr>
              <w:lang w:eastAsia="ja-JP"/>
            </w:rPr>
          </w:rPrChange>
        </w:rPr>
        <w:t>U</w:t>
      </w:r>
      <w:r w:rsidRPr="00115CBA">
        <w:rPr>
          <w:rPrChange w:id="11219" w:author="R&amp;S" w:date="2023-11-17T06:34:00Z">
            <w:rPr/>
          </w:rPrChange>
        </w:rPr>
        <w:t xml:space="preserve">ncertainty assessment for TRP measurement (f=23.45GHz, 32.125GHz, 40.8GHz, Quiet Zone size </w:t>
      </w:r>
      <w:r w:rsidRPr="00115CBA">
        <w:rPr>
          <w:rFonts w:cs="Arial"/>
          <w:rPrChange w:id="11220" w:author="R&amp;S" w:date="2023-11-17T06:34:00Z">
            <w:rPr>
              <w:rFonts w:cs="Arial"/>
            </w:rPr>
          </w:rPrChange>
        </w:rPr>
        <w:t>≤</w:t>
      </w:r>
      <w:r w:rsidRPr="00115CBA">
        <w:rPr>
          <w:rPrChange w:id="11221" w:author="R&amp;S" w:date="2023-11-17T06:34:00Z">
            <w:rPr/>
          </w:rPrChange>
        </w:rP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77529" w:rsidRPr="00115CBA" w14:paraId="79E884C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30489" w14:textId="77777777" w:rsidR="00F77529" w:rsidRPr="00115CBA" w:rsidRDefault="00F77529" w:rsidP="00F77529">
            <w:pPr>
              <w:pStyle w:val="TAH"/>
              <w:rPr>
                <w:rPrChange w:id="11222" w:author="R&amp;S" w:date="2023-11-17T06:34:00Z">
                  <w:rPr/>
                </w:rPrChange>
              </w:rPr>
            </w:pPr>
            <w:r w:rsidRPr="00115CBA">
              <w:rPr>
                <w:rPrChange w:id="11223" w:author="R&amp;S" w:date="2023-11-17T06:34:00Z">
                  <w:rPr/>
                </w:rPrChange>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871B144" w14:textId="77777777" w:rsidR="00F77529" w:rsidRPr="00115CBA" w:rsidRDefault="00F77529" w:rsidP="00F77529">
            <w:pPr>
              <w:pStyle w:val="TAH"/>
              <w:rPr>
                <w:rPrChange w:id="11224" w:author="R&amp;S" w:date="2023-11-17T06:34:00Z">
                  <w:rPr/>
                </w:rPrChange>
              </w:rPr>
            </w:pPr>
            <w:r w:rsidRPr="00115CBA">
              <w:rPr>
                <w:rPrChange w:id="11225" w:author="R&amp;S" w:date="2023-11-17T06:34:00Z">
                  <w:rPr/>
                </w:rPrChange>
              </w:rPr>
              <w:t>Uncertainty source</w:t>
            </w:r>
          </w:p>
        </w:tc>
        <w:tc>
          <w:tcPr>
            <w:tcW w:w="1134" w:type="dxa"/>
            <w:tcBorders>
              <w:top w:val="single" w:sz="4" w:space="0" w:color="auto"/>
              <w:left w:val="single" w:sz="4" w:space="0" w:color="auto"/>
              <w:bottom w:val="single" w:sz="4" w:space="0" w:color="auto"/>
              <w:right w:val="single" w:sz="4" w:space="0" w:color="auto"/>
            </w:tcBorders>
          </w:tcPr>
          <w:p w14:paraId="1CAA7212" w14:textId="77777777" w:rsidR="00F77529" w:rsidRPr="00115CBA" w:rsidRDefault="00F77529" w:rsidP="00F77529">
            <w:pPr>
              <w:pStyle w:val="TAH"/>
              <w:rPr>
                <w:rPrChange w:id="11226" w:author="R&amp;S" w:date="2023-11-17T06:34:00Z">
                  <w:rPr/>
                </w:rPrChange>
              </w:rPr>
            </w:pPr>
            <w:r w:rsidRPr="00115CBA">
              <w:rPr>
                <w:rPrChange w:id="11227" w:author="R&amp;S" w:date="2023-11-17T06:34:00Z">
                  <w:rPr/>
                </w:rPrChange>
              </w:rPr>
              <w:t>Uncertainty value</w:t>
            </w:r>
          </w:p>
        </w:tc>
        <w:tc>
          <w:tcPr>
            <w:tcW w:w="1686" w:type="dxa"/>
            <w:tcBorders>
              <w:top w:val="single" w:sz="4" w:space="0" w:color="auto"/>
              <w:left w:val="single" w:sz="4" w:space="0" w:color="auto"/>
              <w:bottom w:val="single" w:sz="4" w:space="0" w:color="auto"/>
              <w:right w:val="single" w:sz="4" w:space="0" w:color="auto"/>
            </w:tcBorders>
          </w:tcPr>
          <w:p w14:paraId="51E6D363" w14:textId="77777777" w:rsidR="00F77529" w:rsidRPr="00115CBA" w:rsidRDefault="00F77529" w:rsidP="00F77529">
            <w:pPr>
              <w:pStyle w:val="TAH"/>
              <w:rPr>
                <w:rPrChange w:id="11228" w:author="R&amp;S" w:date="2023-11-17T06:34:00Z">
                  <w:rPr/>
                </w:rPrChange>
              </w:rPr>
            </w:pPr>
            <w:r w:rsidRPr="00115CBA">
              <w:rPr>
                <w:rPrChange w:id="11229" w:author="R&amp;S" w:date="2023-11-17T06:34:00Z">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F48554F" w14:textId="77777777" w:rsidR="00F77529" w:rsidRPr="00115CBA" w:rsidRDefault="00F77529" w:rsidP="00F77529">
            <w:pPr>
              <w:pStyle w:val="TAH"/>
              <w:rPr>
                <w:rPrChange w:id="11230" w:author="R&amp;S" w:date="2023-11-17T06:34:00Z">
                  <w:rPr/>
                </w:rPrChange>
              </w:rPr>
            </w:pPr>
            <w:r w:rsidRPr="00115CBA">
              <w:rPr>
                <w:rPrChange w:id="11231" w:author="R&amp;S" w:date="2023-11-17T06:34:00Z">
                  <w:rPr/>
                </w:rPrChange>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4FD7118" w14:textId="77777777" w:rsidR="00F77529" w:rsidRPr="00115CBA" w:rsidRDefault="00F77529" w:rsidP="00F77529">
            <w:pPr>
              <w:pStyle w:val="TAH"/>
              <w:rPr>
                <w:rPrChange w:id="11232" w:author="R&amp;S" w:date="2023-11-17T06:34:00Z">
                  <w:rPr/>
                </w:rPrChange>
              </w:rPr>
            </w:pPr>
            <w:r w:rsidRPr="00115CBA">
              <w:rPr>
                <w:rPrChange w:id="11233" w:author="R&amp;S" w:date="2023-11-17T06:34:00Z">
                  <w:rPr/>
                </w:rPrChange>
              </w:rPr>
              <w:t>Standard uncertainty (σ) [dB]</w:t>
            </w:r>
          </w:p>
        </w:tc>
      </w:tr>
      <w:tr w:rsidR="00F77529" w:rsidRPr="00115CBA" w14:paraId="517F3B7F"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3B9991" w14:textId="77777777" w:rsidR="00F77529" w:rsidRPr="00115CBA" w:rsidRDefault="00F77529" w:rsidP="00F77529">
            <w:pPr>
              <w:pStyle w:val="TAH"/>
              <w:rPr>
                <w:rPrChange w:id="11234" w:author="R&amp;S" w:date="2023-11-17T06:34:00Z">
                  <w:rPr/>
                </w:rPrChange>
              </w:rPr>
            </w:pPr>
            <w:r w:rsidRPr="00115CBA">
              <w:rPr>
                <w:rPrChange w:id="11235" w:author="R&amp;S" w:date="2023-11-17T06:34:00Z">
                  <w:rPr/>
                </w:rPrChange>
              </w:rPr>
              <w:t>Stage 2: DUT measurement</w:t>
            </w:r>
          </w:p>
        </w:tc>
      </w:tr>
      <w:tr w:rsidR="00F77529" w:rsidRPr="00115CBA" w14:paraId="0BE06E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A5F97" w14:textId="77777777" w:rsidR="00F77529" w:rsidRPr="00115CBA" w:rsidRDefault="00F77529" w:rsidP="00F77529">
            <w:pPr>
              <w:pStyle w:val="TAL"/>
              <w:rPr>
                <w:rPrChange w:id="11236" w:author="R&amp;S" w:date="2023-11-17T06:34:00Z">
                  <w:rPr/>
                </w:rPrChange>
              </w:rPr>
            </w:pPr>
            <w:r w:rsidRPr="00115CBA">
              <w:rPr>
                <w:rPrChange w:id="11237" w:author="R&amp;S" w:date="2023-11-17T06:34:00Z">
                  <w:rPr/>
                </w:rPrChange>
              </w:rPr>
              <w:t>1</w:t>
            </w:r>
          </w:p>
        </w:tc>
        <w:tc>
          <w:tcPr>
            <w:tcW w:w="2949" w:type="dxa"/>
            <w:tcBorders>
              <w:top w:val="single" w:sz="4" w:space="0" w:color="auto"/>
              <w:left w:val="single" w:sz="4" w:space="0" w:color="auto"/>
              <w:bottom w:val="single" w:sz="4" w:space="0" w:color="auto"/>
              <w:right w:val="single" w:sz="4" w:space="0" w:color="auto"/>
            </w:tcBorders>
            <w:vAlign w:val="center"/>
          </w:tcPr>
          <w:p w14:paraId="23D1DF47" w14:textId="77777777" w:rsidR="00F77529" w:rsidRPr="00115CBA" w:rsidRDefault="00F77529" w:rsidP="00F77529">
            <w:pPr>
              <w:pStyle w:val="TAL"/>
              <w:rPr>
                <w:lang w:eastAsia="ja-JP"/>
                <w:rPrChange w:id="11238" w:author="R&amp;S" w:date="2023-11-17T06:34:00Z">
                  <w:rPr>
                    <w:lang w:eastAsia="ja-JP"/>
                  </w:rPr>
                </w:rPrChange>
              </w:rPr>
            </w:pPr>
            <w:r w:rsidRPr="00115CBA">
              <w:rPr>
                <w:lang w:eastAsia="ja-JP"/>
                <w:rPrChange w:id="11239" w:author="R&amp;S" w:date="2023-11-17T06:34:00Z">
                  <w:rPr>
                    <w:lang w:eastAsia="ja-JP"/>
                  </w:rPr>
                </w:rPrChange>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56F5BD8" w14:textId="77777777" w:rsidR="00F77529" w:rsidRPr="00115CBA" w:rsidRDefault="00F77529" w:rsidP="00F77529">
            <w:pPr>
              <w:pStyle w:val="TAC"/>
              <w:rPr>
                <w:rPrChange w:id="11240" w:author="R&amp;S" w:date="2023-11-17T06:34:00Z">
                  <w:rPr/>
                </w:rPrChange>
              </w:rPr>
            </w:pPr>
            <w:r w:rsidRPr="00115CBA">
              <w:rPr>
                <w:rPrChange w:id="11241"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5C233805" w14:textId="77777777" w:rsidR="00F77529" w:rsidRPr="00115CBA" w:rsidRDefault="00F77529" w:rsidP="00F77529">
            <w:pPr>
              <w:pStyle w:val="TAC"/>
              <w:rPr>
                <w:rPrChange w:id="11242" w:author="R&amp;S" w:date="2023-11-17T06:34:00Z">
                  <w:rPr/>
                </w:rPrChange>
              </w:rPr>
            </w:pPr>
            <w:r w:rsidRPr="00115CBA">
              <w:rPr>
                <w:rPrChange w:id="1124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E290DC1" w14:textId="77777777" w:rsidR="00F77529" w:rsidRPr="00115CBA" w:rsidRDefault="00F77529" w:rsidP="00F77529">
            <w:pPr>
              <w:pStyle w:val="TAC"/>
              <w:rPr>
                <w:rPrChange w:id="11244" w:author="R&amp;S" w:date="2023-11-17T06:34:00Z">
                  <w:rPr/>
                </w:rPrChange>
              </w:rPr>
            </w:pPr>
            <w:r w:rsidRPr="00115CBA">
              <w:rPr>
                <w:rPrChange w:id="1124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18017B35" w14:textId="77777777" w:rsidR="00F77529" w:rsidRPr="00115CBA" w:rsidRDefault="00F77529" w:rsidP="00F77529">
            <w:pPr>
              <w:pStyle w:val="TAC"/>
              <w:rPr>
                <w:rPrChange w:id="11246" w:author="R&amp;S" w:date="2023-11-17T06:34:00Z">
                  <w:rPr/>
                </w:rPrChange>
              </w:rPr>
            </w:pPr>
            <w:r w:rsidRPr="00115CBA">
              <w:rPr>
                <w:rPrChange w:id="11247" w:author="R&amp;S" w:date="2023-11-17T06:34:00Z">
                  <w:rPr/>
                </w:rPrChange>
              </w:rPr>
              <w:t>0.00</w:t>
            </w:r>
          </w:p>
        </w:tc>
      </w:tr>
      <w:tr w:rsidR="00F77529" w:rsidRPr="00115CBA" w14:paraId="36C899F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6AFEB" w14:textId="77777777" w:rsidR="00F77529" w:rsidRPr="00115CBA" w:rsidRDefault="00F77529" w:rsidP="00F77529">
            <w:pPr>
              <w:pStyle w:val="TAL"/>
              <w:rPr>
                <w:rPrChange w:id="11248" w:author="R&amp;S" w:date="2023-11-17T06:34:00Z">
                  <w:rPr/>
                </w:rPrChange>
              </w:rPr>
            </w:pPr>
            <w:r w:rsidRPr="00115CBA">
              <w:rPr>
                <w:rPrChange w:id="11249" w:author="R&amp;S" w:date="2023-11-17T06:34:00Z">
                  <w:rPr/>
                </w:rPrChange>
              </w:rPr>
              <w:t>2</w:t>
            </w:r>
          </w:p>
        </w:tc>
        <w:tc>
          <w:tcPr>
            <w:tcW w:w="2949" w:type="dxa"/>
            <w:tcBorders>
              <w:top w:val="single" w:sz="4" w:space="0" w:color="auto"/>
              <w:left w:val="single" w:sz="4" w:space="0" w:color="auto"/>
              <w:bottom w:val="single" w:sz="4" w:space="0" w:color="auto"/>
              <w:right w:val="single" w:sz="4" w:space="0" w:color="auto"/>
            </w:tcBorders>
            <w:vAlign w:val="center"/>
          </w:tcPr>
          <w:p w14:paraId="6797AC3A" w14:textId="77777777" w:rsidR="00F77529" w:rsidRPr="00115CBA" w:rsidRDefault="00F77529" w:rsidP="00F77529">
            <w:pPr>
              <w:pStyle w:val="TAL"/>
              <w:rPr>
                <w:sz w:val="21"/>
                <w:lang w:eastAsia="ja-JP"/>
                <w:rPrChange w:id="11250" w:author="R&amp;S" w:date="2023-11-17T06:34:00Z">
                  <w:rPr>
                    <w:sz w:val="21"/>
                    <w:lang w:eastAsia="ja-JP"/>
                  </w:rPr>
                </w:rPrChange>
              </w:rPr>
            </w:pPr>
            <w:r w:rsidRPr="00115CBA">
              <w:rPr>
                <w:lang w:eastAsia="ja-JP"/>
                <w:rPrChange w:id="11251" w:author="R&amp;S" w:date="2023-11-17T06:34:00Z">
                  <w:rPr>
                    <w:lang w:eastAsia="ja-JP"/>
                  </w:rPr>
                </w:rPrChange>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B70F74" w14:textId="77777777" w:rsidR="00F77529" w:rsidRPr="00115CBA" w:rsidRDefault="00F77529" w:rsidP="00F77529">
            <w:pPr>
              <w:pStyle w:val="TAC"/>
              <w:rPr>
                <w:rPrChange w:id="11252" w:author="R&amp;S" w:date="2023-11-17T06:34:00Z">
                  <w:rPr/>
                </w:rPrChange>
              </w:rPr>
            </w:pPr>
            <w:r w:rsidRPr="00115CBA">
              <w:rPr>
                <w:rPrChange w:id="1125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49D89B93" w14:textId="77777777" w:rsidR="00F77529" w:rsidRPr="00115CBA" w:rsidRDefault="00F77529" w:rsidP="00F77529">
            <w:pPr>
              <w:pStyle w:val="TAC"/>
              <w:rPr>
                <w:rPrChange w:id="11254" w:author="R&amp;S" w:date="2023-11-17T06:34:00Z">
                  <w:rPr/>
                </w:rPrChange>
              </w:rPr>
            </w:pPr>
            <w:r w:rsidRPr="00115CBA">
              <w:rPr>
                <w:rPrChange w:id="1125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15D5265B" w14:textId="77777777" w:rsidR="00F77529" w:rsidRPr="00115CBA" w:rsidRDefault="00F77529" w:rsidP="00F77529">
            <w:pPr>
              <w:pStyle w:val="TAC"/>
              <w:rPr>
                <w:rPrChange w:id="11256" w:author="R&amp;S" w:date="2023-11-17T06:34:00Z">
                  <w:rPr/>
                </w:rPrChange>
              </w:rPr>
            </w:pPr>
            <w:r w:rsidRPr="00115CBA">
              <w:rPr>
                <w:rPrChange w:id="1125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2D2D1D45" w14:textId="77777777" w:rsidR="00F77529" w:rsidRPr="00115CBA" w:rsidRDefault="00F77529" w:rsidP="00F77529">
            <w:pPr>
              <w:pStyle w:val="TAC"/>
              <w:rPr>
                <w:rPrChange w:id="11258" w:author="R&amp;S" w:date="2023-11-17T06:34:00Z">
                  <w:rPr/>
                </w:rPrChange>
              </w:rPr>
            </w:pPr>
            <w:r w:rsidRPr="00115CBA">
              <w:rPr>
                <w:rPrChange w:id="11259" w:author="R&amp;S" w:date="2023-11-17T06:34:00Z">
                  <w:rPr/>
                </w:rPrChange>
              </w:rPr>
              <w:t>0.00</w:t>
            </w:r>
          </w:p>
        </w:tc>
      </w:tr>
      <w:tr w:rsidR="00F77529" w:rsidRPr="00115CBA" w14:paraId="7DB0443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8420C" w14:textId="77777777" w:rsidR="00F77529" w:rsidRPr="00115CBA" w:rsidRDefault="00F77529" w:rsidP="00F77529">
            <w:pPr>
              <w:pStyle w:val="TAL"/>
              <w:rPr>
                <w:rPrChange w:id="11260" w:author="R&amp;S" w:date="2023-11-17T06:34:00Z">
                  <w:rPr/>
                </w:rPrChange>
              </w:rPr>
            </w:pPr>
            <w:r w:rsidRPr="00115CBA">
              <w:rPr>
                <w:rPrChange w:id="11261" w:author="R&amp;S" w:date="2023-11-17T06:34:00Z">
                  <w:rPr/>
                </w:rPrChange>
              </w:rPr>
              <w:t>3</w:t>
            </w:r>
          </w:p>
        </w:tc>
        <w:tc>
          <w:tcPr>
            <w:tcW w:w="2949" w:type="dxa"/>
            <w:tcBorders>
              <w:top w:val="single" w:sz="4" w:space="0" w:color="auto"/>
              <w:left w:val="single" w:sz="4" w:space="0" w:color="auto"/>
              <w:bottom w:val="single" w:sz="4" w:space="0" w:color="auto"/>
              <w:right w:val="single" w:sz="4" w:space="0" w:color="auto"/>
            </w:tcBorders>
            <w:vAlign w:val="center"/>
          </w:tcPr>
          <w:p w14:paraId="459A969C" w14:textId="77777777" w:rsidR="00F77529" w:rsidRPr="00115CBA" w:rsidRDefault="00F77529" w:rsidP="00F77529">
            <w:pPr>
              <w:pStyle w:val="TAL"/>
              <w:rPr>
                <w:rPrChange w:id="11262" w:author="R&amp;S" w:date="2023-11-17T06:34:00Z">
                  <w:rPr/>
                </w:rPrChange>
              </w:rPr>
            </w:pPr>
            <w:r w:rsidRPr="00115CBA">
              <w:rPr>
                <w:rPrChange w:id="11263" w:author="R&amp;S" w:date="2023-11-17T06:34:00Z">
                  <w:rPr/>
                </w:rPrChange>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5690A6C0" w14:textId="77777777" w:rsidR="00F77529" w:rsidRPr="00115CBA" w:rsidRDefault="00F77529" w:rsidP="00F77529">
            <w:pPr>
              <w:pStyle w:val="TAC"/>
              <w:rPr>
                <w:rPrChange w:id="11264" w:author="R&amp;S" w:date="2023-11-17T06:34:00Z">
                  <w:rPr/>
                </w:rPrChange>
              </w:rPr>
            </w:pPr>
            <w:r w:rsidRPr="00115CBA">
              <w:rPr>
                <w:rPrChange w:id="11265" w:author="R&amp;S" w:date="2023-11-17T06:34:00Z">
                  <w:rPr/>
                </w:rPrChange>
              </w:rPr>
              <w:t>0.</w:t>
            </w:r>
            <w:r w:rsidRPr="00115CBA">
              <w:rPr>
                <w:lang w:eastAsia="ja-JP"/>
                <w:rPrChange w:id="11266" w:author="R&amp;S" w:date="2023-11-17T06:34:00Z">
                  <w:rPr>
                    <w:lang w:eastAsia="ja-JP"/>
                  </w:rPr>
                </w:rPrChange>
              </w:rPr>
              <w:t>6</w:t>
            </w:r>
          </w:p>
        </w:tc>
        <w:tc>
          <w:tcPr>
            <w:tcW w:w="1686" w:type="dxa"/>
            <w:tcBorders>
              <w:top w:val="single" w:sz="4" w:space="0" w:color="auto"/>
              <w:left w:val="single" w:sz="4" w:space="0" w:color="auto"/>
              <w:bottom w:val="single" w:sz="4" w:space="0" w:color="auto"/>
              <w:right w:val="single" w:sz="4" w:space="0" w:color="auto"/>
            </w:tcBorders>
          </w:tcPr>
          <w:p w14:paraId="065A09EA" w14:textId="77777777" w:rsidR="00F77529" w:rsidRPr="00115CBA" w:rsidRDefault="00F77529" w:rsidP="00F77529">
            <w:pPr>
              <w:pStyle w:val="TAC"/>
              <w:rPr>
                <w:rPrChange w:id="11267" w:author="R&amp;S" w:date="2023-11-17T06:34:00Z">
                  <w:rPr/>
                </w:rPrChange>
              </w:rPr>
            </w:pPr>
            <w:r w:rsidRPr="00115CBA">
              <w:rPr>
                <w:rPrChange w:id="11268"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473B1AA4" w14:textId="77777777" w:rsidR="00F77529" w:rsidRPr="00115CBA" w:rsidRDefault="00F77529" w:rsidP="00F77529">
            <w:pPr>
              <w:pStyle w:val="TAC"/>
              <w:rPr>
                <w:rPrChange w:id="11269" w:author="R&amp;S" w:date="2023-11-17T06:34:00Z">
                  <w:rPr/>
                </w:rPrChange>
              </w:rPr>
            </w:pPr>
            <w:r w:rsidRPr="00115CBA">
              <w:rPr>
                <w:rPrChange w:id="11270"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4179EE1A" w14:textId="77777777" w:rsidR="00F77529" w:rsidRPr="00115CBA" w:rsidRDefault="00F77529" w:rsidP="00F77529">
            <w:pPr>
              <w:pStyle w:val="TAC"/>
              <w:rPr>
                <w:rPrChange w:id="11271" w:author="R&amp;S" w:date="2023-11-17T06:34:00Z">
                  <w:rPr/>
                </w:rPrChange>
              </w:rPr>
            </w:pPr>
            <w:r w:rsidRPr="00115CBA">
              <w:rPr>
                <w:rPrChange w:id="11272" w:author="R&amp;S" w:date="2023-11-17T06:34:00Z">
                  <w:rPr/>
                </w:rPrChange>
              </w:rPr>
              <w:t>0.</w:t>
            </w:r>
            <w:r w:rsidRPr="00115CBA">
              <w:rPr>
                <w:lang w:eastAsia="ja-JP"/>
                <w:rPrChange w:id="11273" w:author="R&amp;S" w:date="2023-11-17T06:34:00Z">
                  <w:rPr>
                    <w:lang w:eastAsia="ja-JP"/>
                  </w:rPr>
                </w:rPrChange>
              </w:rPr>
              <w:t>6</w:t>
            </w:r>
          </w:p>
        </w:tc>
      </w:tr>
      <w:tr w:rsidR="00F77529" w:rsidRPr="00115CBA" w14:paraId="078C995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50974" w14:textId="77777777" w:rsidR="00F77529" w:rsidRPr="00115CBA" w:rsidRDefault="00F77529" w:rsidP="00F77529">
            <w:pPr>
              <w:pStyle w:val="TAL"/>
              <w:rPr>
                <w:rPrChange w:id="11274" w:author="R&amp;S" w:date="2023-11-17T06:34:00Z">
                  <w:rPr/>
                </w:rPrChange>
              </w:rPr>
            </w:pPr>
            <w:r w:rsidRPr="00115CBA">
              <w:rPr>
                <w:rPrChange w:id="11275" w:author="R&amp;S" w:date="2023-11-17T06:34:00Z">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03B89883" w14:textId="77777777" w:rsidR="00F77529" w:rsidRPr="00115CBA" w:rsidRDefault="00F77529" w:rsidP="00F77529">
            <w:pPr>
              <w:pStyle w:val="TAL"/>
              <w:rPr>
                <w:rPrChange w:id="11276" w:author="R&amp;S" w:date="2023-11-17T06:34:00Z">
                  <w:rPr/>
                </w:rPrChange>
              </w:rPr>
            </w:pPr>
            <w:r w:rsidRPr="00115CBA">
              <w:rPr>
                <w:rPrChange w:id="11277" w:author="R&amp;S" w:date="2023-11-17T06:34:00Z">
                  <w:rPr/>
                </w:rPrChange>
              </w:rPr>
              <w:t xml:space="preserve">Mismatch (NOTE </w:t>
            </w:r>
            <w:r w:rsidRPr="00115CBA">
              <w:rPr>
                <w:lang w:eastAsia="ja-JP"/>
                <w:rPrChange w:id="11278" w:author="R&amp;S" w:date="2023-11-17T06:34:00Z">
                  <w:rPr>
                    <w:lang w:eastAsia="ja-JP"/>
                  </w:rPr>
                </w:rPrChange>
              </w:rPr>
              <w:t>1</w:t>
            </w:r>
            <w:r w:rsidRPr="00115CBA">
              <w:rPr>
                <w:rPrChange w:id="11279" w:author="R&amp;S" w:date="2023-11-17T06:34:00Z">
                  <w:rPr/>
                </w:rPrChange>
              </w:rPr>
              <w:t>)</w:t>
            </w:r>
          </w:p>
        </w:tc>
        <w:tc>
          <w:tcPr>
            <w:tcW w:w="1134" w:type="dxa"/>
            <w:tcBorders>
              <w:top w:val="single" w:sz="4" w:space="0" w:color="auto"/>
              <w:left w:val="single" w:sz="4" w:space="0" w:color="auto"/>
              <w:bottom w:val="single" w:sz="4" w:space="0" w:color="auto"/>
              <w:right w:val="single" w:sz="4" w:space="0" w:color="auto"/>
            </w:tcBorders>
          </w:tcPr>
          <w:p w14:paraId="5BBF8652" w14:textId="77777777" w:rsidR="00F77529" w:rsidRPr="00115CBA" w:rsidRDefault="00F77529" w:rsidP="00F77529">
            <w:pPr>
              <w:pStyle w:val="TAC"/>
              <w:rPr>
                <w:rPrChange w:id="11280" w:author="R&amp;S" w:date="2023-11-17T06:34:00Z">
                  <w:rPr/>
                </w:rPrChange>
              </w:rPr>
            </w:pPr>
            <w:r w:rsidRPr="00115CBA">
              <w:rPr>
                <w:lang w:eastAsia="ja-JP"/>
                <w:rPrChange w:id="11281" w:author="R&amp;S" w:date="2023-11-17T06:34:00Z">
                  <w:rPr>
                    <w:lang w:eastAsia="ja-JP"/>
                  </w:rPr>
                </w:rPrChange>
              </w:rPr>
              <w:t>1.30</w:t>
            </w:r>
          </w:p>
        </w:tc>
        <w:tc>
          <w:tcPr>
            <w:tcW w:w="1686" w:type="dxa"/>
            <w:tcBorders>
              <w:top w:val="single" w:sz="4" w:space="0" w:color="auto"/>
              <w:left w:val="single" w:sz="4" w:space="0" w:color="auto"/>
              <w:bottom w:val="single" w:sz="4" w:space="0" w:color="auto"/>
              <w:right w:val="single" w:sz="4" w:space="0" w:color="auto"/>
            </w:tcBorders>
          </w:tcPr>
          <w:p w14:paraId="5D90E27C" w14:textId="77777777" w:rsidR="00F77529" w:rsidRPr="00115CBA" w:rsidRDefault="00F77529" w:rsidP="00F77529">
            <w:pPr>
              <w:pStyle w:val="TAC"/>
              <w:rPr>
                <w:rPrChange w:id="11282" w:author="R&amp;S" w:date="2023-11-17T06:34:00Z">
                  <w:rPr/>
                </w:rPrChange>
              </w:rPr>
            </w:pPr>
            <w:r w:rsidRPr="00115CBA">
              <w:rPr>
                <w:rPrChange w:id="11283"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1A4DA210" w14:textId="77777777" w:rsidR="00F77529" w:rsidRPr="00115CBA" w:rsidRDefault="00F77529" w:rsidP="00F77529">
            <w:pPr>
              <w:pStyle w:val="TAC"/>
              <w:rPr>
                <w:rPrChange w:id="11284" w:author="R&amp;S" w:date="2023-11-17T06:34:00Z">
                  <w:rPr/>
                </w:rPrChange>
              </w:rPr>
            </w:pPr>
            <w:r w:rsidRPr="00115CBA">
              <w:rPr>
                <w:rPrChange w:id="11285"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2F4F12AF" w14:textId="77777777" w:rsidR="00F77529" w:rsidRPr="00115CBA" w:rsidRDefault="00F77529" w:rsidP="00F77529">
            <w:pPr>
              <w:pStyle w:val="TAC"/>
              <w:rPr>
                <w:rPrChange w:id="11286" w:author="R&amp;S" w:date="2023-11-17T06:34:00Z">
                  <w:rPr/>
                </w:rPrChange>
              </w:rPr>
            </w:pPr>
            <w:r w:rsidRPr="00115CBA">
              <w:rPr>
                <w:lang w:eastAsia="ja-JP"/>
                <w:rPrChange w:id="11287" w:author="R&amp;S" w:date="2023-11-17T06:34:00Z">
                  <w:rPr>
                    <w:lang w:eastAsia="ja-JP"/>
                  </w:rPr>
                </w:rPrChange>
              </w:rPr>
              <w:t>1.30</w:t>
            </w:r>
          </w:p>
        </w:tc>
      </w:tr>
      <w:tr w:rsidR="00F77529" w:rsidRPr="00115CBA" w14:paraId="36BE534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E4842A" w14:textId="77777777" w:rsidR="00F77529" w:rsidRPr="00115CBA" w:rsidRDefault="00F77529" w:rsidP="00F77529">
            <w:pPr>
              <w:pStyle w:val="TAL"/>
              <w:rPr>
                <w:rPrChange w:id="11288" w:author="R&amp;S" w:date="2023-11-17T06:34:00Z">
                  <w:rPr/>
                </w:rPrChange>
              </w:rPr>
            </w:pPr>
            <w:r w:rsidRPr="00115CBA">
              <w:rPr>
                <w:rPrChange w:id="11289" w:author="R&amp;S" w:date="2023-11-17T06:34:00Z">
                  <w:rPr/>
                </w:rPrChange>
              </w:rPr>
              <w:t>5</w:t>
            </w:r>
          </w:p>
        </w:tc>
        <w:tc>
          <w:tcPr>
            <w:tcW w:w="2949" w:type="dxa"/>
            <w:tcBorders>
              <w:top w:val="single" w:sz="4" w:space="0" w:color="auto"/>
              <w:left w:val="single" w:sz="4" w:space="0" w:color="auto"/>
              <w:bottom w:val="single" w:sz="4" w:space="0" w:color="auto"/>
              <w:right w:val="single" w:sz="4" w:space="0" w:color="auto"/>
            </w:tcBorders>
            <w:vAlign w:val="center"/>
          </w:tcPr>
          <w:p w14:paraId="54AF1101" w14:textId="77777777" w:rsidR="00F77529" w:rsidRPr="00115CBA" w:rsidRDefault="00F77529" w:rsidP="00F77529">
            <w:pPr>
              <w:pStyle w:val="TAL"/>
              <w:rPr>
                <w:rPrChange w:id="11290" w:author="R&amp;S" w:date="2023-11-17T06:34:00Z">
                  <w:rPr/>
                </w:rPrChange>
              </w:rPr>
            </w:pPr>
            <w:r w:rsidRPr="00115CBA">
              <w:rPr>
                <w:rPrChange w:id="11291" w:author="R&amp;S" w:date="2023-11-17T06:34:00Z">
                  <w:rPr/>
                </w:rPrChange>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B2C33B8" w14:textId="77777777" w:rsidR="00F77529" w:rsidRPr="00115CBA" w:rsidRDefault="00F77529" w:rsidP="00F77529">
            <w:pPr>
              <w:pStyle w:val="TAC"/>
              <w:rPr>
                <w:rPrChange w:id="11292" w:author="R&amp;S" w:date="2023-11-17T06:34:00Z">
                  <w:rPr/>
                </w:rPrChange>
              </w:rPr>
            </w:pPr>
            <w:r w:rsidRPr="00115CBA">
              <w:rPr>
                <w:rPrChange w:id="1129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49C90A50" w14:textId="77777777" w:rsidR="00F77529" w:rsidRPr="00115CBA" w:rsidRDefault="00F77529" w:rsidP="00F77529">
            <w:pPr>
              <w:pStyle w:val="TAC"/>
              <w:rPr>
                <w:rPrChange w:id="11294" w:author="R&amp;S" w:date="2023-11-17T06:34:00Z">
                  <w:rPr/>
                </w:rPrChange>
              </w:rPr>
            </w:pPr>
            <w:r w:rsidRPr="00115CBA">
              <w:rPr>
                <w:rPrChange w:id="11295"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409D6B31" w14:textId="77777777" w:rsidR="00F77529" w:rsidRPr="00115CBA" w:rsidRDefault="00F77529" w:rsidP="00F77529">
            <w:pPr>
              <w:pStyle w:val="TAC"/>
              <w:rPr>
                <w:rPrChange w:id="11296" w:author="R&amp;S" w:date="2023-11-17T06:34:00Z">
                  <w:rPr/>
                </w:rPrChange>
              </w:rPr>
            </w:pPr>
            <w:r w:rsidRPr="00115CBA">
              <w:rPr>
                <w:rPrChange w:id="11297"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7225FF41" w14:textId="77777777" w:rsidR="00F77529" w:rsidRPr="00115CBA" w:rsidRDefault="00F77529" w:rsidP="00F77529">
            <w:pPr>
              <w:pStyle w:val="TAC"/>
              <w:rPr>
                <w:rPrChange w:id="11298" w:author="R&amp;S" w:date="2023-11-17T06:34:00Z">
                  <w:rPr/>
                </w:rPrChange>
              </w:rPr>
            </w:pPr>
            <w:r w:rsidRPr="00115CBA">
              <w:rPr>
                <w:rPrChange w:id="11299" w:author="R&amp;S" w:date="2023-11-17T06:34:00Z">
                  <w:rPr/>
                </w:rPrChange>
              </w:rPr>
              <w:t>0.00</w:t>
            </w:r>
          </w:p>
        </w:tc>
      </w:tr>
      <w:tr w:rsidR="00F77529" w:rsidRPr="00115CBA" w14:paraId="5D02DAC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8CBB28" w14:textId="77777777" w:rsidR="00F77529" w:rsidRPr="00115CBA" w:rsidRDefault="00F77529" w:rsidP="00F77529">
            <w:pPr>
              <w:pStyle w:val="TAL"/>
              <w:rPr>
                <w:rPrChange w:id="11300" w:author="R&amp;S" w:date="2023-11-17T06:34:00Z">
                  <w:rPr/>
                </w:rPrChange>
              </w:rPr>
            </w:pPr>
            <w:r w:rsidRPr="00115CBA">
              <w:rPr>
                <w:rPrChange w:id="11301" w:author="R&amp;S" w:date="2023-11-17T06:34:00Z">
                  <w:rPr/>
                </w:rPrChange>
              </w:rPr>
              <w:t>6</w:t>
            </w:r>
          </w:p>
        </w:tc>
        <w:tc>
          <w:tcPr>
            <w:tcW w:w="2949" w:type="dxa"/>
            <w:tcBorders>
              <w:top w:val="single" w:sz="4" w:space="0" w:color="auto"/>
              <w:left w:val="single" w:sz="4" w:space="0" w:color="auto"/>
              <w:bottom w:val="single" w:sz="4" w:space="0" w:color="auto"/>
              <w:right w:val="single" w:sz="4" w:space="0" w:color="auto"/>
            </w:tcBorders>
            <w:vAlign w:val="center"/>
          </w:tcPr>
          <w:p w14:paraId="37F4BF81" w14:textId="77777777" w:rsidR="00F77529" w:rsidRPr="00115CBA" w:rsidRDefault="00F77529" w:rsidP="00F77529">
            <w:pPr>
              <w:pStyle w:val="TAL"/>
              <w:rPr>
                <w:lang w:eastAsia="ja-JP"/>
                <w:rPrChange w:id="11302" w:author="R&amp;S" w:date="2023-11-17T06:34:00Z">
                  <w:rPr>
                    <w:lang w:eastAsia="ja-JP"/>
                  </w:rPr>
                </w:rPrChange>
              </w:rPr>
            </w:pPr>
            <w:r w:rsidRPr="00115CBA">
              <w:rPr>
                <w:rPrChange w:id="11303" w:author="R&amp;S" w:date="2023-11-17T06:34:00Z">
                  <w:rPr/>
                </w:rPrChange>
              </w:rPr>
              <w:t xml:space="preserve">Uncertainty of the RF power measurement equipment (NOTE </w:t>
            </w:r>
            <w:r w:rsidRPr="00115CBA">
              <w:rPr>
                <w:lang w:eastAsia="ja-JP"/>
                <w:rPrChange w:id="11304" w:author="R&amp;S" w:date="2023-11-17T06:34:00Z">
                  <w:rPr>
                    <w:lang w:eastAsia="ja-JP"/>
                  </w:rPr>
                </w:rPrChange>
              </w:rPr>
              <w:t>2</w:t>
            </w:r>
            <w:r w:rsidRPr="00115CBA">
              <w:rPr>
                <w:rPrChange w:id="11305" w:author="R&amp;S" w:date="2023-11-17T06:34:00Z">
                  <w:rPr/>
                </w:rPrChange>
              </w:rPr>
              <w:t>)</w:t>
            </w:r>
          </w:p>
        </w:tc>
        <w:tc>
          <w:tcPr>
            <w:tcW w:w="1134" w:type="dxa"/>
            <w:tcBorders>
              <w:top w:val="single" w:sz="4" w:space="0" w:color="auto"/>
              <w:left w:val="single" w:sz="4" w:space="0" w:color="auto"/>
              <w:bottom w:val="single" w:sz="4" w:space="0" w:color="auto"/>
              <w:right w:val="single" w:sz="4" w:space="0" w:color="auto"/>
            </w:tcBorders>
          </w:tcPr>
          <w:p w14:paraId="436386C3" w14:textId="77777777" w:rsidR="00F77529" w:rsidRPr="00115CBA" w:rsidRDefault="00F77529" w:rsidP="00F77529">
            <w:pPr>
              <w:pStyle w:val="TAC"/>
              <w:rPr>
                <w:lang w:eastAsia="ja-JP"/>
                <w:rPrChange w:id="11306" w:author="R&amp;S" w:date="2023-11-17T06:34:00Z">
                  <w:rPr>
                    <w:lang w:eastAsia="ja-JP"/>
                  </w:rPr>
                </w:rPrChange>
              </w:rPr>
            </w:pPr>
            <w:r w:rsidRPr="00115CBA">
              <w:rPr>
                <w:lang w:eastAsia="ja-JP"/>
                <w:rPrChange w:id="11307" w:author="R&amp;S" w:date="2023-11-17T06:34:00Z">
                  <w:rPr>
                    <w:lang w:eastAsia="ja-JP"/>
                  </w:rPr>
                </w:rPrChange>
              </w:rPr>
              <w:t>2.50</w:t>
            </w:r>
          </w:p>
        </w:tc>
        <w:tc>
          <w:tcPr>
            <w:tcW w:w="1686" w:type="dxa"/>
            <w:tcBorders>
              <w:top w:val="single" w:sz="4" w:space="0" w:color="auto"/>
              <w:left w:val="single" w:sz="4" w:space="0" w:color="auto"/>
              <w:bottom w:val="single" w:sz="4" w:space="0" w:color="auto"/>
              <w:right w:val="single" w:sz="4" w:space="0" w:color="auto"/>
            </w:tcBorders>
          </w:tcPr>
          <w:p w14:paraId="5C35CAF1" w14:textId="77777777" w:rsidR="00F77529" w:rsidRPr="00115CBA" w:rsidRDefault="00F77529" w:rsidP="00F77529">
            <w:pPr>
              <w:pStyle w:val="TAC"/>
              <w:rPr>
                <w:rPrChange w:id="11308" w:author="R&amp;S" w:date="2023-11-17T06:34:00Z">
                  <w:rPr/>
                </w:rPrChange>
              </w:rPr>
            </w:pPr>
            <w:r w:rsidRPr="00115CBA">
              <w:rPr>
                <w:rPrChange w:id="1130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16B7732B" w14:textId="77777777" w:rsidR="00F77529" w:rsidRPr="00115CBA" w:rsidRDefault="00F77529" w:rsidP="00F77529">
            <w:pPr>
              <w:pStyle w:val="TAC"/>
              <w:rPr>
                <w:rPrChange w:id="11310" w:author="R&amp;S" w:date="2023-11-17T06:34:00Z">
                  <w:rPr/>
                </w:rPrChange>
              </w:rPr>
            </w:pPr>
            <w:r w:rsidRPr="00115CBA">
              <w:rPr>
                <w:rPrChange w:id="1131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16C9F684" w14:textId="77777777" w:rsidR="00F77529" w:rsidRPr="00115CBA" w:rsidRDefault="00F77529" w:rsidP="00F77529">
            <w:pPr>
              <w:pStyle w:val="TAC"/>
              <w:rPr>
                <w:rPrChange w:id="11312" w:author="R&amp;S" w:date="2023-11-17T06:34:00Z">
                  <w:rPr/>
                </w:rPrChange>
              </w:rPr>
            </w:pPr>
            <w:r w:rsidRPr="00115CBA">
              <w:rPr>
                <w:lang w:eastAsia="ja-JP"/>
                <w:rPrChange w:id="11313" w:author="R&amp;S" w:date="2023-11-17T06:34:00Z">
                  <w:rPr>
                    <w:lang w:eastAsia="ja-JP"/>
                  </w:rPr>
                </w:rPrChange>
              </w:rPr>
              <w:t>1.25</w:t>
            </w:r>
          </w:p>
        </w:tc>
      </w:tr>
      <w:tr w:rsidR="00F77529" w:rsidRPr="00115CBA" w14:paraId="66A587E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FE04E" w14:textId="77777777" w:rsidR="00F77529" w:rsidRPr="00115CBA" w:rsidRDefault="00F77529" w:rsidP="00F77529">
            <w:pPr>
              <w:pStyle w:val="TAL"/>
              <w:rPr>
                <w:lang w:eastAsia="ja-JP"/>
                <w:rPrChange w:id="11314" w:author="R&amp;S" w:date="2023-11-17T06:34:00Z">
                  <w:rPr>
                    <w:lang w:eastAsia="ja-JP"/>
                  </w:rPr>
                </w:rPrChange>
              </w:rPr>
            </w:pPr>
            <w:r w:rsidRPr="00115CBA">
              <w:rPr>
                <w:lang w:eastAsia="ja-JP"/>
                <w:rPrChange w:id="11315"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tcPr>
          <w:p w14:paraId="179CEC47" w14:textId="77777777" w:rsidR="00F77529" w:rsidRPr="00115CBA" w:rsidRDefault="00F77529" w:rsidP="00F77529">
            <w:pPr>
              <w:pStyle w:val="TAL"/>
              <w:rPr>
                <w:rPrChange w:id="11316" w:author="R&amp;S" w:date="2023-11-17T06:34:00Z">
                  <w:rPr/>
                </w:rPrChange>
              </w:rPr>
            </w:pPr>
            <w:r w:rsidRPr="00115CBA">
              <w:rPr>
                <w:rPrChange w:id="11317" w:author="R&amp;S" w:date="2023-11-17T06:34:00Z">
                  <w:rPr/>
                </w:rPrChange>
              </w:rPr>
              <w:t>Phase curvature</w:t>
            </w:r>
          </w:p>
        </w:tc>
        <w:tc>
          <w:tcPr>
            <w:tcW w:w="1134" w:type="dxa"/>
            <w:tcBorders>
              <w:top w:val="single" w:sz="4" w:space="0" w:color="auto"/>
              <w:left w:val="single" w:sz="4" w:space="0" w:color="auto"/>
              <w:bottom w:val="single" w:sz="4" w:space="0" w:color="auto"/>
              <w:right w:val="single" w:sz="4" w:space="0" w:color="auto"/>
            </w:tcBorders>
          </w:tcPr>
          <w:p w14:paraId="7A210E65" w14:textId="77777777" w:rsidR="00F77529" w:rsidRPr="00115CBA" w:rsidRDefault="00F77529" w:rsidP="00F77529">
            <w:pPr>
              <w:pStyle w:val="TAC"/>
              <w:rPr>
                <w:rPrChange w:id="11318" w:author="R&amp;S" w:date="2023-11-17T06:34:00Z">
                  <w:rPr/>
                </w:rPrChange>
              </w:rPr>
            </w:pPr>
            <w:r w:rsidRPr="00115CBA">
              <w:rPr>
                <w:rPrChange w:id="1131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1323825" w14:textId="77777777" w:rsidR="00F77529" w:rsidRPr="00115CBA" w:rsidRDefault="00F77529" w:rsidP="00F77529">
            <w:pPr>
              <w:pStyle w:val="TAC"/>
              <w:rPr>
                <w:rPrChange w:id="11320" w:author="R&amp;S" w:date="2023-11-17T06:34:00Z">
                  <w:rPr/>
                </w:rPrChange>
              </w:rPr>
            </w:pPr>
            <w:r w:rsidRPr="00115CBA">
              <w:rPr>
                <w:rPrChange w:id="1132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5EA0BC3B" w14:textId="77777777" w:rsidR="00F77529" w:rsidRPr="00115CBA" w:rsidRDefault="00F77529" w:rsidP="00F77529">
            <w:pPr>
              <w:pStyle w:val="TAC"/>
              <w:rPr>
                <w:rPrChange w:id="11322" w:author="R&amp;S" w:date="2023-11-17T06:34:00Z">
                  <w:rPr/>
                </w:rPrChange>
              </w:rPr>
            </w:pPr>
            <w:r w:rsidRPr="00115CBA">
              <w:rPr>
                <w:rPrChange w:id="1132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576206A3" w14:textId="77777777" w:rsidR="00F77529" w:rsidRPr="00115CBA" w:rsidRDefault="00F77529" w:rsidP="00F77529">
            <w:pPr>
              <w:pStyle w:val="TAC"/>
              <w:rPr>
                <w:rPrChange w:id="11324" w:author="R&amp;S" w:date="2023-11-17T06:34:00Z">
                  <w:rPr/>
                </w:rPrChange>
              </w:rPr>
            </w:pPr>
            <w:r w:rsidRPr="00115CBA">
              <w:rPr>
                <w:rPrChange w:id="11325" w:author="R&amp;S" w:date="2023-11-17T06:34:00Z">
                  <w:rPr/>
                </w:rPrChange>
              </w:rPr>
              <w:t>0.00</w:t>
            </w:r>
          </w:p>
        </w:tc>
      </w:tr>
      <w:tr w:rsidR="00F77529" w:rsidRPr="00115CBA" w14:paraId="03B4096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CCB2A" w14:textId="77777777" w:rsidR="00F77529" w:rsidRPr="00115CBA" w:rsidRDefault="00F77529" w:rsidP="00F77529">
            <w:pPr>
              <w:pStyle w:val="TAL"/>
              <w:rPr>
                <w:lang w:eastAsia="ja-JP"/>
                <w:rPrChange w:id="11326" w:author="R&amp;S" w:date="2023-11-17T06:34:00Z">
                  <w:rPr>
                    <w:lang w:eastAsia="ja-JP"/>
                  </w:rPr>
                </w:rPrChange>
              </w:rPr>
            </w:pPr>
            <w:r w:rsidRPr="00115CBA">
              <w:rPr>
                <w:lang w:eastAsia="ja-JP"/>
                <w:rPrChange w:id="11327"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tcPr>
          <w:p w14:paraId="3DEB0750" w14:textId="77777777" w:rsidR="00F77529" w:rsidRPr="00115CBA" w:rsidRDefault="00F77529" w:rsidP="00F77529">
            <w:pPr>
              <w:pStyle w:val="TAL"/>
              <w:rPr>
                <w:rPrChange w:id="11328" w:author="R&amp;S" w:date="2023-11-17T06:34:00Z">
                  <w:rPr/>
                </w:rPrChange>
              </w:rPr>
            </w:pPr>
            <w:r w:rsidRPr="00115CBA">
              <w:rPr>
                <w:rPrChange w:id="11329"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C84680B" w14:textId="77777777" w:rsidR="00F77529" w:rsidRPr="00115CBA" w:rsidRDefault="00F77529" w:rsidP="00F77529">
            <w:pPr>
              <w:pStyle w:val="TAC"/>
              <w:rPr>
                <w:rPrChange w:id="11330" w:author="R&amp;S" w:date="2023-11-17T06:34:00Z">
                  <w:rPr/>
                </w:rPrChange>
              </w:rPr>
            </w:pPr>
            <w:r w:rsidRPr="00115CBA">
              <w:rPr>
                <w:rPrChange w:id="11331" w:author="R&amp;S" w:date="2023-11-17T06:34:00Z">
                  <w:rPr/>
                </w:rPrChange>
              </w:rPr>
              <w:t>2.10</w:t>
            </w:r>
          </w:p>
        </w:tc>
        <w:tc>
          <w:tcPr>
            <w:tcW w:w="1686" w:type="dxa"/>
            <w:tcBorders>
              <w:top w:val="single" w:sz="4" w:space="0" w:color="auto"/>
              <w:left w:val="single" w:sz="4" w:space="0" w:color="auto"/>
              <w:bottom w:val="single" w:sz="4" w:space="0" w:color="auto"/>
              <w:right w:val="single" w:sz="4" w:space="0" w:color="auto"/>
            </w:tcBorders>
          </w:tcPr>
          <w:p w14:paraId="7E9861FB" w14:textId="77777777" w:rsidR="00F77529" w:rsidRPr="00115CBA" w:rsidRDefault="00F77529" w:rsidP="00F77529">
            <w:pPr>
              <w:pStyle w:val="TAC"/>
              <w:rPr>
                <w:rPrChange w:id="11332" w:author="R&amp;S" w:date="2023-11-17T06:34:00Z">
                  <w:rPr/>
                </w:rPrChange>
              </w:rPr>
            </w:pPr>
            <w:r w:rsidRPr="00115CBA">
              <w:rPr>
                <w:rPrChange w:id="1133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36F3E148" w14:textId="77777777" w:rsidR="00F77529" w:rsidRPr="00115CBA" w:rsidRDefault="00F77529" w:rsidP="00F77529">
            <w:pPr>
              <w:pStyle w:val="TAC"/>
              <w:rPr>
                <w:rPrChange w:id="11334" w:author="R&amp;S" w:date="2023-11-17T06:34:00Z">
                  <w:rPr/>
                </w:rPrChange>
              </w:rPr>
            </w:pPr>
            <w:r w:rsidRPr="00115CBA">
              <w:rPr>
                <w:rPrChange w:id="1133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45164DD0" w14:textId="77777777" w:rsidR="00F77529" w:rsidRPr="00115CBA" w:rsidRDefault="00F77529" w:rsidP="00F77529">
            <w:pPr>
              <w:pStyle w:val="TAC"/>
              <w:rPr>
                <w:rPrChange w:id="11336" w:author="R&amp;S" w:date="2023-11-17T06:34:00Z">
                  <w:rPr/>
                </w:rPrChange>
              </w:rPr>
            </w:pPr>
            <w:r w:rsidRPr="00115CBA">
              <w:rPr>
                <w:rPrChange w:id="11337" w:author="R&amp;S" w:date="2023-11-17T06:34:00Z">
                  <w:rPr/>
                </w:rPrChange>
              </w:rPr>
              <w:t>1.05</w:t>
            </w:r>
          </w:p>
        </w:tc>
      </w:tr>
      <w:tr w:rsidR="00F77529" w:rsidRPr="00115CBA" w14:paraId="5C42F45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DA1415" w14:textId="77777777" w:rsidR="00F77529" w:rsidRPr="00115CBA" w:rsidRDefault="00F77529" w:rsidP="00F77529">
            <w:pPr>
              <w:pStyle w:val="TAL"/>
              <w:rPr>
                <w:lang w:eastAsia="zh-CN"/>
                <w:rPrChange w:id="11338" w:author="R&amp;S" w:date="2023-11-17T06:34:00Z">
                  <w:rPr>
                    <w:lang w:eastAsia="zh-CN"/>
                  </w:rPr>
                </w:rPrChange>
              </w:rPr>
            </w:pPr>
            <w:r w:rsidRPr="00115CBA">
              <w:rPr>
                <w:lang w:eastAsia="zh-CN"/>
                <w:rPrChange w:id="11339" w:author="R&amp;S" w:date="2023-11-17T06:34:00Z">
                  <w:rPr>
                    <w:lang w:eastAsia="zh-CN"/>
                  </w:rPr>
                </w:rPrChange>
              </w:rPr>
              <w:t>9</w:t>
            </w:r>
          </w:p>
        </w:tc>
        <w:tc>
          <w:tcPr>
            <w:tcW w:w="2949" w:type="dxa"/>
            <w:tcBorders>
              <w:top w:val="single" w:sz="4" w:space="0" w:color="auto"/>
              <w:left w:val="single" w:sz="4" w:space="0" w:color="auto"/>
              <w:bottom w:val="single" w:sz="4" w:space="0" w:color="auto"/>
              <w:right w:val="single" w:sz="4" w:space="0" w:color="auto"/>
            </w:tcBorders>
          </w:tcPr>
          <w:p w14:paraId="454124AC" w14:textId="77777777" w:rsidR="00F77529" w:rsidRPr="00115CBA" w:rsidRDefault="00F77529" w:rsidP="00F77529">
            <w:pPr>
              <w:pStyle w:val="TAL"/>
              <w:rPr>
                <w:lang w:eastAsia="ja-JP"/>
                <w:rPrChange w:id="11340" w:author="R&amp;S" w:date="2023-11-17T06:34:00Z">
                  <w:rPr>
                    <w:lang w:eastAsia="ja-JP"/>
                  </w:rPr>
                </w:rPrChange>
              </w:rPr>
            </w:pPr>
            <w:r w:rsidRPr="00115CBA">
              <w:rPr>
                <w:rPrChange w:id="11341" w:author="R&amp;S" w:date="2023-11-17T06:34:00Z">
                  <w:rPr/>
                </w:rPrChange>
              </w:rPr>
              <w:t>Random uncertainty</w:t>
            </w:r>
          </w:p>
        </w:tc>
        <w:tc>
          <w:tcPr>
            <w:tcW w:w="1134" w:type="dxa"/>
            <w:tcBorders>
              <w:top w:val="single" w:sz="4" w:space="0" w:color="auto"/>
              <w:left w:val="single" w:sz="4" w:space="0" w:color="auto"/>
              <w:bottom w:val="single" w:sz="4" w:space="0" w:color="auto"/>
              <w:right w:val="single" w:sz="4" w:space="0" w:color="auto"/>
            </w:tcBorders>
          </w:tcPr>
          <w:p w14:paraId="6F28B96A" w14:textId="77777777" w:rsidR="00F77529" w:rsidRPr="00115CBA" w:rsidRDefault="00F77529" w:rsidP="00F77529">
            <w:pPr>
              <w:pStyle w:val="TAC"/>
              <w:rPr>
                <w:rPrChange w:id="11342" w:author="R&amp;S" w:date="2023-11-17T06:34:00Z">
                  <w:rPr/>
                </w:rPrChange>
              </w:rPr>
            </w:pPr>
            <w:r w:rsidRPr="00115CBA">
              <w:rPr>
                <w:rPrChange w:id="11343" w:author="R&amp;S" w:date="2023-11-17T06:34:00Z">
                  <w:rPr/>
                </w:rPrChange>
              </w:rPr>
              <w:t>0.50</w:t>
            </w:r>
          </w:p>
        </w:tc>
        <w:tc>
          <w:tcPr>
            <w:tcW w:w="1686" w:type="dxa"/>
            <w:tcBorders>
              <w:top w:val="single" w:sz="4" w:space="0" w:color="auto"/>
              <w:left w:val="single" w:sz="4" w:space="0" w:color="auto"/>
              <w:bottom w:val="single" w:sz="4" w:space="0" w:color="auto"/>
              <w:right w:val="single" w:sz="4" w:space="0" w:color="auto"/>
            </w:tcBorders>
          </w:tcPr>
          <w:p w14:paraId="085E1D09" w14:textId="77777777" w:rsidR="00F77529" w:rsidRPr="00115CBA" w:rsidRDefault="00F77529" w:rsidP="00F77529">
            <w:pPr>
              <w:pStyle w:val="TAC"/>
              <w:rPr>
                <w:lang w:eastAsia="ja-JP"/>
                <w:rPrChange w:id="11344" w:author="R&amp;S" w:date="2023-11-17T06:34:00Z">
                  <w:rPr>
                    <w:lang w:eastAsia="ja-JP"/>
                  </w:rPr>
                </w:rPrChange>
              </w:rPr>
            </w:pPr>
            <w:r w:rsidRPr="00115CBA">
              <w:rPr>
                <w:rPrChange w:id="11345"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1D8C89C2" w14:textId="77777777" w:rsidR="00F77529" w:rsidRPr="00115CBA" w:rsidRDefault="00F77529" w:rsidP="00F77529">
            <w:pPr>
              <w:pStyle w:val="TAC"/>
              <w:rPr>
                <w:lang w:eastAsia="ja-JP"/>
                <w:rPrChange w:id="11346" w:author="R&amp;S" w:date="2023-11-17T06:34:00Z">
                  <w:rPr>
                    <w:lang w:eastAsia="ja-JP"/>
                  </w:rPr>
                </w:rPrChange>
              </w:rPr>
            </w:pPr>
            <w:r w:rsidRPr="00115CBA">
              <w:rPr>
                <w:rPrChange w:id="11347"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338DA6C0" w14:textId="77777777" w:rsidR="00F77529" w:rsidRPr="00115CBA" w:rsidRDefault="00F77529" w:rsidP="00F77529">
            <w:pPr>
              <w:pStyle w:val="TAC"/>
              <w:rPr>
                <w:rPrChange w:id="11348" w:author="R&amp;S" w:date="2023-11-17T06:34:00Z">
                  <w:rPr/>
                </w:rPrChange>
              </w:rPr>
            </w:pPr>
            <w:r w:rsidRPr="00115CBA">
              <w:rPr>
                <w:rPrChange w:id="11349" w:author="R&amp;S" w:date="2023-11-17T06:34:00Z">
                  <w:rPr/>
                </w:rPrChange>
              </w:rPr>
              <w:t>0.25</w:t>
            </w:r>
          </w:p>
        </w:tc>
      </w:tr>
      <w:tr w:rsidR="00F77529" w:rsidRPr="00115CBA" w14:paraId="5F0878C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A43FE4" w14:textId="77777777" w:rsidR="00F77529" w:rsidRPr="00115CBA" w:rsidRDefault="00F77529" w:rsidP="00F77529">
            <w:pPr>
              <w:pStyle w:val="TAL"/>
              <w:rPr>
                <w:lang w:eastAsia="zh-CN"/>
                <w:rPrChange w:id="11350" w:author="R&amp;S" w:date="2023-11-17T06:34:00Z">
                  <w:rPr>
                    <w:lang w:eastAsia="zh-CN"/>
                  </w:rPr>
                </w:rPrChange>
              </w:rPr>
            </w:pPr>
            <w:r w:rsidRPr="00115CBA">
              <w:rPr>
                <w:lang w:eastAsia="zh-CN"/>
                <w:rPrChange w:id="11351" w:author="R&amp;S" w:date="2023-11-17T06:34:00Z">
                  <w:rPr>
                    <w:lang w:eastAsia="zh-CN"/>
                  </w:rPr>
                </w:rPrChange>
              </w:rPr>
              <w:t>10</w:t>
            </w:r>
          </w:p>
        </w:tc>
        <w:tc>
          <w:tcPr>
            <w:tcW w:w="2949" w:type="dxa"/>
            <w:tcBorders>
              <w:top w:val="single" w:sz="4" w:space="0" w:color="auto"/>
              <w:left w:val="single" w:sz="4" w:space="0" w:color="auto"/>
              <w:bottom w:val="single" w:sz="4" w:space="0" w:color="auto"/>
              <w:right w:val="single" w:sz="4" w:space="0" w:color="auto"/>
            </w:tcBorders>
          </w:tcPr>
          <w:p w14:paraId="2B33CD98" w14:textId="77777777" w:rsidR="00F77529" w:rsidRPr="00115CBA" w:rsidRDefault="00F77529" w:rsidP="00F77529">
            <w:pPr>
              <w:pStyle w:val="TAL"/>
              <w:rPr>
                <w:lang w:eastAsia="ja-JP"/>
                <w:rPrChange w:id="11352" w:author="R&amp;S" w:date="2023-11-17T06:34:00Z">
                  <w:rPr>
                    <w:lang w:eastAsia="ja-JP"/>
                  </w:rPr>
                </w:rPrChange>
              </w:rPr>
            </w:pPr>
            <w:r w:rsidRPr="00115CBA">
              <w:rPr>
                <w:rPrChange w:id="11353" w:author="R&amp;S" w:date="2023-11-17T06:3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tcPr>
          <w:p w14:paraId="7D6309CB" w14:textId="77777777" w:rsidR="00F77529" w:rsidRPr="00115CBA" w:rsidRDefault="00F77529" w:rsidP="00F77529">
            <w:pPr>
              <w:pStyle w:val="TAC"/>
              <w:rPr>
                <w:lang w:eastAsia="ja-JP"/>
                <w:rPrChange w:id="11354" w:author="R&amp;S" w:date="2023-11-17T06:34:00Z">
                  <w:rPr>
                    <w:lang w:eastAsia="ja-JP"/>
                  </w:rPr>
                </w:rPrChange>
              </w:rPr>
            </w:pPr>
            <w:r w:rsidRPr="00115CBA">
              <w:rPr>
                <w:rPrChange w:id="11355"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tcPr>
          <w:p w14:paraId="5B7BBF2F" w14:textId="77777777" w:rsidR="00F77529" w:rsidRPr="00115CBA" w:rsidRDefault="00F77529" w:rsidP="00F77529">
            <w:pPr>
              <w:pStyle w:val="TAC"/>
              <w:rPr>
                <w:rPrChange w:id="11356" w:author="R&amp;S" w:date="2023-11-17T06:34:00Z">
                  <w:rPr/>
                </w:rPrChange>
              </w:rPr>
            </w:pPr>
            <w:r w:rsidRPr="00115CBA">
              <w:rPr>
                <w:rPrChange w:id="11357"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35625374" w14:textId="77777777" w:rsidR="00F77529" w:rsidRPr="00115CBA" w:rsidRDefault="00F77529" w:rsidP="00F77529">
            <w:pPr>
              <w:pStyle w:val="TAC"/>
              <w:rPr>
                <w:rPrChange w:id="11358" w:author="R&amp;S" w:date="2023-11-17T06:34:00Z">
                  <w:rPr/>
                </w:rPrChange>
              </w:rPr>
            </w:pPr>
            <w:r w:rsidRPr="00115CBA">
              <w:rPr>
                <w:rPrChange w:id="11359"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182859C4" w14:textId="77777777" w:rsidR="00F77529" w:rsidRPr="00115CBA" w:rsidRDefault="00F77529" w:rsidP="00F77529">
            <w:pPr>
              <w:pStyle w:val="TAC"/>
              <w:rPr>
                <w:lang w:eastAsia="ja-JP"/>
                <w:rPrChange w:id="11360" w:author="R&amp;S" w:date="2023-11-17T06:34:00Z">
                  <w:rPr>
                    <w:lang w:eastAsia="ja-JP"/>
                  </w:rPr>
                </w:rPrChange>
              </w:rPr>
            </w:pPr>
            <w:r w:rsidRPr="00115CBA">
              <w:rPr>
                <w:rPrChange w:id="11361" w:author="R&amp;S" w:date="2023-11-17T06:34:00Z">
                  <w:rPr/>
                </w:rPrChange>
              </w:rPr>
              <w:t>0.00</w:t>
            </w:r>
          </w:p>
        </w:tc>
      </w:tr>
      <w:tr w:rsidR="00F77529" w:rsidRPr="00115CBA" w14:paraId="4C95632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DB265" w14:textId="77777777" w:rsidR="00F77529" w:rsidRPr="00115CBA" w:rsidRDefault="00F77529" w:rsidP="00F77529">
            <w:pPr>
              <w:pStyle w:val="TAL"/>
              <w:rPr>
                <w:rPrChange w:id="11362" w:author="R&amp;S" w:date="2023-11-17T06:34:00Z">
                  <w:rPr/>
                </w:rPrChange>
              </w:rPr>
            </w:pPr>
            <w:r w:rsidRPr="00115CBA">
              <w:rPr>
                <w:lang w:eastAsia="zh-CN"/>
                <w:rPrChange w:id="11363" w:author="R&amp;S" w:date="2023-11-17T06:34:00Z">
                  <w:rPr>
                    <w:lang w:eastAsia="zh-CN"/>
                  </w:rPr>
                </w:rPrChange>
              </w:rPr>
              <w:t>11</w:t>
            </w:r>
          </w:p>
        </w:tc>
        <w:tc>
          <w:tcPr>
            <w:tcW w:w="2949" w:type="dxa"/>
            <w:tcBorders>
              <w:top w:val="single" w:sz="4" w:space="0" w:color="auto"/>
              <w:left w:val="single" w:sz="4" w:space="0" w:color="auto"/>
              <w:bottom w:val="single" w:sz="4" w:space="0" w:color="auto"/>
              <w:right w:val="single" w:sz="4" w:space="0" w:color="auto"/>
            </w:tcBorders>
          </w:tcPr>
          <w:p w14:paraId="1F81B991" w14:textId="77777777" w:rsidR="00F77529" w:rsidRPr="00115CBA" w:rsidRDefault="00F77529" w:rsidP="00F77529">
            <w:pPr>
              <w:pStyle w:val="TAL"/>
              <w:rPr>
                <w:rPrChange w:id="11364" w:author="R&amp;S" w:date="2023-11-17T06:34:00Z">
                  <w:rPr/>
                </w:rPrChange>
              </w:rPr>
            </w:pPr>
            <w:r w:rsidRPr="00115CBA">
              <w:rPr>
                <w:rPrChange w:id="11365"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EB8A03B" w14:textId="77777777" w:rsidR="00F77529" w:rsidRPr="00115CBA" w:rsidRDefault="00F77529" w:rsidP="00F77529">
            <w:pPr>
              <w:pStyle w:val="TAC"/>
              <w:rPr>
                <w:lang w:eastAsia="ja-JP"/>
                <w:rPrChange w:id="11366" w:author="R&amp;S" w:date="2023-11-17T06:34:00Z">
                  <w:rPr>
                    <w:lang w:eastAsia="ja-JP"/>
                  </w:rPr>
                </w:rPrChange>
              </w:rPr>
            </w:pPr>
            <w:r w:rsidRPr="00115CBA">
              <w:rPr>
                <w:rPrChange w:id="11367"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1BE7C5E3" w14:textId="77777777" w:rsidR="00F77529" w:rsidRPr="00115CBA" w:rsidRDefault="00F77529" w:rsidP="00F77529">
            <w:pPr>
              <w:pStyle w:val="TAC"/>
              <w:rPr>
                <w:rPrChange w:id="11368" w:author="R&amp;S" w:date="2023-11-17T06:34:00Z">
                  <w:rPr/>
                </w:rPrChange>
              </w:rPr>
            </w:pPr>
            <w:r w:rsidRPr="00115CBA">
              <w:rPr>
                <w:rPrChange w:id="11369"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259F4FC3" w14:textId="77777777" w:rsidR="00F77529" w:rsidRPr="00115CBA" w:rsidRDefault="00F77529" w:rsidP="00F77529">
            <w:pPr>
              <w:pStyle w:val="TAC"/>
              <w:rPr>
                <w:rPrChange w:id="11370" w:author="R&amp;S" w:date="2023-11-17T06:34:00Z">
                  <w:rPr/>
                </w:rPrChange>
              </w:rPr>
            </w:pPr>
            <w:r w:rsidRPr="00115CBA">
              <w:rPr>
                <w:rPrChange w:id="11371"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6BC3AB74" w14:textId="77777777" w:rsidR="00F77529" w:rsidRPr="00115CBA" w:rsidRDefault="00F77529" w:rsidP="00F77529">
            <w:pPr>
              <w:pStyle w:val="TAC"/>
              <w:rPr>
                <w:rPrChange w:id="11372" w:author="R&amp;S" w:date="2023-11-17T06:34:00Z">
                  <w:rPr/>
                </w:rPrChange>
              </w:rPr>
            </w:pPr>
            <w:r w:rsidRPr="00115CBA">
              <w:rPr>
                <w:rPrChange w:id="11373" w:author="R&amp;S" w:date="2023-11-17T06:34:00Z">
                  <w:rPr/>
                </w:rPrChange>
              </w:rPr>
              <w:t>0.00</w:t>
            </w:r>
          </w:p>
        </w:tc>
      </w:tr>
      <w:tr w:rsidR="00F77529" w:rsidRPr="00115CBA" w14:paraId="62BD09D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972C3" w14:textId="77777777" w:rsidR="00F77529" w:rsidRPr="00115CBA" w:rsidRDefault="00F77529" w:rsidP="00F77529">
            <w:pPr>
              <w:pStyle w:val="TAL"/>
              <w:rPr>
                <w:rPrChange w:id="11374" w:author="R&amp;S" w:date="2023-11-17T06:34:00Z">
                  <w:rPr/>
                </w:rPrChange>
              </w:rPr>
            </w:pPr>
            <w:r w:rsidRPr="00115CBA">
              <w:rPr>
                <w:lang w:eastAsia="zh-CN"/>
                <w:rPrChange w:id="11375" w:author="R&amp;S" w:date="2023-11-17T06:34:00Z">
                  <w:rPr>
                    <w:lang w:eastAsia="zh-CN"/>
                  </w:rPr>
                </w:rPrChange>
              </w:rPr>
              <w:t>12</w:t>
            </w:r>
          </w:p>
        </w:tc>
        <w:tc>
          <w:tcPr>
            <w:tcW w:w="2949" w:type="dxa"/>
            <w:tcBorders>
              <w:top w:val="single" w:sz="4" w:space="0" w:color="auto"/>
              <w:left w:val="single" w:sz="4" w:space="0" w:color="auto"/>
              <w:bottom w:val="single" w:sz="4" w:space="0" w:color="auto"/>
              <w:right w:val="single" w:sz="4" w:space="0" w:color="auto"/>
            </w:tcBorders>
          </w:tcPr>
          <w:p w14:paraId="77846107" w14:textId="77777777" w:rsidR="00F77529" w:rsidRPr="00115CBA" w:rsidRDefault="00F77529" w:rsidP="00F77529">
            <w:pPr>
              <w:pStyle w:val="TAL"/>
              <w:rPr>
                <w:lang w:eastAsia="ja-JP"/>
                <w:rPrChange w:id="11376" w:author="R&amp;S" w:date="2023-11-17T06:34:00Z">
                  <w:rPr>
                    <w:lang w:eastAsia="ja-JP"/>
                  </w:rPr>
                </w:rPrChange>
              </w:rPr>
            </w:pPr>
            <w:r w:rsidRPr="00115CBA">
              <w:rPr>
                <w:rPrChange w:id="11377" w:author="R&amp;S" w:date="2023-11-17T06:34:00Z">
                  <w:rPr/>
                </w:rPrChange>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C8B409B" w14:textId="77777777" w:rsidR="00F77529" w:rsidRPr="00115CBA" w:rsidRDefault="00F77529" w:rsidP="00F77529">
            <w:pPr>
              <w:pStyle w:val="TAC"/>
              <w:rPr>
                <w:lang w:eastAsia="ja-JP"/>
                <w:rPrChange w:id="11378" w:author="R&amp;S" w:date="2023-11-17T06:34:00Z">
                  <w:rPr>
                    <w:lang w:eastAsia="ja-JP"/>
                  </w:rPr>
                </w:rPrChange>
              </w:rPr>
            </w:pPr>
            <w:r w:rsidRPr="00115CBA">
              <w:rPr>
                <w:rPrChange w:id="1137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753A45E9" w14:textId="77777777" w:rsidR="00F77529" w:rsidRPr="00115CBA" w:rsidRDefault="00F77529" w:rsidP="00F77529">
            <w:pPr>
              <w:pStyle w:val="TAC"/>
              <w:rPr>
                <w:rPrChange w:id="11380" w:author="R&amp;S" w:date="2023-11-17T06:34:00Z">
                  <w:rPr/>
                </w:rPrChange>
              </w:rPr>
            </w:pPr>
            <w:r w:rsidRPr="00115CBA">
              <w:rPr>
                <w:rPrChange w:id="11381"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5798E00C" w14:textId="77777777" w:rsidR="00F77529" w:rsidRPr="00115CBA" w:rsidRDefault="00F77529" w:rsidP="00F77529">
            <w:pPr>
              <w:pStyle w:val="TAC"/>
              <w:rPr>
                <w:rPrChange w:id="11382" w:author="R&amp;S" w:date="2023-11-17T06:34:00Z">
                  <w:rPr/>
                </w:rPrChange>
              </w:rPr>
            </w:pPr>
            <w:r w:rsidRPr="00115CBA">
              <w:rPr>
                <w:rPrChange w:id="11383"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1ED8157C" w14:textId="77777777" w:rsidR="00F77529" w:rsidRPr="00115CBA" w:rsidRDefault="00F77529" w:rsidP="00F77529">
            <w:pPr>
              <w:pStyle w:val="TAC"/>
              <w:rPr>
                <w:lang w:eastAsia="ja-JP"/>
                <w:rPrChange w:id="11384" w:author="R&amp;S" w:date="2023-11-17T06:34:00Z">
                  <w:rPr>
                    <w:lang w:eastAsia="ja-JP"/>
                  </w:rPr>
                </w:rPrChange>
              </w:rPr>
            </w:pPr>
            <w:r w:rsidRPr="00115CBA">
              <w:rPr>
                <w:rPrChange w:id="11385" w:author="R&amp;S" w:date="2023-11-17T06:34:00Z">
                  <w:rPr/>
                </w:rPrChange>
              </w:rPr>
              <w:t>0.00</w:t>
            </w:r>
          </w:p>
        </w:tc>
      </w:tr>
      <w:tr w:rsidR="00F77529" w:rsidRPr="00115CBA" w14:paraId="57E6B12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E739E" w14:textId="77777777" w:rsidR="00F77529" w:rsidRPr="00115CBA" w:rsidRDefault="00F77529" w:rsidP="00F77529">
            <w:pPr>
              <w:pStyle w:val="TAL"/>
              <w:rPr>
                <w:lang w:eastAsia="zh-CN"/>
                <w:rPrChange w:id="11386" w:author="R&amp;S" w:date="2023-11-17T06:34:00Z">
                  <w:rPr>
                    <w:lang w:eastAsia="zh-CN"/>
                  </w:rPr>
                </w:rPrChange>
              </w:rPr>
            </w:pPr>
            <w:r w:rsidRPr="00115CBA">
              <w:rPr>
                <w:lang w:eastAsia="zh-CN"/>
                <w:rPrChange w:id="11387" w:author="R&amp;S" w:date="2023-11-17T06:34:00Z">
                  <w:rPr>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161BF6" w14:textId="77777777" w:rsidR="00F77529" w:rsidRPr="00115CBA" w:rsidRDefault="00F77529" w:rsidP="00F77529">
            <w:pPr>
              <w:pStyle w:val="TAL"/>
              <w:rPr>
                <w:rPrChange w:id="11388" w:author="R&amp;S" w:date="2023-11-17T06:34:00Z">
                  <w:rPr/>
                </w:rPrChange>
              </w:rPr>
            </w:pPr>
            <w:r w:rsidRPr="00115CBA">
              <w:rPr>
                <w:lang w:eastAsia="ja-JP"/>
                <w:rPrChange w:id="11389" w:author="R&amp;S" w:date="2023-11-17T06:34:00Z">
                  <w:rPr>
                    <w:lang w:eastAsia="ja-JP"/>
                  </w:rPr>
                </w:rPrChange>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93B829D" w14:textId="77777777" w:rsidR="00F77529" w:rsidRPr="00115CBA" w:rsidRDefault="00F77529" w:rsidP="00F77529">
            <w:pPr>
              <w:pStyle w:val="TAC"/>
              <w:rPr>
                <w:rPrChange w:id="11390" w:author="R&amp;S" w:date="2023-11-17T06:34:00Z">
                  <w:rPr/>
                </w:rPrChange>
              </w:rPr>
            </w:pPr>
            <w:r w:rsidRPr="00115CBA">
              <w:rPr>
                <w:rPrChange w:id="11391" w:author="R&amp;S" w:date="2023-11-17T06:34:00Z">
                  <w:rPr/>
                </w:rPrChange>
              </w:rPr>
              <w:t>0.25</w:t>
            </w:r>
          </w:p>
        </w:tc>
        <w:tc>
          <w:tcPr>
            <w:tcW w:w="1686" w:type="dxa"/>
            <w:tcBorders>
              <w:top w:val="single" w:sz="4" w:space="0" w:color="auto"/>
              <w:left w:val="single" w:sz="4" w:space="0" w:color="auto"/>
              <w:bottom w:val="single" w:sz="4" w:space="0" w:color="auto"/>
              <w:right w:val="single" w:sz="4" w:space="0" w:color="auto"/>
            </w:tcBorders>
          </w:tcPr>
          <w:p w14:paraId="6B0E7722" w14:textId="77777777" w:rsidR="00F77529" w:rsidRPr="00115CBA" w:rsidRDefault="00F77529" w:rsidP="00F77529">
            <w:pPr>
              <w:pStyle w:val="TAC"/>
              <w:rPr>
                <w:rPrChange w:id="11392" w:author="R&amp;S" w:date="2023-11-17T06:34:00Z">
                  <w:rPr/>
                </w:rPrChange>
              </w:rPr>
            </w:pPr>
            <w:r w:rsidRPr="00115CBA">
              <w:rPr>
                <w:rPrChange w:id="11393"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24FD32BD" w14:textId="77777777" w:rsidR="00F77529" w:rsidRPr="00115CBA" w:rsidRDefault="00F77529" w:rsidP="00F77529">
            <w:pPr>
              <w:pStyle w:val="TAC"/>
              <w:rPr>
                <w:rPrChange w:id="11394" w:author="R&amp;S" w:date="2023-11-17T06:34:00Z">
                  <w:rPr/>
                </w:rPrChange>
              </w:rPr>
            </w:pPr>
            <w:r w:rsidRPr="00115CBA">
              <w:rPr>
                <w:rPrChange w:id="11395"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209038FB" w14:textId="77777777" w:rsidR="00F77529" w:rsidRPr="00115CBA" w:rsidRDefault="00F77529" w:rsidP="00F77529">
            <w:pPr>
              <w:pStyle w:val="TAC"/>
              <w:rPr>
                <w:rPrChange w:id="11396" w:author="R&amp;S" w:date="2023-11-17T06:34:00Z">
                  <w:rPr/>
                </w:rPrChange>
              </w:rPr>
            </w:pPr>
            <w:r w:rsidRPr="00115CBA">
              <w:rPr>
                <w:rPrChange w:id="11397" w:author="R&amp;S" w:date="2023-11-17T06:34:00Z">
                  <w:rPr/>
                </w:rPrChange>
              </w:rPr>
              <w:t>0.25</w:t>
            </w:r>
          </w:p>
        </w:tc>
      </w:tr>
      <w:tr w:rsidR="00F77529" w:rsidRPr="00115CBA" w14:paraId="489FCE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5FE74" w14:textId="77777777" w:rsidR="00F77529" w:rsidRPr="00115CBA" w:rsidRDefault="00F77529" w:rsidP="00F77529">
            <w:pPr>
              <w:pStyle w:val="TAL"/>
              <w:rPr>
                <w:lang w:eastAsia="zh-CN"/>
                <w:rPrChange w:id="11398" w:author="R&amp;S" w:date="2023-11-17T06:34:00Z">
                  <w:rPr>
                    <w:lang w:eastAsia="zh-CN"/>
                  </w:rPr>
                </w:rPrChange>
              </w:rPr>
            </w:pPr>
            <w:r w:rsidRPr="00115CBA">
              <w:rPr>
                <w:lang w:eastAsia="zh-CN"/>
                <w:rPrChange w:id="11399" w:author="R&amp;S" w:date="2023-11-17T06:34:00Z">
                  <w:rPr>
                    <w:lang w:eastAsia="zh-CN"/>
                  </w:rPr>
                </w:rPrChange>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9F7C35" w14:textId="77777777" w:rsidR="00F77529" w:rsidRPr="00115CBA" w:rsidRDefault="00F77529" w:rsidP="00F77529">
            <w:pPr>
              <w:pStyle w:val="TAL"/>
              <w:rPr>
                <w:rPrChange w:id="11400" w:author="R&amp;S" w:date="2023-11-17T06:34:00Z">
                  <w:rPr/>
                </w:rPrChange>
              </w:rPr>
            </w:pPr>
            <w:r w:rsidRPr="00115CBA">
              <w:rPr>
                <w:rPrChange w:id="11401" w:author="R&amp;S" w:date="2023-11-17T06:34:00Z">
                  <w:rPr/>
                </w:rPrChange>
              </w:rPr>
              <w:t xml:space="preserve">Influence of </w:t>
            </w:r>
            <w:r w:rsidRPr="00115CBA">
              <w:rPr>
                <w:rFonts w:cs="Arial"/>
                <w:lang w:eastAsia="ja-JP" w:bidi="hi-IN"/>
                <w:rPrChange w:id="11402" w:author="R&amp;S" w:date="2023-11-17T06:34:00Z">
                  <w:rPr>
                    <w:rFonts w:cs="Arial"/>
                    <w:lang w:eastAsia="ja-JP" w:bidi="hi-IN"/>
                  </w:rPr>
                </w:rPrChange>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56CF5D1" w14:textId="77777777" w:rsidR="00F77529" w:rsidRPr="00115CBA" w:rsidRDefault="00F77529" w:rsidP="00F77529">
            <w:pPr>
              <w:pStyle w:val="TAC"/>
              <w:rPr>
                <w:lang w:eastAsia="ja-JP"/>
                <w:rPrChange w:id="11403" w:author="R&amp;S" w:date="2023-11-17T06:34:00Z">
                  <w:rPr>
                    <w:lang w:eastAsia="ja-JP"/>
                  </w:rPr>
                </w:rPrChange>
              </w:rPr>
            </w:pPr>
            <w:r w:rsidRPr="00115CBA">
              <w:rPr>
                <w:rPrChange w:id="1140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01F1071" w14:textId="77777777" w:rsidR="00F77529" w:rsidRPr="00115CBA" w:rsidRDefault="00F77529" w:rsidP="00F77529">
            <w:pPr>
              <w:pStyle w:val="TAC"/>
              <w:rPr>
                <w:rPrChange w:id="11405" w:author="R&amp;S" w:date="2023-11-17T06:34:00Z">
                  <w:rPr/>
                </w:rPrChange>
              </w:rPr>
            </w:pPr>
            <w:r w:rsidRPr="00115CBA">
              <w:rPr>
                <w:rPrChange w:id="11406"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22C69DC3" w14:textId="77777777" w:rsidR="00F77529" w:rsidRPr="00115CBA" w:rsidRDefault="00F77529" w:rsidP="00F77529">
            <w:pPr>
              <w:pStyle w:val="TAC"/>
              <w:rPr>
                <w:rPrChange w:id="11407" w:author="R&amp;S" w:date="2023-11-17T06:34:00Z">
                  <w:rPr/>
                </w:rPrChange>
              </w:rPr>
            </w:pPr>
            <w:r w:rsidRPr="00115CBA">
              <w:rPr>
                <w:rPrChange w:id="11408"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389F0C18" w14:textId="77777777" w:rsidR="00F77529" w:rsidRPr="00115CBA" w:rsidRDefault="00F77529" w:rsidP="00F77529">
            <w:pPr>
              <w:pStyle w:val="TAC"/>
              <w:rPr>
                <w:lang w:eastAsia="ja-JP"/>
                <w:rPrChange w:id="11409" w:author="R&amp;S" w:date="2023-11-17T06:34:00Z">
                  <w:rPr>
                    <w:lang w:eastAsia="ja-JP"/>
                  </w:rPr>
                </w:rPrChange>
              </w:rPr>
            </w:pPr>
            <w:r w:rsidRPr="00115CBA">
              <w:rPr>
                <w:rPrChange w:id="11410" w:author="R&amp;S" w:date="2023-11-17T06:34:00Z">
                  <w:rPr/>
                </w:rPrChange>
              </w:rPr>
              <w:t>0.00</w:t>
            </w:r>
          </w:p>
        </w:tc>
      </w:tr>
      <w:tr w:rsidR="00F77529" w:rsidRPr="00115CBA" w14:paraId="2F7946E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CB53C" w14:textId="77777777" w:rsidR="00F77529" w:rsidRPr="00115CBA" w:rsidRDefault="00F77529" w:rsidP="00F77529">
            <w:pPr>
              <w:pStyle w:val="TAL"/>
              <w:rPr>
                <w:lang w:eastAsia="zh-CN"/>
                <w:rPrChange w:id="11411" w:author="R&amp;S" w:date="2023-11-17T06:34:00Z">
                  <w:rPr>
                    <w:lang w:eastAsia="zh-CN"/>
                  </w:rPr>
                </w:rPrChange>
              </w:rPr>
            </w:pPr>
            <w:r w:rsidRPr="00115CBA">
              <w:rPr>
                <w:lang w:eastAsia="ja-JP"/>
                <w:rPrChange w:id="11412" w:author="R&amp;S" w:date="2023-11-17T06:34:00Z">
                  <w:rPr>
                    <w:lang w:eastAsia="ja-JP"/>
                  </w:rPr>
                </w:rPrChange>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518BD4" w14:textId="77777777" w:rsidR="00F77529" w:rsidRPr="00115CBA" w:rsidRDefault="00F77529" w:rsidP="00F77529">
            <w:pPr>
              <w:pStyle w:val="TAL"/>
              <w:rPr>
                <w:rPrChange w:id="11413" w:author="R&amp;S" w:date="2023-11-17T06:34:00Z">
                  <w:rPr/>
                </w:rPrChange>
              </w:rPr>
            </w:pPr>
            <w:r w:rsidRPr="00115CBA">
              <w:rPr>
                <w:lang w:eastAsia="zh-CN"/>
                <w:rPrChange w:id="11414" w:author="R&amp;S" w:date="2023-11-17T06:34:00Z">
                  <w:rPr>
                    <w:lang w:eastAsia="zh-CN"/>
                  </w:rPr>
                </w:rPrChange>
              </w:rPr>
              <w:t>Multiple measurement antenna uncertainty</w:t>
            </w:r>
            <w:r w:rsidRPr="00115CBA">
              <w:rPr>
                <w:lang w:eastAsia="ja-JP"/>
                <w:rPrChange w:id="11415" w:author="R&amp;S" w:date="2023-11-17T06:34:00Z">
                  <w:rPr>
                    <w:lang w:eastAsia="ja-JP"/>
                  </w:rPr>
                </w:rPrChange>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86DED01" w14:textId="77777777" w:rsidR="00F77529" w:rsidRPr="00115CBA" w:rsidRDefault="00F77529" w:rsidP="00F77529">
            <w:pPr>
              <w:pStyle w:val="TAC"/>
              <w:rPr>
                <w:rPrChange w:id="11416" w:author="R&amp;S" w:date="2023-11-17T06:34:00Z">
                  <w:rPr/>
                </w:rPrChange>
              </w:rPr>
            </w:pPr>
            <w:r w:rsidRPr="00115CBA">
              <w:rPr>
                <w:rPrChange w:id="11417" w:author="R&amp;S" w:date="2023-11-17T06:34:00Z">
                  <w:rPr/>
                </w:rPrChange>
              </w:rPr>
              <w:t>0.15</w:t>
            </w:r>
          </w:p>
        </w:tc>
        <w:tc>
          <w:tcPr>
            <w:tcW w:w="1686" w:type="dxa"/>
            <w:tcBorders>
              <w:top w:val="single" w:sz="4" w:space="0" w:color="auto"/>
              <w:left w:val="single" w:sz="4" w:space="0" w:color="auto"/>
              <w:bottom w:val="single" w:sz="4" w:space="0" w:color="auto"/>
              <w:right w:val="single" w:sz="4" w:space="0" w:color="auto"/>
            </w:tcBorders>
          </w:tcPr>
          <w:p w14:paraId="4C2A008D" w14:textId="77777777" w:rsidR="00F77529" w:rsidRPr="00115CBA" w:rsidRDefault="00F77529" w:rsidP="00F77529">
            <w:pPr>
              <w:pStyle w:val="TAC"/>
              <w:rPr>
                <w:rPrChange w:id="11418" w:author="R&amp;S" w:date="2023-11-17T06:34:00Z">
                  <w:rPr/>
                </w:rPrChange>
              </w:rPr>
            </w:pPr>
            <w:r w:rsidRPr="00115CBA">
              <w:rPr>
                <w:rPrChange w:id="11419"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0263FC1D" w14:textId="77777777" w:rsidR="00F77529" w:rsidRPr="00115CBA" w:rsidRDefault="00F77529" w:rsidP="00F77529">
            <w:pPr>
              <w:pStyle w:val="TAC"/>
              <w:rPr>
                <w:rPrChange w:id="11420" w:author="R&amp;S" w:date="2023-11-17T06:34:00Z">
                  <w:rPr/>
                </w:rPrChange>
              </w:rPr>
            </w:pPr>
            <w:r w:rsidRPr="00115CBA">
              <w:rPr>
                <w:rPrChange w:id="11421"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50CBA4AC" w14:textId="77777777" w:rsidR="00F77529" w:rsidRPr="00115CBA" w:rsidRDefault="00F77529" w:rsidP="00F77529">
            <w:pPr>
              <w:pStyle w:val="TAC"/>
              <w:rPr>
                <w:rPrChange w:id="11422" w:author="R&amp;S" w:date="2023-11-17T06:34:00Z">
                  <w:rPr/>
                </w:rPrChange>
              </w:rPr>
            </w:pPr>
            <w:r w:rsidRPr="00115CBA">
              <w:rPr>
                <w:rPrChange w:id="11423" w:author="R&amp;S" w:date="2023-11-17T06:34:00Z">
                  <w:rPr/>
                </w:rPrChange>
              </w:rPr>
              <w:t>0.15</w:t>
            </w:r>
          </w:p>
        </w:tc>
      </w:tr>
      <w:tr w:rsidR="00F77529" w:rsidRPr="00115CBA" w14:paraId="6B99208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21CC1" w14:textId="77777777" w:rsidR="00F77529" w:rsidRPr="00115CBA" w:rsidRDefault="00F77529" w:rsidP="00F77529">
            <w:pPr>
              <w:pStyle w:val="TAL"/>
              <w:rPr>
                <w:lang w:eastAsia="ja-JP"/>
                <w:rPrChange w:id="11424" w:author="R&amp;S" w:date="2023-11-17T06:34:00Z">
                  <w:rPr>
                    <w:lang w:eastAsia="ja-JP"/>
                  </w:rPr>
                </w:rPrChange>
              </w:rPr>
            </w:pPr>
            <w:r w:rsidRPr="00115CBA">
              <w:rPr>
                <w:lang w:eastAsia="ja-JP"/>
                <w:rPrChange w:id="11425" w:author="R&amp;S" w:date="2023-11-17T06:34:00Z">
                  <w:rPr>
                    <w:lang w:eastAsia="ja-JP"/>
                  </w:rPr>
                </w:rPrChange>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835F63A" w14:textId="77777777" w:rsidR="00F77529" w:rsidRPr="00115CBA" w:rsidRDefault="00F77529" w:rsidP="00F77529">
            <w:pPr>
              <w:pStyle w:val="TAL"/>
              <w:rPr>
                <w:lang w:eastAsia="zh-CN"/>
                <w:rPrChange w:id="11426" w:author="R&amp;S" w:date="2023-11-17T06:34:00Z">
                  <w:rPr>
                    <w:lang w:eastAsia="zh-CN"/>
                  </w:rPr>
                </w:rPrChange>
              </w:rPr>
            </w:pPr>
            <w:r w:rsidRPr="00115CBA">
              <w:rPr>
                <w:lang w:eastAsia="ja-JP"/>
                <w:rPrChange w:id="11427" w:author="R&amp;S" w:date="2023-11-17T06:34:00Z">
                  <w:rPr>
                    <w:lang w:eastAsia="ja-JP"/>
                  </w:rPr>
                </w:rPrChange>
              </w:rPr>
              <w:t>DUT repositioning</w:t>
            </w:r>
          </w:p>
        </w:tc>
        <w:tc>
          <w:tcPr>
            <w:tcW w:w="1134" w:type="dxa"/>
            <w:tcBorders>
              <w:top w:val="single" w:sz="4" w:space="0" w:color="auto"/>
              <w:left w:val="single" w:sz="4" w:space="0" w:color="auto"/>
              <w:bottom w:val="single" w:sz="4" w:space="0" w:color="auto"/>
              <w:right w:val="single" w:sz="4" w:space="0" w:color="auto"/>
            </w:tcBorders>
          </w:tcPr>
          <w:p w14:paraId="6933C7F0" w14:textId="77777777" w:rsidR="00F77529" w:rsidRPr="00115CBA" w:rsidRDefault="00F77529" w:rsidP="00F77529">
            <w:pPr>
              <w:pStyle w:val="TAC"/>
              <w:rPr>
                <w:lang w:eastAsia="ja-JP"/>
                <w:rPrChange w:id="11428" w:author="R&amp;S" w:date="2023-11-17T06:34:00Z">
                  <w:rPr>
                    <w:lang w:eastAsia="ja-JP"/>
                  </w:rPr>
                </w:rPrChange>
              </w:rPr>
            </w:pPr>
            <w:r w:rsidRPr="00115CBA">
              <w:rPr>
                <w:rPrChange w:id="1142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028A3D39" w14:textId="77777777" w:rsidR="00F77529" w:rsidRPr="00115CBA" w:rsidRDefault="00F77529" w:rsidP="00F77529">
            <w:pPr>
              <w:pStyle w:val="TAC"/>
              <w:rPr>
                <w:rPrChange w:id="11430" w:author="R&amp;S" w:date="2023-11-17T06:34:00Z">
                  <w:rPr/>
                </w:rPrChange>
              </w:rPr>
            </w:pPr>
            <w:r w:rsidRPr="00115CBA">
              <w:rPr>
                <w:rPrChange w:id="11431"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0C5B70ED" w14:textId="77777777" w:rsidR="00F77529" w:rsidRPr="00115CBA" w:rsidRDefault="00F77529" w:rsidP="00F77529">
            <w:pPr>
              <w:pStyle w:val="TAC"/>
              <w:rPr>
                <w:rPrChange w:id="11432" w:author="R&amp;S" w:date="2023-11-17T06:34:00Z">
                  <w:rPr/>
                </w:rPrChange>
              </w:rPr>
            </w:pPr>
            <w:r w:rsidRPr="00115CBA">
              <w:rPr>
                <w:rPrChange w:id="11433"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2B07F6F0" w14:textId="77777777" w:rsidR="00F77529" w:rsidRPr="00115CBA" w:rsidRDefault="00F77529" w:rsidP="00F77529">
            <w:pPr>
              <w:pStyle w:val="TAC"/>
              <w:rPr>
                <w:lang w:eastAsia="ja-JP"/>
                <w:rPrChange w:id="11434" w:author="R&amp;S" w:date="2023-11-17T06:34:00Z">
                  <w:rPr>
                    <w:lang w:eastAsia="ja-JP"/>
                  </w:rPr>
                </w:rPrChange>
              </w:rPr>
            </w:pPr>
            <w:r w:rsidRPr="00115CBA">
              <w:rPr>
                <w:rPrChange w:id="11435" w:author="R&amp;S" w:date="2023-11-17T06:34:00Z">
                  <w:rPr/>
                </w:rPrChange>
              </w:rPr>
              <w:t>0.00</w:t>
            </w:r>
          </w:p>
        </w:tc>
      </w:tr>
      <w:tr w:rsidR="00F77529" w:rsidRPr="00115CBA" w14:paraId="712D5E41"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82CE33" w14:textId="77777777" w:rsidR="00F77529" w:rsidRPr="00115CBA" w:rsidRDefault="00F77529" w:rsidP="00F77529">
            <w:pPr>
              <w:pStyle w:val="TAH"/>
              <w:rPr>
                <w:rPrChange w:id="11436" w:author="R&amp;S" w:date="2023-11-17T06:34:00Z">
                  <w:rPr/>
                </w:rPrChange>
              </w:rPr>
            </w:pPr>
            <w:r w:rsidRPr="00115CBA">
              <w:rPr>
                <w:rPrChange w:id="11437" w:author="R&amp;S" w:date="2023-11-17T06:34:00Z">
                  <w:rPr/>
                </w:rPrChange>
              </w:rPr>
              <w:t>Stage 1: Calibration measurement</w:t>
            </w:r>
          </w:p>
        </w:tc>
      </w:tr>
      <w:tr w:rsidR="00F77529" w:rsidRPr="00115CBA" w14:paraId="5AE21F6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5DAD2" w14:textId="77777777" w:rsidR="00F77529" w:rsidRPr="00115CBA" w:rsidRDefault="00F77529" w:rsidP="00F77529">
            <w:pPr>
              <w:pStyle w:val="TAL"/>
              <w:rPr>
                <w:lang w:eastAsia="ja-JP"/>
                <w:rPrChange w:id="11438" w:author="R&amp;S" w:date="2023-11-17T06:34:00Z">
                  <w:rPr>
                    <w:lang w:eastAsia="ja-JP"/>
                  </w:rPr>
                </w:rPrChange>
              </w:rPr>
            </w:pPr>
            <w:r w:rsidRPr="00115CBA">
              <w:rPr>
                <w:rPrChange w:id="11439" w:author="R&amp;S" w:date="2023-11-17T06:34:00Z">
                  <w:rPr/>
                </w:rPrChange>
              </w:rPr>
              <w:t>1</w:t>
            </w:r>
            <w:r w:rsidRPr="00115CBA">
              <w:rPr>
                <w:lang w:eastAsia="ja-JP"/>
                <w:rPrChange w:id="11440"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vAlign w:val="center"/>
          </w:tcPr>
          <w:p w14:paraId="4E28AA31" w14:textId="77777777" w:rsidR="00F77529" w:rsidRPr="00115CBA" w:rsidRDefault="00F77529" w:rsidP="00F77529">
            <w:pPr>
              <w:pStyle w:val="TAL"/>
              <w:rPr>
                <w:rPrChange w:id="11441" w:author="R&amp;S" w:date="2023-11-17T06:34:00Z">
                  <w:rPr/>
                </w:rPrChange>
              </w:rPr>
            </w:pPr>
            <w:r w:rsidRPr="00115CBA">
              <w:rPr>
                <w:rPrChange w:id="11442" w:author="R&amp;S" w:date="2023-11-17T06:34:00Z">
                  <w:rPr/>
                </w:rPrChange>
              </w:rPr>
              <w:t>Mismatch</w:t>
            </w:r>
          </w:p>
        </w:tc>
        <w:tc>
          <w:tcPr>
            <w:tcW w:w="1134" w:type="dxa"/>
            <w:tcBorders>
              <w:top w:val="single" w:sz="4" w:space="0" w:color="auto"/>
              <w:left w:val="single" w:sz="4" w:space="0" w:color="auto"/>
              <w:bottom w:val="single" w:sz="4" w:space="0" w:color="auto"/>
              <w:right w:val="single" w:sz="4" w:space="0" w:color="auto"/>
            </w:tcBorders>
          </w:tcPr>
          <w:p w14:paraId="0915F60B" w14:textId="77777777" w:rsidR="00F77529" w:rsidRPr="00115CBA" w:rsidRDefault="00F77529" w:rsidP="00F77529">
            <w:pPr>
              <w:pStyle w:val="TAC"/>
              <w:rPr>
                <w:rPrChange w:id="11443" w:author="R&amp;S" w:date="2023-11-17T06:34:00Z">
                  <w:rPr/>
                </w:rPrChange>
              </w:rPr>
            </w:pPr>
            <w:r w:rsidRPr="00115CBA">
              <w:rPr>
                <w:rPrChange w:id="1144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2A8CA81D" w14:textId="77777777" w:rsidR="00F77529" w:rsidRPr="00115CBA" w:rsidRDefault="00F77529" w:rsidP="00F77529">
            <w:pPr>
              <w:pStyle w:val="TAC"/>
              <w:rPr>
                <w:rPrChange w:id="11445" w:author="R&amp;S" w:date="2023-11-17T06:34:00Z">
                  <w:rPr/>
                </w:rPrChange>
              </w:rPr>
            </w:pPr>
            <w:r w:rsidRPr="00115CBA">
              <w:rPr>
                <w:rPrChange w:id="11446"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711A2923" w14:textId="77777777" w:rsidR="00F77529" w:rsidRPr="00115CBA" w:rsidRDefault="00F77529" w:rsidP="00F77529">
            <w:pPr>
              <w:pStyle w:val="TAC"/>
              <w:rPr>
                <w:rPrChange w:id="11447" w:author="R&amp;S" w:date="2023-11-17T06:34:00Z">
                  <w:rPr/>
                </w:rPrChange>
              </w:rPr>
            </w:pPr>
            <w:r w:rsidRPr="00115CBA">
              <w:rPr>
                <w:rPrChange w:id="11448"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13A9244B" w14:textId="77777777" w:rsidR="00F77529" w:rsidRPr="00115CBA" w:rsidRDefault="00F77529" w:rsidP="00F77529">
            <w:pPr>
              <w:pStyle w:val="TAC"/>
              <w:rPr>
                <w:rPrChange w:id="11449" w:author="R&amp;S" w:date="2023-11-17T06:34:00Z">
                  <w:rPr/>
                </w:rPrChange>
              </w:rPr>
            </w:pPr>
            <w:r w:rsidRPr="00115CBA">
              <w:rPr>
                <w:rPrChange w:id="11450" w:author="R&amp;S" w:date="2023-11-17T06:34:00Z">
                  <w:rPr/>
                </w:rPrChange>
              </w:rPr>
              <w:t>0.00</w:t>
            </w:r>
          </w:p>
        </w:tc>
      </w:tr>
      <w:tr w:rsidR="00F77529" w:rsidRPr="00115CBA" w14:paraId="6D3C203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B50D7" w14:textId="77777777" w:rsidR="00F77529" w:rsidRPr="00115CBA" w:rsidRDefault="00F77529" w:rsidP="00F77529">
            <w:pPr>
              <w:pStyle w:val="TAL"/>
              <w:rPr>
                <w:lang w:eastAsia="ja-JP"/>
                <w:rPrChange w:id="11451" w:author="R&amp;S" w:date="2023-11-17T06:34:00Z">
                  <w:rPr>
                    <w:lang w:eastAsia="ja-JP"/>
                  </w:rPr>
                </w:rPrChange>
              </w:rPr>
            </w:pPr>
            <w:r w:rsidRPr="00115CBA">
              <w:rPr>
                <w:rPrChange w:id="11452" w:author="R&amp;S" w:date="2023-11-17T06:34:00Z">
                  <w:rPr/>
                </w:rPrChange>
              </w:rPr>
              <w:t>1</w:t>
            </w:r>
            <w:r w:rsidRPr="00115CBA">
              <w:rPr>
                <w:lang w:eastAsia="ja-JP"/>
                <w:rPrChange w:id="11453"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vAlign w:val="center"/>
          </w:tcPr>
          <w:p w14:paraId="0BB91835" w14:textId="77777777" w:rsidR="00F77529" w:rsidRPr="00115CBA" w:rsidRDefault="00F77529" w:rsidP="00F77529">
            <w:pPr>
              <w:pStyle w:val="TAL"/>
              <w:rPr>
                <w:lang w:eastAsia="ja-JP"/>
                <w:rPrChange w:id="11454" w:author="R&amp;S" w:date="2023-11-17T06:34:00Z">
                  <w:rPr>
                    <w:lang w:eastAsia="ja-JP"/>
                  </w:rPr>
                </w:rPrChange>
              </w:rPr>
            </w:pPr>
            <w:r w:rsidRPr="00115CBA">
              <w:rPr>
                <w:rPrChange w:id="11455"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6E26366" w14:textId="77777777" w:rsidR="00F77529" w:rsidRPr="00115CBA" w:rsidRDefault="00F77529" w:rsidP="00F77529">
            <w:pPr>
              <w:pStyle w:val="TAC"/>
              <w:rPr>
                <w:rPrChange w:id="11456" w:author="R&amp;S" w:date="2023-11-17T06:34:00Z">
                  <w:rPr/>
                </w:rPrChange>
              </w:rPr>
            </w:pPr>
            <w:r w:rsidRPr="00115CBA">
              <w:rPr>
                <w:rPrChange w:id="11457"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460C1818" w14:textId="77777777" w:rsidR="00F77529" w:rsidRPr="00115CBA" w:rsidRDefault="00F77529" w:rsidP="00F77529">
            <w:pPr>
              <w:pStyle w:val="TAC"/>
              <w:rPr>
                <w:rPrChange w:id="11458" w:author="R&amp;S" w:date="2023-11-17T06:34:00Z">
                  <w:rPr/>
                </w:rPrChange>
              </w:rPr>
            </w:pPr>
            <w:r w:rsidRPr="00115CBA">
              <w:rPr>
                <w:rPrChange w:id="1145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59053AF7" w14:textId="77777777" w:rsidR="00F77529" w:rsidRPr="00115CBA" w:rsidRDefault="00F77529" w:rsidP="00F77529">
            <w:pPr>
              <w:pStyle w:val="TAC"/>
              <w:rPr>
                <w:rPrChange w:id="11460" w:author="R&amp;S" w:date="2023-11-17T06:34:00Z">
                  <w:rPr/>
                </w:rPrChange>
              </w:rPr>
            </w:pPr>
            <w:r w:rsidRPr="00115CBA">
              <w:rPr>
                <w:rPrChange w:id="1146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38B4054D" w14:textId="77777777" w:rsidR="00F77529" w:rsidRPr="00115CBA" w:rsidRDefault="00F77529" w:rsidP="00F77529">
            <w:pPr>
              <w:pStyle w:val="TAC"/>
              <w:rPr>
                <w:rPrChange w:id="11462" w:author="R&amp;S" w:date="2023-11-17T06:34:00Z">
                  <w:rPr/>
                </w:rPrChange>
              </w:rPr>
            </w:pPr>
            <w:r w:rsidRPr="00115CBA">
              <w:rPr>
                <w:rPrChange w:id="11463" w:author="R&amp;S" w:date="2023-11-17T06:34:00Z">
                  <w:rPr/>
                </w:rPrChange>
              </w:rPr>
              <w:t>0.00</w:t>
            </w:r>
          </w:p>
        </w:tc>
      </w:tr>
      <w:tr w:rsidR="00F77529" w:rsidRPr="00115CBA" w14:paraId="42BC338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AC64CD" w14:textId="77777777" w:rsidR="00F77529" w:rsidRPr="00115CBA" w:rsidRDefault="00F77529" w:rsidP="00F77529">
            <w:pPr>
              <w:pStyle w:val="TAL"/>
              <w:rPr>
                <w:lang w:eastAsia="ja-JP"/>
                <w:rPrChange w:id="11464" w:author="R&amp;S" w:date="2023-11-17T06:34:00Z">
                  <w:rPr>
                    <w:lang w:eastAsia="ja-JP"/>
                  </w:rPr>
                </w:rPrChange>
              </w:rPr>
            </w:pPr>
            <w:r w:rsidRPr="00115CBA">
              <w:rPr>
                <w:rPrChange w:id="11465" w:author="R&amp;S" w:date="2023-11-17T06:34:00Z">
                  <w:rPr/>
                </w:rPrChange>
              </w:rPr>
              <w:t>1</w:t>
            </w:r>
            <w:r w:rsidRPr="00115CBA">
              <w:rPr>
                <w:lang w:eastAsia="ja-JP"/>
                <w:rPrChange w:id="11466" w:author="R&amp;S" w:date="2023-11-17T06:34:00Z">
                  <w:rPr>
                    <w:lang w:eastAsia="ja-JP"/>
                  </w:rPr>
                </w:rPrChange>
              </w:rPr>
              <w:t>9</w:t>
            </w:r>
          </w:p>
        </w:tc>
        <w:tc>
          <w:tcPr>
            <w:tcW w:w="2949" w:type="dxa"/>
            <w:tcBorders>
              <w:top w:val="single" w:sz="4" w:space="0" w:color="auto"/>
              <w:left w:val="single" w:sz="4" w:space="0" w:color="auto"/>
              <w:bottom w:val="single" w:sz="4" w:space="0" w:color="auto"/>
              <w:right w:val="single" w:sz="4" w:space="0" w:color="auto"/>
            </w:tcBorders>
            <w:vAlign w:val="center"/>
          </w:tcPr>
          <w:p w14:paraId="0EA3D455" w14:textId="77777777" w:rsidR="00F77529" w:rsidRPr="00115CBA" w:rsidRDefault="00F77529" w:rsidP="00F77529">
            <w:pPr>
              <w:pStyle w:val="TAL"/>
              <w:rPr>
                <w:lang w:eastAsia="ja-JP"/>
                <w:rPrChange w:id="11467" w:author="R&amp;S" w:date="2023-11-17T06:34:00Z">
                  <w:rPr>
                    <w:lang w:eastAsia="ja-JP"/>
                  </w:rPr>
                </w:rPrChange>
              </w:rPr>
            </w:pPr>
            <w:r w:rsidRPr="00115CBA">
              <w:rPr>
                <w:rPrChange w:id="11468" w:author="R&amp;S" w:date="2023-11-17T06:34:00Z">
                  <w:rPr/>
                </w:rPrChange>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E157BC6" w14:textId="77777777" w:rsidR="00F77529" w:rsidRPr="00115CBA" w:rsidRDefault="00F77529" w:rsidP="00F77529">
            <w:pPr>
              <w:pStyle w:val="TAC"/>
              <w:rPr>
                <w:rPrChange w:id="11469" w:author="R&amp;S" w:date="2023-11-17T06:34:00Z">
                  <w:rPr/>
                </w:rPrChange>
              </w:rPr>
            </w:pPr>
            <w:r w:rsidRPr="00115CBA">
              <w:rPr>
                <w:rPrChange w:id="11470"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593A2BED" w14:textId="77777777" w:rsidR="00F77529" w:rsidRPr="00115CBA" w:rsidRDefault="00F77529" w:rsidP="00F77529">
            <w:pPr>
              <w:pStyle w:val="TAC"/>
              <w:rPr>
                <w:rPrChange w:id="11471" w:author="R&amp;S" w:date="2023-11-17T06:34:00Z">
                  <w:rPr/>
                </w:rPrChange>
              </w:rPr>
            </w:pPr>
            <w:r w:rsidRPr="00115CBA">
              <w:rPr>
                <w:rPrChange w:id="11472"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27B40A80" w14:textId="77777777" w:rsidR="00F77529" w:rsidRPr="00115CBA" w:rsidRDefault="00F77529" w:rsidP="00F77529">
            <w:pPr>
              <w:pStyle w:val="TAC"/>
              <w:rPr>
                <w:rPrChange w:id="11473" w:author="R&amp;S" w:date="2023-11-17T06:34:00Z">
                  <w:rPr/>
                </w:rPrChange>
              </w:rPr>
            </w:pPr>
            <w:r w:rsidRPr="00115CBA">
              <w:rPr>
                <w:rPrChange w:id="11474"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41039D74" w14:textId="77777777" w:rsidR="00F77529" w:rsidRPr="00115CBA" w:rsidRDefault="00F77529" w:rsidP="00F77529">
            <w:pPr>
              <w:pStyle w:val="TAC"/>
              <w:rPr>
                <w:rPrChange w:id="11475" w:author="R&amp;S" w:date="2023-11-17T06:34:00Z">
                  <w:rPr/>
                </w:rPrChange>
              </w:rPr>
            </w:pPr>
            <w:r w:rsidRPr="00115CBA">
              <w:rPr>
                <w:rPrChange w:id="11476" w:author="R&amp;S" w:date="2023-11-17T06:34:00Z">
                  <w:rPr/>
                </w:rPrChange>
              </w:rPr>
              <w:t>0.00</w:t>
            </w:r>
          </w:p>
        </w:tc>
      </w:tr>
      <w:tr w:rsidR="00F77529" w:rsidRPr="00115CBA" w14:paraId="4BE9C7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1160FD" w14:textId="77777777" w:rsidR="00F77529" w:rsidRPr="00115CBA" w:rsidRDefault="00F77529" w:rsidP="00F77529">
            <w:pPr>
              <w:pStyle w:val="TAL"/>
              <w:rPr>
                <w:lang w:eastAsia="ja-JP"/>
                <w:rPrChange w:id="11477" w:author="R&amp;S" w:date="2023-11-17T06:34:00Z">
                  <w:rPr>
                    <w:lang w:eastAsia="ja-JP"/>
                  </w:rPr>
                </w:rPrChange>
              </w:rPr>
            </w:pPr>
            <w:r w:rsidRPr="00115CBA">
              <w:rPr>
                <w:lang w:eastAsia="ja-JP"/>
                <w:rPrChange w:id="11478" w:author="R&amp;S" w:date="2023-11-17T06:34:00Z">
                  <w:rPr>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AC2A46D" w14:textId="77777777" w:rsidR="00F77529" w:rsidRPr="00115CBA" w:rsidRDefault="00F77529" w:rsidP="00F77529">
            <w:pPr>
              <w:pStyle w:val="TAL"/>
              <w:rPr>
                <w:lang w:eastAsia="ja-JP"/>
                <w:rPrChange w:id="11479" w:author="R&amp;S" w:date="2023-11-17T06:34:00Z">
                  <w:rPr>
                    <w:lang w:eastAsia="ja-JP"/>
                  </w:rPr>
                </w:rPrChange>
              </w:rPr>
            </w:pPr>
            <w:r w:rsidRPr="00115CBA">
              <w:rPr>
                <w:rPrChange w:id="11480" w:author="R&amp;S" w:date="2023-11-17T06:34:00Z">
                  <w:rPr/>
                </w:rPrChange>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82AAD42" w14:textId="77777777" w:rsidR="00F77529" w:rsidRPr="00115CBA" w:rsidRDefault="00F77529" w:rsidP="00F77529">
            <w:pPr>
              <w:pStyle w:val="TAC"/>
              <w:rPr>
                <w:lang w:eastAsia="ja-JP"/>
                <w:rPrChange w:id="11481" w:author="R&amp;S" w:date="2023-11-17T06:34:00Z">
                  <w:rPr>
                    <w:lang w:eastAsia="ja-JP"/>
                  </w:rPr>
                </w:rPrChange>
              </w:rPr>
            </w:pPr>
            <w:r w:rsidRPr="00115CBA">
              <w:rPr>
                <w:rPrChange w:id="11482" w:author="R&amp;S" w:date="2023-11-17T06:34:00Z">
                  <w:rPr/>
                </w:rPrChange>
              </w:rPr>
              <w:t>1.5</w:t>
            </w:r>
          </w:p>
        </w:tc>
        <w:tc>
          <w:tcPr>
            <w:tcW w:w="1686" w:type="dxa"/>
            <w:tcBorders>
              <w:top w:val="single" w:sz="4" w:space="0" w:color="auto"/>
              <w:left w:val="single" w:sz="4" w:space="0" w:color="auto"/>
              <w:bottom w:val="single" w:sz="4" w:space="0" w:color="auto"/>
              <w:right w:val="single" w:sz="4" w:space="0" w:color="auto"/>
            </w:tcBorders>
          </w:tcPr>
          <w:p w14:paraId="784597A3" w14:textId="77777777" w:rsidR="00F77529" w:rsidRPr="00115CBA" w:rsidRDefault="00F77529" w:rsidP="00F77529">
            <w:pPr>
              <w:pStyle w:val="TAC"/>
              <w:rPr>
                <w:rPrChange w:id="11483" w:author="R&amp;S" w:date="2023-11-17T06:34:00Z">
                  <w:rPr/>
                </w:rPrChange>
              </w:rPr>
            </w:pPr>
            <w:r w:rsidRPr="00115CBA">
              <w:rPr>
                <w:rPrChange w:id="11484"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20D7402D" w14:textId="77777777" w:rsidR="00F77529" w:rsidRPr="00115CBA" w:rsidRDefault="00F77529" w:rsidP="00F77529">
            <w:pPr>
              <w:pStyle w:val="TAC"/>
              <w:rPr>
                <w:rPrChange w:id="11485" w:author="R&amp;S" w:date="2023-11-17T06:34:00Z">
                  <w:rPr/>
                </w:rPrChange>
              </w:rPr>
            </w:pPr>
            <w:r w:rsidRPr="00115CBA">
              <w:rPr>
                <w:rPrChange w:id="11486"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7CC5D0D7" w14:textId="77777777" w:rsidR="00F77529" w:rsidRPr="00115CBA" w:rsidRDefault="00F77529" w:rsidP="00F77529">
            <w:pPr>
              <w:pStyle w:val="TAC"/>
              <w:rPr>
                <w:lang w:eastAsia="ja-JP"/>
                <w:rPrChange w:id="11487" w:author="R&amp;S" w:date="2023-11-17T06:34:00Z">
                  <w:rPr>
                    <w:lang w:eastAsia="ja-JP"/>
                  </w:rPr>
                </w:rPrChange>
              </w:rPr>
            </w:pPr>
            <w:r w:rsidRPr="00115CBA">
              <w:rPr>
                <w:rPrChange w:id="11488" w:author="R&amp;S" w:date="2023-11-17T06:34:00Z">
                  <w:rPr/>
                </w:rPrChange>
              </w:rPr>
              <w:t>0.75</w:t>
            </w:r>
          </w:p>
        </w:tc>
      </w:tr>
      <w:tr w:rsidR="00F77529" w:rsidRPr="00115CBA" w14:paraId="38713ED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23146" w14:textId="77777777" w:rsidR="00F77529" w:rsidRPr="00115CBA" w:rsidRDefault="00F77529" w:rsidP="00F77529">
            <w:pPr>
              <w:pStyle w:val="TAL"/>
              <w:rPr>
                <w:lang w:eastAsia="ja-JP"/>
                <w:rPrChange w:id="11489" w:author="R&amp;S" w:date="2023-11-17T06:34:00Z">
                  <w:rPr>
                    <w:lang w:eastAsia="ja-JP"/>
                  </w:rPr>
                </w:rPrChange>
              </w:rPr>
            </w:pPr>
            <w:r w:rsidRPr="00115CBA">
              <w:rPr>
                <w:lang w:eastAsia="ja-JP"/>
                <w:rPrChange w:id="11490" w:author="R&amp;S" w:date="2023-11-17T06:34:00Z">
                  <w:rPr>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34940AC" w14:textId="77777777" w:rsidR="00F77529" w:rsidRPr="00115CBA" w:rsidRDefault="00F77529" w:rsidP="00F77529">
            <w:pPr>
              <w:pStyle w:val="TAL"/>
              <w:rPr>
                <w:lang w:eastAsia="ja-JP"/>
                <w:rPrChange w:id="11491" w:author="R&amp;S" w:date="2023-11-17T06:34:00Z">
                  <w:rPr>
                    <w:lang w:eastAsia="ja-JP"/>
                  </w:rPr>
                </w:rPrChange>
              </w:rPr>
            </w:pPr>
            <w:r w:rsidRPr="00115CBA">
              <w:rPr>
                <w:lang w:eastAsia="ja-JP"/>
                <w:rPrChange w:id="11492" w:author="R&amp;S" w:date="2023-11-17T06:34: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C42ABBA" w14:textId="77777777" w:rsidR="00F77529" w:rsidRPr="00115CBA" w:rsidRDefault="00F77529" w:rsidP="00F77529">
            <w:pPr>
              <w:pStyle w:val="TAC"/>
              <w:rPr>
                <w:rPrChange w:id="11493" w:author="R&amp;S" w:date="2023-11-17T06:34:00Z">
                  <w:rPr/>
                </w:rPrChange>
              </w:rPr>
            </w:pPr>
            <w:r w:rsidRPr="00115CBA">
              <w:rPr>
                <w:rPrChange w:id="11494" w:author="R&amp;S" w:date="2023-11-17T06:34:00Z">
                  <w:rPr/>
                </w:rPrChange>
              </w:rPr>
              <w:t>0.60</w:t>
            </w:r>
          </w:p>
        </w:tc>
        <w:tc>
          <w:tcPr>
            <w:tcW w:w="1686" w:type="dxa"/>
            <w:tcBorders>
              <w:top w:val="single" w:sz="4" w:space="0" w:color="auto"/>
              <w:left w:val="single" w:sz="4" w:space="0" w:color="auto"/>
              <w:bottom w:val="single" w:sz="4" w:space="0" w:color="auto"/>
              <w:right w:val="single" w:sz="4" w:space="0" w:color="auto"/>
            </w:tcBorders>
          </w:tcPr>
          <w:p w14:paraId="14C2BC9E" w14:textId="77777777" w:rsidR="00F77529" w:rsidRPr="00115CBA" w:rsidRDefault="00F77529" w:rsidP="00F77529">
            <w:pPr>
              <w:pStyle w:val="TAC"/>
              <w:rPr>
                <w:rPrChange w:id="11495" w:author="R&amp;S" w:date="2023-11-17T06:34:00Z">
                  <w:rPr/>
                </w:rPrChange>
              </w:rPr>
            </w:pPr>
            <w:r w:rsidRPr="00115CBA">
              <w:rPr>
                <w:rPrChange w:id="11496"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0DCAACCD" w14:textId="77777777" w:rsidR="00F77529" w:rsidRPr="00115CBA" w:rsidRDefault="00F77529" w:rsidP="00F77529">
            <w:pPr>
              <w:pStyle w:val="TAC"/>
              <w:rPr>
                <w:rPrChange w:id="11497" w:author="R&amp;S" w:date="2023-11-17T06:34:00Z">
                  <w:rPr/>
                </w:rPrChange>
              </w:rPr>
            </w:pPr>
            <w:r w:rsidRPr="00115CBA">
              <w:rPr>
                <w:rPrChange w:id="11498"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3353FF2D" w14:textId="77777777" w:rsidR="00F77529" w:rsidRPr="00115CBA" w:rsidRDefault="00F77529" w:rsidP="00F77529">
            <w:pPr>
              <w:pStyle w:val="TAC"/>
              <w:rPr>
                <w:rPrChange w:id="11499" w:author="R&amp;S" w:date="2023-11-17T06:34:00Z">
                  <w:rPr/>
                </w:rPrChange>
              </w:rPr>
            </w:pPr>
            <w:r w:rsidRPr="00115CBA">
              <w:rPr>
                <w:rPrChange w:id="11500" w:author="R&amp;S" w:date="2023-11-17T06:34:00Z">
                  <w:rPr/>
                </w:rPrChange>
              </w:rPr>
              <w:t>0.30</w:t>
            </w:r>
          </w:p>
        </w:tc>
      </w:tr>
      <w:tr w:rsidR="00F77529" w:rsidRPr="00115CBA" w14:paraId="230BF08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54BC5" w14:textId="77777777" w:rsidR="00F77529" w:rsidRPr="00115CBA" w:rsidRDefault="00F77529" w:rsidP="00F77529">
            <w:pPr>
              <w:pStyle w:val="TAL"/>
              <w:rPr>
                <w:lang w:eastAsia="ja-JP"/>
                <w:rPrChange w:id="11501" w:author="R&amp;S" w:date="2023-11-17T06:34:00Z">
                  <w:rPr>
                    <w:lang w:eastAsia="ja-JP"/>
                  </w:rPr>
                </w:rPrChange>
              </w:rPr>
            </w:pPr>
            <w:r w:rsidRPr="00115CBA">
              <w:rPr>
                <w:lang w:eastAsia="ja-JP"/>
                <w:rPrChange w:id="11502" w:author="R&amp;S" w:date="2023-11-17T06:34:00Z">
                  <w:rPr>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3B8BA33" w14:textId="77777777" w:rsidR="00F77529" w:rsidRPr="00115CBA" w:rsidRDefault="00F77529" w:rsidP="00F77529">
            <w:pPr>
              <w:pStyle w:val="TAL"/>
              <w:rPr>
                <w:lang w:eastAsia="ja-JP"/>
                <w:rPrChange w:id="11503" w:author="R&amp;S" w:date="2023-11-17T06:34:00Z">
                  <w:rPr>
                    <w:lang w:eastAsia="ja-JP"/>
                  </w:rPr>
                </w:rPrChange>
              </w:rPr>
            </w:pPr>
            <w:r w:rsidRPr="00115CBA">
              <w:rPr>
                <w:rPrChange w:id="11504" w:author="R&amp;S" w:date="2023-11-17T06:34:00Z">
                  <w:rPr/>
                </w:rPrChange>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CC3DA0" w14:textId="77777777" w:rsidR="00F77529" w:rsidRPr="00115CBA" w:rsidRDefault="00F77529" w:rsidP="00F77529">
            <w:pPr>
              <w:pStyle w:val="TAC"/>
              <w:rPr>
                <w:rPrChange w:id="11505" w:author="R&amp;S" w:date="2023-11-17T06:34:00Z">
                  <w:rPr/>
                </w:rPrChange>
              </w:rPr>
            </w:pPr>
            <w:r w:rsidRPr="00115CBA">
              <w:rPr>
                <w:rPrChange w:id="11506"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tcPr>
          <w:p w14:paraId="0664E9C9" w14:textId="77777777" w:rsidR="00F77529" w:rsidRPr="00115CBA" w:rsidRDefault="00F77529" w:rsidP="00F77529">
            <w:pPr>
              <w:pStyle w:val="TAC"/>
              <w:rPr>
                <w:rPrChange w:id="11507" w:author="R&amp;S" w:date="2023-11-17T06:34:00Z">
                  <w:rPr/>
                </w:rPrChange>
              </w:rPr>
            </w:pPr>
            <w:r w:rsidRPr="00115CBA">
              <w:rPr>
                <w:rPrChange w:id="11508"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68698282" w14:textId="77777777" w:rsidR="00F77529" w:rsidRPr="00115CBA" w:rsidRDefault="00F77529" w:rsidP="00F77529">
            <w:pPr>
              <w:pStyle w:val="TAC"/>
              <w:rPr>
                <w:rPrChange w:id="11509" w:author="R&amp;S" w:date="2023-11-17T06:34:00Z">
                  <w:rPr/>
                </w:rPrChange>
              </w:rPr>
            </w:pPr>
            <w:r w:rsidRPr="00115CBA">
              <w:rPr>
                <w:rPrChange w:id="11510"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32C0A1CC" w14:textId="77777777" w:rsidR="00F77529" w:rsidRPr="00115CBA" w:rsidRDefault="00F77529" w:rsidP="00F77529">
            <w:pPr>
              <w:pStyle w:val="TAC"/>
              <w:rPr>
                <w:rPrChange w:id="11511" w:author="R&amp;S" w:date="2023-11-17T06:34:00Z">
                  <w:rPr/>
                </w:rPrChange>
              </w:rPr>
            </w:pPr>
            <w:r w:rsidRPr="00115CBA">
              <w:rPr>
                <w:rPrChange w:id="11512" w:author="R&amp;S" w:date="2023-11-17T06:34:00Z">
                  <w:rPr/>
                </w:rPrChange>
              </w:rPr>
              <w:t>0.00</w:t>
            </w:r>
          </w:p>
        </w:tc>
      </w:tr>
      <w:tr w:rsidR="00F77529" w:rsidRPr="00115CBA" w14:paraId="687C7F9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6D6E4" w14:textId="77777777" w:rsidR="00F77529" w:rsidRPr="00115CBA" w:rsidRDefault="00F77529" w:rsidP="00F77529">
            <w:pPr>
              <w:pStyle w:val="TAL"/>
              <w:rPr>
                <w:lang w:eastAsia="ja-JP"/>
                <w:rPrChange w:id="11513" w:author="R&amp;S" w:date="2023-11-17T06:34:00Z">
                  <w:rPr>
                    <w:lang w:eastAsia="ja-JP"/>
                  </w:rPr>
                </w:rPrChange>
              </w:rPr>
            </w:pPr>
            <w:r w:rsidRPr="00115CBA">
              <w:rPr>
                <w:lang w:eastAsia="ja-JP"/>
                <w:rPrChange w:id="11514" w:author="R&amp;S" w:date="2023-11-17T06:34:00Z">
                  <w:rPr>
                    <w:lang w:eastAsia="ja-JP"/>
                  </w:rPr>
                </w:rPrChange>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33EA1A0" w14:textId="77777777" w:rsidR="00F77529" w:rsidRPr="00115CBA" w:rsidRDefault="00F77529" w:rsidP="00F77529">
            <w:pPr>
              <w:pStyle w:val="TAL"/>
              <w:rPr>
                <w:rPrChange w:id="11515" w:author="R&amp;S" w:date="2023-11-17T06:34:00Z">
                  <w:rPr/>
                </w:rPrChange>
              </w:rPr>
            </w:pPr>
            <w:r w:rsidRPr="00115CBA">
              <w:rPr>
                <w:rPrChange w:id="11516" w:author="R&amp;S" w:date="2023-11-17T06:34:00Z">
                  <w:rPr/>
                </w:rPrChange>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CB44D4" w14:textId="77777777" w:rsidR="00F77529" w:rsidRPr="00115CBA" w:rsidRDefault="00F77529" w:rsidP="00F77529">
            <w:pPr>
              <w:pStyle w:val="TAC"/>
              <w:rPr>
                <w:rPrChange w:id="11517" w:author="R&amp;S" w:date="2023-11-17T06:34:00Z">
                  <w:rPr/>
                </w:rPrChange>
              </w:rPr>
            </w:pPr>
            <w:r w:rsidRPr="00115CBA">
              <w:rPr>
                <w:rPrChange w:id="11518"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051C3A5B" w14:textId="77777777" w:rsidR="00F77529" w:rsidRPr="00115CBA" w:rsidRDefault="00F77529" w:rsidP="00F77529">
            <w:pPr>
              <w:pStyle w:val="TAC"/>
              <w:rPr>
                <w:rPrChange w:id="11519" w:author="R&amp;S" w:date="2023-11-17T06:34:00Z">
                  <w:rPr/>
                </w:rPrChange>
              </w:rPr>
            </w:pPr>
            <w:r w:rsidRPr="00115CBA">
              <w:rPr>
                <w:rPrChange w:id="11520"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26F77786" w14:textId="77777777" w:rsidR="00F77529" w:rsidRPr="00115CBA" w:rsidRDefault="00F77529" w:rsidP="00F77529">
            <w:pPr>
              <w:pStyle w:val="TAC"/>
              <w:rPr>
                <w:rPrChange w:id="11521" w:author="R&amp;S" w:date="2023-11-17T06:34:00Z">
                  <w:rPr/>
                </w:rPrChange>
              </w:rPr>
            </w:pPr>
            <w:r w:rsidRPr="00115CBA">
              <w:rPr>
                <w:rPrChange w:id="11522"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7EB10793" w14:textId="77777777" w:rsidR="00F77529" w:rsidRPr="00115CBA" w:rsidRDefault="00F77529" w:rsidP="00F77529">
            <w:pPr>
              <w:pStyle w:val="TAC"/>
              <w:rPr>
                <w:rPrChange w:id="11523" w:author="R&amp;S" w:date="2023-11-17T06:34:00Z">
                  <w:rPr/>
                </w:rPrChange>
              </w:rPr>
            </w:pPr>
            <w:r w:rsidRPr="00115CBA">
              <w:rPr>
                <w:rPrChange w:id="11524" w:author="R&amp;S" w:date="2023-11-17T06:34:00Z">
                  <w:rPr/>
                </w:rPrChange>
              </w:rPr>
              <w:t>0.00</w:t>
            </w:r>
          </w:p>
        </w:tc>
      </w:tr>
      <w:tr w:rsidR="00F77529" w:rsidRPr="00115CBA" w14:paraId="5BFA0A9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6F6E8" w14:textId="77777777" w:rsidR="00F77529" w:rsidRPr="00115CBA" w:rsidDel="00842179" w:rsidRDefault="00F77529" w:rsidP="00F77529">
            <w:pPr>
              <w:pStyle w:val="TAL"/>
              <w:rPr>
                <w:lang w:eastAsia="ja-JP"/>
                <w:rPrChange w:id="11525" w:author="R&amp;S" w:date="2023-11-17T06:34:00Z">
                  <w:rPr>
                    <w:lang w:eastAsia="ja-JP"/>
                  </w:rPr>
                </w:rPrChange>
              </w:rPr>
            </w:pPr>
            <w:r w:rsidRPr="00115CBA">
              <w:rPr>
                <w:rPrChange w:id="11526" w:author="R&amp;S" w:date="2023-11-17T06:34:00Z">
                  <w:rPr/>
                </w:rPrChange>
              </w:rPr>
              <w:t>2</w:t>
            </w:r>
            <w:r w:rsidRPr="00115CBA">
              <w:rPr>
                <w:lang w:eastAsia="ja-JP"/>
                <w:rPrChange w:id="11527" w:author="R&amp;S" w:date="2023-11-17T06:34:00Z">
                  <w:rPr>
                    <w:lang w:eastAsia="ja-JP"/>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56AAE737" w14:textId="77777777" w:rsidR="00F77529" w:rsidRPr="00115CBA" w:rsidRDefault="00F77529" w:rsidP="00F77529">
            <w:pPr>
              <w:pStyle w:val="TAL"/>
              <w:rPr>
                <w:rPrChange w:id="11528" w:author="R&amp;S" w:date="2023-11-17T06:34:00Z">
                  <w:rPr/>
                </w:rPrChange>
              </w:rPr>
            </w:pPr>
            <w:r w:rsidRPr="00115CBA">
              <w:rPr>
                <w:rPrChange w:id="11529" w:author="R&amp;S" w:date="2023-11-17T06:34:00Z">
                  <w:rPr/>
                </w:rPrChange>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75750703" w14:textId="77777777" w:rsidR="00F77529" w:rsidRPr="00115CBA" w:rsidRDefault="00F77529" w:rsidP="00F77529">
            <w:pPr>
              <w:pStyle w:val="TAC"/>
              <w:rPr>
                <w:rPrChange w:id="11530" w:author="R&amp;S" w:date="2023-11-17T06:34:00Z">
                  <w:rPr/>
                </w:rPrChange>
              </w:rPr>
            </w:pPr>
            <w:r w:rsidRPr="00115CBA">
              <w:rPr>
                <w:rPrChange w:id="11531" w:author="R&amp;S" w:date="2023-11-17T06:34:00Z">
                  <w:rPr/>
                </w:rPrChange>
              </w:rPr>
              <w:t>0.4</w:t>
            </w:r>
          </w:p>
        </w:tc>
        <w:tc>
          <w:tcPr>
            <w:tcW w:w="1686" w:type="dxa"/>
            <w:tcBorders>
              <w:top w:val="single" w:sz="4" w:space="0" w:color="auto"/>
              <w:left w:val="single" w:sz="4" w:space="0" w:color="auto"/>
              <w:bottom w:val="single" w:sz="4" w:space="0" w:color="auto"/>
              <w:right w:val="single" w:sz="4" w:space="0" w:color="auto"/>
            </w:tcBorders>
          </w:tcPr>
          <w:p w14:paraId="259AFCB8" w14:textId="77777777" w:rsidR="00F77529" w:rsidRPr="00115CBA" w:rsidRDefault="00F77529" w:rsidP="00F77529">
            <w:pPr>
              <w:pStyle w:val="TAC"/>
              <w:rPr>
                <w:rPrChange w:id="11532" w:author="R&amp;S" w:date="2023-11-17T06:34:00Z">
                  <w:rPr/>
                </w:rPrChange>
              </w:rPr>
            </w:pPr>
            <w:r w:rsidRPr="00115CBA">
              <w:rPr>
                <w:rPrChange w:id="11533"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45DDF7C9" w14:textId="77777777" w:rsidR="00F77529" w:rsidRPr="00115CBA" w:rsidRDefault="00F77529" w:rsidP="00F77529">
            <w:pPr>
              <w:pStyle w:val="TAC"/>
              <w:rPr>
                <w:rPrChange w:id="11534" w:author="R&amp;S" w:date="2023-11-17T06:34:00Z">
                  <w:rPr/>
                </w:rPrChange>
              </w:rPr>
            </w:pPr>
            <w:r w:rsidRPr="00115CBA">
              <w:rPr>
                <w:rPrChange w:id="11535"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6F77A4CC" w14:textId="77777777" w:rsidR="00F77529" w:rsidRPr="00115CBA" w:rsidRDefault="00F77529" w:rsidP="00F77529">
            <w:pPr>
              <w:pStyle w:val="TAC"/>
              <w:rPr>
                <w:rPrChange w:id="11536" w:author="R&amp;S" w:date="2023-11-17T06:34:00Z">
                  <w:rPr/>
                </w:rPrChange>
              </w:rPr>
            </w:pPr>
            <w:r w:rsidRPr="00115CBA">
              <w:rPr>
                <w:rPrChange w:id="11537" w:author="R&amp;S" w:date="2023-11-17T06:34:00Z">
                  <w:rPr/>
                </w:rPrChange>
              </w:rPr>
              <w:t>0.4</w:t>
            </w:r>
          </w:p>
        </w:tc>
      </w:tr>
      <w:tr w:rsidR="00F77529" w:rsidRPr="00115CBA" w14:paraId="110124D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50CA9" w14:textId="77777777" w:rsidR="00F77529" w:rsidRPr="00115CBA" w:rsidDel="00842179" w:rsidRDefault="00F77529" w:rsidP="00F77529">
            <w:pPr>
              <w:pStyle w:val="TAL"/>
              <w:rPr>
                <w:lang w:eastAsia="ja-JP"/>
                <w:rPrChange w:id="11538" w:author="R&amp;S" w:date="2023-11-17T06:34:00Z">
                  <w:rPr>
                    <w:lang w:eastAsia="ja-JP"/>
                  </w:rPr>
                </w:rPrChange>
              </w:rPr>
            </w:pPr>
            <w:r w:rsidRPr="00115CBA">
              <w:rPr>
                <w:lang w:eastAsia="ja-JP"/>
                <w:rPrChange w:id="11539" w:author="R&amp;S" w:date="2023-11-17T06:34:00Z">
                  <w:rPr>
                    <w:lang w:eastAsia="ja-JP"/>
                  </w:rPr>
                </w:rPrChange>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F738602" w14:textId="77777777" w:rsidR="00F77529" w:rsidRPr="00115CBA" w:rsidRDefault="00F77529" w:rsidP="00F77529">
            <w:pPr>
              <w:pStyle w:val="TAL"/>
              <w:rPr>
                <w:rPrChange w:id="11540" w:author="R&amp;S" w:date="2023-11-17T06:34:00Z">
                  <w:rPr/>
                </w:rPrChange>
              </w:rPr>
            </w:pPr>
            <w:r w:rsidRPr="00115CBA">
              <w:rPr>
                <w:rPrChange w:id="11541" w:author="R&amp;S" w:date="2023-11-17T06:34:00Z">
                  <w:rPr/>
                </w:rPrChange>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DE8FA08" w14:textId="77777777" w:rsidR="00F77529" w:rsidRPr="00115CBA" w:rsidRDefault="00F77529" w:rsidP="00F77529">
            <w:pPr>
              <w:pStyle w:val="TAC"/>
              <w:rPr>
                <w:rPrChange w:id="11542" w:author="R&amp;S" w:date="2023-11-17T06:34:00Z">
                  <w:rPr/>
                </w:rPrChange>
              </w:rPr>
            </w:pPr>
            <w:r w:rsidRPr="00115CBA">
              <w:rPr>
                <w:rPrChange w:id="1154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3DCCCFC3" w14:textId="77777777" w:rsidR="00F77529" w:rsidRPr="00115CBA" w:rsidRDefault="00F77529" w:rsidP="00F77529">
            <w:pPr>
              <w:pStyle w:val="TAC"/>
              <w:rPr>
                <w:rPrChange w:id="11544" w:author="R&amp;S" w:date="2023-11-17T06:34:00Z">
                  <w:rPr/>
                </w:rPrChange>
              </w:rPr>
            </w:pPr>
            <w:r w:rsidRPr="00115CBA">
              <w:rPr>
                <w:rPrChange w:id="11545"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754B30EC" w14:textId="77777777" w:rsidR="00F77529" w:rsidRPr="00115CBA" w:rsidRDefault="00F77529" w:rsidP="00F77529">
            <w:pPr>
              <w:pStyle w:val="TAC"/>
              <w:rPr>
                <w:rPrChange w:id="11546" w:author="R&amp;S" w:date="2023-11-17T06:34:00Z">
                  <w:rPr/>
                </w:rPrChange>
              </w:rPr>
            </w:pPr>
            <w:r w:rsidRPr="00115CBA">
              <w:rPr>
                <w:rPrChange w:id="11547"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60A0B9B4" w14:textId="77777777" w:rsidR="00F77529" w:rsidRPr="00115CBA" w:rsidRDefault="00F77529" w:rsidP="00F77529">
            <w:pPr>
              <w:pStyle w:val="TAC"/>
              <w:rPr>
                <w:rPrChange w:id="11548" w:author="R&amp;S" w:date="2023-11-17T06:34:00Z">
                  <w:rPr/>
                </w:rPrChange>
              </w:rPr>
            </w:pPr>
            <w:r w:rsidRPr="00115CBA">
              <w:rPr>
                <w:rPrChange w:id="11549" w:author="R&amp;S" w:date="2023-11-17T06:34:00Z">
                  <w:rPr/>
                </w:rPrChange>
              </w:rPr>
              <w:t>0.00</w:t>
            </w:r>
          </w:p>
        </w:tc>
      </w:tr>
      <w:tr w:rsidR="00F77529" w:rsidRPr="00115CBA" w14:paraId="05A4A2E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F9FB3" w14:textId="77777777" w:rsidR="00F77529" w:rsidRPr="00115CBA" w:rsidDel="00842179" w:rsidRDefault="00F77529" w:rsidP="00F77529">
            <w:pPr>
              <w:pStyle w:val="TAL"/>
              <w:rPr>
                <w:lang w:eastAsia="ja-JP"/>
                <w:rPrChange w:id="11550" w:author="R&amp;S" w:date="2023-11-17T06:34:00Z">
                  <w:rPr>
                    <w:lang w:eastAsia="ja-JP"/>
                  </w:rPr>
                </w:rPrChange>
              </w:rPr>
            </w:pPr>
            <w:r w:rsidRPr="00115CBA">
              <w:rPr>
                <w:rPrChange w:id="11551" w:author="R&amp;S" w:date="2023-11-17T06:34:00Z">
                  <w:rPr/>
                </w:rPrChange>
              </w:rPr>
              <w:t>2</w:t>
            </w:r>
            <w:r w:rsidRPr="00115CBA">
              <w:rPr>
                <w:lang w:eastAsia="ja-JP"/>
                <w:rPrChange w:id="11552" w:author="R&amp;S" w:date="2023-11-17T06:34:00Z">
                  <w:rPr>
                    <w:lang w:eastAsia="ja-JP"/>
                  </w:rPr>
                </w:rPrChange>
              </w:rPr>
              <w:t>6</w:t>
            </w:r>
          </w:p>
        </w:tc>
        <w:tc>
          <w:tcPr>
            <w:tcW w:w="2949" w:type="dxa"/>
            <w:tcBorders>
              <w:top w:val="single" w:sz="4" w:space="0" w:color="auto"/>
              <w:left w:val="single" w:sz="4" w:space="0" w:color="auto"/>
              <w:bottom w:val="single" w:sz="4" w:space="0" w:color="auto"/>
              <w:right w:val="single" w:sz="4" w:space="0" w:color="auto"/>
            </w:tcBorders>
            <w:vAlign w:val="center"/>
          </w:tcPr>
          <w:p w14:paraId="4ACE946E" w14:textId="77777777" w:rsidR="00F77529" w:rsidRPr="00115CBA" w:rsidRDefault="00F77529" w:rsidP="00F77529">
            <w:pPr>
              <w:pStyle w:val="TAL"/>
              <w:rPr>
                <w:rPrChange w:id="11553" w:author="R&amp;S" w:date="2023-11-17T06:34:00Z">
                  <w:rPr/>
                </w:rPrChange>
              </w:rPr>
            </w:pPr>
            <w:r w:rsidRPr="00115CBA">
              <w:rPr>
                <w:rPrChange w:id="11554" w:author="R&amp;S" w:date="2023-11-17T06:34:00Z">
                  <w:rPr/>
                </w:rPrChange>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2212A48" w14:textId="77777777" w:rsidR="00F77529" w:rsidRPr="00115CBA" w:rsidRDefault="00F77529" w:rsidP="00F77529">
            <w:pPr>
              <w:pStyle w:val="TAC"/>
              <w:rPr>
                <w:rPrChange w:id="11555" w:author="R&amp;S" w:date="2023-11-17T06:34:00Z">
                  <w:rPr/>
                </w:rPrChange>
              </w:rPr>
            </w:pPr>
            <w:r w:rsidRPr="00115CBA">
              <w:rPr>
                <w:rPrChange w:id="11556" w:author="R&amp;S" w:date="2023-11-17T06:34:00Z">
                  <w:rPr/>
                </w:rPrChange>
              </w:rPr>
              <w:t>0.14</w:t>
            </w:r>
          </w:p>
        </w:tc>
        <w:tc>
          <w:tcPr>
            <w:tcW w:w="1686" w:type="dxa"/>
            <w:tcBorders>
              <w:top w:val="single" w:sz="4" w:space="0" w:color="auto"/>
              <w:left w:val="single" w:sz="4" w:space="0" w:color="auto"/>
              <w:bottom w:val="single" w:sz="4" w:space="0" w:color="auto"/>
              <w:right w:val="single" w:sz="4" w:space="0" w:color="auto"/>
            </w:tcBorders>
          </w:tcPr>
          <w:p w14:paraId="7D6002B0" w14:textId="77777777" w:rsidR="00F77529" w:rsidRPr="00115CBA" w:rsidRDefault="00F77529" w:rsidP="00F77529">
            <w:pPr>
              <w:pStyle w:val="TAC"/>
              <w:rPr>
                <w:rPrChange w:id="11557" w:author="R&amp;S" w:date="2023-11-17T06:34:00Z">
                  <w:rPr/>
                </w:rPrChange>
              </w:rPr>
            </w:pPr>
            <w:r w:rsidRPr="00115CBA">
              <w:rPr>
                <w:rPrChange w:id="11558"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75427ED" w14:textId="77777777" w:rsidR="00F77529" w:rsidRPr="00115CBA" w:rsidRDefault="00F77529" w:rsidP="00F77529">
            <w:pPr>
              <w:pStyle w:val="TAC"/>
              <w:rPr>
                <w:rPrChange w:id="11559" w:author="R&amp;S" w:date="2023-11-17T06:34:00Z">
                  <w:rPr/>
                </w:rPrChange>
              </w:rPr>
            </w:pPr>
            <w:r w:rsidRPr="00115CBA">
              <w:rPr>
                <w:rPrChange w:id="11560"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228C9108" w14:textId="77777777" w:rsidR="00F77529" w:rsidRPr="00115CBA" w:rsidRDefault="00F77529" w:rsidP="00F77529">
            <w:pPr>
              <w:pStyle w:val="TAC"/>
              <w:rPr>
                <w:rPrChange w:id="11561" w:author="R&amp;S" w:date="2023-11-17T06:34:00Z">
                  <w:rPr/>
                </w:rPrChange>
              </w:rPr>
            </w:pPr>
            <w:r w:rsidRPr="00115CBA">
              <w:rPr>
                <w:rPrChange w:id="11562" w:author="R&amp;S" w:date="2023-11-17T06:34:00Z">
                  <w:rPr/>
                </w:rPrChange>
              </w:rPr>
              <w:t>0.07</w:t>
            </w:r>
          </w:p>
        </w:tc>
      </w:tr>
      <w:tr w:rsidR="00F77529" w:rsidRPr="00115CBA" w14:paraId="2E98558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9ED81" w14:textId="77777777" w:rsidR="00F77529" w:rsidRPr="00115CBA" w:rsidRDefault="00F77529" w:rsidP="00F77529">
            <w:pPr>
              <w:pStyle w:val="TAL"/>
              <w:rPr>
                <w:rPrChange w:id="11563" w:author="R&amp;S" w:date="2023-11-17T06:34:00Z">
                  <w:rPr/>
                </w:rPrChange>
              </w:rPr>
            </w:pPr>
            <w:r w:rsidRPr="00115CBA">
              <w:rPr>
                <w:lang w:eastAsia="ja-JP"/>
                <w:rPrChange w:id="11564" w:author="R&amp;S" w:date="2023-11-17T06:34:00Z">
                  <w:rPr>
                    <w:lang w:eastAsia="ja-JP"/>
                  </w:rPr>
                </w:rPrChange>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FE93E30" w14:textId="77777777" w:rsidR="00F77529" w:rsidRPr="00115CBA" w:rsidRDefault="00F77529" w:rsidP="00F77529">
            <w:pPr>
              <w:pStyle w:val="TAL"/>
              <w:rPr>
                <w:rPrChange w:id="11565" w:author="R&amp;S" w:date="2023-11-17T06:34:00Z">
                  <w:rPr/>
                </w:rPrChange>
              </w:rPr>
            </w:pPr>
            <w:r w:rsidRPr="00115CBA">
              <w:rPr>
                <w:rPrChange w:id="11566"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203867D" w14:textId="77777777" w:rsidR="00F77529" w:rsidRPr="00115CBA" w:rsidRDefault="00F77529" w:rsidP="00F77529">
            <w:pPr>
              <w:pStyle w:val="TAC"/>
              <w:rPr>
                <w:lang w:eastAsia="ja-JP"/>
                <w:rPrChange w:id="11567" w:author="R&amp;S" w:date="2023-11-17T06:34:00Z">
                  <w:rPr>
                    <w:lang w:eastAsia="ja-JP"/>
                  </w:rPr>
                </w:rPrChange>
              </w:rPr>
            </w:pPr>
            <w:r w:rsidRPr="00115CBA">
              <w:rPr>
                <w:rPrChange w:id="11568"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1C4B3517" w14:textId="77777777" w:rsidR="00F77529" w:rsidRPr="00115CBA" w:rsidRDefault="00F77529" w:rsidP="00F77529">
            <w:pPr>
              <w:pStyle w:val="TAC"/>
              <w:rPr>
                <w:rPrChange w:id="11569" w:author="R&amp;S" w:date="2023-11-17T06:34:00Z">
                  <w:rPr/>
                </w:rPrChange>
              </w:rPr>
            </w:pPr>
            <w:r w:rsidRPr="00115CBA">
              <w:rPr>
                <w:rPrChange w:id="11570"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0C40785E" w14:textId="77777777" w:rsidR="00F77529" w:rsidRPr="00115CBA" w:rsidRDefault="00F77529" w:rsidP="00F77529">
            <w:pPr>
              <w:pStyle w:val="TAC"/>
              <w:rPr>
                <w:rPrChange w:id="11571" w:author="R&amp;S" w:date="2023-11-17T06:34:00Z">
                  <w:rPr/>
                </w:rPrChange>
              </w:rPr>
            </w:pPr>
            <w:r w:rsidRPr="00115CBA">
              <w:rPr>
                <w:rPrChange w:id="11572"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20566CCA" w14:textId="77777777" w:rsidR="00F77529" w:rsidRPr="00115CBA" w:rsidRDefault="00F77529" w:rsidP="00F77529">
            <w:pPr>
              <w:pStyle w:val="TAC"/>
              <w:rPr>
                <w:rPrChange w:id="11573" w:author="R&amp;S" w:date="2023-11-17T06:34:00Z">
                  <w:rPr/>
                </w:rPrChange>
              </w:rPr>
            </w:pPr>
            <w:r w:rsidRPr="00115CBA">
              <w:rPr>
                <w:rPrChange w:id="11574" w:author="R&amp;S" w:date="2023-11-17T06:34:00Z">
                  <w:rPr/>
                </w:rPrChange>
              </w:rPr>
              <w:t>0.00</w:t>
            </w:r>
          </w:p>
        </w:tc>
      </w:tr>
      <w:tr w:rsidR="00F77529" w:rsidRPr="00115CBA" w14:paraId="5B4AC73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15F536" w14:textId="77777777" w:rsidR="00F77529" w:rsidRPr="00115CBA" w:rsidRDefault="00F77529" w:rsidP="00F77529">
            <w:pPr>
              <w:pStyle w:val="TAH"/>
              <w:rPr>
                <w:rPrChange w:id="11575" w:author="R&amp;S" w:date="2023-11-17T06:34:00Z">
                  <w:rPr/>
                </w:rPrChange>
              </w:rPr>
            </w:pPr>
          </w:p>
        </w:tc>
        <w:tc>
          <w:tcPr>
            <w:tcW w:w="6761" w:type="dxa"/>
            <w:gridSpan w:val="4"/>
            <w:tcBorders>
              <w:top w:val="single" w:sz="4" w:space="0" w:color="auto"/>
              <w:left w:val="single" w:sz="4" w:space="0" w:color="auto"/>
              <w:bottom w:val="single" w:sz="4" w:space="0" w:color="auto"/>
              <w:right w:val="single" w:sz="4" w:space="0" w:color="auto"/>
            </w:tcBorders>
          </w:tcPr>
          <w:p w14:paraId="566CD1F0" w14:textId="77777777" w:rsidR="00F77529" w:rsidRPr="00115CBA" w:rsidRDefault="00F77529" w:rsidP="00F77529">
            <w:pPr>
              <w:pStyle w:val="TAH"/>
              <w:rPr>
                <w:rPrChange w:id="11576" w:author="R&amp;S" w:date="2023-11-17T06:34:00Z">
                  <w:rPr/>
                </w:rPrChange>
              </w:rPr>
            </w:pPr>
            <w:r w:rsidRPr="00115CBA">
              <w:rPr>
                <w:rPrChange w:id="11577" w:author="R&amp;S" w:date="2023-11-17T06:34:00Z">
                  <w:rPr/>
                </w:rPrChange>
              </w:rPr>
              <w:t xml:space="preserve">Systematic uncertainties (NOTE </w:t>
            </w:r>
            <w:r w:rsidRPr="00115CBA">
              <w:rPr>
                <w:lang w:eastAsia="ja-JP"/>
                <w:rPrChange w:id="11578" w:author="R&amp;S" w:date="2023-11-17T06:34:00Z">
                  <w:rPr>
                    <w:lang w:eastAsia="ja-JP"/>
                  </w:rPr>
                </w:rPrChange>
              </w:rPr>
              <w:t>5</w:t>
            </w:r>
            <w:r w:rsidRPr="00115CBA">
              <w:rPr>
                <w:rPrChange w:id="11579" w:author="R&amp;S" w:date="2023-11-17T06:34:00Z">
                  <w:rPr/>
                </w:rPrChange>
              </w:rPr>
              <w:t>)</w:t>
            </w:r>
          </w:p>
        </w:tc>
        <w:tc>
          <w:tcPr>
            <w:tcW w:w="1210" w:type="dxa"/>
            <w:tcBorders>
              <w:top w:val="single" w:sz="4" w:space="0" w:color="auto"/>
              <w:left w:val="single" w:sz="4" w:space="0" w:color="auto"/>
              <w:bottom w:val="single" w:sz="4" w:space="0" w:color="auto"/>
              <w:right w:val="single" w:sz="4" w:space="0" w:color="auto"/>
            </w:tcBorders>
          </w:tcPr>
          <w:p w14:paraId="27BEBC4E" w14:textId="77777777" w:rsidR="00F77529" w:rsidRPr="00115CBA" w:rsidRDefault="00F77529" w:rsidP="00F77529">
            <w:pPr>
              <w:pStyle w:val="TAH"/>
              <w:rPr>
                <w:rPrChange w:id="11580" w:author="R&amp;S" w:date="2023-11-17T06:34:00Z">
                  <w:rPr/>
                </w:rPrChange>
              </w:rPr>
            </w:pPr>
            <w:r w:rsidRPr="00115CBA">
              <w:rPr>
                <w:rPrChange w:id="11581" w:author="R&amp;S" w:date="2023-11-17T06:34:00Z">
                  <w:rPr/>
                </w:rPrChange>
              </w:rPr>
              <w:t>Value</w:t>
            </w:r>
          </w:p>
        </w:tc>
      </w:tr>
      <w:tr w:rsidR="00F77529" w:rsidRPr="00115CBA" w14:paraId="2B1102A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867E2" w14:textId="77777777" w:rsidR="00F77529" w:rsidRPr="00115CBA" w:rsidRDefault="00F77529" w:rsidP="00F77529">
            <w:pPr>
              <w:pStyle w:val="TAL"/>
              <w:rPr>
                <w:rPrChange w:id="11582" w:author="R&amp;S" w:date="2023-11-17T06:34:00Z">
                  <w:rPr/>
                </w:rPrChange>
              </w:rPr>
            </w:pPr>
            <w:r w:rsidRPr="00115CBA">
              <w:rPr>
                <w:lang w:eastAsia="ja-JP"/>
                <w:rPrChange w:id="11583" w:author="R&amp;S" w:date="2023-11-17T06:34:00Z">
                  <w:rPr>
                    <w:lang w:eastAsia="ja-JP"/>
                  </w:rPr>
                </w:rPrChange>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463513" w14:textId="77777777" w:rsidR="00F77529" w:rsidRPr="00115CBA" w:rsidRDefault="00F77529" w:rsidP="00F77529">
            <w:pPr>
              <w:pStyle w:val="TAC"/>
              <w:jc w:val="left"/>
              <w:rPr>
                <w:rPrChange w:id="11584" w:author="R&amp;S" w:date="2023-11-17T06:34:00Z">
                  <w:rPr/>
                </w:rPrChange>
              </w:rPr>
            </w:pPr>
            <w:r w:rsidRPr="00115CBA">
              <w:rPr>
                <w:lang w:eastAsia="ja-JP" w:bidi="hi-IN"/>
                <w:rPrChange w:id="11585" w:author="R&amp;S" w:date="2023-11-17T06:34:00Z">
                  <w:rPr>
                    <w:lang w:eastAsia="ja-JP" w:bidi="hi-IN"/>
                  </w:rPr>
                </w:rPrChange>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6EE9ED" w14:textId="77777777" w:rsidR="00F77529" w:rsidRPr="00115CBA" w:rsidRDefault="00F77529" w:rsidP="00F77529">
            <w:pPr>
              <w:pStyle w:val="TAC"/>
              <w:rPr>
                <w:lang w:eastAsia="ja-JP"/>
                <w:rPrChange w:id="11586" w:author="R&amp;S" w:date="2023-11-17T06:34:00Z">
                  <w:rPr>
                    <w:lang w:eastAsia="ja-JP"/>
                  </w:rPr>
                </w:rPrChange>
              </w:rPr>
            </w:pPr>
            <w:r w:rsidRPr="00115CBA">
              <w:rPr>
                <w:lang w:eastAsia="ja-JP"/>
                <w:rPrChange w:id="11587" w:author="R&amp;S" w:date="2023-11-17T06:34:00Z">
                  <w:rPr>
                    <w:lang w:eastAsia="ja-JP"/>
                  </w:rPr>
                </w:rPrChange>
              </w:rPr>
              <w:t>0.0</w:t>
            </w:r>
          </w:p>
        </w:tc>
      </w:tr>
      <w:tr w:rsidR="00F77529" w:rsidRPr="00115CBA" w14:paraId="5CE2E72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F0360" w14:textId="77777777" w:rsidR="00F77529" w:rsidRPr="00115CBA" w:rsidRDefault="00F77529" w:rsidP="00F77529">
            <w:pPr>
              <w:pStyle w:val="TAL"/>
              <w:rPr>
                <w:lang w:eastAsia="ja-JP"/>
                <w:rPrChange w:id="11588" w:author="R&amp;S" w:date="2023-11-17T06:34:00Z">
                  <w:rPr>
                    <w:lang w:eastAsia="ja-JP"/>
                  </w:rPr>
                </w:rPrChange>
              </w:rPr>
            </w:pPr>
            <w:r w:rsidRPr="00115CBA">
              <w:rPr>
                <w:lang w:eastAsia="ja-JP"/>
                <w:rPrChange w:id="11589"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5163BF" w14:textId="77777777" w:rsidR="00F77529" w:rsidRPr="00115CBA" w:rsidRDefault="00F77529" w:rsidP="00F77529">
            <w:pPr>
              <w:pStyle w:val="TAC"/>
              <w:jc w:val="left"/>
              <w:rPr>
                <w:lang w:eastAsia="ja-JP" w:bidi="hi-IN"/>
                <w:rPrChange w:id="11590" w:author="R&amp;S" w:date="2023-11-17T06:34:00Z">
                  <w:rPr>
                    <w:lang w:eastAsia="ja-JP" w:bidi="hi-IN"/>
                  </w:rPr>
                </w:rPrChange>
              </w:rPr>
            </w:pPr>
            <w:r w:rsidRPr="00115CBA">
              <w:rPr>
                <w:rPrChange w:id="11591" w:author="R&amp;S" w:date="2023-11-17T06:34:00Z">
                  <w:rPr/>
                </w:rPrChange>
              </w:rPr>
              <w:t>Influence of noise</w:t>
            </w:r>
            <w:r w:rsidRPr="00115CBA">
              <w:rPr>
                <w:lang w:eastAsia="ja-JP"/>
                <w:rPrChange w:id="11592" w:author="R&amp;S" w:date="2023-11-17T06:34:00Z">
                  <w:rPr>
                    <w:lang w:eastAsia="ja-JP"/>
                  </w:rPr>
                </w:rPrChange>
              </w:rPr>
              <w:t xml:space="preserve"> </w:t>
            </w:r>
            <w:r w:rsidRPr="00115CBA">
              <w:rPr>
                <w:rPrChange w:id="11593" w:author="R&amp;S" w:date="2023-11-17T06:34:00Z">
                  <w:rPr/>
                </w:rPrChange>
              </w:rPr>
              <w:t>(</w:t>
            </w:r>
            <w:r w:rsidRPr="00115CBA">
              <w:rPr>
                <w:lang w:eastAsia="zh-CN"/>
                <w:rPrChange w:id="11594" w:author="R&amp;S" w:date="2023-11-17T06:34:00Z">
                  <w:rPr>
                    <w:lang w:eastAsia="zh-CN"/>
                  </w:rPr>
                </w:rPrChange>
              </w:rPr>
              <w:t>23.45GHz &lt;= f &lt;=</w:t>
            </w:r>
            <w:r w:rsidRPr="00115CBA">
              <w:rPr>
                <w:rPrChange w:id="11595" w:author="R&amp;S" w:date="2023-11-17T06:34:00Z">
                  <w:rPr/>
                </w:rPrChange>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66C897B" w14:textId="77777777" w:rsidR="00F77529" w:rsidRPr="00115CBA" w:rsidRDefault="00F77529" w:rsidP="00F77529">
            <w:pPr>
              <w:pStyle w:val="TAC"/>
              <w:rPr>
                <w:lang w:eastAsia="ja-JP"/>
                <w:rPrChange w:id="11596" w:author="R&amp;S" w:date="2023-11-17T06:34:00Z">
                  <w:rPr>
                    <w:lang w:eastAsia="ja-JP"/>
                  </w:rPr>
                </w:rPrChange>
              </w:rPr>
            </w:pPr>
            <w:r w:rsidRPr="00115CBA">
              <w:rPr>
                <w:lang w:eastAsia="ja-JP"/>
                <w:rPrChange w:id="11597" w:author="R&amp;S" w:date="2023-11-17T06:34:00Z">
                  <w:rPr>
                    <w:lang w:eastAsia="ja-JP"/>
                  </w:rPr>
                </w:rPrChange>
              </w:rPr>
              <w:t>1.0</w:t>
            </w:r>
          </w:p>
        </w:tc>
      </w:tr>
      <w:tr w:rsidR="00F77529" w:rsidRPr="00115CBA" w14:paraId="1234862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AE192" w14:textId="77777777" w:rsidR="00F77529" w:rsidRPr="00115CBA" w:rsidRDefault="00F77529" w:rsidP="00F77529">
            <w:pPr>
              <w:pStyle w:val="TAL"/>
              <w:rPr>
                <w:lang w:eastAsia="ja-JP"/>
                <w:rPrChange w:id="11598" w:author="R&amp;S" w:date="2023-11-17T06:34:00Z">
                  <w:rPr>
                    <w:lang w:eastAsia="ja-JP"/>
                  </w:rPr>
                </w:rPrChange>
              </w:rPr>
            </w:pPr>
            <w:r w:rsidRPr="00115CBA">
              <w:rPr>
                <w:lang w:eastAsia="ja-JP"/>
                <w:rPrChange w:id="11599"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3C5112" w14:textId="77777777" w:rsidR="00F77529" w:rsidRPr="00115CBA" w:rsidRDefault="00F77529" w:rsidP="00F77529">
            <w:pPr>
              <w:pStyle w:val="TAC"/>
              <w:jc w:val="left"/>
              <w:rPr>
                <w:rPrChange w:id="11600" w:author="R&amp;S" w:date="2023-11-17T06:34:00Z">
                  <w:rPr/>
                </w:rPrChange>
              </w:rPr>
            </w:pPr>
            <w:r w:rsidRPr="00115CBA">
              <w:rPr>
                <w:rPrChange w:id="11601" w:author="R&amp;S" w:date="2023-11-17T06:34:00Z">
                  <w:rPr/>
                </w:rPrChange>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DFEC766" w14:textId="77777777" w:rsidR="00F77529" w:rsidRPr="00115CBA" w:rsidRDefault="00F77529" w:rsidP="00F77529">
            <w:pPr>
              <w:pStyle w:val="TAC"/>
              <w:rPr>
                <w:lang w:eastAsia="ja-JP"/>
                <w:rPrChange w:id="11602" w:author="R&amp;S" w:date="2023-11-17T06:34:00Z">
                  <w:rPr>
                    <w:lang w:eastAsia="ja-JP"/>
                  </w:rPr>
                </w:rPrChange>
              </w:rPr>
            </w:pPr>
            <w:r w:rsidRPr="00115CBA">
              <w:rPr>
                <w:lang w:eastAsia="ja-JP"/>
                <w:rPrChange w:id="11603" w:author="R&amp;S" w:date="2023-11-17T06:34:00Z">
                  <w:rPr>
                    <w:lang w:eastAsia="ja-JP"/>
                  </w:rPr>
                </w:rPrChange>
              </w:rPr>
              <w:t>N/A</w:t>
            </w:r>
          </w:p>
        </w:tc>
      </w:tr>
      <w:tr w:rsidR="00F77529" w:rsidRPr="00115CBA" w14:paraId="2362CAC5"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0C11F7" w14:textId="77777777" w:rsidR="00F77529" w:rsidRPr="00115CBA" w:rsidRDefault="00F77529" w:rsidP="00F77529">
            <w:pPr>
              <w:pStyle w:val="TAH"/>
              <w:rPr>
                <w:rPrChange w:id="11604" w:author="R&amp;S" w:date="2023-11-17T06:34:00Z">
                  <w:rPr/>
                </w:rPrChange>
              </w:rPr>
            </w:pPr>
            <w:r w:rsidRPr="00115CBA">
              <w:rPr>
                <w:rPrChange w:id="11605" w:author="R&amp;S" w:date="2023-11-17T06:34:00Z">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E19EB3F" w14:textId="77777777" w:rsidR="00F77529" w:rsidRPr="00115CBA" w:rsidRDefault="00F77529" w:rsidP="00F77529">
            <w:pPr>
              <w:pStyle w:val="TAH"/>
              <w:rPr>
                <w:rPrChange w:id="11606" w:author="R&amp;S" w:date="2023-11-17T06:34:00Z">
                  <w:rPr/>
                </w:rPrChange>
              </w:rPr>
            </w:pPr>
            <w:r w:rsidRPr="00115CBA">
              <w:rPr>
                <w:rPrChange w:id="11607" w:author="R&amp;S" w:date="2023-11-17T06:34:00Z">
                  <w:rPr/>
                </w:rPrChange>
              </w:rPr>
              <w:t>Value</w:t>
            </w:r>
          </w:p>
        </w:tc>
      </w:tr>
      <w:tr w:rsidR="00F77529" w:rsidRPr="00115CBA" w14:paraId="667805A7"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09BD36" w14:textId="77777777" w:rsidR="00F77529" w:rsidRPr="00115CBA" w:rsidRDefault="00F77529" w:rsidP="00F77529">
            <w:pPr>
              <w:pStyle w:val="TAC"/>
              <w:rPr>
                <w:rPrChange w:id="11608" w:author="R&amp;S" w:date="2023-11-17T06:34:00Z">
                  <w:rPr/>
                </w:rPrChange>
              </w:rPr>
            </w:pPr>
            <w:r w:rsidRPr="00115CBA">
              <w:rPr>
                <w:rPrChange w:id="11609" w:author="R&amp;S" w:date="2023-11-17T06:34:00Z">
                  <w:rPr/>
                </w:rPrChange>
              </w:rPr>
              <w:t>TRP Expanded uncertainty (</w:t>
            </w:r>
            <w:r w:rsidRPr="00115CBA">
              <w:rPr>
                <w:lang w:eastAsia="zh-CN"/>
                <w:rPrChange w:id="11610" w:author="R&amp;S" w:date="2023-11-17T06:34:00Z">
                  <w:rPr>
                    <w:lang w:eastAsia="zh-CN"/>
                  </w:rPr>
                </w:rPrChange>
              </w:rPr>
              <w:t>23.45GHz &lt;= f &lt;=</w:t>
            </w:r>
            <w:r w:rsidRPr="00115CBA">
              <w:rPr>
                <w:rPrChange w:id="11611"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AC8BB2" w14:textId="77777777" w:rsidR="00F77529" w:rsidRPr="00115CBA" w:rsidRDefault="00F77529" w:rsidP="00F77529">
            <w:pPr>
              <w:pStyle w:val="TAC"/>
              <w:rPr>
                <w:lang w:eastAsia="ja-JP"/>
                <w:rPrChange w:id="11612" w:author="R&amp;S" w:date="2023-11-17T06:34:00Z">
                  <w:rPr>
                    <w:lang w:eastAsia="ja-JP"/>
                  </w:rPr>
                </w:rPrChange>
              </w:rPr>
            </w:pPr>
            <w:r w:rsidRPr="00115CBA">
              <w:rPr>
                <w:lang w:eastAsia="ja-JP"/>
                <w:rPrChange w:id="11613" w:author="R&amp;S" w:date="2023-11-17T06:34:00Z">
                  <w:rPr>
                    <w:lang w:eastAsia="ja-JP"/>
                  </w:rPr>
                </w:rPrChange>
              </w:rPr>
              <w:t>5.67</w:t>
            </w:r>
          </w:p>
        </w:tc>
      </w:tr>
      <w:tr w:rsidR="00F77529" w:rsidRPr="00115CBA" w14:paraId="36BDBF87"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7DB747" w14:textId="77777777" w:rsidR="00F77529" w:rsidRPr="00115CBA" w:rsidRDefault="00F77529" w:rsidP="00F77529">
            <w:pPr>
              <w:pStyle w:val="TAC"/>
              <w:rPr>
                <w:rPrChange w:id="11614" w:author="R&amp;S" w:date="2023-11-17T06:34:00Z">
                  <w:rPr/>
                </w:rPrChange>
              </w:rPr>
            </w:pPr>
            <w:r w:rsidRPr="00115CBA">
              <w:rPr>
                <w:rPrChange w:id="11615" w:author="R&amp;S" w:date="2023-11-17T06:34:00Z">
                  <w:rPr/>
                </w:rPrChange>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ECEFF0" w14:textId="77777777" w:rsidR="00F77529" w:rsidRPr="00115CBA" w:rsidRDefault="00F77529" w:rsidP="00F77529">
            <w:pPr>
              <w:pStyle w:val="TAC"/>
              <w:rPr>
                <w:lang w:eastAsia="ja-JP"/>
                <w:rPrChange w:id="11616" w:author="R&amp;S" w:date="2023-11-17T06:34:00Z">
                  <w:rPr>
                    <w:lang w:eastAsia="ja-JP"/>
                  </w:rPr>
                </w:rPrChange>
              </w:rPr>
            </w:pPr>
            <w:r w:rsidRPr="00115CBA">
              <w:rPr>
                <w:lang w:eastAsia="ja-JP"/>
                <w:rPrChange w:id="11617" w:author="R&amp;S" w:date="2023-11-17T06:34:00Z">
                  <w:rPr>
                    <w:lang w:eastAsia="ja-JP"/>
                  </w:rPr>
                </w:rPrChange>
              </w:rPr>
              <w:t>N/A</w:t>
            </w:r>
          </w:p>
        </w:tc>
      </w:tr>
      <w:tr w:rsidR="00F77529" w:rsidRPr="00115CBA" w14:paraId="65F7901D"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6962C1" w14:textId="4A2A4D5D" w:rsidR="00F77529" w:rsidRPr="00115CBA" w:rsidRDefault="00F77529" w:rsidP="00F77529">
            <w:pPr>
              <w:pStyle w:val="TAN"/>
              <w:rPr>
                <w:rPrChange w:id="11618" w:author="R&amp;S" w:date="2023-11-17T06:34:00Z">
                  <w:rPr/>
                </w:rPrChange>
              </w:rPr>
            </w:pPr>
            <w:r w:rsidRPr="00115CBA">
              <w:rPr>
                <w:rPrChange w:id="11619" w:author="R&amp;S" w:date="2023-11-17T06:34:00Z">
                  <w:rPr/>
                </w:rPrChange>
              </w:rPr>
              <w:lastRenderedPageBreak/>
              <w:t>NOTE 1:</w:t>
            </w:r>
            <w:r w:rsidRPr="00115CBA">
              <w:rPr>
                <w:rPrChange w:id="11620" w:author="R&amp;S" w:date="2023-11-17T06:34:00Z">
                  <w:rPr/>
                </w:rPrChange>
              </w:rPr>
              <w:tab/>
              <w:t>The analysis was done only for the case of operating at TX OFF power, in-band, non-CA</w:t>
            </w:r>
            <w:ins w:id="11621" w:author="R&amp;S" w:date="2023-10-26T15:36:00Z">
              <w:r w:rsidRPr="00115CBA">
                <w:rPr>
                  <w:rPrChange w:id="11622" w:author="R&amp;S" w:date="2023-11-17T06:34:00Z">
                    <w:rPr/>
                  </w:rPrChange>
                </w:rPr>
                <w:t xml:space="preserve"> and is valid for SISO and MIMO</w:t>
              </w:r>
            </w:ins>
            <w:r w:rsidRPr="00115CBA">
              <w:rPr>
                <w:rPrChange w:id="11623" w:author="R&amp;S" w:date="2023-11-17T06:34:00Z">
                  <w:rPr/>
                </w:rPrChange>
              </w:rPr>
              <w:t>.</w:t>
            </w:r>
          </w:p>
          <w:p w14:paraId="6DFE4F3E" w14:textId="77777777" w:rsidR="00F77529" w:rsidRPr="00115CBA" w:rsidRDefault="00F77529" w:rsidP="00F77529">
            <w:pPr>
              <w:pStyle w:val="TAN"/>
              <w:rPr>
                <w:rPrChange w:id="11624" w:author="R&amp;S" w:date="2023-11-17T06:34:00Z">
                  <w:rPr/>
                </w:rPrChange>
              </w:rPr>
            </w:pPr>
            <w:r w:rsidRPr="00115CBA">
              <w:rPr>
                <w:rPrChange w:id="11625" w:author="R&amp;S" w:date="2023-11-17T06:34:00Z">
                  <w:rPr/>
                </w:rPrChange>
              </w:rPr>
              <w:t>NOTE 2:</w:t>
            </w:r>
            <w:r w:rsidRPr="00115CBA">
              <w:rPr>
                <w:rPrChange w:id="11626" w:author="R&amp;S" w:date="2023-11-17T06:34:00Z">
                  <w:rPr/>
                </w:rPrChange>
              </w:rPr>
              <w:tab/>
              <w:t xml:space="preserve">The assessment assumes DUT </w:t>
            </w:r>
            <w:r w:rsidRPr="00115CBA">
              <w:rPr>
                <w:lang w:eastAsia="ja-JP"/>
                <w:rPrChange w:id="11627" w:author="R&amp;S" w:date="2023-11-17T06:34:00Z">
                  <w:rPr>
                    <w:lang w:eastAsia="ja-JP"/>
                  </w:rPr>
                </w:rPrChange>
              </w:rPr>
              <w:t xml:space="preserve">Off </w:t>
            </w:r>
            <w:r w:rsidRPr="00115CBA">
              <w:rPr>
                <w:rPrChange w:id="11628" w:author="R&amp;S" w:date="2023-11-17T06:34:00Z">
                  <w:rPr/>
                </w:rPrChange>
              </w:rPr>
              <w:t>power.</w:t>
            </w:r>
          </w:p>
          <w:p w14:paraId="5032E227" w14:textId="77777777" w:rsidR="00F77529" w:rsidRPr="00115CBA" w:rsidRDefault="00F77529" w:rsidP="00F77529">
            <w:pPr>
              <w:pStyle w:val="TAN"/>
              <w:rPr>
                <w:rPrChange w:id="11629" w:author="R&amp;S" w:date="2023-11-17T06:34:00Z">
                  <w:rPr/>
                </w:rPrChange>
              </w:rPr>
            </w:pPr>
            <w:r w:rsidRPr="00115CBA">
              <w:rPr>
                <w:rPrChange w:id="11630" w:author="R&amp;S" w:date="2023-11-17T06:34:00Z">
                  <w:rPr/>
                </w:rPrChange>
              </w:rPr>
              <w:t>NOTE 3:</w:t>
            </w:r>
            <w:r w:rsidRPr="00115CBA">
              <w:rPr>
                <w:rPrChange w:id="11631" w:author="R&amp;S" w:date="2023-11-17T06:34:00Z">
                  <w:rPr/>
                </w:rPrChange>
              </w:rPr>
              <w:tab/>
              <w:t xml:space="preserve">This contributor </w:t>
            </w:r>
            <w:r w:rsidRPr="00115CBA">
              <w:rPr>
                <w:rFonts w:cs="Arial"/>
                <w:lang w:eastAsia="ja-JP" w:bidi="hi-IN"/>
                <w:rPrChange w:id="11632" w:author="R&amp;S" w:date="2023-11-17T06:34:00Z">
                  <w:rPr>
                    <w:rFonts w:cs="Arial"/>
                    <w:lang w:eastAsia="ja-JP" w:bidi="hi-IN"/>
                  </w:rPr>
                </w:rPrChange>
              </w:rPr>
              <w:t>shall only be considered for TRP measurements.</w:t>
            </w:r>
          </w:p>
          <w:p w14:paraId="4B1AC9E9" w14:textId="77777777" w:rsidR="00F77529" w:rsidRPr="00115CBA" w:rsidRDefault="00F77529" w:rsidP="00F77529">
            <w:pPr>
              <w:pStyle w:val="TAN"/>
              <w:rPr>
                <w:rPrChange w:id="11633" w:author="R&amp;S" w:date="2023-11-17T06:34:00Z">
                  <w:rPr/>
                </w:rPrChange>
              </w:rPr>
            </w:pPr>
            <w:r w:rsidRPr="00115CBA">
              <w:rPr>
                <w:rPrChange w:id="11634" w:author="R&amp;S" w:date="2023-11-17T06:34:00Z">
                  <w:rPr/>
                </w:rPrChange>
              </w:rPr>
              <w:t>NOTE 4:</w:t>
            </w:r>
            <w:r w:rsidRPr="00115CBA">
              <w:rPr>
                <w:rPrChange w:id="11635" w:author="R&amp;S" w:date="2023-11-17T06:34:00Z">
                  <w:rPr/>
                </w:rPrChange>
              </w:rPr>
              <w:tab/>
              <w:t>Void</w:t>
            </w:r>
          </w:p>
          <w:p w14:paraId="5DC0BE05" w14:textId="77777777" w:rsidR="00F77529" w:rsidRPr="00115CBA" w:rsidRDefault="00F77529" w:rsidP="00F77529">
            <w:pPr>
              <w:pStyle w:val="TAN"/>
              <w:rPr>
                <w:lang w:eastAsia="ja-JP"/>
                <w:rPrChange w:id="11636" w:author="R&amp;S" w:date="2023-11-17T06:34:00Z">
                  <w:rPr>
                    <w:lang w:eastAsia="ja-JP"/>
                  </w:rPr>
                </w:rPrChange>
              </w:rPr>
            </w:pPr>
            <w:r w:rsidRPr="00115CBA">
              <w:rPr>
                <w:rPrChange w:id="11637" w:author="R&amp;S" w:date="2023-11-17T06:34:00Z">
                  <w:rPr/>
                </w:rPrChange>
              </w:rPr>
              <w:t>NOTE 5:</w:t>
            </w:r>
            <w:r w:rsidRPr="00115CBA">
              <w:rPr>
                <w:rPrChange w:id="11638" w:author="R&amp;S" w:date="2023-11-17T06:34:00Z">
                  <w:rPr/>
                </w:rPrChange>
              </w:rPr>
              <w:tab/>
              <w:t>In order to obtain the total measurement uncertainty, systematic uncertainties have to be added to the expanded root sum square of the standard deviations of the Stage 1 and Stage 2 contributors.</w:t>
            </w:r>
          </w:p>
          <w:p w14:paraId="46469F81" w14:textId="77777777" w:rsidR="00F77529" w:rsidRPr="00115CBA" w:rsidRDefault="00F77529" w:rsidP="00F77529">
            <w:pPr>
              <w:pStyle w:val="TAN"/>
              <w:rPr>
                <w:rPrChange w:id="11639" w:author="R&amp;S" w:date="2023-11-17T06:34:00Z">
                  <w:rPr/>
                </w:rPrChange>
              </w:rPr>
            </w:pPr>
            <w:r w:rsidRPr="00115CBA">
              <w:rPr>
                <w:rPrChange w:id="11640" w:author="R&amp;S" w:date="2023-11-17T06:34:00Z">
                  <w:rPr/>
                </w:rPrChange>
              </w:rPr>
              <w:t>NOTE 6:</w:t>
            </w:r>
            <w:r w:rsidRPr="00115CBA">
              <w:rPr>
                <w:rPrChange w:id="11641" w:author="R&amp;S" w:date="2023-11-17T06:34:00Z">
                  <w:rPr/>
                </w:rPrChange>
              </w:rPr>
              <w:tab/>
              <w:t>Void.</w:t>
            </w:r>
          </w:p>
          <w:p w14:paraId="1E6201F7" w14:textId="77777777" w:rsidR="00F77529" w:rsidRPr="00115CBA" w:rsidRDefault="00F77529" w:rsidP="00F77529">
            <w:pPr>
              <w:pStyle w:val="TAN"/>
              <w:rPr>
                <w:rPrChange w:id="11642" w:author="R&amp;S" w:date="2023-11-17T06:34:00Z">
                  <w:rPr/>
                </w:rPrChange>
              </w:rPr>
            </w:pPr>
            <w:r w:rsidRPr="00115CBA">
              <w:rPr>
                <w:rPrChange w:id="11643" w:author="R&amp;S" w:date="2023-11-17T06:34:00Z">
                  <w:rPr/>
                </w:rPrChange>
              </w:rPr>
              <w:t>NOTE 7:</w:t>
            </w:r>
            <w:r w:rsidRPr="00115CBA">
              <w:rPr>
                <w:rPrChange w:id="11644" w:author="R&amp;S" w:date="2023-11-17T06:34:00Z">
                  <w:rPr/>
                </w:rPrChange>
              </w:rPr>
              <w:tab/>
              <w:t>Void</w:t>
            </w:r>
          </w:p>
          <w:p w14:paraId="30F21C00" w14:textId="77777777" w:rsidR="00F77529" w:rsidRPr="00115CBA" w:rsidRDefault="00F77529" w:rsidP="00F77529">
            <w:pPr>
              <w:pStyle w:val="TAN"/>
              <w:rPr>
                <w:lang w:eastAsia="ja-JP"/>
                <w:rPrChange w:id="11645" w:author="R&amp;S" w:date="2023-11-17T06:34:00Z">
                  <w:rPr>
                    <w:lang w:eastAsia="ja-JP"/>
                  </w:rPr>
                </w:rPrChange>
              </w:rPr>
            </w:pPr>
            <w:r w:rsidRPr="00115CBA">
              <w:rPr>
                <w:rPrChange w:id="11646" w:author="R&amp;S" w:date="2023-11-17T06:34:00Z">
                  <w:rPr/>
                </w:rPrChange>
              </w:rPr>
              <w:t>NOTE 8:</w:t>
            </w:r>
            <w:r w:rsidRPr="00115CBA">
              <w:rPr>
                <w:rPrChange w:id="11647" w:author="R&amp;S" w:date="2023-11-17T06:34:00Z">
                  <w:rPr/>
                </w:rPrChange>
              </w:rPr>
              <w:tab/>
              <w:t>Value based on procedure defined in Annex D.2 of TR 38.810 for Quiet Zone size less or equal to 30 cm.</w:t>
            </w:r>
          </w:p>
          <w:p w14:paraId="5328F97A" w14:textId="77777777" w:rsidR="00F77529" w:rsidRPr="00115CBA" w:rsidRDefault="00F77529" w:rsidP="00F77529">
            <w:pPr>
              <w:pStyle w:val="TAN"/>
              <w:rPr>
                <w:lang w:eastAsia="ja-JP"/>
                <w:rPrChange w:id="11648" w:author="R&amp;S" w:date="2023-11-17T06:34:00Z">
                  <w:rPr>
                    <w:lang w:eastAsia="ja-JP"/>
                  </w:rPr>
                </w:rPrChange>
              </w:rPr>
            </w:pPr>
            <w:r w:rsidRPr="00115CBA">
              <w:rPr>
                <w:rPrChange w:id="11649" w:author="R&amp;S" w:date="2023-11-17T06:34:00Z">
                  <w:rPr/>
                </w:rPrChange>
              </w:rPr>
              <w:t>NOTE 9:</w:t>
            </w:r>
            <w:r w:rsidRPr="00115CBA">
              <w:rPr>
                <w:rPrChange w:id="11650" w:author="R&amp;S" w:date="2023-11-17T06:34:00Z">
                  <w:rPr/>
                </w:rPrChange>
              </w:rPr>
              <w:tab/>
            </w:r>
            <w:bookmarkStart w:id="11651" w:name="_Hlk33537173"/>
            <w:r w:rsidRPr="00115CBA">
              <w:rPr>
                <w:rPrChange w:id="11652" w:author="R&amp;S" w:date="2023-11-17T06:34:00Z">
                  <w:rPr/>
                </w:rPrChange>
              </w:rPr>
              <w:t>Applies to the system which has a structure of mechanical feed antenna positioning.</w:t>
            </w:r>
            <w:bookmarkEnd w:id="11651"/>
          </w:p>
        </w:tc>
      </w:tr>
    </w:tbl>
    <w:p w14:paraId="65609DB9" w14:textId="77777777" w:rsidR="00F77529" w:rsidRPr="00115CBA" w:rsidRDefault="00F77529" w:rsidP="00F77529">
      <w:pPr>
        <w:rPr>
          <w:lang w:eastAsia="ja-JP"/>
          <w:rPrChange w:id="11653" w:author="R&amp;S" w:date="2023-11-17T06:34:00Z">
            <w:rPr>
              <w:lang w:eastAsia="ja-JP"/>
            </w:rPr>
          </w:rPrChange>
        </w:rPr>
      </w:pPr>
    </w:p>
    <w:p w14:paraId="468F9F58" w14:textId="77777777" w:rsidR="00F77529" w:rsidRPr="00115CBA" w:rsidRDefault="00F77529" w:rsidP="00F77529">
      <w:pPr>
        <w:pStyle w:val="TH"/>
        <w:rPr>
          <w:rPrChange w:id="11654" w:author="R&amp;S" w:date="2023-11-17T06:34:00Z">
            <w:rPr/>
          </w:rPrChange>
        </w:rPr>
      </w:pPr>
      <w:r w:rsidRPr="00115CBA">
        <w:rPr>
          <w:rPrChange w:id="11655" w:author="R&amp;S" w:date="2023-11-17T06:34:00Z">
            <w:rPr/>
          </w:rPrChange>
        </w:rPr>
        <w:lastRenderedPageBreak/>
        <w:t xml:space="preserve">Table </w:t>
      </w:r>
      <w:r w:rsidRPr="00115CBA">
        <w:rPr>
          <w:lang w:eastAsia="ja-JP"/>
          <w:rPrChange w:id="11656" w:author="R&amp;S" w:date="2023-11-17T06:34:00Z">
            <w:rPr>
              <w:lang w:eastAsia="ja-JP"/>
            </w:rPr>
          </w:rPrChange>
        </w:rPr>
        <w:t>B.8.2-3</w:t>
      </w:r>
      <w:r w:rsidRPr="00115CBA">
        <w:rPr>
          <w:rPrChange w:id="11657" w:author="R&amp;S" w:date="2023-11-17T06:34:00Z">
            <w:rPr/>
          </w:rPrChange>
        </w:rPr>
        <w:t xml:space="preserve">: </w:t>
      </w:r>
      <w:r w:rsidRPr="00115CBA">
        <w:rPr>
          <w:lang w:eastAsia="ja-JP"/>
          <w:rPrChange w:id="11658" w:author="R&amp;S" w:date="2023-11-17T06:34:00Z">
            <w:rPr>
              <w:lang w:eastAsia="ja-JP"/>
            </w:rPr>
          </w:rPrChange>
        </w:rPr>
        <w:t>Void</w:t>
      </w:r>
    </w:p>
    <w:p w14:paraId="0EE0C458" w14:textId="77777777" w:rsidR="00F77529" w:rsidRPr="00115CBA" w:rsidRDefault="00F77529" w:rsidP="00F77529">
      <w:pPr>
        <w:pStyle w:val="TH"/>
        <w:rPr>
          <w:rPrChange w:id="11659" w:author="R&amp;S" w:date="2023-11-17T06:34:00Z">
            <w:rPr/>
          </w:rPrChange>
        </w:rPr>
      </w:pPr>
      <w:r w:rsidRPr="00115CBA">
        <w:rPr>
          <w:rPrChange w:id="11660" w:author="R&amp;S" w:date="2023-11-17T06:34:00Z">
            <w:rPr/>
          </w:rPrChange>
        </w:rPr>
        <w:t xml:space="preserve">Table </w:t>
      </w:r>
      <w:r w:rsidRPr="00115CBA">
        <w:rPr>
          <w:lang w:eastAsia="ja-JP"/>
          <w:rPrChange w:id="11661" w:author="R&amp;S" w:date="2023-11-17T06:34:00Z">
            <w:rPr>
              <w:lang w:eastAsia="ja-JP"/>
            </w:rPr>
          </w:rPrChange>
        </w:rPr>
        <w:t>B.8.2-4</w:t>
      </w:r>
      <w:r w:rsidRPr="00115CBA">
        <w:rPr>
          <w:rPrChange w:id="11662" w:author="R&amp;S" w:date="2023-11-17T06:34:00Z">
            <w:rPr/>
          </w:rPrChange>
        </w:rPr>
        <w:t>: Void</w:t>
      </w:r>
    </w:p>
    <w:p w14:paraId="5FD9217C" w14:textId="77777777" w:rsidR="00F77529" w:rsidRPr="00115CBA" w:rsidRDefault="00F77529" w:rsidP="00F77529">
      <w:pPr>
        <w:pStyle w:val="TH"/>
        <w:rPr>
          <w:rPrChange w:id="11663" w:author="R&amp;S" w:date="2023-11-17T06:34:00Z">
            <w:rPr/>
          </w:rPrChange>
        </w:rPr>
      </w:pPr>
      <w:r w:rsidRPr="00115CBA">
        <w:rPr>
          <w:rPrChange w:id="11664" w:author="R&amp;S" w:date="2023-11-17T06:34:00Z">
            <w:rPr/>
          </w:rPrChange>
        </w:rPr>
        <w:t xml:space="preserve">Table </w:t>
      </w:r>
      <w:r w:rsidRPr="00115CBA">
        <w:rPr>
          <w:lang w:eastAsia="ja-JP"/>
          <w:rPrChange w:id="11665" w:author="R&amp;S" w:date="2023-11-17T06:34:00Z">
            <w:rPr>
              <w:lang w:eastAsia="ja-JP"/>
            </w:rPr>
          </w:rPrChange>
        </w:rPr>
        <w:t>B.8.2-5</w:t>
      </w:r>
      <w:r w:rsidRPr="00115CBA">
        <w:rPr>
          <w:rPrChange w:id="11666" w:author="R&amp;S" w:date="2023-11-17T06:34:00Z">
            <w:rPr/>
          </w:rPrChange>
        </w:rPr>
        <w:t>: Void</w:t>
      </w:r>
    </w:p>
    <w:p w14:paraId="27E670C2" w14:textId="77777777" w:rsidR="00F77529" w:rsidRPr="00115CBA" w:rsidRDefault="00F77529" w:rsidP="00F77529">
      <w:pPr>
        <w:pStyle w:val="TH"/>
        <w:rPr>
          <w:rPrChange w:id="11667" w:author="R&amp;S" w:date="2023-11-17T06:34:00Z">
            <w:rPr/>
          </w:rPrChange>
        </w:rPr>
      </w:pPr>
      <w:r w:rsidRPr="00115CBA">
        <w:rPr>
          <w:rPrChange w:id="11668" w:author="R&amp;S" w:date="2023-11-17T06:34:00Z">
            <w:rPr/>
          </w:rPrChange>
        </w:rPr>
        <w:t xml:space="preserve">Table </w:t>
      </w:r>
      <w:r w:rsidRPr="00115CBA">
        <w:rPr>
          <w:lang w:eastAsia="ja-JP"/>
          <w:rPrChange w:id="11669" w:author="R&amp;S" w:date="2023-11-17T06:34:00Z">
            <w:rPr>
              <w:lang w:eastAsia="ja-JP"/>
            </w:rPr>
          </w:rPrChange>
        </w:rPr>
        <w:t>B.8.2-6</w:t>
      </w:r>
      <w:r w:rsidRPr="00115CBA">
        <w:rPr>
          <w:rPrChange w:id="11670" w:author="R&amp;S" w:date="2023-11-17T06:34:00Z">
            <w:rPr/>
          </w:rPrChange>
        </w:rPr>
        <w:t xml:space="preserve">: </w:t>
      </w:r>
      <w:r w:rsidRPr="00115CBA">
        <w:rPr>
          <w:lang w:eastAsia="ja-JP"/>
          <w:rPrChange w:id="11671" w:author="R&amp;S" w:date="2023-11-17T06:34:00Z">
            <w:rPr>
              <w:lang w:eastAsia="ja-JP"/>
            </w:rPr>
          </w:rPrChange>
        </w:rPr>
        <w:t>U</w:t>
      </w:r>
      <w:r w:rsidRPr="00115CBA">
        <w:rPr>
          <w:rPrChange w:id="11672" w:author="R&amp;S" w:date="2023-11-17T06:34:00Z">
            <w:rPr/>
          </w:rPrChange>
        </w:rPr>
        <w:t xml:space="preserve">ncertainty assessment for TRP measurement (f=23.45GHz, 32.125GHz, 40.8GHz, Quiet Zone size </w:t>
      </w:r>
      <w:r w:rsidRPr="00115CBA">
        <w:rPr>
          <w:rFonts w:cs="Arial"/>
          <w:rPrChange w:id="11673" w:author="R&amp;S" w:date="2023-11-17T06:34:00Z">
            <w:rPr>
              <w:rFonts w:cs="Arial"/>
            </w:rPr>
          </w:rPrChange>
        </w:rPr>
        <w:t>≤</w:t>
      </w:r>
      <w:r w:rsidRPr="00115CBA">
        <w:rPr>
          <w:rPrChange w:id="11674" w:author="R&amp;S" w:date="2023-11-17T06:34:00Z">
            <w:rPr/>
          </w:rPrChange>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77529" w:rsidRPr="00115CBA" w14:paraId="169CFC0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8CBB" w14:textId="77777777" w:rsidR="00F77529" w:rsidRPr="00115CBA" w:rsidRDefault="00F77529" w:rsidP="00F77529">
            <w:pPr>
              <w:pStyle w:val="TAH"/>
              <w:rPr>
                <w:rPrChange w:id="11675" w:author="R&amp;S" w:date="2023-11-17T06:34:00Z">
                  <w:rPr/>
                </w:rPrChange>
              </w:rPr>
            </w:pPr>
            <w:r w:rsidRPr="00115CBA">
              <w:rPr>
                <w:rPrChange w:id="11676" w:author="R&amp;S" w:date="2023-11-17T06:34:00Z">
                  <w:rPr/>
                </w:rPrChange>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4A3BC00" w14:textId="77777777" w:rsidR="00F77529" w:rsidRPr="00115CBA" w:rsidRDefault="00F77529" w:rsidP="00F77529">
            <w:pPr>
              <w:pStyle w:val="TAH"/>
              <w:rPr>
                <w:rPrChange w:id="11677" w:author="R&amp;S" w:date="2023-11-17T06:34:00Z">
                  <w:rPr/>
                </w:rPrChange>
              </w:rPr>
            </w:pPr>
            <w:r w:rsidRPr="00115CBA">
              <w:rPr>
                <w:rPrChange w:id="11678" w:author="R&amp;S" w:date="2023-11-17T06:34:00Z">
                  <w:rPr/>
                </w:rPrChange>
              </w:rPr>
              <w:t>Uncertainty source</w:t>
            </w:r>
          </w:p>
        </w:tc>
        <w:tc>
          <w:tcPr>
            <w:tcW w:w="1134" w:type="dxa"/>
            <w:tcBorders>
              <w:top w:val="single" w:sz="4" w:space="0" w:color="auto"/>
              <w:left w:val="single" w:sz="4" w:space="0" w:color="auto"/>
              <w:bottom w:val="single" w:sz="4" w:space="0" w:color="auto"/>
              <w:right w:val="single" w:sz="4" w:space="0" w:color="auto"/>
            </w:tcBorders>
          </w:tcPr>
          <w:p w14:paraId="08700C38" w14:textId="77777777" w:rsidR="00F77529" w:rsidRPr="00115CBA" w:rsidRDefault="00F77529" w:rsidP="00F77529">
            <w:pPr>
              <w:pStyle w:val="TAH"/>
              <w:rPr>
                <w:rPrChange w:id="11679" w:author="R&amp;S" w:date="2023-11-17T06:34:00Z">
                  <w:rPr/>
                </w:rPrChange>
              </w:rPr>
            </w:pPr>
            <w:r w:rsidRPr="00115CBA">
              <w:rPr>
                <w:rPrChange w:id="11680" w:author="R&amp;S" w:date="2023-11-17T06:34:00Z">
                  <w:rPr/>
                </w:rPrChange>
              </w:rPr>
              <w:t>Uncertainty value</w:t>
            </w:r>
          </w:p>
        </w:tc>
        <w:tc>
          <w:tcPr>
            <w:tcW w:w="1686" w:type="dxa"/>
            <w:tcBorders>
              <w:top w:val="single" w:sz="4" w:space="0" w:color="auto"/>
              <w:left w:val="single" w:sz="4" w:space="0" w:color="auto"/>
              <w:bottom w:val="single" w:sz="4" w:space="0" w:color="auto"/>
              <w:right w:val="single" w:sz="4" w:space="0" w:color="auto"/>
            </w:tcBorders>
          </w:tcPr>
          <w:p w14:paraId="4D916702" w14:textId="77777777" w:rsidR="00F77529" w:rsidRPr="00115CBA" w:rsidRDefault="00F77529" w:rsidP="00F77529">
            <w:pPr>
              <w:pStyle w:val="TAH"/>
              <w:rPr>
                <w:rPrChange w:id="11681" w:author="R&amp;S" w:date="2023-11-17T06:34:00Z">
                  <w:rPr/>
                </w:rPrChange>
              </w:rPr>
            </w:pPr>
            <w:r w:rsidRPr="00115CBA">
              <w:rPr>
                <w:rPrChange w:id="11682" w:author="R&amp;S" w:date="2023-11-17T06:34:00Z">
                  <w:rPr/>
                </w:rPrChange>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298713" w14:textId="77777777" w:rsidR="00F77529" w:rsidRPr="00115CBA" w:rsidRDefault="00F77529" w:rsidP="00F77529">
            <w:pPr>
              <w:pStyle w:val="TAH"/>
              <w:rPr>
                <w:rPrChange w:id="11683" w:author="R&amp;S" w:date="2023-11-17T06:34:00Z">
                  <w:rPr/>
                </w:rPrChange>
              </w:rPr>
            </w:pPr>
            <w:r w:rsidRPr="00115CBA">
              <w:rPr>
                <w:rPrChange w:id="11684" w:author="R&amp;S" w:date="2023-11-17T06:34:00Z">
                  <w:rPr/>
                </w:rPrChange>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A2FCB73" w14:textId="77777777" w:rsidR="00F77529" w:rsidRPr="00115CBA" w:rsidRDefault="00F77529" w:rsidP="00F77529">
            <w:pPr>
              <w:pStyle w:val="TAH"/>
              <w:rPr>
                <w:rPrChange w:id="11685" w:author="R&amp;S" w:date="2023-11-17T06:34:00Z">
                  <w:rPr/>
                </w:rPrChange>
              </w:rPr>
            </w:pPr>
            <w:r w:rsidRPr="00115CBA">
              <w:rPr>
                <w:rPrChange w:id="11686" w:author="R&amp;S" w:date="2023-11-17T06:34:00Z">
                  <w:rPr/>
                </w:rPrChange>
              </w:rPr>
              <w:t>Standard uncertainty (σ) [dB]</w:t>
            </w:r>
          </w:p>
        </w:tc>
      </w:tr>
      <w:tr w:rsidR="00F77529" w:rsidRPr="00115CBA" w14:paraId="2C82954A"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7D7F1F" w14:textId="77777777" w:rsidR="00F77529" w:rsidRPr="00115CBA" w:rsidRDefault="00F77529" w:rsidP="00F77529">
            <w:pPr>
              <w:pStyle w:val="TAH"/>
              <w:rPr>
                <w:rPrChange w:id="11687" w:author="R&amp;S" w:date="2023-11-17T06:34:00Z">
                  <w:rPr/>
                </w:rPrChange>
              </w:rPr>
            </w:pPr>
            <w:r w:rsidRPr="00115CBA">
              <w:rPr>
                <w:rPrChange w:id="11688" w:author="R&amp;S" w:date="2023-11-17T06:34:00Z">
                  <w:rPr/>
                </w:rPrChange>
              </w:rPr>
              <w:t>Stage 2: DUT measurement</w:t>
            </w:r>
          </w:p>
        </w:tc>
      </w:tr>
      <w:tr w:rsidR="00F77529" w:rsidRPr="00115CBA" w14:paraId="6434FDD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6073C" w14:textId="77777777" w:rsidR="00F77529" w:rsidRPr="00115CBA" w:rsidRDefault="00F77529" w:rsidP="00F77529">
            <w:pPr>
              <w:pStyle w:val="TAL"/>
              <w:rPr>
                <w:rPrChange w:id="11689" w:author="R&amp;S" w:date="2023-11-17T06:34:00Z">
                  <w:rPr/>
                </w:rPrChange>
              </w:rPr>
            </w:pPr>
            <w:r w:rsidRPr="00115CBA">
              <w:rPr>
                <w:rPrChange w:id="11690" w:author="R&amp;S" w:date="2023-11-17T06:34:00Z">
                  <w:rPr/>
                </w:rPrChange>
              </w:rPr>
              <w:t>1</w:t>
            </w:r>
          </w:p>
        </w:tc>
        <w:tc>
          <w:tcPr>
            <w:tcW w:w="2949" w:type="dxa"/>
            <w:tcBorders>
              <w:top w:val="single" w:sz="4" w:space="0" w:color="auto"/>
              <w:left w:val="single" w:sz="4" w:space="0" w:color="auto"/>
              <w:bottom w:val="single" w:sz="4" w:space="0" w:color="auto"/>
              <w:right w:val="single" w:sz="4" w:space="0" w:color="auto"/>
            </w:tcBorders>
            <w:vAlign w:val="center"/>
          </w:tcPr>
          <w:p w14:paraId="047049FD" w14:textId="77777777" w:rsidR="00F77529" w:rsidRPr="00115CBA" w:rsidRDefault="00F77529" w:rsidP="00F77529">
            <w:pPr>
              <w:pStyle w:val="TAL"/>
              <w:rPr>
                <w:lang w:eastAsia="ja-JP"/>
                <w:rPrChange w:id="11691" w:author="R&amp;S" w:date="2023-11-17T06:34:00Z">
                  <w:rPr>
                    <w:lang w:eastAsia="ja-JP"/>
                  </w:rPr>
                </w:rPrChange>
              </w:rPr>
            </w:pPr>
            <w:r w:rsidRPr="00115CBA">
              <w:rPr>
                <w:lang w:eastAsia="ja-JP"/>
                <w:rPrChange w:id="11692" w:author="R&amp;S" w:date="2023-11-17T06:34:00Z">
                  <w:rPr>
                    <w:lang w:eastAsia="ja-JP"/>
                  </w:rPr>
                </w:rPrChange>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2D3236F" w14:textId="77777777" w:rsidR="00F77529" w:rsidRPr="00115CBA" w:rsidRDefault="00F77529" w:rsidP="00F77529">
            <w:pPr>
              <w:pStyle w:val="TAC"/>
              <w:rPr>
                <w:lang w:eastAsia="ja-JP"/>
                <w:rPrChange w:id="11693" w:author="R&amp;S" w:date="2023-11-17T06:34:00Z">
                  <w:rPr>
                    <w:lang w:eastAsia="ja-JP"/>
                  </w:rPr>
                </w:rPrChange>
              </w:rPr>
            </w:pPr>
            <w:r w:rsidRPr="00115CBA">
              <w:rPr>
                <w:rFonts w:hint="eastAsia"/>
                <w:lang w:eastAsia="ja-JP"/>
                <w:rPrChange w:id="11694" w:author="R&amp;S" w:date="2023-11-17T06:34:00Z">
                  <w:rPr>
                    <w:rFonts w:hint="eastAsia"/>
                    <w:lang w:eastAsia="ja-JP"/>
                  </w:rPr>
                </w:rPrChange>
              </w:rPr>
              <w:t>0</w:t>
            </w:r>
            <w:r w:rsidRPr="00115CBA">
              <w:rPr>
                <w:lang w:eastAsia="ja-JP"/>
                <w:rPrChange w:id="11695" w:author="R&amp;S" w:date="2023-11-17T06:34:00Z">
                  <w:rPr>
                    <w:lang w:eastAsia="ja-JP"/>
                  </w:rPr>
                </w:rPrChange>
              </w:rPr>
              <w:t>.02</w:t>
            </w:r>
          </w:p>
        </w:tc>
        <w:tc>
          <w:tcPr>
            <w:tcW w:w="1686" w:type="dxa"/>
            <w:tcBorders>
              <w:top w:val="single" w:sz="4" w:space="0" w:color="auto"/>
              <w:left w:val="single" w:sz="4" w:space="0" w:color="auto"/>
              <w:bottom w:val="single" w:sz="4" w:space="0" w:color="auto"/>
              <w:right w:val="single" w:sz="4" w:space="0" w:color="auto"/>
            </w:tcBorders>
          </w:tcPr>
          <w:p w14:paraId="59033FD3" w14:textId="77777777" w:rsidR="00F77529" w:rsidRPr="00115CBA" w:rsidRDefault="00F77529" w:rsidP="00F77529">
            <w:pPr>
              <w:pStyle w:val="TAC"/>
              <w:rPr>
                <w:rPrChange w:id="11696" w:author="R&amp;S" w:date="2023-11-17T06:34:00Z">
                  <w:rPr/>
                </w:rPrChange>
              </w:rPr>
            </w:pPr>
            <w:r w:rsidRPr="00115CBA">
              <w:rPr>
                <w:rPrChange w:id="11697"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CB46E12" w14:textId="77777777" w:rsidR="00F77529" w:rsidRPr="00115CBA" w:rsidRDefault="00F77529" w:rsidP="00F77529">
            <w:pPr>
              <w:pStyle w:val="TAC"/>
              <w:rPr>
                <w:rPrChange w:id="11698" w:author="R&amp;S" w:date="2023-11-17T06:34:00Z">
                  <w:rPr/>
                </w:rPrChange>
              </w:rPr>
            </w:pPr>
            <w:r w:rsidRPr="00115CBA">
              <w:rPr>
                <w:rPrChange w:id="11699"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0EFA25F" w14:textId="77777777" w:rsidR="00F77529" w:rsidRPr="00115CBA" w:rsidRDefault="00F77529" w:rsidP="00F77529">
            <w:pPr>
              <w:pStyle w:val="TAC"/>
              <w:rPr>
                <w:lang w:eastAsia="ja-JP"/>
                <w:rPrChange w:id="11700" w:author="R&amp;S" w:date="2023-11-17T06:34:00Z">
                  <w:rPr>
                    <w:lang w:eastAsia="ja-JP"/>
                  </w:rPr>
                </w:rPrChange>
              </w:rPr>
            </w:pPr>
            <w:r w:rsidRPr="00115CBA">
              <w:rPr>
                <w:rFonts w:hint="eastAsia"/>
                <w:lang w:eastAsia="ja-JP"/>
                <w:rPrChange w:id="11701" w:author="R&amp;S" w:date="2023-11-17T06:34:00Z">
                  <w:rPr>
                    <w:rFonts w:hint="eastAsia"/>
                    <w:lang w:eastAsia="ja-JP"/>
                  </w:rPr>
                </w:rPrChange>
              </w:rPr>
              <w:t>0</w:t>
            </w:r>
            <w:r w:rsidRPr="00115CBA">
              <w:rPr>
                <w:lang w:eastAsia="ja-JP"/>
                <w:rPrChange w:id="11702" w:author="R&amp;S" w:date="2023-11-17T06:34:00Z">
                  <w:rPr>
                    <w:lang w:eastAsia="ja-JP"/>
                  </w:rPr>
                </w:rPrChange>
              </w:rPr>
              <w:t>.01</w:t>
            </w:r>
          </w:p>
        </w:tc>
      </w:tr>
      <w:tr w:rsidR="00F77529" w:rsidRPr="00115CBA" w14:paraId="467940F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FAE716" w14:textId="77777777" w:rsidR="00F77529" w:rsidRPr="00115CBA" w:rsidRDefault="00F77529" w:rsidP="00F77529">
            <w:pPr>
              <w:pStyle w:val="TAL"/>
              <w:rPr>
                <w:rPrChange w:id="11703" w:author="R&amp;S" w:date="2023-11-17T06:34:00Z">
                  <w:rPr/>
                </w:rPrChange>
              </w:rPr>
            </w:pPr>
            <w:r w:rsidRPr="00115CBA">
              <w:rPr>
                <w:rPrChange w:id="11704" w:author="R&amp;S" w:date="2023-11-17T06:34:00Z">
                  <w:rPr/>
                </w:rPrChange>
              </w:rPr>
              <w:t>2</w:t>
            </w:r>
          </w:p>
        </w:tc>
        <w:tc>
          <w:tcPr>
            <w:tcW w:w="2949" w:type="dxa"/>
            <w:tcBorders>
              <w:top w:val="single" w:sz="4" w:space="0" w:color="auto"/>
              <w:left w:val="single" w:sz="4" w:space="0" w:color="auto"/>
              <w:bottom w:val="single" w:sz="4" w:space="0" w:color="auto"/>
              <w:right w:val="single" w:sz="4" w:space="0" w:color="auto"/>
            </w:tcBorders>
            <w:vAlign w:val="center"/>
          </w:tcPr>
          <w:p w14:paraId="378029DC" w14:textId="77777777" w:rsidR="00F77529" w:rsidRPr="00115CBA" w:rsidRDefault="00F77529" w:rsidP="00F77529">
            <w:pPr>
              <w:pStyle w:val="TAL"/>
              <w:rPr>
                <w:sz w:val="21"/>
                <w:lang w:eastAsia="ja-JP"/>
                <w:rPrChange w:id="11705" w:author="R&amp;S" w:date="2023-11-17T06:34:00Z">
                  <w:rPr>
                    <w:sz w:val="21"/>
                    <w:lang w:eastAsia="ja-JP"/>
                  </w:rPr>
                </w:rPrChange>
              </w:rPr>
            </w:pPr>
            <w:r w:rsidRPr="00115CBA">
              <w:rPr>
                <w:lang w:eastAsia="ja-JP"/>
                <w:rPrChange w:id="11706" w:author="R&amp;S" w:date="2023-11-17T06:34:00Z">
                  <w:rPr>
                    <w:lang w:eastAsia="ja-JP"/>
                  </w:rPr>
                </w:rPrChange>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AD2A1DB" w14:textId="77777777" w:rsidR="00F77529" w:rsidRPr="00115CBA" w:rsidRDefault="00F77529" w:rsidP="00F77529">
            <w:pPr>
              <w:pStyle w:val="TAC"/>
              <w:rPr>
                <w:rPrChange w:id="11707" w:author="R&amp;S" w:date="2023-11-17T06:34:00Z">
                  <w:rPr/>
                </w:rPrChange>
              </w:rPr>
            </w:pPr>
            <w:r w:rsidRPr="00115CBA">
              <w:rPr>
                <w:rPrChange w:id="11708"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0D982C99" w14:textId="77777777" w:rsidR="00F77529" w:rsidRPr="00115CBA" w:rsidRDefault="00F77529" w:rsidP="00F77529">
            <w:pPr>
              <w:pStyle w:val="TAC"/>
              <w:rPr>
                <w:rPrChange w:id="11709" w:author="R&amp;S" w:date="2023-11-17T06:34:00Z">
                  <w:rPr/>
                </w:rPrChange>
              </w:rPr>
            </w:pPr>
            <w:r w:rsidRPr="00115CBA">
              <w:rPr>
                <w:rPrChange w:id="11710"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21F39B7D" w14:textId="77777777" w:rsidR="00F77529" w:rsidRPr="00115CBA" w:rsidRDefault="00F77529" w:rsidP="00F77529">
            <w:pPr>
              <w:pStyle w:val="TAC"/>
              <w:rPr>
                <w:rPrChange w:id="11711" w:author="R&amp;S" w:date="2023-11-17T06:34:00Z">
                  <w:rPr/>
                </w:rPrChange>
              </w:rPr>
            </w:pPr>
            <w:r w:rsidRPr="00115CBA">
              <w:rPr>
                <w:rPrChange w:id="11712"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19A0BCD7" w14:textId="77777777" w:rsidR="00F77529" w:rsidRPr="00115CBA" w:rsidRDefault="00F77529" w:rsidP="00F77529">
            <w:pPr>
              <w:pStyle w:val="TAC"/>
              <w:rPr>
                <w:rPrChange w:id="11713" w:author="R&amp;S" w:date="2023-11-17T06:34:00Z">
                  <w:rPr/>
                </w:rPrChange>
              </w:rPr>
            </w:pPr>
            <w:r w:rsidRPr="00115CBA">
              <w:rPr>
                <w:rPrChange w:id="11714" w:author="R&amp;S" w:date="2023-11-17T06:34:00Z">
                  <w:rPr/>
                </w:rPrChange>
              </w:rPr>
              <w:t>0.00</w:t>
            </w:r>
          </w:p>
        </w:tc>
      </w:tr>
      <w:tr w:rsidR="00F77529" w:rsidRPr="00115CBA" w14:paraId="5830270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D70A3" w14:textId="77777777" w:rsidR="00F77529" w:rsidRPr="00115CBA" w:rsidRDefault="00F77529" w:rsidP="00F77529">
            <w:pPr>
              <w:pStyle w:val="TAL"/>
              <w:rPr>
                <w:rPrChange w:id="11715" w:author="R&amp;S" w:date="2023-11-17T06:34:00Z">
                  <w:rPr/>
                </w:rPrChange>
              </w:rPr>
            </w:pPr>
            <w:r w:rsidRPr="00115CBA">
              <w:rPr>
                <w:rPrChange w:id="11716" w:author="R&amp;S" w:date="2023-11-17T06:34:00Z">
                  <w:rPr/>
                </w:rPrChange>
              </w:rPr>
              <w:t>3</w:t>
            </w:r>
          </w:p>
        </w:tc>
        <w:tc>
          <w:tcPr>
            <w:tcW w:w="2949" w:type="dxa"/>
            <w:tcBorders>
              <w:top w:val="single" w:sz="4" w:space="0" w:color="auto"/>
              <w:left w:val="single" w:sz="4" w:space="0" w:color="auto"/>
              <w:bottom w:val="single" w:sz="4" w:space="0" w:color="auto"/>
              <w:right w:val="single" w:sz="4" w:space="0" w:color="auto"/>
            </w:tcBorders>
            <w:vAlign w:val="center"/>
          </w:tcPr>
          <w:p w14:paraId="6296E631" w14:textId="77777777" w:rsidR="00F77529" w:rsidRPr="00115CBA" w:rsidRDefault="00F77529" w:rsidP="00F77529">
            <w:pPr>
              <w:pStyle w:val="TAL"/>
              <w:rPr>
                <w:rPrChange w:id="11717" w:author="R&amp;S" w:date="2023-11-17T06:34:00Z">
                  <w:rPr/>
                </w:rPrChange>
              </w:rPr>
            </w:pPr>
            <w:r w:rsidRPr="00115CBA">
              <w:rPr>
                <w:rPrChange w:id="11718" w:author="R&amp;S" w:date="2023-11-17T06:34:00Z">
                  <w:rPr/>
                </w:rPrChange>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5209E2DB" w14:textId="77777777" w:rsidR="00F77529" w:rsidRPr="00115CBA" w:rsidRDefault="00F77529" w:rsidP="00F77529">
            <w:pPr>
              <w:pStyle w:val="TAC"/>
              <w:rPr>
                <w:rPrChange w:id="11719" w:author="R&amp;S" w:date="2023-11-17T06:34:00Z">
                  <w:rPr/>
                </w:rPrChange>
              </w:rPr>
            </w:pPr>
            <w:r w:rsidRPr="00115CBA">
              <w:rPr>
                <w:rPrChange w:id="11720" w:author="R&amp;S" w:date="2023-11-17T06:34:00Z">
                  <w:rPr/>
                </w:rPrChange>
              </w:rPr>
              <w:t>0.</w:t>
            </w:r>
            <w:r w:rsidRPr="00115CBA">
              <w:rPr>
                <w:lang w:eastAsia="ja-JP"/>
                <w:rPrChange w:id="11721" w:author="R&amp;S" w:date="2023-11-17T06:34:00Z">
                  <w:rPr>
                    <w:lang w:eastAsia="ja-JP"/>
                  </w:rPr>
                </w:rPrChange>
              </w:rPr>
              <w:t>6</w:t>
            </w:r>
          </w:p>
        </w:tc>
        <w:tc>
          <w:tcPr>
            <w:tcW w:w="1686" w:type="dxa"/>
            <w:tcBorders>
              <w:top w:val="single" w:sz="4" w:space="0" w:color="auto"/>
              <w:left w:val="single" w:sz="4" w:space="0" w:color="auto"/>
              <w:bottom w:val="single" w:sz="4" w:space="0" w:color="auto"/>
              <w:right w:val="single" w:sz="4" w:space="0" w:color="auto"/>
            </w:tcBorders>
          </w:tcPr>
          <w:p w14:paraId="6050CB77" w14:textId="77777777" w:rsidR="00F77529" w:rsidRPr="00115CBA" w:rsidRDefault="00F77529" w:rsidP="00F77529">
            <w:pPr>
              <w:pStyle w:val="TAC"/>
              <w:rPr>
                <w:rPrChange w:id="11722" w:author="R&amp;S" w:date="2023-11-17T06:34:00Z">
                  <w:rPr/>
                </w:rPrChange>
              </w:rPr>
            </w:pPr>
            <w:r w:rsidRPr="00115CBA">
              <w:rPr>
                <w:rPrChange w:id="11723"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169A8141" w14:textId="77777777" w:rsidR="00F77529" w:rsidRPr="00115CBA" w:rsidRDefault="00F77529" w:rsidP="00F77529">
            <w:pPr>
              <w:pStyle w:val="TAC"/>
              <w:rPr>
                <w:rPrChange w:id="11724" w:author="R&amp;S" w:date="2023-11-17T06:34:00Z">
                  <w:rPr/>
                </w:rPrChange>
              </w:rPr>
            </w:pPr>
            <w:r w:rsidRPr="00115CBA">
              <w:rPr>
                <w:rPrChange w:id="11725"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405D591B" w14:textId="77777777" w:rsidR="00F77529" w:rsidRPr="00115CBA" w:rsidRDefault="00F77529" w:rsidP="00F77529">
            <w:pPr>
              <w:pStyle w:val="TAC"/>
              <w:rPr>
                <w:rPrChange w:id="11726" w:author="R&amp;S" w:date="2023-11-17T06:34:00Z">
                  <w:rPr/>
                </w:rPrChange>
              </w:rPr>
            </w:pPr>
            <w:r w:rsidRPr="00115CBA">
              <w:rPr>
                <w:rPrChange w:id="11727" w:author="R&amp;S" w:date="2023-11-17T06:34:00Z">
                  <w:rPr/>
                </w:rPrChange>
              </w:rPr>
              <w:t>0.</w:t>
            </w:r>
            <w:r w:rsidRPr="00115CBA">
              <w:rPr>
                <w:lang w:eastAsia="ja-JP"/>
                <w:rPrChange w:id="11728" w:author="R&amp;S" w:date="2023-11-17T06:34:00Z">
                  <w:rPr>
                    <w:lang w:eastAsia="ja-JP"/>
                  </w:rPr>
                </w:rPrChange>
              </w:rPr>
              <w:t>6</w:t>
            </w:r>
          </w:p>
        </w:tc>
      </w:tr>
      <w:tr w:rsidR="00F77529" w:rsidRPr="00115CBA" w14:paraId="7D3C86E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5A5DC" w14:textId="77777777" w:rsidR="00F77529" w:rsidRPr="00115CBA" w:rsidRDefault="00F77529" w:rsidP="00F77529">
            <w:pPr>
              <w:pStyle w:val="TAL"/>
              <w:rPr>
                <w:rPrChange w:id="11729" w:author="R&amp;S" w:date="2023-11-17T06:34:00Z">
                  <w:rPr/>
                </w:rPrChange>
              </w:rPr>
            </w:pPr>
            <w:r w:rsidRPr="00115CBA">
              <w:rPr>
                <w:rPrChange w:id="11730" w:author="R&amp;S" w:date="2023-11-17T06:34:00Z">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C8C7DB" w14:textId="77777777" w:rsidR="00F77529" w:rsidRPr="00115CBA" w:rsidRDefault="00F77529" w:rsidP="00F77529">
            <w:pPr>
              <w:pStyle w:val="TAL"/>
              <w:rPr>
                <w:rPrChange w:id="11731" w:author="R&amp;S" w:date="2023-11-17T06:34:00Z">
                  <w:rPr/>
                </w:rPrChange>
              </w:rPr>
            </w:pPr>
            <w:r w:rsidRPr="00115CBA">
              <w:rPr>
                <w:rPrChange w:id="11732" w:author="R&amp;S" w:date="2023-11-17T06:34:00Z">
                  <w:rPr/>
                </w:rPrChange>
              </w:rPr>
              <w:t xml:space="preserve">Mismatch (NOTE </w:t>
            </w:r>
            <w:r w:rsidRPr="00115CBA">
              <w:rPr>
                <w:lang w:eastAsia="ja-JP"/>
                <w:rPrChange w:id="11733" w:author="R&amp;S" w:date="2023-11-17T06:34:00Z">
                  <w:rPr>
                    <w:lang w:eastAsia="ja-JP"/>
                  </w:rPr>
                </w:rPrChange>
              </w:rPr>
              <w:t>1</w:t>
            </w:r>
            <w:r w:rsidRPr="00115CBA">
              <w:rPr>
                <w:rPrChange w:id="11734" w:author="R&amp;S" w:date="2023-11-17T06:34:00Z">
                  <w:rPr/>
                </w:rPrChange>
              </w:rPr>
              <w:t>)</w:t>
            </w:r>
          </w:p>
        </w:tc>
        <w:tc>
          <w:tcPr>
            <w:tcW w:w="1134" w:type="dxa"/>
            <w:tcBorders>
              <w:top w:val="single" w:sz="4" w:space="0" w:color="auto"/>
              <w:left w:val="single" w:sz="4" w:space="0" w:color="auto"/>
              <w:bottom w:val="single" w:sz="4" w:space="0" w:color="auto"/>
              <w:right w:val="single" w:sz="4" w:space="0" w:color="auto"/>
            </w:tcBorders>
          </w:tcPr>
          <w:p w14:paraId="7BA7FBB7" w14:textId="77777777" w:rsidR="00F77529" w:rsidRPr="00115CBA" w:rsidRDefault="00F77529" w:rsidP="00F77529">
            <w:pPr>
              <w:pStyle w:val="TAC"/>
              <w:rPr>
                <w:rPrChange w:id="11735" w:author="R&amp;S" w:date="2023-11-17T06:34:00Z">
                  <w:rPr/>
                </w:rPrChange>
              </w:rPr>
            </w:pPr>
            <w:r w:rsidRPr="00115CBA">
              <w:rPr>
                <w:lang w:eastAsia="ja-JP"/>
                <w:rPrChange w:id="11736" w:author="R&amp;S" w:date="2023-11-17T06:34:00Z">
                  <w:rPr>
                    <w:lang w:eastAsia="ja-JP"/>
                  </w:rPr>
                </w:rPrChange>
              </w:rPr>
              <w:t>1.30</w:t>
            </w:r>
          </w:p>
        </w:tc>
        <w:tc>
          <w:tcPr>
            <w:tcW w:w="1686" w:type="dxa"/>
            <w:tcBorders>
              <w:top w:val="single" w:sz="4" w:space="0" w:color="auto"/>
              <w:left w:val="single" w:sz="4" w:space="0" w:color="auto"/>
              <w:bottom w:val="single" w:sz="4" w:space="0" w:color="auto"/>
              <w:right w:val="single" w:sz="4" w:space="0" w:color="auto"/>
            </w:tcBorders>
          </w:tcPr>
          <w:p w14:paraId="76708F8B" w14:textId="77777777" w:rsidR="00F77529" w:rsidRPr="00115CBA" w:rsidRDefault="00F77529" w:rsidP="00F77529">
            <w:pPr>
              <w:pStyle w:val="TAC"/>
              <w:rPr>
                <w:rPrChange w:id="11737" w:author="R&amp;S" w:date="2023-11-17T06:34:00Z">
                  <w:rPr/>
                </w:rPrChange>
              </w:rPr>
            </w:pPr>
            <w:r w:rsidRPr="00115CBA">
              <w:rPr>
                <w:rPrChange w:id="11738"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573FAF45" w14:textId="77777777" w:rsidR="00F77529" w:rsidRPr="00115CBA" w:rsidRDefault="00F77529" w:rsidP="00F77529">
            <w:pPr>
              <w:pStyle w:val="TAC"/>
              <w:rPr>
                <w:rPrChange w:id="11739" w:author="R&amp;S" w:date="2023-11-17T06:34:00Z">
                  <w:rPr/>
                </w:rPrChange>
              </w:rPr>
            </w:pPr>
            <w:r w:rsidRPr="00115CBA">
              <w:rPr>
                <w:rPrChange w:id="11740"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4133D9EF" w14:textId="77777777" w:rsidR="00F77529" w:rsidRPr="00115CBA" w:rsidRDefault="00F77529" w:rsidP="00F77529">
            <w:pPr>
              <w:pStyle w:val="TAC"/>
              <w:rPr>
                <w:rPrChange w:id="11741" w:author="R&amp;S" w:date="2023-11-17T06:34:00Z">
                  <w:rPr/>
                </w:rPrChange>
              </w:rPr>
            </w:pPr>
            <w:r w:rsidRPr="00115CBA">
              <w:rPr>
                <w:lang w:eastAsia="ja-JP"/>
                <w:rPrChange w:id="11742" w:author="R&amp;S" w:date="2023-11-17T06:34:00Z">
                  <w:rPr>
                    <w:lang w:eastAsia="ja-JP"/>
                  </w:rPr>
                </w:rPrChange>
              </w:rPr>
              <w:t>1.30</w:t>
            </w:r>
          </w:p>
        </w:tc>
      </w:tr>
      <w:tr w:rsidR="00F77529" w:rsidRPr="00115CBA" w14:paraId="01E94EB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1141E3" w14:textId="77777777" w:rsidR="00F77529" w:rsidRPr="00115CBA" w:rsidRDefault="00F77529" w:rsidP="00F77529">
            <w:pPr>
              <w:pStyle w:val="TAL"/>
              <w:rPr>
                <w:rPrChange w:id="11743" w:author="R&amp;S" w:date="2023-11-17T06:34:00Z">
                  <w:rPr/>
                </w:rPrChange>
              </w:rPr>
            </w:pPr>
            <w:r w:rsidRPr="00115CBA">
              <w:rPr>
                <w:rPrChange w:id="11744" w:author="R&amp;S" w:date="2023-11-17T06:34:00Z">
                  <w:rPr/>
                </w:rPrChange>
              </w:rPr>
              <w:t>5</w:t>
            </w:r>
          </w:p>
        </w:tc>
        <w:tc>
          <w:tcPr>
            <w:tcW w:w="2949" w:type="dxa"/>
            <w:tcBorders>
              <w:top w:val="single" w:sz="4" w:space="0" w:color="auto"/>
              <w:left w:val="single" w:sz="4" w:space="0" w:color="auto"/>
              <w:bottom w:val="single" w:sz="4" w:space="0" w:color="auto"/>
              <w:right w:val="single" w:sz="4" w:space="0" w:color="auto"/>
            </w:tcBorders>
            <w:vAlign w:val="center"/>
          </w:tcPr>
          <w:p w14:paraId="2F196AD2" w14:textId="77777777" w:rsidR="00F77529" w:rsidRPr="00115CBA" w:rsidRDefault="00F77529" w:rsidP="00F77529">
            <w:pPr>
              <w:pStyle w:val="TAL"/>
              <w:rPr>
                <w:rPrChange w:id="11745" w:author="R&amp;S" w:date="2023-11-17T06:34:00Z">
                  <w:rPr/>
                </w:rPrChange>
              </w:rPr>
            </w:pPr>
            <w:r w:rsidRPr="00115CBA">
              <w:rPr>
                <w:rPrChange w:id="11746" w:author="R&amp;S" w:date="2023-11-17T06:34:00Z">
                  <w:rPr/>
                </w:rPrChange>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23CD75" w14:textId="77777777" w:rsidR="00F77529" w:rsidRPr="00115CBA" w:rsidRDefault="00F77529" w:rsidP="00F77529">
            <w:pPr>
              <w:pStyle w:val="TAC"/>
              <w:rPr>
                <w:rPrChange w:id="11747" w:author="R&amp;S" w:date="2023-11-17T06:34:00Z">
                  <w:rPr/>
                </w:rPrChange>
              </w:rPr>
            </w:pPr>
            <w:r w:rsidRPr="00115CBA">
              <w:rPr>
                <w:rPrChange w:id="11748"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18DF32B" w14:textId="77777777" w:rsidR="00F77529" w:rsidRPr="00115CBA" w:rsidRDefault="00F77529" w:rsidP="00F77529">
            <w:pPr>
              <w:pStyle w:val="TAC"/>
              <w:rPr>
                <w:rPrChange w:id="11749" w:author="R&amp;S" w:date="2023-11-17T06:34:00Z">
                  <w:rPr/>
                </w:rPrChange>
              </w:rPr>
            </w:pPr>
            <w:r w:rsidRPr="00115CBA">
              <w:rPr>
                <w:rPrChange w:id="11750"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1DB6A798" w14:textId="77777777" w:rsidR="00F77529" w:rsidRPr="00115CBA" w:rsidRDefault="00F77529" w:rsidP="00F77529">
            <w:pPr>
              <w:pStyle w:val="TAC"/>
              <w:rPr>
                <w:rPrChange w:id="11751" w:author="R&amp;S" w:date="2023-11-17T06:34:00Z">
                  <w:rPr/>
                </w:rPrChange>
              </w:rPr>
            </w:pPr>
            <w:r w:rsidRPr="00115CBA">
              <w:rPr>
                <w:rPrChange w:id="11752"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03482613" w14:textId="77777777" w:rsidR="00F77529" w:rsidRPr="00115CBA" w:rsidRDefault="00F77529" w:rsidP="00F77529">
            <w:pPr>
              <w:pStyle w:val="TAC"/>
              <w:rPr>
                <w:rPrChange w:id="11753" w:author="R&amp;S" w:date="2023-11-17T06:34:00Z">
                  <w:rPr/>
                </w:rPrChange>
              </w:rPr>
            </w:pPr>
            <w:r w:rsidRPr="00115CBA">
              <w:rPr>
                <w:rPrChange w:id="11754" w:author="R&amp;S" w:date="2023-11-17T06:34:00Z">
                  <w:rPr/>
                </w:rPrChange>
              </w:rPr>
              <w:t>0.00</w:t>
            </w:r>
          </w:p>
        </w:tc>
      </w:tr>
      <w:tr w:rsidR="00F77529" w:rsidRPr="00115CBA" w14:paraId="7B0A84C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A116" w14:textId="77777777" w:rsidR="00F77529" w:rsidRPr="00115CBA" w:rsidRDefault="00F77529" w:rsidP="00F77529">
            <w:pPr>
              <w:pStyle w:val="TAL"/>
              <w:rPr>
                <w:rPrChange w:id="11755" w:author="R&amp;S" w:date="2023-11-17T06:34:00Z">
                  <w:rPr/>
                </w:rPrChange>
              </w:rPr>
            </w:pPr>
            <w:r w:rsidRPr="00115CBA">
              <w:rPr>
                <w:rPrChange w:id="11756" w:author="R&amp;S" w:date="2023-11-17T06:34:00Z">
                  <w:rPr/>
                </w:rPrChange>
              </w:rPr>
              <w:t>6</w:t>
            </w:r>
          </w:p>
        </w:tc>
        <w:tc>
          <w:tcPr>
            <w:tcW w:w="2949" w:type="dxa"/>
            <w:tcBorders>
              <w:top w:val="single" w:sz="4" w:space="0" w:color="auto"/>
              <w:left w:val="single" w:sz="4" w:space="0" w:color="auto"/>
              <w:bottom w:val="single" w:sz="4" w:space="0" w:color="auto"/>
              <w:right w:val="single" w:sz="4" w:space="0" w:color="auto"/>
            </w:tcBorders>
            <w:vAlign w:val="center"/>
          </w:tcPr>
          <w:p w14:paraId="3E3CB017" w14:textId="77777777" w:rsidR="00F77529" w:rsidRPr="00115CBA" w:rsidRDefault="00F77529" w:rsidP="00F77529">
            <w:pPr>
              <w:pStyle w:val="TAL"/>
              <w:rPr>
                <w:lang w:eastAsia="ja-JP"/>
                <w:rPrChange w:id="11757" w:author="R&amp;S" w:date="2023-11-17T06:34:00Z">
                  <w:rPr>
                    <w:lang w:eastAsia="ja-JP"/>
                  </w:rPr>
                </w:rPrChange>
              </w:rPr>
            </w:pPr>
            <w:r w:rsidRPr="00115CBA">
              <w:rPr>
                <w:rPrChange w:id="11758" w:author="R&amp;S" w:date="2023-11-17T06:34:00Z">
                  <w:rPr/>
                </w:rPrChange>
              </w:rPr>
              <w:t xml:space="preserve">Uncertainty of the RF power measurement equipment (NOTE </w:t>
            </w:r>
            <w:r w:rsidRPr="00115CBA">
              <w:rPr>
                <w:lang w:eastAsia="ja-JP"/>
                <w:rPrChange w:id="11759" w:author="R&amp;S" w:date="2023-11-17T06:34:00Z">
                  <w:rPr>
                    <w:lang w:eastAsia="ja-JP"/>
                  </w:rPr>
                </w:rPrChange>
              </w:rPr>
              <w:t>2</w:t>
            </w:r>
            <w:r w:rsidRPr="00115CBA">
              <w:rPr>
                <w:rPrChange w:id="11760" w:author="R&amp;S" w:date="2023-11-17T06:34:00Z">
                  <w:rPr/>
                </w:rPrChange>
              </w:rPr>
              <w:t>)</w:t>
            </w:r>
          </w:p>
        </w:tc>
        <w:tc>
          <w:tcPr>
            <w:tcW w:w="1134" w:type="dxa"/>
            <w:tcBorders>
              <w:top w:val="single" w:sz="4" w:space="0" w:color="auto"/>
              <w:left w:val="single" w:sz="4" w:space="0" w:color="auto"/>
              <w:bottom w:val="single" w:sz="4" w:space="0" w:color="auto"/>
              <w:right w:val="single" w:sz="4" w:space="0" w:color="auto"/>
            </w:tcBorders>
          </w:tcPr>
          <w:p w14:paraId="393C324E" w14:textId="77777777" w:rsidR="00F77529" w:rsidRPr="00115CBA" w:rsidRDefault="00F77529" w:rsidP="00F77529">
            <w:pPr>
              <w:pStyle w:val="TAC"/>
              <w:rPr>
                <w:lang w:eastAsia="ja-JP"/>
                <w:rPrChange w:id="11761" w:author="R&amp;S" w:date="2023-11-17T06:34:00Z">
                  <w:rPr>
                    <w:lang w:eastAsia="ja-JP"/>
                  </w:rPr>
                </w:rPrChange>
              </w:rPr>
            </w:pPr>
            <w:r w:rsidRPr="00115CBA">
              <w:rPr>
                <w:lang w:eastAsia="ja-JP"/>
                <w:rPrChange w:id="11762" w:author="R&amp;S" w:date="2023-11-17T06:34:00Z">
                  <w:rPr>
                    <w:lang w:eastAsia="ja-JP"/>
                  </w:rPr>
                </w:rPrChange>
              </w:rPr>
              <w:t>2.50</w:t>
            </w:r>
          </w:p>
        </w:tc>
        <w:tc>
          <w:tcPr>
            <w:tcW w:w="1686" w:type="dxa"/>
            <w:tcBorders>
              <w:top w:val="single" w:sz="4" w:space="0" w:color="auto"/>
              <w:left w:val="single" w:sz="4" w:space="0" w:color="auto"/>
              <w:bottom w:val="single" w:sz="4" w:space="0" w:color="auto"/>
              <w:right w:val="single" w:sz="4" w:space="0" w:color="auto"/>
            </w:tcBorders>
          </w:tcPr>
          <w:p w14:paraId="5562ACE8" w14:textId="77777777" w:rsidR="00F77529" w:rsidRPr="00115CBA" w:rsidRDefault="00F77529" w:rsidP="00F77529">
            <w:pPr>
              <w:pStyle w:val="TAC"/>
              <w:rPr>
                <w:rPrChange w:id="11763" w:author="R&amp;S" w:date="2023-11-17T06:34:00Z">
                  <w:rPr/>
                </w:rPrChange>
              </w:rPr>
            </w:pPr>
            <w:r w:rsidRPr="00115CBA">
              <w:rPr>
                <w:rPrChange w:id="11764"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45902090" w14:textId="77777777" w:rsidR="00F77529" w:rsidRPr="00115CBA" w:rsidRDefault="00F77529" w:rsidP="00F77529">
            <w:pPr>
              <w:pStyle w:val="TAC"/>
              <w:rPr>
                <w:rPrChange w:id="11765" w:author="R&amp;S" w:date="2023-11-17T06:34:00Z">
                  <w:rPr/>
                </w:rPrChange>
              </w:rPr>
            </w:pPr>
            <w:r w:rsidRPr="00115CBA">
              <w:rPr>
                <w:rPrChange w:id="11766"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453E1DD0" w14:textId="77777777" w:rsidR="00F77529" w:rsidRPr="00115CBA" w:rsidRDefault="00F77529" w:rsidP="00F77529">
            <w:pPr>
              <w:pStyle w:val="TAC"/>
              <w:rPr>
                <w:rPrChange w:id="11767" w:author="R&amp;S" w:date="2023-11-17T06:34:00Z">
                  <w:rPr/>
                </w:rPrChange>
              </w:rPr>
            </w:pPr>
            <w:r w:rsidRPr="00115CBA">
              <w:rPr>
                <w:lang w:eastAsia="ja-JP"/>
                <w:rPrChange w:id="11768" w:author="R&amp;S" w:date="2023-11-17T06:34:00Z">
                  <w:rPr>
                    <w:lang w:eastAsia="ja-JP"/>
                  </w:rPr>
                </w:rPrChange>
              </w:rPr>
              <w:t>1.25</w:t>
            </w:r>
          </w:p>
        </w:tc>
      </w:tr>
      <w:tr w:rsidR="00F77529" w:rsidRPr="00115CBA" w14:paraId="6F35B48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5E7A4" w14:textId="77777777" w:rsidR="00F77529" w:rsidRPr="00115CBA" w:rsidRDefault="00F77529" w:rsidP="00F77529">
            <w:pPr>
              <w:pStyle w:val="TAL"/>
              <w:rPr>
                <w:lang w:eastAsia="ja-JP"/>
                <w:rPrChange w:id="11769" w:author="R&amp;S" w:date="2023-11-17T06:34:00Z">
                  <w:rPr>
                    <w:lang w:eastAsia="ja-JP"/>
                  </w:rPr>
                </w:rPrChange>
              </w:rPr>
            </w:pPr>
            <w:r w:rsidRPr="00115CBA">
              <w:rPr>
                <w:lang w:eastAsia="ja-JP"/>
                <w:rPrChange w:id="11770"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tcPr>
          <w:p w14:paraId="5AE474E3" w14:textId="77777777" w:rsidR="00F77529" w:rsidRPr="00115CBA" w:rsidRDefault="00F77529" w:rsidP="00F77529">
            <w:pPr>
              <w:pStyle w:val="TAL"/>
              <w:rPr>
                <w:rPrChange w:id="11771" w:author="R&amp;S" w:date="2023-11-17T06:34:00Z">
                  <w:rPr/>
                </w:rPrChange>
              </w:rPr>
            </w:pPr>
            <w:r w:rsidRPr="00115CBA">
              <w:rPr>
                <w:rPrChange w:id="11772" w:author="R&amp;S" w:date="2023-11-17T06:34:00Z">
                  <w:rPr/>
                </w:rPrChange>
              </w:rPr>
              <w:t>Phase curvature</w:t>
            </w:r>
          </w:p>
        </w:tc>
        <w:tc>
          <w:tcPr>
            <w:tcW w:w="1134" w:type="dxa"/>
            <w:tcBorders>
              <w:top w:val="single" w:sz="4" w:space="0" w:color="auto"/>
              <w:left w:val="single" w:sz="4" w:space="0" w:color="auto"/>
              <w:bottom w:val="single" w:sz="4" w:space="0" w:color="auto"/>
              <w:right w:val="single" w:sz="4" w:space="0" w:color="auto"/>
            </w:tcBorders>
          </w:tcPr>
          <w:p w14:paraId="09652167" w14:textId="77777777" w:rsidR="00F77529" w:rsidRPr="00115CBA" w:rsidRDefault="00F77529" w:rsidP="00F77529">
            <w:pPr>
              <w:pStyle w:val="TAC"/>
              <w:rPr>
                <w:rPrChange w:id="11773" w:author="R&amp;S" w:date="2023-11-17T06:34:00Z">
                  <w:rPr/>
                </w:rPrChange>
              </w:rPr>
            </w:pPr>
            <w:r w:rsidRPr="00115CBA">
              <w:rPr>
                <w:rPrChange w:id="1177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07BF2657" w14:textId="77777777" w:rsidR="00F77529" w:rsidRPr="00115CBA" w:rsidRDefault="00F77529" w:rsidP="00F77529">
            <w:pPr>
              <w:pStyle w:val="TAC"/>
              <w:rPr>
                <w:rPrChange w:id="11775" w:author="R&amp;S" w:date="2023-11-17T06:34:00Z">
                  <w:rPr/>
                </w:rPrChange>
              </w:rPr>
            </w:pPr>
            <w:r w:rsidRPr="00115CBA">
              <w:rPr>
                <w:rPrChange w:id="11776"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4B2E9ABE" w14:textId="77777777" w:rsidR="00F77529" w:rsidRPr="00115CBA" w:rsidRDefault="00F77529" w:rsidP="00F77529">
            <w:pPr>
              <w:pStyle w:val="TAC"/>
              <w:rPr>
                <w:rPrChange w:id="11777" w:author="R&amp;S" w:date="2023-11-17T06:34:00Z">
                  <w:rPr/>
                </w:rPrChange>
              </w:rPr>
            </w:pPr>
            <w:r w:rsidRPr="00115CBA">
              <w:rPr>
                <w:rPrChange w:id="11778"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55F33B45" w14:textId="77777777" w:rsidR="00F77529" w:rsidRPr="00115CBA" w:rsidRDefault="00F77529" w:rsidP="00F77529">
            <w:pPr>
              <w:pStyle w:val="TAC"/>
              <w:rPr>
                <w:rPrChange w:id="11779" w:author="R&amp;S" w:date="2023-11-17T06:34:00Z">
                  <w:rPr/>
                </w:rPrChange>
              </w:rPr>
            </w:pPr>
            <w:r w:rsidRPr="00115CBA">
              <w:rPr>
                <w:rPrChange w:id="11780" w:author="R&amp;S" w:date="2023-11-17T06:34:00Z">
                  <w:rPr/>
                </w:rPrChange>
              </w:rPr>
              <w:t>0.00</w:t>
            </w:r>
          </w:p>
        </w:tc>
      </w:tr>
      <w:tr w:rsidR="00F77529" w:rsidRPr="00115CBA" w14:paraId="128CBF9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AD563" w14:textId="77777777" w:rsidR="00F77529" w:rsidRPr="00115CBA" w:rsidRDefault="00F77529" w:rsidP="00F77529">
            <w:pPr>
              <w:pStyle w:val="TAL"/>
              <w:rPr>
                <w:lang w:eastAsia="ja-JP"/>
                <w:rPrChange w:id="11781" w:author="R&amp;S" w:date="2023-11-17T06:34:00Z">
                  <w:rPr>
                    <w:lang w:eastAsia="ja-JP"/>
                  </w:rPr>
                </w:rPrChange>
              </w:rPr>
            </w:pPr>
            <w:r w:rsidRPr="00115CBA">
              <w:rPr>
                <w:lang w:eastAsia="ja-JP"/>
                <w:rPrChange w:id="11782"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tcPr>
          <w:p w14:paraId="09B9220B" w14:textId="77777777" w:rsidR="00F77529" w:rsidRPr="00115CBA" w:rsidRDefault="00F77529" w:rsidP="00F77529">
            <w:pPr>
              <w:pStyle w:val="TAL"/>
              <w:rPr>
                <w:rPrChange w:id="11783" w:author="R&amp;S" w:date="2023-11-17T06:34:00Z">
                  <w:rPr/>
                </w:rPrChange>
              </w:rPr>
            </w:pPr>
            <w:r w:rsidRPr="00115CBA">
              <w:rPr>
                <w:rPrChange w:id="11784"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E5BA2D7" w14:textId="77777777" w:rsidR="00F77529" w:rsidRPr="00115CBA" w:rsidRDefault="00F77529" w:rsidP="00F77529">
            <w:pPr>
              <w:pStyle w:val="TAC"/>
              <w:rPr>
                <w:rPrChange w:id="11785" w:author="R&amp;S" w:date="2023-11-17T06:34:00Z">
                  <w:rPr/>
                </w:rPrChange>
              </w:rPr>
            </w:pPr>
            <w:r w:rsidRPr="00115CBA">
              <w:rPr>
                <w:rPrChange w:id="11786" w:author="R&amp;S" w:date="2023-11-17T06:34:00Z">
                  <w:rPr/>
                </w:rPrChange>
              </w:rPr>
              <w:t>2.10</w:t>
            </w:r>
          </w:p>
        </w:tc>
        <w:tc>
          <w:tcPr>
            <w:tcW w:w="1686" w:type="dxa"/>
            <w:tcBorders>
              <w:top w:val="single" w:sz="4" w:space="0" w:color="auto"/>
              <w:left w:val="single" w:sz="4" w:space="0" w:color="auto"/>
              <w:bottom w:val="single" w:sz="4" w:space="0" w:color="auto"/>
              <w:right w:val="single" w:sz="4" w:space="0" w:color="auto"/>
            </w:tcBorders>
          </w:tcPr>
          <w:p w14:paraId="3C82D757" w14:textId="77777777" w:rsidR="00F77529" w:rsidRPr="00115CBA" w:rsidRDefault="00F77529" w:rsidP="00F77529">
            <w:pPr>
              <w:pStyle w:val="TAC"/>
              <w:rPr>
                <w:rPrChange w:id="11787" w:author="R&amp;S" w:date="2023-11-17T06:34:00Z">
                  <w:rPr/>
                </w:rPrChange>
              </w:rPr>
            </w:pPr>
            <w:r w:rsidRPr="00115CBA">
              <w:rPr>
                <w:rPrChange w:id="11788"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028BF828" w14:textId="77777777" w:rsidR="00F77529" w:rsidRPr="00115CBA" w:rsidRDefault="00F77529" w:rsidP="00F77529">
            <w:pPr>
              <w:pStyle w:val="TAC"/>
              <w:rPr>
                <w:rPrChange w:id="11789" w:author="R&amp;S" w:date="2023-11-17T06:34:00Z">
                  <w:rPr/>
                </w:rPrChange>
              </w:rPr>
            </w:pPr>
            <w:r w:rsidRPr="00115CBA">
              <w:rPr>
                <w:rPrChange w:id="11790"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4EBBB7F3" w14:textId="77777777" w:rsidR="00F77529" w:rsidRPr="00115CBA" w:rsidRDefault="00F77529" w:rsidP="00F77529">
            <w:pPr>
              <w:pStyle w:val="TAC"/>
              <w:rPr>
                <w:rPrChange w:id="11791" w:author="R&amp;S" w:date="2023-11-17T06:34:00Z">
                  <w:rPr/>
                </w:rPrChange>
              </w:rPr>
            </w:pPr>
            <w:r w:rsidRPr="00115CBA">
              <w:rPr>
                <w:rPrChange w:id="11792" w:author="R&amp;S" w:date="2023-11-17T06:34:00Z">
                  <w:rPr/>
                </w:rPrChange>
              </w:rPr>
              <w:t>1.05</w:t>
            </w:r>
          </w:p>
        </w:tc>
      </w:tr>
      <w:tr w:rsidR="00F77529" w:rsidRPr="00115CBA" w14:paraId="07B699D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9E09CC" w14:textId="77777777" w:rsidR="00F77529" w:rsidRPr="00115CBA" w:rsidRDefault="00F77529" w:rsidP="00F77529">
            <w:pPr>
              <w:pStyle w:val="TAL"/>
              <w:rPr>
                <w:lang w:eastAsia="zh-CN"/>
                <w:rPrChange w:id="11793" w:author="R&amp;S" w:date="2023-11-17T06:34:00Z">
                  <w:rPr>
                    <w:lang w:eastAsia="zh-CN"/>
                  </w:rPr>
                </w:rPrChange>
              </w:rPr>
            </w:pPr>
            <w:r w:rsidRPr="00115CBA">
              <w:rPr>
                <w:lang w:eastAsia="zh-CN"/>
                <w:rPrChange w:id="11794" w:author="R&amp;S" w:date="2023-11-17T06:34:00Z">
                  <w:rPr>
                    <w:lang w:eastAsia="zh-CN"/>
                  </w:rPr>
                </w:rPrChange>
              </w:rPr>
              <w:t>9</w:t>
            </w:r>
          </w:p>
        </w:tc>
        <w:tc>
          <w:tcPr>
            <w:tcW w:w="2949" w:type="dxa"/>
            <w:tcBorders>
              <w:top w:val="single" w:sz="4" w:space="0" w:color="auto"/>
              <w:left w:val="single" w:sz="4" w:space="0" w:color="auto"/>
              <w:bottom w:val="single" w:sz="4" w:space="0" w:color="auto"/>
              <w:right w:val="single" w:sz="4" w:space="0" w:color="auto"/>
            </w:tcBorders>
          </w:tcPr>
          <w:p w14:paraId="15EAB513" w14:textId="77777777" w:rsidR="00F77529" w:rsidRPr="00115CBA" w:rsidRDefault="00F77529" w:rsidP="00F77529">
            <w:pPr>
              <w:pStyle w:val="TAL"/>
              <w:rPr>
                <w:lang w:eastAsia="ja-JP"/>
                <w:rPrChange w:id="11795" w:author="R&amp;S" w:date="2023-11-17T06:34:00Z">
                  <w:rPr>
                    <w:lang w:eastAsia="ja-JP"/>
                  </w:rPr>
                </w:rPrChange>
              </w:rPr>
            </w:pPr>
            <w:r w:rsidRPr="00115CBA">
              <w:rPr>
                <w:rPrChange w:id="11796" w:author="R&amp;S" w:date="2023-11-17T06:34:00Z">
                  <w:rPr/>
                </w:rPrChange>
              </w:rPr>
              <w:t>Random uncertainty</w:t>
            </w:r>
          </w:p>
        </w:tc>
        <w:tc>
          <w:tcPr>
            <w:tcW w:w="1134" w:type="dxa"/>
            <w:tcBorders>
              <w:top w:val="single" w:sz="4" w:space="0" w:color="auto"/>
              <w:left w:val="single" w:sz="4" w:space="0" w:color="auto"/>
              <w:bottom w:val="single" w:sz="4" w:space="0" w:color="auto"/>
              <w:right w:val="single" w:sz="4" w:space="0" w:color="auto"/>
            </w:tcBorders>
          </w:tcPr>
          <w:p w14:paraId="683144D6" w14:textId="77777777" w:rsidR="00F77529" w:rsidRPr="00115CBA" w:rsidRDefault="00F77529" w:rsidP="00F77529">
            <w:pPr>
              <w:pStyle w:val="TAC"/>
              <w:rPr>
                <w:rPrChange w:id="11797" w:author="R&amp;S" w:date="2023-11-17T06:34:00Z">
                  <w:rPr/>
                </w:rPrChange>
              </w:rPr>
            </w:pPr>
            <w:r w:rsidRPr="00115CBA">
              <w:rPr>
                <w:rPrChange w:id="11798" w:author="R&amp;S" w:date="2023-11-17T06:34:00Z">
                  <w:rPr/>
                </w:rPrChange>
              </w:rPr>
              <w:t>0.50</w:t>
            </w:r>
          </w:p>
        </w:tc>
        <w:tc>
          <w:tcPr>
            <w:tcW w:w="1686" w:type="dxa"/>
            <w:tcBorders>
              <w:top w:val="single" w:sz="4" w:space="0" w:color="auto"/>
              <w:left w:val="single" w:sz="4" w:space="0" w:color="auto"/>
              <w:bottom w:val="single" w:sz="4" w:space="0" w:color="auto"/>
              <w:right w:val="single" w:sz="4" w:space="0" w:color="auto"/>
            </w:tcBorders>
          </w:tcPr>
          <w:p w14:paraId="452AA2A7" w14:textId="77777777" w:rsidR="00F77529" w:rsidRPr="00115CBA" w:rsidRDefault="00F77529" w:rsidP="00F77529">
            <w:pPr>
              <w:pStyle w:val="TAC"/>
              <w:rPr>
                <w:lang w:eastAsia="ja-JP"/>
                <w:rPrChange w:id="11799" w:author="R&amp;S" w:date="2023-11-17T06:34:00Z">
                  <w:rPr>
                    <w:lang w:eastAsia="ja-JP"/>
                  </w:rPr>
                </w:rPrChange>
              </w:rPr>
            </w:pPr>
            <w:r w:rsidRPr="00115CBA">
              <w:rPr>
                <w:rPrChange w:id="11800"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0FAEC380" w14:textId="77777777" w:rsidR="00F77529" w:rsidRPr="00115CBA" w:rsidRDefault="00F77529" w:rsidP="00F77529">
            <w:pPr>
              <w:pStyle w:val="TAC"/>
              <w:rPr>
                <w:lang w:eastAsia="ja-JP"/>
                <w:rPrChange w:id="11801" w:author="R&amp;S" w:date="2023-11-17T06:34:00Z">
                  <w:rPr>
                    <w:lang w:eastAsia="ja-JP"/>
                  </w:rPr>
                </w:rPrChange>
              </w:rPr>
            </w:pPr>
            <w:r w:rsidRPr="00115CBA">
              <w:rPr>
                <w:rPrChange w:id="11802"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3E8ECF61" w14:textId="77777777" w:rsidR="00F77529" w:rsidRPr="00115CBA" w:rsidRDefault="00F77529" w:rsidP="00F77529">
            <w:pPr>
              <w:pStyle w:val="TAC"/>
              <w:rPr>
                <w:rPrChange w:id="11803" w:author="R&amp;S" w:date="2023-11-17T06:34:00Z">
                  <w:rPr/>
                </w:rPrChange>
              </w:rPr>
            </w:pPr>
            <w:r w:rsidRPr="00115CBA">
              <w:rPr>
                <w:rPrChange w:id="11804" w:author="R&amp;S" w:date="2023-11-17T06:34:00Z">
                  <w:rPr/>
                </w:rPrChange>
              </w:rPr>
              <w:t>0.25</w:t>
            </w:r>
          </w:p>
        </w:tc>
      </w:tr>
      <w:tr w:rsidR="00F77529" w:rsidRPr="00115CBA" w14:paraId="2FCE9D7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8087A" w14:textId="77777777" w:rsidR="00F77529" w:rsidRPr="00115CBA" w:rsidRDefault="00F77529" w:rsidP="00F77529">
            <w:pPr>
              <w:pStyle w:val="TAL"/>
              <w:rPr>
                <w:lang w:eastAsia="zh-CN"/>
                <w:rPrChange w:id="11805" w:author="R&amp;S" w:date="2023-11-17T06:34:00Z">
                  <w:rPr>
                    <w:lang w:eastAsia="zh-CN"/>
                  </w:rPr>
                </w:rPrChange>
              </w:rPr>
            </w:pPr>
            <w:r w:rsidRPr="00115CBA">
              <w:rPr>
                <w:lang w:eastAsia="zh-CN"/>
                <w:rPrChange w:id="11806" w:author="R&amp;S" w:date="2023-11-17T06:34:00Z">
                  <w:rPr>
                    <w:lang w:eastAsia="zh-CN"/>
                  </w:rPr>
                </w:rPrChange>
              </w:rPr>
              <w:t>10</w:t>
            </w:r>
          </w:p>
        </w:tc>
        <w:tc>
          <w:tcPr>
            <w:tcW w:w="2949" w:type="dxa"/>
            <w:tcBorders>
              <w:top w:val="single" w:sz="4" w:space="0" w:color="auto"/>
              <w:left w:val="single" w:sz="4" w:space="0" w:color="auto"/>
              <w:bottom w:val="single" w:sz="4" w:space="0" w:color="auto"/>
              <w:right w:val="single" w:sz="4" w:space="0" w:color="auto"/>
            </w:tcBorders>
          </w:tcPr>
          <w:p w14:paraId="17A9D51D" w14:textId="77777777" w:rsidR="00F77529" w:rsidRPr="00115CBA" w:rsidRDefault="00F77529" w:rsidP="00F77529">
            <w:pPr>
              <w:pStyle w:val="TAL"/>
              <w:rPr>
                <w:lang w:eastAsia="ja-JP"/>
                <w:rPrChange w:id="11807" w:author="R&amp;S" w:date="2023-11-17T06:34:00Z">
                  <w:rPr>
                    <w:lang w:eastAsia="ja-JP"/>
                  </w:rPr>
                </w:rPrChange>
              </w:rPr>
            </w:pPr>
            <w:r w:rsidRPr="00115CBA">
              <w:rPr>
                <w:rPrChange w:id="11808" w:author="R&amp;S" w:date="2023-11-17T06:3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tcPr>
          <w:p w14:paraId="69617421" w14:textId="77777777" w:rsidR="00F77529" w:rsidRPr="00115CBA" w:rsidRDefault="00F77529" w:rsidP="00F77529">
            <w:pPr>
              <w:pStyle w:val="TAC"/>
              <w:rPr>
                <w:lang w:eastAsia="ja-JP"/>
                <w:rPrChange w:id="11809" w:author="R&amp;S" w:date="2023-11-17T06:34:00Z">
                  <w:rPr>
                    <w:lang w:eastAsia="ja-JP"/>
                  </w:rPr>
                </w:rPrChange>
              </w:rPr>
            </w:pPr>
            <w:r w:rsidRPr="00115CBA">
              <w:rPr>
                <w:rPrChange w:id="11810"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tcPr>
          <w:p w14:paraId="5AB1087A" w14:textId="77777777" w:rsidR="00F77529" w:rsidRPr="00115CBA" w:rsidRDefault="00F77529" w:rsidP="00F77529">
            <w:pPr>
              <w:pStyle w:val="TAC"/>
              <w:rPr>
                <w:rPrChange w:id="11811" w:author="R&amp;S" w:date="2023-11-17T06:34:00Z">
                  <w:rPr/>
                </w:rPrChange>
              </w:rPr>
            </w:pPr>
            <w:r w:rsidRPr="00115CBA">
              <w:rPr>
                <w:rPrChange w:id="11812"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549F1F23" w14:textId="77777777" w:rsidR="00F77529" w:rsidRPr="00115CBA" w:rsidRDefault="00F77529" w:rsidP="00F77529">
            <w:pPr>
              <w:pStyle w:val="TAC"/>
              <w:rPr>
                <w:rPrChange w:id="11813" w:author="R&amp;S" w:date="2023-11-17T06:34:00Z">
                  <w:rPr/>
                </w:rPrChange>
              </w:rPr>
            </w:pPr>
            <w:r w:rsidRPr="00115CBA">
              <w:rPr>
                <w:rPrChange w:id="11814"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777A745A" w14:textId="77777777" w:rsidR="00F77529" w:rsidRPr="00115CBA" w:rsidRDefault="00F77529" w:rsidP="00F77529">
            <w:pPr>
              <w:pStyle w:val="TAC"/>
              <w:rPr>
                <w:lang w:eastAsia="ja-JP"/>
                <w:rPrChange w:id="11815" w:author="R&amp;S" w:date="2023-11-17T06:34:00Z">
                  <w:rPr>
                    <w:lang w:eastAsia="ja-JP"/>
                  </w:rPr>
                </w:rPrChange>
              </w:rPr>
            </w:pPr>
            <w:r w:rsidRPr="00115CBA">
              <w:rPr>
                <w:rPrChange w:id="11816" w:author="R&amp;S" w:date="2023-11-17T06:34:00Z">
                  <w:rPr/>
                </w:rPrChange>
              </w:rPr>
              <w:t>0.00</w:t>
            </w:r>
          </w:p>
        </w:tc>
      </w:tr>
      <w:tr w:rsidR="00F77529" w:rsidRPr="00115CBA" w14:paraId="2D5ADBB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B2F41" w14:textId="77777777" w:rsidR="00F77529" w:rsidRPr="00115CBA" w:rsidRDefault="00F77529" w:rsidP="00F77529">
            <w:pPr>
              <w:pStyle w:val="TAL"/>
              <w:rPr>
                <w:rPrChange w:id="11817" w:author="R&amp;S" w:date="2023-11-17T06:34:00Z">
                  <w:rPr/>
                </w:rPrChange>
              </w:rPr>
            </w:pPr>
            <w:r w:rsidRPr="00115CBA">
              <w:rPr>
                <w:lang w:eastAsia="zh-CN"/>
                <w:rPrChange w:id="11818" w:author="R&amp;S" w:date="2023-11-17T06:34:00Z">
                  <w:rPr>
                    <w:lang w:eastAsia="zh-CN"/>
                  </w:rPr>
                </w:rPrChange>
              </w:rPr>
              <w:t>11</w:t>
            </w:r>
          </w:p>
        </w:tc>
        <w:tc>
          <w:tcPr>
            <w:tcW w:w="2949" w:type="dxa"/>
            <w:tcBorders>
              <w:top w:val="single" w:sz="4" w:space="0" w:color="auto"/>
              <w:left w:val="single" w:sz="4" w:space="0" w:color="auto"/>
              <w:bottom w:val="single" w:sz="4" w:space="0" w:color="auto"/>
              <w:right w:val="single" w:sz="4" w:space="0" w:color="auto"/>
            </w:tcBorders>
          </w:tcPr>
          <w:p w14:paraId="24D0885D" w14:textId="77777777" w:rsidR="00F77529" w:rsidRPr="00115CBA" w:rsidRDefault="00F77529" w:rsidP="00F77529">
            <w:pPr>
              <w:pStyle w:val="TAL"/>
              <w:rPr>
                <w:rPrChange w:id="11819" w:author="R&amp;S" w:date="2023-11-17T06:34:00Z">
                  <w:rPr/>
                </w:rPrChange>
              </w:rPr>
            </w:pPr>
            <w:r w:rsidRPr="00115CBA">
              <w:rPr>
                <w:rPrChange w:id="11820"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C10A7" w14:textId="77777777" w:rsidR="00F77529" w:rsidRPr="00115CBA" w:rsidRDefault="00F77529" w:rsidP="00F77529">
            <w:pPr>
              <w:pStyle w:val="TAC"/>
              <w:rPr>
                <w:lang w:eastAsia="ja-JP"/>
                <w:rPrChange w:id="11821" w:author="R&amp;S" w:date="2023-11-17T06:34:00Z">
                  <w:rPr>
                    <w:lang w:eastAsia="ja-JP"/>
                  </w:rPr>
                </w:rPrChange>
              </w:rPr>
            </w:pPr>
            <w:r w:rsidRPr="00115CBA">
              <w:rPr>
                <w:rPrChange w:id="11822"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3CE7D1B3" w14:textId="77777777" w:rsidR="00F77529" w:rsidRPr="00115CBA" w:rsidRDefault="00F77529" w:rsidP="00F77529">
            <w:pPr>
              <w:pStyle w:val="TAC"/>
              <w:rPr>
                <w:rPrChange w:id="11823" w:author="R&amp;S" w:date="2023-11-17T06:34:00Z">
                  <w:rPr/>
                </w:rPrChange>
              </w:rPr>
            </w:pPr>
            <w:r w:rsidRPr="00115CBA">
              <w:rPr>
                <w:rPrChange w:id="11824"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2464A3C2" w14:textId="77777777" w:rsidR="00F77529" w:rsidRPr="00115CBA" w:rsidRDefault="00F77529" w:rsidP="00F77529">
            <w:pPr>
              <w:pStyle w:val="TAC"/>
              <w:rPr>
                <w:rPrChange w:id="11825" w:author="R&amp;S" w:date="2023-11-17T06:34:00Z">
                  <w:rPr/>
                </w:rPrChange>
              </w:rPr>
            </w:pPr>
            <w:r w:rsidRPr="00115CBA">
              <w:rPr>
                <w:rPrChange w:id="11826"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43EB1A40" w14:textId="77777777" w:rsidR="00F77529" w:rsidRPr="00115CBA" w:rsidRDefault="00F77529" w:rsidP="00F77529">
            <w:pPr>
              <w:pStyle w:val="TAC"/>
              <w:rPr>
                <w:rPrChange w:id="11827" w:author="R&amp;S" w:date="2023-11-17T06:34:00Z">
                  <w:rPr/>
                </w:rPrChange>
              </w:rPr>
            </w:pPr>
            <w:r w:rsidRPr="00115CBA">
              <w:rPr>
                <w:rPrChange w:id="11828" w:author="R&amp;S" w:date="2023-11-17T06:34:00Z">
                  <w:rPr/>
                </w:rPrChange>
              </w:rPr>
              <w:t>0.00</w:t>
            </w:r>
          </w:p>
        </w:tc>
      </w:tr>
      <w:tr w:rsidR="00F77529" w:rsidRPr="00115CBA" w14:paraId="1CF8B4D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D07B4" w14:textId="77777777" w:rsidR="00F77529" w:rsidRPr="00115CBA" w:rsidRDefault="00F77529" w:rsidP="00F77529">
            <w:pPr>
              <w:pStyle w:val="TAL"/>
              <w:rPr>
                <w:rPrChange w:id="11829" w:author="R&amp;S" w:date="2023-11-17T06:34:00Z">
                  <w:rPr/>
                </w:rPrChange>
              </w:rPr>
            </w:pPr>
            <w:r w:rsidRPr="00115CBA">
              <w:rPr>
                <w:lang w:eastAsia="zh-CN"/>
                <w:rPrChange w:id="11830" w:author="R&amp;S" w:date="2023-11-17T06:34:00Z">
                  <w:rPr>
                    <w:lang w:eastAsia="zh-CN"/>
                  </w:rPr>
                </w:rPrChange>
              </w:rPr>
              <w:t>12</w:t>
            </w:r>
          </w:p>
        </w:tc>
        <w:tc>
          <w:tcPr>
            <w:tcW w:w="2949" w:type="dxa"/>
            <w:tcBorders>
              <w:top w:val="single" w:sz="4" w:space="0" w:color="auto"/>
              <w:left w:val="single" w:sz="4" w:space="0" w:color="auto"/>
              <w:bottom w:val="single" w:sz="4" w:space="0" w:color="auto"/>
              <w:right w:val="single" w:sz="4" w:space="0" w:color="auto"/>
            </w:tcBorders>
          </w:tcPr>
          <w:p w14:paraId="360D4BA6" w14:textId="77777777" w:rsidR="00F77529" w:rsidRPr="00115CBA" w:rsidRDefault="00F77529" w:rsidP="00F77529">
            <w:pPr>
              <w:pStyle w:val="TAL"/>
              <w:rPr>
                <w:lang w:eastAsia="ja-JP"/>
                <w:rPrChange w:id="11831" w:author="R&amp;S" w:date="2023-11-17T06:34:00Z">
                  <w:rPr>
                    <w:lang w:eastAsia="ja-JP"/>
                  </w:rPr>
                </w:rPrChange>
              </w:rPr>
            </w:pPr>
            <w:r w:rsidRPr="00115CBA">
              <w:rPr>
                <w:rPrChange w:id="11832" w:author="R&amp;S" w:date="2023-11-17T06:34:00Z">
                  <w:rPr/>
                </w:rPrChange>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71BEF2E" w14:textId="77777777" w:rsidR="00F77529" w:rsidRPr="00115CBA" w:rsidRDefault="00F77529" w:rsidP="00F77529">
            <w:pPr>
              <w:pStyle w:val="TAC"/>
              <w:rPr>
                <w:lang w:eastAsia="ja-JP"/>
                <w:rPrChange w:id="11833" w:author="R&amp;S" w:date="2023-11-17T06:34:00Z">
                  <w:rPr>
                    <w:lang w:eastAsia="ja-JP"/>
                  </w:rPr>
                </w:rPrChange>
              </w:rPr>
            </w:pPr>
            <w:r w:rsidRPr="00115CBA">
              <w:rPr>
                <w:rPrChange w:id="1183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45B38350" w14:textId="77777777" w:rsidR="00F77529" w:rsidRPr="00115CBA" w:rsidRDefault="00F77529" w:rsidP="00F77529">
            <w:pPr>
              <w:pStyle w:val="TAC"/>
              <w:rPr>
                <w:rPrChange w:id="11835" w:author="R&amp;S" w:date="2023-11-17T06:34:00Z">
                  <w:rPr/>
                </w:rPrChange>
              </w:rPr>
            </w:pPr>
            <w:r w:rsidRPr="00115CBA">
              <w:rPr>
                <w:rPrChange w:id="11836"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12C17878" w14:textId="77777777" w:rsidR="00F77529" w:rsidRPr="00115CBA" w:rsidRDefault="00F77529" w:rsidP="00F77529">
            <w:pPr>
              <w:pStyle w:val="TAC"/>
              <w:rPr>
                <w:rPrChange w:id="11837" w:author="R&amp;S" w:date="2023-11-17T06:34:00Z">
                  <w:rPr/>
                </w:rPrChange>
              </w:rPr>
            </w:pPr>
            <w:r w:rsidRPr="00115CBA">
              <w:rPr>
                <w:rPrChange w:id="11838"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2337565B" w14:textId="77777777" w:rsidR="00F77529" w:rsidRPr="00115CBA" w:rsidRDefault="00F77529" w:rsidP="00F77529">
            <w:pPr>
              <w:pStyle w:val="TAC"/>
              <w:rPr>
                <w:lang w:eastAsia="ja-JP"/>
                <w:rPrChange w:id="11839" w:author="R&amp;S" w:date="2023-11-17T06:34:00Z">
                  <w:rPr>
                    <w:lang w:eastAsia="ja-JP"/>
                  </w:rPr>
                </w:rPrChange>
              </w:rPr>
            </w:pPr>
            <w:r w:rsidRPr="00115CBA">
              <w:rPr>
                <w:rPrChange w:id="11840" w:author="R&amp;S" w:date="2023-11-17T06:34:00Z">
                  <w:rPr/>
                </w:rPrChange>
              </w:rPr>
              <w:t>0.00</w:t>
            </w:r>
          </w:p>
        </w:tc>
      </w:tr>
      <w:tr w:rsidR="00F77529" w:rsidRPr="00115CBA" w14:paraId="06C8019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E05B5" w14:textId="77777777" w:rsidR="00F77529" w:rsidRPr="00115CBA" w:rsidRDefault="00F77529" w:rsidP="00F77529">
            <w:pPr>
              <w:pStyle w:val="TAL"/>
              <w:rPr>
                <w:lang w:eastAsia="zh-CN"/>
                <w:rPrChange w:id="11841" w:author="R&amp;S" w:date="2023-11-17T06:34:00Z">
                  <w:rPr>
                    <w:lang w:eastAsia="zh-CN"/>
                  </w:rPr>
                </w:rPrChange>
              </w:rPr>
            </w:pPr>
            <w:r w:rsidRPr="00115CBA">
              <w:rPr>
                <w:lang w:eastAsia="zh-CN"/>
                <w:rPrChange w:id="11842" w:author="R&amp;S" w:date="2023-11-17T06:34:00Z">
                  <w:rPr>
                    <w:lang w:eastAsia="zh-CN"/>
                  </w:rPr>
                </w:rPrChange>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6D9851" w14:textId="77777777" w:rsidR="00F77529" w:rsidRPr="00115CBA" w:rsidRDefault="00F77529" w:rsidP="00F77529">
            <w:pPr>
              <w:pStyle w:val="TAL"/>
              <w:rPr>
                <w:rPrChange w:id="11843" w:author="R&amp;S" w:date="2023-11-17T06:34:00Z">
                  <w:rPr/>
                </w:rPrChange>
              </w:rPr>
            </w:pPr>
            <w:r w:rsidRPr="00115CBA">
              <w:rPr>
                <w:lang w:eastAsia="ja-JP"/>
                <w:rPrChange w:id="11844" w:author="R&amp;S" w:date="2023-11-17T06:34:00Z">
                  <w:rPr>
                    <w:lang w:eastAsia="ja-JP"/>
                  </w:rPr>
                </w:rPrChange>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17931AC" w14:textId="77777777" w:rsidR="00F77529" w:rsidRPr="00115CBA" w:rsidRDefault="00F77529" w:rsidP="00F77529">
            <w:pPr>
              <w:pStyle w:val="TAC"/>
              <w:rPr>
                <w:rPrChange w:id="11845" w:author="R&amp;S" w:date="2023-11-17T06:34:00Z">
                  <w:rPr/>
                </w:rPrChange>
              </w:rPr>
            </w:pPr>
            <w:r w:rsidRPr="00115CBA">
              <w:rPr>
                <w:rPrChange w:id="11846" w:author="R&amp;S" w:date="2023-11-17T06:34:00Z">
                  <w:rPr/>
                </w:rPrChange>
              </w:rPr>
              <w:t>0.25</w:t>
            </w:r>
          </w:p>
        </w:tc>
        <w:tc>
          <w:tcPr>
            <w:tcW w:w="1686" w:type="dxa"/>
            <w:tcBorders>
              <w:top w:val="single" w:sz="4" w:space="0" w:color="auto"/>
              <w:left w:val="single" w:sz="4" w:space="0" w:color="auto"/>
              <w:bottom w:val="single" w:sz="4" w:space="0" w:color="auto"/>
              <w:right w:val="single" w:sz="4" w:space="0" w:color="auto"/>
            </w:tcBorders>
          </w:tcPr>
          <w:p w14:paraId="21734996" w14:textId="77777777" w:rsidR="00F77529" w:rsidRPr="00115CBA" w:rsidRDefault="00F77529" w:rsidP="00F77529">
            <w:pPr>
              <w:pStyle w:val="TAC"/>
              <w:rPr>
                <w:rPrChange w:id="11847" w:author="R&amp;S" w:date="2023-11-17T06:34:00Z">
                  <w:rPr/>
                </w:rPrChange>
              </w:rPr>
            </w:pPr>
            <w:r w:rsidRPr="00115CBA">
              <w:rPr>
                <w:rPrChange w:id="11848"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5EDAB883" w14:textId="77777777" w:rsidR="00F77529" w:rsidRPr="00115CBA" w:rsidRDefault="00F77529" w:rsidP="00F77529">
            <w:pPr>
              <w:pStyle w:val="TAC"/>
              <w:rPr>
                <w:rPrChange w:id="11849" w:author="R&amp;S" w:date="2023-11-17T06:34:00Z">
                  <w:rPr/>
                </w:rPrChange>
              </w:rPr>
            </w:pPr>
            <w:r w:rsidRPr="00115CBA">
              <w:rPr>
                <w:rPrChange w:id="11850"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07E567B3" w14:textId="77777777" w:rsidR="00F77529" w:rsidRPr="00115CBA" w:rsidRDefault="00F77529" w:rsidP="00F77529">
            <w:pPr>
              <w:pStyle w:val="TAC"/>
              <w:rPr>
                <w:rPrChange w:id="11851" w:author="R&amp;S" w:date="2023-11-17T06:34:00Z">
                  <w:rPr/>
                </w:rPrChange>
              </w:rPr>
            </w:pPr>
            <w:r w:rsidRPr="00115CBA">
              <w:rPr>
                <w:rPrChange w:id="11852" w:author="R&amp;S" w:date="2023-11-17T06:34:00Z">
                  <w:rPr/>
                </w:rPrChange>
              </w:rPr>
              <w:t>0.25</w:t>
            </w:r>
          </w:p>
        </w:tc>
      </w:tr>
      <w:tr w:rsidR="00F77529" w:rsidRPr="00115CBA" w14:paraId="0F88067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F2B7BB" w14:textId="77777777" w:rsidR="00F77529" w:rsidRPr="00115CBA" w:rsidRDefault="00F77529" w:rsidP="00F77529">
            <w:pPr>
              <w:pStyle w:val="TAL"/>
              <w:rPr>
                <w:lang w:eastAsia="zh-CN"/>
                <w:rPrChange w:id="11853" w:author="R&amp;S" w:date="2023-11-17T06:34:00Z">
                  <w:rPr>
                    <w:lang w:eastAsia="zh-CN"/>
                  </w:rPr>
                </w:rPrChange>
              </w:rPr>
            </w:pPr>
            <w:r w:rsidRPr="00115CBA">
              <w:rPr>
                <w:lang w:eastAsia="zh-CN"/>
                <w:rPrChange w:id="11854" w:author="R&amp;S" w:date="2023-11-17T06:34:00Z">
                  <w:rPr>
                    <w:lang w:eastAsia="zh-CN"/>
                  </w:rPr>
                </w:rPrChange>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7F56A8" w14:textId="77777777" w:rsidR="00F77529" w:rsidRPr="00115CBA" w:rsidRDefault="00F77529" w:rsidP="00F77529">
            <w:pPr>
              <w:pStyle w:val="TAL"/>
              <w:rPr>
                <w:rPrChange w:id="11855" w:author="R&amp;S" w:date="2023-11-17T06:34:00Z">
                  <w:rPr/>
                </w:rPrChange>
              </w:rPr>
            </w:pPr>
            <w:r w:rsidRPr="00115CBA">
              <w:rPr>
                <w:rPrChange w:id="11856" w:author="R&amp;S" w:date="2023-11-17T06:34:00Z">
                  <w:rPr/>
                </w:rPrChange>
              </w:rPr>
              <w:t xml:space="preserve">Influence of </w:t>
            </w:r>
            <w:r w:rsidRPr="00115CBA">
              <w:rPr>
                <w:rFonts w:cs="Arial"/>
                <w:lang w:eastAsia="ja-JP" w:bidi="hi-IN"/>
                <w:rPrChange w:id="11857" w:author="R&amp;S" w:date="2023-11-17T06:34:00Z">
                  <w:rPr>
                    <w:rFonts w:cs="Arial"/>
                    <w:lang w:eastAsia="ja-JP" w:bidi="hi-IN"/>
                  </w:rPr>
                </w:rPrChange>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B2C16B8" w14:textId="77777777" w:rsidR="00F77529" w:rsidRPr="00115CBA" w:rsidRDefault="00F77529" w:rsidP="00F77529">
            <w:pPr>
              <w:pStyle w:val="TAC"/>
              <w:rPr>
                <w:lang w:eastAsia="ja-JP"/>
                <w:rPrChange w:id="11858" w:author="R&amp;S" w:date="2023-11-17T06:34:00Z">
                  <w:rPr>
                    <w:lang w:eastAsia="ja-JP"/>
                  </w:rPr>
                </w:rPrChange>
              </w:rPr>
            </w:pPr>
            <w:r w:rsidRPr="00115CBA">
              <w:rPr>
                <w:rPrChange w:id="1185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35704059" w14:textId="77777777" w:rsidR="00F77529" w:rsidRPr="00115CBA" w:rsidRDefault="00F77529" w:rsidP="00F77529">
            <w:pPr>
              <w:pStyle w:val="TAC"/>
              <w:rPr>
                <w:rPrChange w:id="11860" w:author="R&amp;S" w:date="2023-11-17T06:34:00Z">
                  <w:rPr/>
                </w:rPrChange>
              </w:rPr>
            </w:pPr>
            <w:r w:rsidRPr="00115CBA">
              <w:rPr>
                <w:rPrChange w:id="11861"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2E617651" w14:textId="77777777" w:rsidR="00F77529" w:rsidRPr="00115CBA" w:rsidRDefault="00F77529" w:rsidP="00F77529">
            <w:pPr>
              <w:pStyle w:val="TAC"/>
              <w:rPr>
                <w:rPrChange w:id="11862" w:author="R&amp;S" w:date="2023-11-17T06:34:00Z">
                  <w:rPr/>
                </w:rPrChange>
              </w:rPr>
            </w:pPr>
            <w:r w:rsidRPr="00115CBA">
              <w:rPr>
                <w:rPrChange w:id="11863"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6C04CF0D" w14:textId="77777777" w:rsidR="00F77529" w:rsidRPr="00115CBA" w:rsidRDefault="00F77529" w:rsidP="00F77529">
            <w:pPr>
              <w:pStyle w:val="TAC"/>
              <w:rPr>
                <w:lang w:eastAsia="ja-JP"/>
                <w:rPrChange w:id="11864" w:author="R&amp;S" w:date="2023-11-17T06:34:00Z">
                  <w:rPr>
                    <w:lang w:eastAsia="ja-JP"/>
                  </w:rPr>
                </w:rPrChange>
              </w:rPr>
            </w:pPr>
            <w:r w:rsidRPr="00115CBA">
              <w:rPr>
                <w:rPrChange w:id="11865" w:author="R&amp;S" w:date="2023-11-17T06:34:00Z">
                  <w:rPr/>
                </w:rPrChange>
              </w:rPr>
              <w:t>0.00</w:t>
            </w:r>
          </w:p>
        </w:tc>
      </w:tr>
      <w:tr w:rsidR="00F77529" w:rsidRPr="00115CBA" w14:paraId="71EE280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C7D29" w14:textId="77777777" w:rsidR="00F77529" w:rsidRPr="00115CBA" w:rsidRDefault="00F77529" w:rsidP="00F77529">
            <w:pPr>
              <w:pStyle w:val="TAL"/>
              <w:rPr>
                <w:lang w:eastAsia="zh-CN"/>
                <w:rPrChange w:id="11866" w:author="R&amp;S" w:date="2023-11-17T06:34:00Z">
                  <w:rPr>
                    <w:lang w:eastAsia="zh-CN"/>
                  </w:rPr>
                </w:rPrChange>
              </w:rPr>
            </w:pPr>
            <w:r w:rsidRPr="00115CBA">
              <w:rPr>
                <w:lang w:eastAsia="ja-JP"/>
                <w:rPrChange w:id="11867" w:author="R&amp;S" w:date="2023-11-17T06:34:00Z">
                  <w:rPr>
                    <w:lang w:eastAsia="ja-JP"/>
                  </w:rPr>
                </w:rPrChange>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D0A72C0" w14:textId="77777777" w:rsidR="00F77529" w:rsidRPr="00115CBA" w:rsidRDefault="00F77529" w:rsidP="00F77529">
            <w:pPr>
              <w:pStyle w:val="TAL"/>
              <w:rPr>
                <w:rPrChange w:id="11868" w:author="R&amp;S" w:date="2023-11-17T06:34:00Z">
                  <w:rPr/>
                </w:rPrChange>
              </w:rPr>
            </w:pPr>
            <w:r w:rsidRPr="00115CBA">
              <w:rPr>
                <w:lang w:eastAsia="zh-CN"/>
                <w:rPrChange w:id="11869" w:author="R&amp;S" w:date="2023-11-17T06:34:00Z">
                  <w:rPr>
                    <w:lang w:eastAsia="zh-CN"/>
                  </w:rPr>
                </w:rPrChange>
              </w:rPr>
              <w:t>Multiple measurement antenna uncertainty</w:t>
            </w:r>
            <w:r w:rsidRPr="00115CBA">
              <w:rPr>
                <w:lang w:eastAsia="ja-JP"/>
                <w:rPrChange w:id="11870" w:author="R&amp;S" w:date="2023-11-17T06:34:00Z">
                  <w:rPr>
                    <w:lang w:eastAsia="ja-JP"/>
                  </w:rPr>
                </w:rPrChange>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4E0F61B" w14:textId="77777777" w:rsidR="00F77529" w:rsidRPr="00115CBA" w:rsidRDefault="00F77529" w:rsidP="00F77529">
            <w:pPr>
              <w:pStyle w:val="TAC"/>
              <w:rPr>
                <w:rPrChange w:id="11871" w:author="R&amp;S" w:date="2023-11-17T06:34:00Z">
                  <w:rPr/>
                </w:rPrChange>
              </w:rPr>
            </w:pPr>
            <w:r w:rsidRPr="00115CBA">
              <w:rPr>
                <w:rPrChange w:id="11872" w:author="R&amp;S" w:date="2023-11-17T06:34:00Z">
                  <w:rPr/>
                </w:rPrChange>
              </w:rPr>
              <w:t>0.15</w:t>
            </w:r>
          </w:p>
        </w:tc>
        <w:tc>
          <w:tcPr>
            <w:tcW w:w="1686" w:type="dxa"/>
            <w:tcBorders>
              <w:top w:val="single" w:sz="4" w:space="0" w:color="auto"/>
              <w:left w:val="single" w:sz="4" w:space="0" w:color="auto"/>
              <w:bottom w:val="single" w:sz="4" w:space="0" w:color="auto"/>
              <w:right w:val="single" w:sz="4" w:space="0" w:color="auto"/>
            </w:tcBorders>
          </w:tcPr>
          <w:p w14:paraId="254E5927" w14:textId="77777777" w:rsidR="00F77529" w:rsidRPr="00115CBA" w:rsidRDefault="00F77529" w:rsidP="00F77529">
            <w:pPr>
              <w:pStyle w:val="TAC"/>
              <w:rPr>
                <w:rPrChange w:id="11873" w:author="R&amp;S" w:date="2023-11-17T06:34:00Z">
                  <w:rPr/>
                </w:rPrChange>
              </w:rPr>
            </w:pPr>
            <w:r w:rsidRPr="00115CBA">
              <w:rPr>
                <w:rPrChange w:id="11874"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49BF03DC" w14:textId="77777777" w:rsidR="00F77529" w:rsidRPr="00115CBA" w:rsidRDefault="00F77529" w:rsidP="00F77529">
            <w:pPr>
              <w:pStyle w:val="TAC"/>
              <w:rPr>
                <w:rPrChange w:id="11875" w:author="R&amp;S" w:date="2023-11-17T06:34:00Z">
                  <w:rPr/>
                </w:rPrChange>
              </w:rPr>
            </w:pPr>
            <w:r w:rsidRPr="00115CBA">
              <w:rPr>
                <w:rPrChange w:id="11876" w:author="R&amp;S" w:date="2023-11-17T06:34:00Z">
                  <w:rPr/>
                </w:rPrChange>
              </w:rPr>
              <w:t>1</w:t>
            </w:r>
          </w:p>
        </w:tc>
        <w:tc>
          <w:tcPr>
            <w:tcW w:w="1210" w:type="dxa"/>
            <w:tcBorders>
              <w:top w:val="single" w:sz="4" w:space="0" w:color="auto"/>
              <w:left w:val="single" w:sz="4" w:space="0" w:color="auto"/>
              <w:bottom w:val="single" w:sz="4" w:space="0" w:color="auto"/>
              <w:right w:val="single" w:sz="4" w:space="0" w:color="auto"/>
            </w:tcBorders>
          </w:tcPr>
          <w:p w14:paraId="4003EED5" w14:textId="77777777" w:rsidR="00F77529" w:rsidRPr="00115CBA" w:rsidRDefault="00F77529" w:rsidP="00F77529">
            <w:pPr>
              <w:pStyle w:val="TAC"/>
              <w:rPr>
                <w:rPrChange w:id="11877" w:author="R&amp;S" w:date="2023-11-17T06:34:00Z">
                  <w:rPr/>
                </w:rPrChange>
              </w:rPr>
            </w:pPr>
            <w:r w:rsidRPr="00115CBA">
              <w:rPr>
                <w:rPrChange w:id="11878" w:author="R&amp;S" w:date="2023-11-17T06:34:00Z">
                  <w:rPr/>
                </w:rPrChange>
              </w:rPr>
              <w:t>0.15</w:t>
            </w:r>
          </w:p>
        </w:tc>
      </w:tr>
      <w:tr w:rsidR="00F77529" w:rsidRPr="00115CBA" w14:paraId="4BE0EA7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82C61F" w14:textId="77777777" w:rsidR="00F77529" w:rsidRPr="00115CBA" w:rsidRDefault="00F77529" w:rsidP="00F77529">
            <w:pPr>
              <w:pStyle w:val="TAL"/>
              <w:rPr>
                <w:lang w:eastAsia="ja-JP"/>
                <w:rPrChange w:id="11879" w:author="R&amp;S" w:date="2023-11-17T06:34:00Z">
                  <w:rPr>
                    <w:lang w:eastAsia="ja-JP"/>
                  </w:rPr>
                </w:rPrChange>
              </w:rPr>
            </w:pPr>
            <w:r w:rsidRPr="00115CBA">
              <w:rPr>
                <w:lang w:eastAsia="ja-JP"/>
                <w:rPrChange w:id="11880" w:author="R&amp;S" w:date="2023-11-17T06:34:00Z">
                  <w:rPr>
                    <w:lang w:eastAsia="ja-JP"/>
                  </w:rPr>
                </w:rPrChange>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BF77FFC" w14:textId="77777777" w:rsidR="00F77529" w:rsidRPr="00115CBA" w:rsidRDefault="00F77529" w:rsidP="00F77529">
            <w:pPr>
              <w:pStyle w:val="TAL"/>
              <w:rPr>
                <w:lang w:eastAsia="zh-CN"/>
                <w:rPrChange w:id="11881" w:author="R&amp;S" w:date="2023-11-17T06:34:00Z">
                  <w:rPr>
                    <w:lang w:eastAsia="zh-CN"/>
                  </w:rPr>
                </w:rPrChange>
              </w:rPr>
            </w:pPr>
            <w:r w:rsidRPr="00115CBA">
              <w:rPr>
                <w:lang w:eastAsia="ja-JP"/>
                <w:rPrChange w:id="11882" w:author="R&amp;S" w:date="2023-11-17T06:34:00Z">
                  <w:rPr>
                    <w:lang w:eastAsia="ja-JP"/>
                  </w:rPr>
                </w:rPrChange>
              </w:rPr>
              <w:t>DUT repositioning</w:t>
            </w:r>
          </w:p>
        </w:tc>
        <w:tc>
          <w:tcPr>
            <w:tcW w:w="1134" w:type="dxa"/>
            <w:tcBorders>
              <w:top w:val="single" w:sz="4" w:space="0" w:color="auto"/>
              <w:left w:val="single" w:sz="4" w:space="0" w:color="auto"/>
              <w:bottom w:val="single" w:sz="4" w:space="0" w:color="auto"/>
              <w:right w:val="single" w:sz="4" w:space="0" w:color="auto"/>
            </w:tcBorders>
          </w:tcPr>
          <w:p w14:paraId="50F5AF87" w14:textId="77777777" w:rsidR="00F77529" w:rsidRPr="00115CBA" w:rsidRDefault="00F77529" w:rsidP="00F77529">
            <w:pPr>
              <w:pStyle w:val="TAC"/>
              <w:rPr>
                <w:lang w:eastAsia="ja-JP"/>
                <w:rPrChange w:id="11883" w:author="R&amp;S" w:date="2023-11-17T06:34:00Z">
                  <w:rPr>
                    <w:lang w:eastAsia="ja-JP"/>
                  </w:rPr>
                </w:rPrChange>
              </w:rPr>
            </w:pPr>
            <w:r w:rsidRPr="00115CBA">
              <w:rPr>
                <w:rPrChange w:id="11884"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7C5BA4BB" w14:textId="77777777" w:rsidR="00F77529" w:rsidRPr="00115CBA" w:rsidRDefault="00F77529" w:rsidP="00F77529">
            <w:pPr>
              <w:pStyle w:val="TAC"/>
              <w:rPr>
                <w:rPrChange w:id="11885" w:author="R&amp;S" w:date="2023-11-17T06:34:00Z">
                  <w:rPr/>
                </w:rPrChange>
              </w:rPr>
            </w:pPr>
            <w:r w:rsidRPr="00115CBA">
              <w:rPr>
                <w:rPrChange w:id="11886"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62CBA034" w14:textId="77777777" w:rsidR="00F77529" w:rsidRPr="00115CBA" w:rsidRDefault="00F77529" w:rsidP="00F77529">
            <w:pPr>
              <w:pStyle w:val="TAC"/>
              <w:rPr>
                <w:rPrChange w:id="11887" w:author="R&amp;S" w:date="2023-11-17T06:34:00Z">
                  <w:rPr/>
                </w:rPrChange>
              </w:rPr>
            </w:pPr>
            <w:r w:rsidRPr="00115CBA">
              <w:rPr>
                <w:rPrChange w:id="11888"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38CDD7E9" w14:textId="77777777" w:rsidR="00F77529" w:rsidRPr="00115CBA" w:rsidRDefault="00F77529" w:rsidP="00F77529">
            <w:pPr>
              <w:pStyle w:val="TAC"/>
              <w:rPr>
                <w:lang w:eastAsia="ja-JP"/>
                <w:rPrChange w:id="11889" w:author="R&amp;S" w:date="2023-11-17T06:34:00Z">
                  <w:rPr>
                    <w:lang w:eastAsia="ja-JP"/>
                  </w:rPr>
                </w:rPrChange>
              </w:rPr>
            </w:pPr>
            <w:r w:rsidRPr="00115CBA">
              <w:rPr>
                <w:rPrChange w:id="11890" w:author="R&amp;S" w:date="2023-11-17T06:34:00Z">
                  <w:rPr/>
                </w:rPrChange>
              </w:rPr>
              <w:t>0.00</w:t>
            </w:r>
          </w:p>
        </w:tc>
      </w:tr>
      <w:tr w:rsidR="00F77529" w:rsidRPr="00115CBA" w14:paraId="6A555F29"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E90F6B6" w14:textId="77777777" w:rsidR="00F77529" w:rsidRPr="00115CBA" w:rsidRDefault="00F77529" w:rsidP="00F77529">
            <w:pPr>
              <w:pStyle w:val="TAH"/>
              <w:rPr>
                <w:rPrChange w:id="11891" w:author="R&amp;S" w:date="2023-11-17T06:34:00Z">
                  <w:rPr/>
                </w:rPrChange>
              </w:rPr>
            </w:pPr>
            <w:r w:rsidRPr="00115CBA">
              <w:rPr>
                <w:rPrChange w:id="11892" w:author="R&amp;S" w:date="2023-11-17T06:34:00Z">
                  <w:rPr/>
                </w:rPrChange>
              </w:rPr>
              <w:t>Stage 1: Calibration measurement</w:t>
            </w:r>
          </w:p>
        </w:tc>
      </w:tr>
      <w:tr w:rsidR="00F77529" w:rsidRPr="00115CBA" w14:paraId="2A277E1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3086D4" w14:textId="77777777" w:rsidR="00F77529" w:rsidRPr="00115CBA" w:rsidRDefault="00F77529" w:rsidP="00F77529">
            <w:pPr>
              <w:pStyle w:val="TAL"/>
              <w:rPr>
                <w:lang w:eastAsia="ja-JP"/>
                <w:rPrChange w:id="11893" w:author="R&amp;S" w:date="2023-11-17T06:34:00Z">
                  <w:rPr>
                    <w:lang w:eastAsia="ja-JP"/>
                  </w:rPr>
                </w:rPrChange>
              </w:rPr>
            </w:pPr>
            <w:r w:rsidRPr="00115CBA">
              <w:rPr>
                <w:rPrChange w:id="11894" w:author="R&amp;S" w:date="2023-11-17T06:34:00Z">
                  <w:rPr/>
                </w:rPrChange>
              </w:rPr>
              <w:t>1</w:t>
            </w:r>
            <w:r w:rsidRPr="00115CBA">
              <w:rPr>
                <w:lang w:eastAsia="ja-JP"/>
                <w:rPrChange w:id="11895" w:author="R&amp;S" w:date="2023-11-17T06:34:00Z">
                  <w:rPr>
                    <w:lang w:eastAsia="ja-JP"/>
                  </w:rPr>
                </w:rPrChange>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B1522D" w14:textId="77777777" w:rsidR="00F77529" w:rsidRPr="00115CBA" w:rsidRDefault="00F77529" w:rsidP="00F77529">
            <w:pPr>
              <w:pStyle w:val="TAL"/>
              <w:rPr>
                <w:rPrChange w:id="11896" w:author="R&amp;S" w:date="2023-11-17T06:34:00Z">
                  <w:rPr/>
                </w:rPrChange>
              </w:rPr>
            </w:pPr>
            <w:r w:rsidRPr="00115CBA">
              <w:rPr>
                <w:rPrChange w:id="11897" w:author="R&amp;S" w:date="2023-11-17T06:34:00Z">
                  <w:rPr/>
                </w:rPrChange>
              </w:rPr>
              <w:t>Mismatch</w:t>
            </w:r>
          </w:p>
        </w:tc>
        <w:tc>
          <w:tcPr>
            <w:tcW w:w="1134" w:type="dxa"/>
            <w:tcBorders>
              <w:top w:val="single" w:sz="4" w:space="0" w:color="auto"/>
              <w:left w:val="single" w:sz="4" w:space="0" w:color="auto"/>
              <w:bottom w:val="single" w:sz="4" w:space="0" w:color="auto"/>
              <w:right w:val="single" w:sz="4" w:space="0" w:color="auto"/>
            </w:tcBorders>
          </w:tcPr>
          <w:p w14:paraId="35AA560D" w14:textId="77777777" w:rsidR="00F77529" w:rsidRPr="00115CBA" w:rsidRDefault="00F77529" w:rsidP="00F77529">
            <w:pPr>
              <w:pStyle w:val="TAC"/>
              <w:rPr>
                <w:rPrChange w:id="11898" w:author="R&amp;S" w:date="2023-11-17T06:34:00Z">
                  <w:rPr/>
                </w:rPrChange>
              </w:rPr>
            </w:pPr>
            <w:r w:rsidRPr="00115CBA">
              <w:rPr>
                <w:rPrChange w:id="11899"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2B3F20F" w14:textId="77777777" w:rsidR="00F77529" w:rsidRPr="00115CBA" w:rsidRDefault="00F77529" w:rsidP="00F77529">
            <w:pPr>
              <w:pStyle w:val="TAC"/>
              <w:rPr>
                <w:rPrChange w:id="11900" w:author="R&amp;S" w:date="2023-11-17T06:34:00Z">
                  <w:rPr/>
                </w:rPrChange>
              </w:rPr>
            </w:pPr>
            <w:r w:rsidRPr="00115CBA">
              <w:rPr>
                <w:rPrChange w:id="11901"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2C5A1247" w14:textId="77777777" w:rsidR="00F77529" w:rsidRPr="00115CBA" w:rsidRDefault="00F77529" w:rsidP="00F77529">
            <w:pPr>
              <w:pStyle w:val="TAC"/>
              <w:rPr>
                <w:rPrChange w:id="11902" w:author="R&amp;S" w:date="2023-11-17T06:34:00Z">
                  <w:rPr/>
                </w:rPrChange>
              </w:rPr>
            </w:pPr>
            <w:r w:rsidRPr="00115CBA">
              <w:rPr>
                <w:rPrChange w:id="11903"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167BE5B1" w14:textId="77777777" w:rsidR="00F77529" w:rsidRPr="00115CBA" w:rsidRDefault="00F77529" w:rsidP="00F77529">
            <w:pPr>
              <w:pStyle w:val="TAC"/>
              <w:rPr>
                <w:rPrChange w:id="11904" w:author="R&amp;S" w:date="2023-11-17T06:34:00Z">
                  <w:rPr/>
                </w:rPrChange>
              </w:rPr>
            </w:pPr>
            <w:r w:rsidRPr="00115CBA">
              <w:rPr>
                <w:rPrChange w:id="11905" w:author="R&amp;S" w:date="2023-11-17T06:34:00Z">
                  <w:rPr/>
                </w:rPrChange>
              </w:rPr>
              <w:t>0.00</w:t>
            </w:r>
          </w:p>
        </w:tc>
      </w:tr>
      <w:tr w:rsidR="00F77529" w:rsidRPr="00115CBA" w14:paraId="616B9EE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DC499" w14:textId="77777777" w:rsidR="00F77529" w:rsidRPr="00115CBA" w:rsidRDefault="00F77529" w:rsidP="00F77529">
            <w:pPr>
              <w:pStyle w:val="TAL"/>
              <w:rPr>
                <w:lang w:eastAsia="ja-JP"/>
                <w:rPrChange w:id="11906" w:author="R&amp;S" w:date="2023-11-17T06:34:00Z">
                  <w:rPr>
                    <w:lang w:eastAsia="ja-JP"/>
                  </w:rPr>
                </w:rPrChange>
              </w:rPr>
            </w:pPr>
            <w:r w:rsidRPr="00115CBA">
              <w:rPr>
                <w:rPrChange w:id="11907" w:author="R&amp;S" w:date="2023-11-17T06:34:00Z">
                  <w:rPr/>
                </w:rPrChange>
              </w:rPr>
              <w:t>1</w:t>
            </w:r>
            <w:r w:rsidRPr="00115CBA">
              <w:rPr>
                <w:lang w:eastAsia="ja-JP"/>
                <w:rPrChange w:id="11908" w:author="R&amp;S" w:date="2023-11-17T06:34:00Z">
                  <w:rPr>
                    <w:lang w:eastAsia="ja-JP"/>
                  </w:rPr>
                </w:rPrChange>
              </w:rPr>
              <w:t>8</w:t>
            </w:r>
          </w:p>
        </w:tc>
        <w:tc>
          <w:tcPr>
            <w:tcW w:w="2949" w:type="dxa"/>
            <w:tcBorders>
              <w:top w:val="single" w:sz="4" w:space="0" w:color="auto"/>
              <w:left w:val="single" w:sz="4" w:space="0" w:color="auto"/>
              <w:bottom w:val="single" w:sz="4" w:space="0" w:color="auto"/>
              <w:right w:val="single" w:sz="4" w:space="0" w:color="auto"/>
            </w:tcBorders>
            <w:vAlign w:val="center"/>
          </w:tcPr>
          <w:p w14:paraId="390C05E9" w14:textId="77777777" w:rsidR="00F77529" w:rsidRPr="00115CBA" w:rsidRDefault="00F77529" w:rsidP="00F77529">
            <w:pPr>
              <w:pStyle w:val="TAL"/>
              <w:rPr>
                <w:lang w:eastAsia="ja-JP"/>
                <w:rPrChange w:id="11909" w:author="R&amp;S" w:date="2023-11-17T06:34:00Z">
                  <w:rPr>
                    <w:lang w:eastAsia="ja-JP"/>
                  </w:rPr>
                </w:rPrChange>
              </w:rPr>
            </w:pPr>
            <w:r w:rsidRPr="00115CBA">
              <w:rPr>
                <w:rPrChange w:id="11910" w:author="R&amp;S" w:date="2023-11-17T06:34:00Z">
                  <w:rPr/>
                </w:rPrChange>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4B9DCE" w14:textId="77777777" w:rsidR="00F77529" w:rsidRPr="00115CBA" w:rsidRDefault="00F77529" w:rsidP="00F77529">
            <w:pPr>
              <w:pStyle w:val="TAC"/>
              <w:rPr>
                <w:rPrChange w:id="11911" w:author="R&amp;S" w:date="2023-11-17T06:34:00Z">
                  <w:rPr/>
                </w:rPrChange>
              </w:rPr>
            </w:pPr>
            <w:r w:rsidRPr="00115CBA">
              <w:rPr>
                <w:rPrChange w:id="11912"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78F1995C" w14:textId="77777777" w:rsidR="00F77529" w:rsidRPr="00115CBA" w:rsidRDefault="00F77529" w:rsidP="00F77529">
            <w:pPr>
              <w:pStyle w:val="TAC"/>
              <w:rPr>
                <w:rPrChange w:id="11913" w:author="R&amp;S" w:date="2023-11-17T06:34:00Z">
                  <w:rPr/>
                </w:rPrChange>
              </w:rPr>
            </w:pPr>
            <w:r w:rsidRPr="00115CBA">
              <w:rPr>
                <w:rPrChange w:id="11914"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7956118" w14:textId="77777777" w:rsidR="00F77529" w:rsidRPr="00115CBA" w:rsidRDefault="00F77529" w:rsidP="00F77529">
            <w:pPr>
              <w:pStyle w:val="TAC"/>
              <w:rPr>
                <w:rPrChange w:id="11915" w:author="R&amp;S" w:date="2023-11-17T06:34:00Z">
                  <w:rPr/>
                </w:rPrChange>
              </w:rPr>
            </w:pPr>
            <w:r w:rsidRPr="00115CBA">
              <w:rPr>
                <w:rPrChange w:id="11916"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8BACD87" w14:textId="77777777" w:rsidR="00F77529" w:rsidRPr="00115CBA" w:rsidRDefault="00F77529" w:rsidP="00F77529">
            <w:pPr>
              <w:pStyle w:val="TAC"/>
              <w:rPr>
                <w:rPrChange w:id="11917" w:author="R&amp;S" w:date="2023-11-17T06:34:00Z">
                  <w:rPr/>
                </w:rPrChange>
              </w:rPr>
            </w:pPr>
            <w:r w:rsidRPr="00115CBA">
              <w:rPr>
                <w:rPrChange w:id="11918" w:author="R&amp;S" w:date="2023-11-17T06:34:00Z">
                  <w:rPr/>
                </w:rPrChange>
              </w:rPr>
              <w:t>0.00</w:t>
            </w:r>
          </w:p>
        </w:tc>
      </w:tr>
      <w:tr w:rsidR="00F77529" w:rsidRPr="00115CBA" w14:paraId="3A71E47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B6B6A" w14:textId="77777777" w:rsidR="00F77529" w:rsidRPr="00115CBA" w:rsidRDefault="00F77529" w:rsidP="00F77529">
            <w:pPr>
              <w:pStyle w:val="TAL"/>
              <w:rPr>
                <w:lang w:eastAsia="ja-JP"/>
                <w:rPrChange w:id="11919" w:author="R&amp;S" w:date="2023-11-17T06:34:00Z">
                  <w:rPr>
                    <w:lang w:eastAsia="ja-JP"/>
                  </w:rPr>
                </w:rPrChange>
              </w:rPr>
            </w:pPr>
            <w:r w:rsidRPr="00115CBA">
              <w:rPr>
                <w:rPrChange w:id="11920" w:author="R&amp;S" w:date="2023-11-17T06:34:00Z">
                  <w:rPr/>
                </w:rPrChange>
              </w:rPr>
              <w:t>1</w:t>
            </w:r>
            <w:r w:rsidRPr="00115CBA">
              <w:rPr>
                <w:lang w:eastAsia="ja-JP"/>
                <w:rPrChange w:id="11921" w:author="R&amp;S" w:date="2023-11-17T06:34:00Z">
                  <w:rPr>
                    <w:lang w:eastAsia="ja-JP"/>
                  </w:rPr>
                </w:rPrChange>
              </w:rPr>
              <w:t>9</w:t>
            </w:r>
          </w:p>
        </w:tc>
        <w:tc>
          <w:tcPr>
            <w:tcW w:w="2949" w:type="dxa"/>
            <w:tcBorders>
              <w:top w:val="single" w:sz="4" w:space="0" w:color="auto"/>
              <w:left w:val="single" w:sz="4" w:space="0" w:color="auto"/>
              <w:bottom w:val="single" w:sz="4" w:space="0" w:color="auto"/>
              <w:right w:val="single" w:sz="4" w:space="0" w:color="auto"/>
            </w:tcBorders>
            <w:vAlign w:val="center"/>
          </w:tcPr>
          <w:p w14:paraId="4914B280" w14:textId="77777777" w:rsidR="00F77529" w:rsidRPr="00115CBA" w:rsidRDefault="00F77529" w:rsidP="00F77529">
            <w:pPr>
              <w:pStyle w:val="TAL"/>
              <w:rPr>
                <w:lang w:eastAsia="ja-JP"/>
                <w:rPrChange w:id="11922" w:author="R&amp;S" w:date="2023-11-17T06:34:00Z">
                  <w:rPr>
                    <w:lang w:eastAsia="ja-JP"/>
                  </w:rPr>
                </w:rPrChange>
              </w:rPr>
            </w:pPr>
            <w:r w:rsidRPr="00115CBA">
              <w:rPr>
                <w:rPrChange w:id="11923" w:author="R&amp;S" w:date="2023-11-17T06:34:00Z">
                  <w:rPr/>
                </w:rPrChange>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10AF0B" w14:textId="77777777" w:rsidR="00F77529" w:rsidRPr="00115CBA" w:rsidRDefault="00F77529" w:rsidP="00F77529">
            <w:pPr>
              <w:pStyle w:val="TAC"/>
              <w:rPr>
                <w:rPrChange w:id="11924" w:author="R&amp;S" w:date="2023-11-17T06:34:00Z">
                  <w:rPr/>
                </w:rPrChange>
              </w:rPr>
            </w:pPr>
            <w:r w:rsidRPr="00115CBA">
              <w:rPr>
                <w:rPrChange w:id="11925"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2D180AF8" w14:textId="77777777" w:rsidR="00F77529" w:rsidRPr="00115CBA" w:rsidRDefault="00F77529" w:rsidP="00F77529">
            <w:pPr>
              <w:pStyle w:val="TAC"/>
              <w:rPr>
                <w:rPrChange w:id="11926" w:author="R&amp;S" w:date="2023-11-17T06:34:00Z">
                  <w:rPr/>
                </w:rPrChange>
              </w:rPr>
            </w:pPr>
            <w:r w:rsidRPr="00115CBA">
              <w:rPr>
                <w:rPrChange w:id="11927"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0E699AFF" w14:textId="77777777" w:rsidR="00F77529" w:rsidRPr="00115CBA" w:rsidRDefault="00F77529" w:rsidP="00F77529">
            <w:pPr>
              <w:pStyle w:val="TAC"/>
              <w:rPr>
                <w:rPrChange w:id="11928" w:author="R&amp;S" w:date="2023-11-17T06:34:00Z">
                  <w:rPr/>
                </w:rPrChange>
              </w:rPr>
            </w:pPr>
            <w:r w:rsidRPr="00115CBA">
              <w:rPr>
                <w:rPrChange w:id="11929"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046BE662" w14:textId="77777777" w:rsidR="00F77529" w:rsidRPr="00115CBA" w:rsidRDefault="00F77529" w:rsidP="00F77529">
            <w:pPr>
              <w:pStyle w:val="TAC"/>
              <w:rPr>
                <w:rPrChange w:id="11930" w:author="R&amp;S" w:date="2023-11-17T06:34:00Z">
                  <w:rPr/>
                </w:rPrChange>
              </w:rPr>
            </w:pPr>
            <w:r w:rsidRPr="00115CBA">
              <w:rPr>
                <w:rPrChange w:id="11931" w:author="R&amp;S" w:date="2023-11-17T06:34:00Z">
                  <w:rPr/>
                </w:rPrChange>
              </w:rPr>
              <w:t>0.00</w:t>
            </w:r>
          </w:p>
        </w:tc>
      </w:tr>
      <w:tr w:rsidR="00F77529" w:rsidRPr="00115CBA" w14:paraId="38AB0ED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5773AA" w14:textId="77777777" w:rsidR="00F77529" w:rsidRPr="00115CBA" w:rsidRDefault="00F77529" w:rsidP="00F77529">
            <w:pPr>
              <w:pStyle w:val="TAL"/>
              <w:rPr>
                <w:lang w:eastAsia="ja-JP"/>
                <w:rPrChange w:id="11932" w:author="R&amp;S" w:date="2023-11-17T06:34:00Z">
                  <w:rPr>
                    <w:lang w:eastAsia="ja-JP"/>
                  </w:rPr>
                </w:rPrChange>
              </w:rPr>
            </w:pPr>
            <w:r w:rsidRPr="00115CBA">
              <w:rPr>
                <w:lang w:eastAsia="ja-JP"/>
                <w:rPrChange w:id="11933" w:author="R&amp;S" w:date="2023-11-17T06:34:00Z">
                  <w:rPr>
                    <w:lang w:eastAsia="ja-JP"/>
                  </w:rPr>
                </w:rPrChange>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FD1BF2" w14:textId="77777777" w:rsidR="00F77529" w:rsidRPr="00115CBA" w:rsidRDefault="00F77529" w:rsidP="00F77529">
            <w:pPr>
              <w:pStyle w:val="TAL"/>
              <w:rPr>
                <w:lang w:eastAsia="ja-JP"/>
                <w:rPrChange w:id="11934" w:author="R&amp;S" w:date="2023-11-17T06:34:00Z">
                  <w:rPr>
                    <w:lang w:eastAsia="ja-JP"/>
                  </w:rPr>
                </w:rPrChange>
              </w:rPr>
            </w:pPr>
            <w:r w:rsidRPr="00115CBA">
              <w:rPr>
                <w:rPrChange w:id="11935" w:author="R&amp;S" w:date="2023-11-17T06:34:00Z">
                  <w:rPr/>
                </w:rPrChange>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825EEEC" w14:textId="77777777" w:rsidR="00F77529" w:rsidRPr="00115CBA" w:rsidRDefault="00F77529" w:rsidP="00F77529">
            <w:pPr>
              <w:pStyle w:val="TAC"/>
              <w:rPr>
                <w:lang w:eastAsia="ja-JP"/>
                <w:rPrChange w:id="11936" w:author="R&amp;S" w:date="2023-11-17T06:34:00Z">
                  <w:rPr>
                    <w:lang w:eastAsia="ja-JP"/>
                  </w:rPr>
                </w:rPrChange>
              </w:rPr>
            </w:pPr>
            <w:r w:rsidRPr="00115CBA">
              <w:rPr>
                <w:rPrChange w:id="11937" w:author="R&amp;S" w:date="2023-11-17T06:34:00Z">
                  <w:rPr/>
                </w:rPrChange>
              </w:rPr>
              <w:t>1.5</w:t>
            </w:r>
          </w:p>
        </w:tc>
        <w:tc>
          <w:tcPr>
            <w:tcW w:w="1686" w:type="dxa"/>
            <w:tcBorders>
              <w:top w:val="single" w:sz="4" w:space="0" w:color="auto"/>
              <w:left w:val="single" w:sz="4" w:space="0" w:color="auto"/>
              <w:bottom w:val="single" w:sz="4" w:space="0" w:color="auto"/>
              <w:right w:val="single" w:sz="4" w:space="0" w:color="auto"/>
            </w:tcBorders>
          </w:tcPr>
          <w:p w14:paraId="624BD608" w14:textId="77777777" w:rsidR="00F77529" w:rsidRPr="00115CBA" w:rsidRDefault="00F77529" w:rsidP="00F77529">
            <w:pPr>
              <w:pStyle w:val="TAC"/>
              <w:rPr>
                <w:rPrChange w:id="11938" w:author="R&amp;S" w:date="2023-11-17T06:34:00Z">
                  <w:rPr/>
                </w:rPrChange>
              </w:rPr>
            </w:pPr>
            <w:r w:rsidRPr="00115CBA">
              <w:rPr>
                <w:rPrChange w:id="11939"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125EEC51" w14:textId="77777777" w:rsidR="00F77529" w:rsidRPr="00115CBA" w:rsidRDefault="00F77529" w:rsidP="00F77529">
            <w:pPr>
              <w:pStyle w:val="TAC"/>
              <w:rPr>
                <w:rPrChange w:id="11940" w:author="R&amp;S" w:date="2023-11-17T06:34:00Z">
                  <w:rPr/>
                </w:rPrChange>
              </w:rPr>
            </w:pPr>
            <w:r w:rsidRPr="00115CBA">
              <w:rPr>
                <w:rPrChange w:id="11941"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5E9C991E" w14:textId="77777777" w:rsidR="00F77529" w:rsidRPr="00115CBA" w:rsidRDefault="00F77529" w:rsidP="00F77529">
            <w:pPr>
              <w:pStyle w:val="TAC"/>
              <w:rPr>
                <w:lang w:eastAsia="ja-JP"/>
                <w:rPrChange w:id="11942" w:author="R&amp;S" w:date="2023-11-17T06:34:00Z">
                  <w:rPr>
                    <w:lang w:eastAsia="ja-JP"/>
                  </w:rPr>
                </w:rPrChange>
              </w:rPr>
            </w:pPr>
            <w:r w:rsidRPr="00115CBA">
              <w:rPr>
                <w:rPrChange w:id="11943" w:author="R&amp;S" w:date="2023-11-17T06:34:00Z">
                  <w:rPr/>
                </w:rPrChange>
              </w:rPr>
              <w:t>0.75</w:t>
            </w:r>
          </w:p>
        </w:tc>
      </w:tr>
      <w:tr w:rsidR="00F77529" w:rsidRPr="00115CBA" w14:paraId="70C29B5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5C42C" w14:textId="77777777" w:rsidR="00F77529" w:rsidRPr="00115CBA" w:rsidRDefault="00F77529" w:rsidP="00F77529">
            <w:pPr>
              <w:pStyle w:val="TAL"/>
              <w:rPr>
                <w:lang w:eastAsia="ja-JP"/>
                <w:rPrChange w:id="11944" w:author="R&amp;S" w:date="2023-11-17T06:34:00Z">
                  <w:rPr>
                    <w:lang w:eastAsia="ja-JP"/>
                  </w:rPr>
                </w:rPrChange>
              </w:rPr>
            </w:pPr>
            <w:r w:rsidRPr="00115CBA">
              <w:rPr>
                <w:lang w:eastAsia="ja-JP"/>
                <w:rPrChange w:id="11945" w:author="R&amp;S" w:date="2023-11-17T06:34:00Z">
                  <w:rPr>
                    <w:lang w:eastAsia="ja-JP"/>
                  </w:rPr>
                </w:rPrChange>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C2392F0" w14:textId="77777777" w:rsidR="00F77529" w:rsidRPr="00115CBA" w:rsidRDefault="00F77529" w:rsidP="00F77529">
            <w:pPr>
              <w:pStyle w:val="TAL"/>
              <w:rPr>
                <w:lang w:eastAsia="ja-JP"/>
                <w:rPrChange w:id="11946" w:author="R&amp;S" w:date="2023-11-17T06:34:00Z">
                  <w:rPr>
                    <w:lang w:eastAsia="ja-JP"/>
                  </w:rPr>
                </w:rPrChange>
              </w:rPr>
            </w:pPr>
            <w:r w:rsidRPr="00115CBA">
              <w:rPr>
                <w:lang w:eastAsia="ja-JP"/>
                <w:rPrChange w:id="11947" w:author="R&amp;S" w:date="2023-11-17T06:34: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BC901E9" w14:textId="77777777" w:rsidR="00F77529" w:rsidRPr="00115CBA" w:rsidRDefault="00F77529" w:rsidP="00F77529">
            <w:pPr>
              <w:pStyle w:val="TAC"/>
              <w:rPr>
                <w:rPrChange w:id="11948" w:author="R&amp;S" w:date="2023-11-17T06:34:00Z">
                  <w:rPr/>
                </w:rPrChange>
              </w:rPr>
            </w:pPr>
            <w:r w:rsidRPr="00115CBA">
              <w:rPr>
                <w:rPrChange w:id="11949" w:author="R&amp;S" w:date="2023-11-17T06:34:00Z">
                  <w:rPr/>
                </w:rPrChange>
              </w:rPr>
              <w:t>0.60</w:t>
            </w:r>
          </w:p>
        </w:tc>
        <w:tc>
          <w:tcPr>
            <w:tcW w:w="1686" w:type="dxa"/>
            <w:tcBorders>
              <w:top w:val="single" w:sz="4" w:space="0" w:color="auto"/>
              <w:left w:val="single" w:sz="4" w:space="0" w:color="auto"/>
              <w:bottom w:val="single" w:sz="4" w:space="0" w:color="auto"/>
              <w:right w:val="single" w:sz="4" w:space="0" w:color="auto"/>
            </w:tcBorders>
          </w:tcPr>
          <w:p w14:paraId="695B4A3E" w14:textId="77777777" w:rsidR="00F77529" w:rsidRPr="00115CBA" w:rsidRDefault="00F77529" w:rsidP="00F77529">
            <w:pPr>
              <w:pStyle w:val="TAC"/>
              <w:rPr>
                <w:rPrChange w:id="11950" w:author="R&amp;S" w:date="2023-11-17T06:34:00Z">
                  <w:rPr/>
                </w:rPrChange>
              </w:rPr>
            </w:pPr>
            <w:r w:rsidRPr="00115CBA">
              <w:rPr>
                <w:rPrChange w:id="11951"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E3C1D70" w14:textId="77777777" w:rsidR="00F77529" w:rsidRPr="00115CBA" w:rsidRDefault="00F77529" w:rsidP="00F77529">
            <w:pPr>
              <w:pStyle w:val="TAC"/>
              <w:rPr>
                <w:rPrChange w:id="11952" w:author="R&amp;S" w:date="2023-11-17T06:34:00Z">
                  <w:rPr/>
                </w:rPrChange>
              </w:rPr>
            </w:pPr>
            <w:r w:rsidRPr="00115CBA">
              <w:rPr>
                <w:rPrChange w:id="11953"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134247A1" w14:textId="77777777" w:rsidR="00F77529" w:rsidRPr="00115CBA" w:rsidRDefault="00F77529" w:rsidP="00F77529">
            <w:pPr>
              <w:pStyle w:val="TAC"/>
              <w:rPr>
                <w:rPrChange w:id="11954" w:author="R&amp;S" w:date="2023-11-17T06:34:00Z">
                  <w:rPr/>
                </w:rPrChange>
              </w:rPr>
            </w:pPr>
            <w:r w:rsidRPr="00115CBA">
              <w:rPr>
                <w:rPrChange w:id="11955" w:author="R&amp;S" w:date="2023-11-17T06:34:00Z">
                  <w:rPr/>
                </w:rPrChange>
              </w:rPr>
              <w:t>0.30</w:t>
            </w:r>
          </w:p>
        </w:tc>
      </w:tr>
      <w:tr w:rsidR="00F77529" w:rsidRPr="00115CBA" w14:paraId="37F2618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CF419B" w14:textId="77777777" w:rsidR="00F77529" w:rsidRPr="00115CBA" w:rsidRDefault="00F77529" w:rsidP="00F77529">
            <w:pPr>
              <w:pStyle w:val="TAL"/>
              <w:rPr>
                <w:lang w:eastAsia="ja-JP"/>
                <w:rPrChange w:id="11956" w:author="R&amp;S" w:date="2023-11-17T06:34:00Z">
                  <w:rPr>
                    <w:lang w:eastAsia="ja-JP"/>
                  </w:rPr>
                </w:rPrChange>
              </w:rPr>
            </w:pPr>
            <w:r w:rsidRPr="00115CBA">
              <w:rPr>
                <w:lang w:eastAsia="ja-JP"/>
                <w:rPrChange w:id="11957" w:author="R&amp;S" w:date="2023-11-17T06:34:00Z">
                  <w:rPr>
                    <w:lang w:eastAsia="ja-JP"/>
                  </w:rPr>
                </w:rPrChange>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E14DD34" w14:textId="77777777" w:rsidR="00F77529" w:rsidRPr="00115CBA" w:rsidRDefault="00F77529" w:rsidP="00F77529">
            <w:pPr>
              <w:pStyle w:val="TAL"/>
              <w:rPr>
                <w:lang w:eastAsia="ja-JP"/>
                <w:rPrChange w:id="11958" w:author="R&amp;S" w:date="2023-11-17T06:34:00Z">
                  <w:rPr>
                    <w:lang w:eastAsia="ja-JP"/>
                  </w:rPr>
                </w:rPrChange>
              </w:rPr>
            </w:pPr>
            <w:r w:rsidRPr="00115CBA">
              <w:rPr>
                <w:rPrChange w:id="11959" w:author="R&amp;S" w:date="2023-11-17T06:34:00Z">
                  <w:rPr/>
                </w:rPrChange>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1770483" w14:textId="77777777" w:rsidR="00F77529" w:rsidRPr="00115CBA" w:rsidRDefault="00F77529" w:rsidP="00F77529">
            <w:pPr>
              <w:pStyle w:val="TAC"/>
              <w:rPr>
                <w:rPrChange w:id="11960" w:author="R&amp;S" w:date="2023-11-17T06:34:00Z">
                  <w:rPr/>
                </w:rPrChange>
              </w:rPr>
            </w:pPr>
            <w:r w:rsidRPr="00115CBA">
              <w:rPr>
                <w:rPrChange w:id="11961" w:author="R&amp;S" w:date="2023-11-17T06:34:00Z">
                  <w:rPr/>
                </w:rPrChange>
              </w:rPr>
              <w:t>0.01</w:t>
            </w:r>
          </w:p>
        </w:tc>
        <w:tc>
          <w:tcPr>
            <w:tcW w:w="1686" w:type="dxa"/>
            <w:tcBorders>
              <w:top w:val="single" w:sz="4" w:space="0" w:color="auto"/>
              <w:left w:val="single" w:sz="4" w:space="0" w:color="auto"/>
              <w:bottom w:val="single" w:sz="4" w:space="0" w:color="auto"/>
              <w:right w:val="single" w:sz="4" w:space="0" w:color="auto"/>
            </w:tcBorders>
          </w:tcPr>
          <w:p w14:paraId="1DF4C94B" w14:textId="77777777" w:rsidR="00F77529" w:rsidRPr="00115CBA" w:rsidRDefault="00F77529" w:rsidP="00F77529">
            <w:pPr>
              <w:pStyle w:val="TAC"/>
              <w:rPr>
                <w:rPrChange w:id="11962" w:author="R&amp;S" w:date="2023-11-17T06:34:00Z">
                  <w:rPr/>
                </w:rPrChange>
              </w:rPr>
            </w:pPr>
            <w:r w:rsidRPr="00115CBA">
              <w:rPr>
                <w:rPrChange w:id="11963"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52DB0275" w14:textId="77777777" w:rsidR="00F77529" w:rsidRPr="00115CBA" w:rsidRDefault="00F77529" w:rsidP="00F77529">
            <w:pPr>
              <w:pStyle w:val="TAC"/>
              <w:rPr>
                <w:rPrChange w:id="11964" w:author="R&amp;S" w:date="2023-11-17T06:34:00Z">
                  <w:rPr/>
                </w:rPrChange>
              </w:rPr>
            </w:pPr>
            <w:r w:rsidRPr="00115CBA">
              <w:rPr>
                <w:rPrChange w:id="11965"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36FA35E5" w14:textId="77777777" w:rsidR="00F77529" w:rsidRPr="00115CBA" w:rsidRDefault="00F77529" w:rsidP="00F77529">
            <w:pPr>
              <w:pStyle w:val="TAC"/>
              <w:rPr>
                <w:rPrChange w:id="11966" w:author="R&amp;S" w:date="2023-11-17T06:34:00Z">
                  <w:rPr/>
                </w:rPrChange>
              </w:rPr>
            </w:pPr>
            <w:r w:rsidRPr="00115CBA">
              <w:rPr>
                <w:rPrChange w:id="11967" w:author="R&amp;S" w:date="2023-11-17T06:34:00Z">
                  <w:rPr/>
                </w:rPrChange>
              </w:rPr>
              <w:t>0.00</w:t>
            </w:r>
          </w:p>
        </w:tc>
      </w:tr>
      <w:tr w:rsidR="00F77529" w:rsidRPr="00115CBA" w14:paraId="6DE03A9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94D2AE" w14:textId="77777777" w:rsidR="00F77529" w:rsidRPr="00115CBA" w:rsidRDefault="00F77529" w:rsidP="00F77529">
            <w:pPr>
              <w:pStyle w:val="TAL"/>
              <w:rPr>
                <w:lang w:eastAsia="ja-JP"/>
                <w:rPrChange w:id="11968" w:author="R&amp;S" w:date="2023-11-17T06:34:00Z">
                  <w:rPr>
                    <w:lang w:eastAsia="ja-JP"/>
                  </w:rPr>
                </w:rPrChange>
              </w:rPr>
            </w:pPr>
            <w:r w:rsidRPr="00115CBA">
              <w:rPr>
                <w:lang w:eastAsia="ja-JP"/>
                <w:rPrChange w:id="11969" w:author="R&amp;S" w:date="2023-11-17T06:34:00Z">
                  <w:rPr>
                    <w:lang w:eastAsia="ja-JP"/>
                  </w:rPr>
                </w:rPrChange>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0635E77" w14:textId="77777777" w:rsidR="00F77529" w:rsidRPr="00115CBA" w:rsidRDefault="00F77529" w:rsidP="00F77529">
            <w:pPr>
              <w:pStyle w:val="TAL"/>
              <w:rPr>
                <w:rPrChange w:id="11970" w:author="R&amp;S" w:date="2023-11-17T06:34:00Z">
                  <w:rPr/>
                </w:rPrChange>
              </w:rPr>
            </w:pPr>
            <w:r w:rsidRPr="00115CBA">
              <w:rPr>
                <w:rPrChange w:id="11971" w:author="R&amp;S" w:date="2023-11-17T06:34:00Z">
                  <w:rPr/>
                </w:rPrChange>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F2BBB5E" w14:textId="77777777" w:rsidR="00F77529" w:rsidRPr="00115CBA" w:rsidRDefault="00F77529" w:rsidP="00F77529">
            <w:pPr>
              <w:pStyle w:val="TAC"/>
              <w:rPr>
                <w:rPrChange w:id="11972" w:author="R&amp;S" w:date="2023-11-17T06:34:00Z">
                  <w:rPr/>
                </w:rPrChange>
              </w:rPr>
            </w:pPr>
            <w:r w:rsidRPr="00115CBA">
              <w:rPr>
                <w:rPrChange w:id="1197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7BBFF191" w14:textId="77777777" w:rsidR="00F77529" w:rsidRPr="00115CBA" w:rsidRDefault="00F77529" w:rsidP="00F77529">
            <w:pPr>
              <w:pStyle w:val="TAC"/>
              <w:rPr>
                <w:rPrChange w:id="11974" w:author="R&amp;S" w:date="2023-11-17T06:34:00Z">
                  <w:rPr/>
                </w:rPrChange>
              </w:rPr>
            </w:pPr>
            <w:r w:rsidRPr="00115CBA">
              <w:rPr>
                <w:rPrChange w:id="1197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0DA34196" w14:textId="77777777" w:rsidR="00F77529" w:rsidRPr="00115CBA" w:rsidRDefault="00F77529" w:rsidP="00F77529">
            <w:pPr>
              <w:pStyle w:val="TAC"/>
              <w:rPr>
                <w:rPrChange w:id="11976" w:author="R&amp;S" w:date="2023-11-17T06:34:00Z">
                  <w:rPr/>
                </w:rPrChange>
              </w:rPr>
            </w:pPr>
            <w:r w:rsidRPr="00115CBA">
              <w:rPr>
                <w:rPrChange w:id="1197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4B17DF59" w14:textId="77777777" w:rsidR="00F77529" w:rsidRPr="00115CBA" w:rsidRDefault="00F77529" w:rsidP="00F77529">
            <w:pPr>
              <w:pStyle w:val="TAC"/>
              <w:rPr>
                <w:rPrChange w:id="11978" w:author="R&amp;S" w:date="2023-11-17T06:34:00Z">
                  <w:rPr/>
                </w:rPrChange>
              </w:rPr>
            </w:pPr>
            <w:r w:rsidRPr="00115CBA">
              <w:rPr>
                <w:rPrChange w:id="11979" w:author="R&amp;S" w:date="2023-11-17T06:34:00Z">
                  <w:rPr/>
                </w:rPrChange>
              </w:rPr>
              <w:t>0.00</w:t>
            </w:r>
          </w:p>
        </w:tc>
      </w:tr>
      <w:tr w:rsidR="00F77529" w:rsidRPr="00115CBA" w14:paraId="7E95164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3483DA" w14:textId="77777777" w:rsidR="00F77529" w:rsidRPr="00115CBA" w:rsidDel="00842179" w:rsidRDefault="00F77529" w:rsidP="00F77529">
            <w:pPr>
              <w:pStyle w:val="TAL"/>
              <w:rPr>
                <w:lang w:eastAsia="ja-JP"/>
                <w:rPrChange w:id="11980" w:author="R&amp;S" w:date="2023-11-17T06:34:00Z">
                  <w:rPr>
                    <w:lang w:eastAsia="ja-JP"/>
                  </w:rPr>
                </w:rPrChange>
              </w:rPr>
            </w:pPr>
            <w:r w:rsidRPr="00115CBA">
              <w:rPr>
                <w:rPrChange w:id="11981" w:author="R&amp;S" w:date="2023-11-17T06:34:00Z">
                  <w:rPr/>
                </w:rPrChange>
              </w:rPr>
              <w:t>2</w:t>
            </w:r>
            <w:r w:rsidRPr="00115CBA">
              <w:rPr>
                <w:lang w:eastAsia="ja-JP"/>
                <w:rPrChange w:id="11982" w:author="R&amp;S" w:date="2023-11-17T06:34:00Z">
                  <w:rPr>
                    <w:lang w:eastAsia="ja-JP"/>
                  </w:rPr>
                </w:rPrChange>
              </w:rPr>
              <w:t>4</w:t>
            </w:r>
          </w:p>
        </w:tc>
        <w:tc>
          <w:tcPr>
            <w:tcW w:w="2949" w:type="dxa"/>
            <w:tcBorders>
              <w:top w:val="single" w:sz="4" w:space="0" w:color="auto"/>
              <w:left w:val="single" w:sz="4" w:space="0" w:color="auto"/>
              <w:bottom w:val="single" w:sz="4" w:space="0" w:color="auto"/>
              <w:right w:val="single" w:sz="4" w:space="0" w:color="auto"/>
            </w:tcBorders>
            <w:vAlign w:val="center"/>
          </w:tcPr>
          <w:p w14:paraId="4FB329AC" w14:textId="77777777" w:rsidR="00F77529" w:rsidRPr="00115CBA" w:rsidRDefault="00F77529" w:rsidP="00F77529">
            <w:pPr>
              <w:pStyle w:val="TAL"/>
              <w:rPr>
                <w:rPrChange w:id="11983" w:author="R&amp;S" w:date="2023-11-17T06:34:00Z">
                  <w:rPr/>
                </w:rPrChange>
              </w:rPr>
            </w:pPr>
            <w:r w:rsidRPr="00115CBA">
              <w:rPr>
                <w:rPrChange w:id="11984" w:author="R&amp;S" w:date="2023-11-17T06:34:00Z">
                  <w:rPr/>
                </w:rPrChange>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27527F68" w14:textId="77777777" w:rsidR="00F77529" w:rsidRPr="00115CBA" w:rsidRDefault="00F77529" w:rsidP="00F77529">
            <w:pPr>
              <w:pStyle w:val="TAC"/>
              <w:rPr>
                <w:rPrChange w:id="11985" w:author="R&amp;S" w:date="2023-11-17T06:34:00Z">
                  <w:rPr/>
                </w:rPrChange>
              </w:rPr>
            </w:pPr>
            <w:r w:rsidRPr="00115CBA">
              <w:rPr>
                <w:rPrChange w:id="11986" w:author="R&amp;S" w:date="2023-11-17T06:34:00Z">
                  <w:rPr/>
                </w:rPrChange>
              </w:rPr>
              <w:t>0.4</w:t>
            </w:r>
          </w:p>
        </w:tc>
        <w:tc>
          <w:tcPr>
            <w:tcW w:w="1686" w:type="dxa"/>
            <w:tcBorders>
              <w:top w:val="single" w:sz="4" w:space="0" w:color="auto"/>
              <w:left w:val="single" w:sz="4" w:space="0" w:color="auto"/>
              <w:bottom w:val="single" w:sz="4" w:space="0" w:color="auto"/>
              <w:right w:val="single" w:sz="4" w:space="0" w:color="auto"/>
            </w:tcBorders>
          </w:tcPr>
          <w:p w14:paraId="22EE7D0B" w14:textId="77777777" w:rsidR="00F77529" w:rsidRPr="00115CBA" w:rsidRDefault="00F77529" w:rsidP="00F77529">
            <w:pPr>
              <w:pStyle w:val="TAC"/>
              <w:rPr>
                <w:rPrChange w:id="11987" w:author="R&amp;S" w:date="2023-11-17T06:34:00Z">
                  <w:rPr/>
                </w:rPrChange>
              </w:rPr>
            </w:pPr>
            <w:r w:rsidRPr="00115CBA">
              <w:rPr>
                <w:rPrChange w:id="11988" w:author="R&amp;S" w:date="2023-11-17T06:34:00Z">
                  <w:rPr/>
                </w:rPrChange>
              </w:rPr>
              <w:t>Actual</w:t>
            </w:r>
          </w:p>
        </w:tc>
        <w:tc>
          <w:tcPr>
            <w:tcW w:w="992" w:type="dxa"/>
            <w:tcBorders>
              <w:top w:val="single" w:sz="4" w:space="0" w:color="auto"/>
              <w:left w:val="single" w:sz="4" w:space="0" w:color="auto"/>
              <w:bottom w:val="single" w:sz="4" w:space="0" w:color="auto"/>
              <w:right w:val="single" w:sz="4" w:space="0" w:color="auto"/>
            </w:tcBorders>
          </w:tcPr>
          <w:p w14:paraId="323FD4AE" w14:textId="77777777" w:rsidR="00F77529" w:rsidRPr="00115CBA" w:rsidRDefault="00F77529" w:rsidP="00F77529">
            <w:pPr>
              <w:pStyle w:val="TAC"/>
              <w:rPr>
                <w:rPrChange w:id="11989" w:author="R&amp;S" w:date="2023-11-17T06:34:00Z">
                  <w:rPr/>
                </w:rPrChange>
              </w:rPr>
            </w:pPr>
            <w:r w:rsidRPr="00115CBA">
              <w:rPr>
                <w:rPrChange w:id="11990" w:author="R&amp;S" w:date="2023-11-17T06:34:00Z">
                  <w:rPr/>
                </w:rPrChange>
              </w:rPr>
              <w:t>1.00</w:t>
            </w:r>
          </w:p>
        </w:tc>
        <w:tc>
          <w:tcPr>
            <w:tcW w:w="1210" w:type="dxa"/>
            <w:tcBorders>
              <w:top w:val="single" w:sz="4" w:space="0" w:color="auto"/>
              <w:left w:val="single" w:sz="4" w:space="0" w:color="auto"/>
              <w:bottom w:val="single" w:sz="4" w:space="0" w:color="auto"/>
              <w:right w:val="single" w:sz="4" w:space="0" w:color="auto"/>
            </w:tcBorders>
          </w:tcPr>
          <w:p w14:paraId="55CEEE34" w14:textId="77777777" w:rsidR="00F77529" w:rsidRPr="00115CBA" w:rsidRDefault="00F77529" w:rsidP="00F77529">
            <w:pPr>
              <w:pStyle w:val="TAC"/>
              <w:rPr>
                <w:rPrChange w:id="11991" w:author="R&amp;S" w:date="2023-11-17T06:34:00Z">
                  <w:rPr/>
                </w:rPrChange>
              </w:rPr>
            </w:pPr>
            <w:r w:rsidRPr="00115CBA">
              <w:rPr>
                <w:rPrChange w:id="11992" w:author="R&amp;S" w:date="2023-11-17T06:34:00Z">
                  <w:rPr/>
                </w:rPrChange>
              </w:rPr>
              <w:t>0.4</w:t>
            </w:r>
          </w:p>
        </w:tc>
      </w:tr>
      <w:tr w:rsidR="00F77529" w:rsidRPr="00115CBA" w14:paraId="124D1C9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5B13D" w14:textId="77777777" w:rsidR="00F77529" w:rsidRPr="00115CBA" w:rsidDel="00842179" w:rsidRDefault="00F77529" w:rsidP="00F77529">
            <w:pPr>
              <w:pStyle w:val="TAL"/>
              <w:rPr>
                <w:lang w:eastAsia="ja-JP"/>
                <w:rPrChange w:id="11993" w:author="R&amp;S" w:date="2023-11-17T06:34:00Z">
                  <w:rPr>
                    <w:lang w:eastAsia="ja-JP"/>
                  </w:rPr>
                </w:rPrChange>
              </w:rPr>
            </w:pPr>
            <w:r w:rsidRPr="00115CBA">
              <w:rPr>
                <w:lang w:eastAsia="ja-JP"/>
                <w:rPrChange w:id="11994" w:author="R&amp;S" w:date="2023-11-17T06:34:00Z">
                  <w:rPr>
                    <w:lang w:eastAsia="ja-JP"/>
                  </w:rPr>
                </w:rPrChange>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BED3138" w14:textId="77777777" w:rsidR="00F77529" w:rsidRPr="00115CBA" w:rsidRDefault="00F77529" w:rsidP="00F77529">
            <w:pPr>
              <w:pStyle w:val="TAL"/>
              <w:rPr>
                <w:rPrChange w:id="11995" w:author="R&amp;S" w:date="2023-11-17T06:34:00Z">
                  <w:rPr/>
                </w:rPrChange>
              </w:rPr>
            </w:pPr>
            <w:r w:rsidRPr="00115CBA">
              <w:rPr>
                <w:rPrChange w:id="11996" w:author="R&amp;S" w:date="2023-11-17T06:34:00Z">
                  <w:rPr/>
                </w:rPrChange>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5863D29" w14:textId="77777777" w:rsidR="00F77529" w:rsidRPr="00115CBA" w:rsidRDefault="00F77529" w:rsidP="00F77529">
            <w:pPr>
              <w:pStyle w:val="TAC"/>
              <w:rPr>
                <w:rPrChange w:id="11997" w:author="R&amp;S" w:date="2023-11-17T06:34:00Z">
                  <w:rPr/>
                </w:rPrChange>
              </w:rPr>
            </w:pPr>
            <w:r w:rsidRPr="00115CBA">
              <w:rPr>
                <w:rPrChange w:id="11998"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19E525A3" w14:textId="77777777" w:rsidR="00F77529" w:rsidRPr="00115CBA" w:rsidRDefault="00F77529" w:rsidP="00F77529">
            <w:pPr>
              <w:pStyle w:val="TAC"/>
              <w:rPr>
                <w:rPrChange w:id="11999" w:author="R&amp;S" w:date="2023-11-17T06:34:00Z">
                  <w:rPr/>
                </w:rPrChange>
              </w:rPr>
            </w:pPr>
            <w:r w:rsidRPr="00115CBA">
              <w:rPr>
                <w:rPrChange w:id="12000" w:author="R&amp;S" w:date="2023-11-17T06:3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06E1AC98" w14:textId="77777777" w:rsidR="00F77529" w:rsidRPr="00115CBA" w:rsidRDefault="00F77529" w:rsidP="00F77529">
            <w:pPr>
              <w:pStyle w:val="TAC"/>
              <w:rPr>
                <w:rPrChange w:id="12001" w:author="R&amp;S" w:date="2023-11-17T06:34:00Z">
                  <w:rPr/>
                </w:rPrChange>
              </w:rPr>
            </w:pPr>
            <w:r w:rsidRPr="00115CBA">
              <w:rPr>
                <w:rPrChange w:id="12002" w:author="R&amp;S" w:date="2023-11-17T06:3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1AA6F68C" w14:textId="77777777" w:rsidR="00F77529" w:rsidRPr="00115CBA" w:rsidRDefault="00F77529" w:rsidP="00F77529">
            <w:pPr>
              <w:pStyle w:val="TAC"/>
              <w:rPr>
                <w:rPrChange w:id="12003" w:author="R&amp;S" w:date="2023-11-17T06:34:00Z">
                  <w:rPr/>
                </w:rPrChange>
              </w:rPr>
            </w:pPr>
            <w:r w:rsidRPr="00115CBA">
              <w:rPr>
                <w:rPrChange w:id="12004" w:author="R&amp;S" w:date="2023-11-17T06:34:00Z">
                  <w:rPr/>
                </w:rPrChange>
              </w:rPr>
              <w:t>0.00</w:t>
            </w:r>
          </w:p>
        </w:tc>
      </w:tr>
      <w:tr w:rsidR="00F77529" w:rsidRPr="00115CBA" w14:paraId="35A69F0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ED4DA" w14:textId="77777777" w:rsidR="00F77529" w:rsidRPr="00115CBA" w:rsidDel="00842179" w:rsidRDefault="00F77529" w:rsidP="00F77529">
            <w:pPr>
              <w:pStyle w:val="TAL"/>
              <w:rPr>
                <w:lang w:eastAsia="ja-JP"/>
                <w:rPrChange w:id="12005" w:author="R&amp;S" w:date="2023-11-17T06:34:00Z">
                  <w:rPr>
                    <w:lang w:eastAsia="ja-JP"/>
                  </w:rPr>
                </w:rPrChange>
              </w:rPr>
            </w:pPr>
            <w:r w:rsidRPr="00115CBA">
              <w:rPr>
                <w:rPrChange w:id="12006" w:author="R&amp;S" w:date="2023-11-17T06:34:00Z">
                  <w:rPr/>
                </w:rPrChange>
              </w:rPr>
              <w:t>2</w:t>
            </w:r>
            <w:r w:rsidRPr="00115CBA">
              <w:rPr>
                <w:lang w:eastAsia="ja-JP"/>
                <w:rPrChange w:id="12007" w:author="R&amp;S" w:date="2023-11-17T06:34:00Z">
                  <w:rPr>
                    <w:lang w:eastAsia="ja-JP"/>
                  </w:rPr>
                </w:rPrChange>
              </w:rPr>
              <w:t>6</w:t>
            </w:r>
          </w:p>
        </w:tc>
        <w:tc>
          <w:tcPr>
            <w:tcW w:w="2949" w:type="dxa"/>
            <w:tcBorders>
              <w:top w:val="single" w:sz="4" w:space="0" w:color="auto"/>
              <w:left w:val="single" w:sz="4" w:space="0" w:color="auto"/>
              <w:bottom w:val="single" w:sz="4" w:space="0" w:color="auto"/>
              <w:right w:val="single" w:sz="4" w:space="0" w:color="auto"/>
            </w:tcBorders>
            <w:vAlign w:val="center"/>
          </w:tcPr>
          <w:p w14:paraId="72487CAB" w14:textId="77777777" w:rsidR="00F77529" w:rsidRPr="00115CBA" w:rsidRDefault="00F77529" w:rsidP="00F77529">
            <w:pPr>
              <w:pStyle w:val="TAL"/>
              <w:rPr>
                <w:rPrChange w:id="12008" w:author="R&amp;S" w:date="2023-11-17T06:34:00Z">
                  <w:rPr/>
                </w:rPrChange>
              </w:rPr>
            </w:pPr>
            <w:r w:rsidRPr="00115CBA">
              <w:rPr>
                <w:rPrChange w:id="12009" w:author="R&amp;S" w:date="2023-11-17T06:34:00Z">
                  <w:rPr/>
                </w:rPrChange>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1E3A547" w14:textId="77777777" w:rsidR="00F77529" w:rsidRPr="00115CBA" w:rsidRDefault="00F77529" w:rsidP="00F77529">
            <w:pPr>
              <w:pStyle w:val="TAC"/>
              <w:rPr>
                <w:rPrChange w:id="12010" w:author="R&amp;S" w:date="2023-11-17T06:34:00Z">
                  <w:rPr/>
                </w:rPrChange>
              </w:rPr>
            </w:pPr>
            <w:r w:rsidRPr="00115CBA">
              <w:rPr>
                <w:rPrChange w:id="12011" w:author="R&amp;S" w:date="2023-11-17T06:34:00Z">
                  <w:rPr/>
                </w:rPrChange>
              </w:rPr>
              <w:t>0.14</w:t>
            </w:r>
          </w:p>
        </w:tc>
        <w:tc>
          <w:tcPr>
            <w:tcW w:w="1686" w:type="dxa"/>
            <w:tcBorders>
              <w:top w:val="single" w:sz="4" w:space="0" w:color="auto"/>
              <w:left w:val="single" w:sz="4" w:space="0" w:color="auto"/>
              <w:bottom w:val="single" w:sz="4" w:space="0" w:color="auto"/>
              <w:right w:val="single" w:sz="4" w:space="0" w:color="auto"/>
            </w:tcBorders>
          </w:tcPr>
          <w:p w14:paraId="75488A0E" w14:textId="77777777" w:rsidR="00F77529" w:rsidRPr="00115CBA" w:rsidRDefault="00F77529" w:rsidP="00F77529">
            <w:pPr>
              <w:pStyle w:val="TAC"/>
              <w:rPr>
                <w:rPrChange w:id="12012" w:author="R&amp;S" w:date="2023-11-17T06:34:00Z">
                  <w:rPr/>
                </w:rPrChange>
              </w:rPr>
            </w:pPr>
            <w:r w:rsidRPr="00115CBA">
              <w:rPr>
                <w:rPrChange w:id="12013" w:author="R&amp;S" w:date="2023-11-17T06:34: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7AE51F30" w14:textId="77777777" w:rsidR="00F77529" w:rsidRPr="00115CBA" w:rsidRDefault="00F77529" w:rsidP="00F77529">
            <w:pPr>
              <w:pStyle w:val="TAC"/>
              <w:rPr>
                <w:rPrChange w:id="12014" w:author="R&amp;S" w:date="2023-11-17T06:34:00Z">
                  <w:rPr/>
                </w:rPrChange>
              </w:rPr>
            </w:pPr>
            <w:r w:rsidRPr="00115CBA">
              <w:rPr>
                <w:rPrChange w:id="12015" w:author="R&amp;S" w:date="2023-11-17T06:34: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42EA680D" w14:textId="77777777" w:rsidR="00F77529" w:rsidRPr="00115CBA" w:rsidRDefault="00F77529" w:rsidP="00F77529">
            <w:pPr>
              <w:pStyle w:val="TAC"/>
              <w:rPr>
                <w:rPrChange w:id="12016" w:author="R&amp;S" w:date="2023-11-17T06:34:00Z">
                  <w:rPr/>
                </w:rPrChange>
              </w:rPr>
            </w:pPr>
            <w:r w:rsidRPr="00115CBA">
              <w:rPr>
                <w:rPrChange w:id="12017" w:author="R&amp;S" w:date="2023-11-17T06:34:00Z">
                  <w:rPr/>
                </w:rPrChange>
              </w:rPr>
              <w:t>0.07</w:t>
            </w:r>
          </w:p>
        </w:tc>
      </w:tr>
      <w:tr w:rsidR="00F77529" w:rsidRPr="00115CBA" w14:paraId="0D0B1E4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097E1" w14:textId="77777777" w:rsidR="00F77529" w:rsidRPr="00115CBA" w:rsidRDefault="00F77529" w:rsidP="00F77529">
            <w:pPr>
              <w:pStyle w:val="TAL"/>
              <w:rPr>
                <w:rPrChange w:id="12018" w:author="R&amp;S" w:date="2023-11-17T06:34:00Z">
                  <w:rPr/>
                </w:rPrChange>
              </w:rPr>
            </w:pPr>
            <w:r w:rsidRPr="00115CBA">
              <w:rPr>
                <w:lang w:eastAsia="ja-JP"/>
                <w:rPrChange w:id="12019" w:author="R&amp;S" w:date="2023-11-17T06:34:00Z">
                  <w:rPr>
                    <w:lang w:eastAsia="ja-JP"/>
                  </w:rPr>
                </w:rPrChange>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73F6AA1" w14:textId="77777777" w:rsidR="00F77529" w:rsidRPr="00115CBA" w:rsidRDefault="00F77529" w:rsidP="00F77529">
            <w:pPr>
              <w:pStyle w:val="TAL"/>
              <w:rPr>
                <w:rPrChange w:id="12020" w:author="R&amp;S" w:date="2023-11-17T06:34:00Z">
                  <w:rPr/>
                </w:rPrChange>
              </w:rPr>
            </w:pPr>
            <w:r w:rsidRPr="00115CBA">
              <w:rPr>
                <w:rPrChange w:id="12021" w:author="R&amp;S" w:date="2023-11-17T06:34:00Z">
                  <w:rPr/>
                </w:rPrChange>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6EA7ECE" w14:textId="77777777" w:rsidR="00F77529" w:rsidRPr="00115CBA" w:rsidRDefault="00F77529" w:rsidP="00F77529">
            <w:pPr>
              <w:pStyle w:val="TAC"/>
              <w:rPr>
                <w:lang w:eastAsia="ja-JP"/>
                <w:rPrChange w:id="12022" w:author="R&amp;S" w:date="2023-11-17T06:34:00Z">
                  <w:rPr>
                    <w:lang w:eastAsia="ja-JP"/>
                  </w:rPr>
                </w:rPrChange>
              </w:rPr>
            </w:pPr>
            <w:r w:rsidRPr="00115CBA">
              <w:rPr>
                <w:rPrChange w:id="12023" w:author="R&amp;S" w:date="2023-11-17T06:34:00Z">
                  <w:rPr/>
                </w:rPrChange>
              </w:rPr>
              <w:t>0.00</w:t>
            </w:r>
          </w:p>
        </w:tc>
        <w:tc>
          <w:tcPr>
            <w:tcW w:w="1686" w:type="dxa"/>
            <w:tcBorders>
              <w:top w:val="single" w:sz="4" w:space="0" w:color="auto"/>
              <w:left w:val="single" w:sz="4" w:space="0" w:color="auto"/>
              <w:bottom w:val="single" w:sz="4" w:space="0" w:color="auto"/>
              <w:right w:val="single" w:sz="4" w:space="0" w:color="auto"/>
            </w:tcBorders>
          </w:tcPr>
          <w:p w14:paraId="6D0F4FEB" w14:textId="77777777" w:rsidR="00F77529" w:rsidRPr="00115CBA" w:rsidRDefault="00F77529" w:rsidP="00F77529">
            <w:pPr>
              <w:pStyle w:val="TAC"/>
              <w:rPr>
                <w:rPrChange w:id="12024" w:author="R&amp;S" w:date="2023-11-17T06:34:00Z">
                  <w:rPr/>
                </w:rPrChange>
              </w:rPr>
            </w:pPr>
            <w:r w:rsidRPr="00115CBA">
              <w:rPr>
                <w:rPrChange w:id="12025" w:author="R&amp;S" w:date="2023-11-17T06:34:00Z">
                  <w:rPr/>
                </w:rPrChange>
              </w:rPr>
              <w:t>Rectangular</w:t>
            </w:r>
          </w:p>
        </w:tc>
        <w:tc>
          <w:tcPr>
            <w:tcW w:w="992" w:type="dxa"/>
            <w:tcBorders>
              <w:top w:val="single" w:sz="4" w:space="0" w:color="auto"/>
              <w:left w:val="single" w:sz="4" w:space="0" w:color="auto"/>
              <w:bottom w:val="single" w:sz="4" w:space="0" w:color="auto"/>
              <w:right w:val="single" w:sz="4" w:space="0" w:color="auto"/>
            </w:tcBorders>
          </w:tcPr>
          <w:p w14:paraId="7F79D537" w14:textId="77777777" w:rsidR="00F77529" w:rsidRPr="00115CBA" w:rsidRDefault="00F77529" w:rsidP="00F77529">
            <w:pPr>
              <w:pStyle w:val="TAC"/>
              <w:rPr>
                <w:rPrChange w:id="12026" w:author="R&amp;S" w:date="2023-11-17T06:34:00Z">
                  <w:rPr/>
                </w:rPrChange>
              </w:rPr>
            </w:pPr>
            <w:r w:rsidRPr="00115CBA">
              <w:rPr>
                <w:rPrChange w:id="12027" w:author="R&amp;S" w:date="2023-11-17T06:34:00Z">
                  <w:rPr/>
                </w:rPrChange>
              </w:rPr>
              <w:t>1.73</w:t>
            </w:r>
          </w:p>
        </w:tc>
        <w:tc>
          <w:tcPr>
            <w:tcW w:w="1210" w:type="dxa"/>
            <w:tcBorders>
              <w:top w:val="single" w:sz="4" w:space="0" w:color="auto"/>
              <w:left w:val="single" w:sz="4" w:space="0" w:color="auto"/>
              <w:bottom w:val="single" w:sz="4" w:space="0" w:color="auto"/>
              <w:right w:val="single" w:sz="4" w:space="0" w:color="auto"/>
            </w:tcBorders>
          </w:tcPr>
          <w:p w14:paraId="7FF5A014" w14:textId="77777777" w:rsidR="00F77529" w:rsidRPr="00115CBA" w:rsidRDefault="00F77529" w:rsidP="00F77529">
            <w:pPr>
              <w:pStyle w:val="TAC"/>
              <w:rPr>
                <w:rPrChange w:id="12028" w:author="R&amp;S" w:date="2023-11-17T06:34:00Z">
                  <w:rPr/>
                </w:rPrChange>
              </w:rPr>
            </w:pPr>
            <w:r w:rsidRPr="00115CBA">
              <w:rPr>
                <w:rPrChange w:id="12029" w:author="R&amp;S" w:date="2023-11-17T06:34:00Z">
                  <w:rPr/>
                </w:rPrChange>
              </w:rPr>
              <w:t>0.00</w:t>
            </w:r>
          </w:p>
        </w:tc>
      </w:tr>
      <w:tr w:rsidR="00F77529" w:rsidRPr="00115CBA" w14:paraId="4456E1B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51268" w14:textId="77777777" w:rsidR="00F77529" w:rsidRPr="00115CBA" w:rsidRDefault="00F77529" w:rsidP="00F77529">
            <w:pPr>
              <w:pStyle w:val="TAH"/>
              <w:rPr>
                <w:rPrChange w:id="12030" w:author="R&amp;S" w:date="2023-11-17T06:34:00Z">
                  <w:rPr/>
                </w:rPrChange>
              </w:rPr>
            </w:pPr>
          </w:p>
        </w:tc>
        <w:tc>
          <w:tcPr>
            <w:tcW w:w="6761" w:type="dxa"/>
            <w:gridSpan w:val="4"/>
            <w:tcBorders>
              <w:top w:val="single" w:sz="4" w:space="0" w:color="auto"/>
              <w:left w:val="single" w:sz="4" w:space="0" w:color="auto"/>
              <w:bottom w:val="single" w:sz="4" w:space="0" w:color="auto"/>
              <w:right w:val="single" w:sz="4" w:space="0" w:color="auto"/>
            </w:tcBorders>
          </w:tcPr>
          <w:p w14:paraId="37F01BB7" w14:textId="77777777" w:rsidR="00F77529" w:rsidRPr="00115CBA" w:rsidRDefault="00F77529" w:rsidP="00F77529">
            <w:pPr>
              <w:pStyle w:val="TAH"/>
              <w:rPr>
                <w:rPrChange w:id="12031" w:author="R&amp;S" w:date="2023-11-17T06:34:00Z">
                  <w:rPr/>
                </w:rPrChange>
              </w:rPr>
            </w:pPr>
            <w:r w:rsidRPr="00115CBA">
              <w:rPr>
                <w:rPrChange w:id="12032" w:author="R&amp;S" w:date="2023-11-17T06:34:00Z">
                  <w:rPr/>
                </w:rPrChange>
              </w:rPr>
              <w:t xml:space="preserve">Systematic uncertainties (NOTE </w:t>
            </w:r>
            <w:r w:rsidRPr="00115CBA">
              <w:rPr>
                <w:lang w:eastAsia="ja-JP"/>
                <w:rPrChange w:id="12033" w:author="R&amp;S" w:date="2023-11-17T06:34:00Z">
                  <w:rPr>
                    <w:lang w:eastAsia="ja-JP"/>
                  </w:rPr>
                </w:rPrChange>
              </w:rPr>
              <w:t>5</w:t>
            </w:r>
            <w:r w:rsidRPr="00115CBA">
              <w:rPr>
                <w:rPrChange w:id="12034" w:author="R&amp;S" w:date="2023-11-17T06:34:00Z">
                  <w:rPr/>
                </w:rPrChange>
              </w:rPr>
              <w:t>)</w:t>
            </w:r>
          </w:p>
        </w:tc>
        <w:tc>
          <w:tcPr>
            <w:tcW w:w="1210" w:type="dxa"/>
            <w:tcBorders>
              <w:top w:val="single" w:sz="4" w:space="0" w:color="auto"/>
              <w:left w:val="single" w:sz="4" w:space="0" w:color="auto"/>
              <w:bottom w:val="single" w:sz="4" w:space="0" w:color="auto"/>
              <w:right w:val="single" w:sz="4" w:space="0" w:color="auto"/>
            </w:tcBorders>
          </w:tcPr>
          <w:p w14:paraId="1163FFBE" w14:textId="77777777" w:rsidR="00F77529" w:rsidRPr="00115CBA" w:rsidRDefault="00F77529" w:rsidP="00F77529">
            <w:pPr>
              <w:pStyle w:val="TAH"/>
              <w:rPr>
                <w:rPrChange w:id="12035" w:author="R&amp;S" w:date="2023-11-17T06:34:00Z">
                  <w:rPr/>
                </w:rPrChange>
              </w:rPr>
            </w:pPr>
            <w:r w:rsidRPr="00115CBA">
              <w:rPr>
                <w:rPrChange w:id="12036" w:author="R&amp;S" w:date="2023-11-17T06:34:00Z">
                  <w:rPr/>
                </w:rPrChange>
              </w:rPr>
              <w:t>Value</w:t>
            </w:r>
          </w:p>
        </w:tc>
      </w:tr>
      <w:tr w:rsidR="00F77529" w:rsidRPr="00115CBA" w14:paraId="535CA4D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DB3BF" w14:textId="77777777" w:rsidR="00F77529" w:rsidRPr="00115CBA" w:rsidRDefault="00F77529" w:rsidP="00F77529">
            <w:pPr>
              <w:pStyle w:val="TAL"/>
              <w:rPr>
                <w:rPrChange w:id="12037" w:author="R&amp;S" w:date="2023-11-17T06:34:00Z">
                  <w:rPr/>
                </w:rPrChange>
              </w:rPr>
            </w:pPr>
            <w:r w:rsidRPr="00115CBA">
              <w:rPr>
                <w:lang w:eastAsia="ja-JP"/>
                <w:rPrChange w:id="12038" w:author="R&amp;S" w:date="2023-11-17T06:34:00Z">
                  <w:rPr>
                    <w:lang w:eastAsia="ja-JP"/>
                  </w:rPr>
                </w:rPrChange>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857BCF" w14:textId="77777777" w:rsidR="00F77529" w:rsidRPr="00115CBA" w:rsidRDefault="00F77529" w:rsidP="00F77529">
            <w:pPr>
              <w:pStyle w:val="TAC"/>
              <w:jc w:val="left"/>
              <w:rPr>
                <w:rPrChange w:id="12039" w:author="R&amp;S" w:date="2023-11-17T06:34:00Z">
                  <w:rPr/>
                </w:rPrChange>
              </w:rPr>
            </w:pPr>
            <w:r w:rsidRPr="00115CBA">
              <w:rPr>
                <w:lang w:eastAsia="ja-JP" w:bidi="hi-IN"/>
                <w:rPrChange w:id="12040" w:author="R&amp;S" w:date="2023-11-17T06:34:00Z">
                  <w:rPr>
                    <w:lang w:eastAsia="ja-JP" w:bidi="hi-IN"/>
                  </w:rPr>
                </w:rPrChange>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EB6A60" w14:textId="77777777" w:rsidR="00F77529" w:rsidRPr="00115CBA" w:rsidRDefault="00F77529" w:rsidP="00F77529">
            <w:pPr>
              <w:pStyle w:val="TAC"/>
              <w:rPr>
                <w:lang w:eastAsia="ja-JP"/>
                <w:rPrChange w:id="12041" w:author="R&amp;S" w:date="2023-11-17T06:34:00Z">
                  <w:rPr>
                    <w:lang w:eastAsia="ja-JP"/>
                  </w:rPr>
                </w:rPrChange>
              </w:rPr>
            </w:pPr>
            <w:r w:rsidRPr="00115CBA">
              <w:rPr>
                <w:lang w:eastAsia="ja-JP"/>
                <w:rPrChange w:id="12042" w:author="R&amp;S" w:date="2023-11-17T06:34:00Z">
                  <w:rPr>
                    <w:lang w:eastAsia="ja-JP"/>
                  </w:rPr>
                </w:rPrChange>
              </w:rPr>
              <w:t>0.0</w:t>
            </w:r>
          </w:p>
        </w:tc>
      </w:tr>
      <w:tr w:rsidR="00F77529" w:rsidRPr="00115CBA" w14:paraId="6B6564C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D90C6" w14:textId="77777777" w:rsidR="00F77529" w:rsidRPr="00115CBA" w:rsidRDefault="00F77529" w:rsidP="00F77529">
            <w:pPr>
              <w:pStyle w:val="TAL"/>
              <w:rPr>
                <w:lang w:eastAsia="ja-JP"/>
                <w:rPrChange w:id="12043" w:author="R&amp;S" w:date="2023-11-17T06:34:00Z">
                  <w:rPr>
                    <w:lang w:eastAsia="ja-JP"/>
                  </w:rPr>
                </w:rPrChange>
              </w:rPr>
            </w:pPr>
            <w:r w:rsidRPr="00115CBA">
              <w:rPr>
                <w:lang w:eastAsia="ja-JP"/>
                <w:rPrChange w:id="12044"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17B148" w14:textId="77777777" w:rsidR="00F77529" w:rsidRPr="00115CBA" w:rsidRDefault="00F77529" w:rsidP="00F77529">
            <w:pPr>
              <w:pStyle w:val="TAC"/>
              <w:jc w:val="left"/>
              <w:rPr>
                <w:lang w:eastAsia="ja-JP" w:bidi="hi-IN"/>
                <w:rPrChange w:id="12045" w:author="R&amp;S" w:date="2023-11-17T06:34:00Z">
                  <w:rPr>
                    <w:lang w:eastAsia="ja-JP" w:bidi="hi-IN"/>
                  </w:rPr>
                </w:rPrChange>
              </w:rPr>
            </w:pPr>
            <w:r w:rsidRPr="00115CBA">
              <w:rPr>
                <w:rPrChange w:id="12046" w:author="R&amp;S" w:date="2023-11-17T06:34:00Z">
                  <w:rPr/>
                </w:rPrChange>
              </w:rPr>
              <w:t>Influence of noise</w:t>
            </w:r>
            <w:r w:rsidRPr="00115CBA">
              <w:rPr>
                <w:lang w:eastAsia="ja-JP"/>
                <w:rPrChange w:id="12047" w:author="R&amp;S" w:date="2023-11-17T06:34:00Z">
                  <w:rPr>
                    <w:lang w:eastAsia="ja-JP"/>
                  </w:rPr>
                </w:rPrChange>
              </w:rPr>
              <w:t xml:space="preserve"> </w:t>
            </w:r>
            <w:r w:rsidRPr="00115CBA">
              <w:rPr>
                <w:rPrChange w:id="12048" w:author="R&amp;S" w:date="2023-11-17T06:34:00Z">
                  <w:rPr/>
                </w:rPrChange>
              </w:rPr>
              <w:t>(</w:t>
            </w:r>
            <w:r w:rsidRPr="00115CBA">
              <w:rPr>
                <w:lang w:eastAsia="zh-CN"/>
                <w:rPrChange w:id="12049" w:author="R&amp;S" w:date="2023-11-17T06:34:00Z">
                  <w:rPr>
                    <w:lang w:eastAsia="zh-CN"/>
                  </w:rPr>
                </w:rPrChange>
              </w:rPr>
              <w:t>23.45GHz &lt;= f &lt;=</w:t>
            </w:r>
            <w:r w:rsidRPr="00115CBA">
              <w:rPr>
                <w:rPrChange w:id="12050" w:author="R&amp;S" w:date="2023-11-17T06:34:00Z">
                  <w:rPr/>
                </w:rPrChange>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EF8D738" w14:textId="77777777" w:rsidR="00F77529" w:rsidRPr="00115CBA" w:rsidRDefault="00F77529" w:rsidP="00F77529">
            <w:pPr>
              <w:pStyle w:val="TAC"/>
              <w:rPr>
                <w:lang w:eastAsia="ja-JP"/>
                <w:rPrChange w:id="12051" w:author="R&amp;S" w:date="2023-11-17T06:34:00Z">
                  <w:rPr>
                    <w:lang w:eastAsia="ja-JP"/>
                  </w:rPr>
                </w:rPrChange>
              </w:rPr>
            </w:pPr>
            <w:r w:rsidRPr="00115CBA">
              <w:rPr>
                <w:lang w:eastAsia="ja-JP"/>
                <w:rPrChange w:id="12052" w:author="R&amp;S" w:date="2023-11-17T06:34:00Z">
                  <w:rPr>
                    <w:lang w:eastAsia="ja-JP"/>
                  </w:rPr>
                </w:rPrChange>
              </w:rPr>
              <w:t>1.0</w:t>
            </w:r>
          </w:p>
        </w:tc>
      </w:tr>
      <w:tr w:rsidR="00F77529" w:rsidRPr="00115CBA" w14:paraId="323A9B8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D8D4B5" w14:textId="77777777" w:rsidR="00F77529" w:rsidRPr="00115CBA" w:rsidRDefault="00F77529" w:rsidP="00F77529">
            <w:pPr>
              <w:pStyle w:val="TAL"/>
              <w:rPr>
                <w:lang w:eastAsia="ja-JP"/>
                <w:rPrChange w:id="12053" w:author="R&amp;S" w:date="2023-11-17T06:34:00Z">
                  <w:rPr>
                    <w:lang w:eastAsia="ja-JP"/>
                  </w:rPr>
                </w:rPrChange>
              </w:rPr>
            </w:pPr>
            <w:r w:rsidRPr="00115CBA">
              <w:rPr>
                <w:lang w:eastAsia="ja-JP"/>
                <w:rPrChange w:id="12054" w:author="R&amp;S" w:date="2023-11-17T06:34:00Z">
                  <w:rPr>
                    <w:lang w:eastAsia="ja-JP"/>
                  </w:rPr>
                </w:rPrChange>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64DB20" w14:textId="77777777" w:rsidR="00F77529" w:rsidRPr="00115CBA" w:rsidRDefault="00F77529" w:rsidP="00F77529">
            <w:pPr>
              <w:pStyle w:val="TAC"/>
              <w:jc w:val="left"/>
              <w:rPr>
                <w:rPrChange w:id="12055" w:author="R&amp;S" w:date="2023-11-17T06:34:00Z">
                  <w:rPr/>
                </w:rPrChange>
              </w:rPr>
            </w:pPr>
            <w:r w:rsidRPr="00115CBA">
              <w:rPr>
                <w:rPrChange w:id="12056" w:author="R&amp;S" w:date="2023-11-17T06:34:00Z">
                  <w:rPr/>
                </w:rPrChange>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0373D62" w14:textId="77777777" w:rsidR="00F77529" w:rsidRPr="00115CBA" w:rsidRDefault="00F77529" w:rsidP="00F77529">
            <w:pPr>
              <w:pStyle w:val="TAC"/>
              <w:rPr>
                <w:lang w:eastAsia="ja-JP"/>
                <w:rPrChange w:id="12057" w:author="R&amp;S" w:date="2023-11-17T06:34:00Z">
                  <w:rPr>
                    <w:lang w:eastAsia="ja-JP"/>
                  </w:rPr>
                </w:rPrChange>
              </w:rPr>
            </w:pPr>
            <w:r w:rsidRPr="00115CBA">
              <w:rPr>
                <w:lang w:eastAsia="ja-JP"/>
                <w:rPrChange w:id="12058" w:author="R&amp;S" w:date="2023-11-17T06:34:00Z">
                  <w:rPr>
                    <w:lang w:eastAsia="ja-JP"/>
                  </w:rPr>
                </w:rPrChange>
              </w:rPr>
              <w:t>N/A</w:t>
            </w:r>
          </w:p>
        </w:tc>
      </w:tr>
      <w:tr w:rsidR="00F77529" w:rsidRPr="00115CBA" w14:paraId="1AA621C3"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6CD24D" w14:textId="77777777" w:rsidR="00F77529" w:rsidRPr="00115CBA" w:rsidRDefault="00F77529" w:rsidP="00F77529">
            <w:pPr>
              <w:pStyle w:val="TAH"/>
              <w:rPr>
                <w:rPrChange w:id="12059" w:author="R&amp;S" w:date="2023-11-17T06:34:00Z">
                  <w:rPr/>
                </w:rPrChange>
              </w:rPr>
            </w:pPr>
            <w:r w:rsidRPr="00115CBA">
              <w:rPr>
                <w:rPrChange w:id="12060" w:author="R&amp;S" w:date="2023-11-17T06:34:00Z">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CC820E" w14:textId="77777777" w:rsidR="00F77529" w:rsidRPr="00115CBA" w:rsidRDefault="00F77529" w:rsidP="00F77529">
            <w:pPr>
              <w:pStyle w:val="TAH"/>
              <w:rPr>
                <w:rPrChange w:id="12061" w:author="R&amp;S" w:date="2023-11-17T06:34:00Z">
                  <w:rPr/>
                </w:rPrChange>
              </w:rPr>
            </w:pPr>
            <w:r w:rsidRPr="00115CBA">
              <w:rPr>
                <w:rPrChange w:id="12062" w:author="R&amp;S" w:date="2023-11-17T06:34:00Z">
                  <w:rPr/>
                </w:rPrChange>
              </w:rPr>
              <w:t>Value</w:t>
            </w:r>
          </w:p>
        </w:tc>
      </w:tr>
      <w:tr w:rsidR="00F77529" w:rsidRPr="00115CBA" w14:paraId="66719604"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26A0509" w14:textId="77777777" w:rsidR="00F77529" w:rsidRPr="00115CBA" w:rsidRDefault="00F77529" w:rsidP="00F77529">
            <w:pPr>
              <w:pStyle w:val="TAC"/>
              <w:rPr>
                <w:rPrChange w:id="12063" w:author="R&amp;S" w:date="2023-11-17T06:34:00Z">
                  <w:rPr/>
                </w:rPrChange>
              </w:rPr>
            </w:pPr>
            <w:r w:rsidRPr="00115CBA">
              <w:rPr>
                <w:rPrChange w:id="12064" w:author="R&amp;S" w:date="2023-11-17T06:34:00Z">
                  <w:rPr/>
                </w:rPrChange>
              </w:rPr>
              <w:t>TRP Expanded uncertainty (</w:t>
            </w:r>
            <w:r w:rsidRPr="00115CBA">
              <w:rPr>
                <w:lang w:eastAsia="zh-CN"/>
                <w:rPrChange w:id="12065" w:author="R&amp;S" w:date="2023-11-17T06:34:00Z">
                  <w:rPr>
                    <w:lang w:eastAsia="zh-CN"/>
                  </w:rPr>
                </w:rPrChange>
              </w:rPr>
              <w:t>23.45GHz &lt;= f &lt;=</w:t>
            </w:r>
            <w:r w:rsidRPr="00115CBA">
              <w:rPr>
                <w:rPrChange w:id="12066" w:author="R&amp;S" w:date="2023-11-17T06:34:00Z">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502A3F" w14:textId="77777777" w:rsidR="00F77529" w:rsidRPr="00115CBA" w:rsidRDefault="00F77529" w:rsidP="00F77529">
            <w:pPr>
              <w:pStyle w:val="TAC"/>
              <w:rPr>
                <w:lang w:eastAsia="ja-JP"/>
                <w:rPrChange w:id="12067" w:author="R&amp;S" w:date="2023-11-17T06:34:00Z">
                  <w:rPr>
                    <w:lang w:eastAsia="ja-JP"/>
                  </w:rPr>
                </w:rPrChange>
              </w:rPr>
            </w:pPr>
            <w:r w:rsidRPr="00115CBA">
              <w:rPr>
                <w:lang w:eastAsia="ja-JP"/>
                <w:rPrChange w:id="12068" w:author="R&amp;S" w:date="2023-11-17T06:34:00Z">
                  <w:rPr>
                    <w:lang w:eastAsia="ja-JP"/>
                  </w:rPr>
                </w:rPrChange>
              </w:rPr>
              <w:t>5.67</w:t>
            </w:r>
          </w:p>
        </w:tc>
      </w:tr>
      <w:tr w:rsidR="00F77529" w:rsidRPr="00115CBA" w14:paraId="5A9B2460"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94FD35" w14:textId="77777777" w:rsidR="00F77529" w:rsidRPr="00115CBA" w:rsidRDefault="00F77529" w:rsidP="00F77529">
            <w:pPr>
              <w:pStyle w:val="TAC"/>
              <w:rPr>
                <w:rPrChange w:id="12069" w:author="R&amp;S" w:date="2023-11-17T06:34:00Z">
                  <w:rPr/>
                </w:rPrChange>
              </w:rPr>
            </w:pPr>
            <w:r w:rsidRPr="00115CBA">
              <w:rPr>
                <w:rPrChange w:id="12070" w:author="R&amp;S" w:date="2023-11-17T06:34:00Z">
                  <w:rPr/>
                </w:rPrChange>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C2A75B" w14:textId="77777777" w:rsidR="00F77529" w:rsidRPr="00115CBA" w:rsidRDefault="00F77529" w:rsidP="00F77529">
            <w:pPr>
              <w:pStyle w:val="TAC"/>
              <w:rPr>
                <w:lang w:eastAsia="ja-JP"/>
                <w:rPrChange w:id="12071" w:author="R&amp;S" w:date="2023-11-17T06:34:00Z">
                  <w:rPr>
                    <w:lang w:eastAsia="ja-JP"/>
                  </w:rPr>
                </w:rPrChange>
              </w:rPr>
            </w:pPr>
            <w:r w:rsidRPr="00115CBA">
              <w:rPr>
                <w:lang w:eastAsia="ja-JP"/>
                <w:rPrChange w:id="12072" w:author="R&amp;S" w:date="2023-11-17T06:34:00Z">
                  <w:rPr>
                    <w:lang w:eastAsia="ja-JP"/>
                  </w:rPr>
                </w:rPrChange>
              </w:rPr>
              <w:t>N/A</w:t>
            </w:r>
          </w:p>
        </w:tc>
      </w:tr>
      <w:tr w:rsidR="00F77529" w:rsidRPr="00115CBA" w14:paraId="238F0CC7"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CF5A4F" w14:textId="61F6FFD8" w:rsidR="00F77529" w:rsidRPr="00115CBA" w:rsidRDefault="00F77529" w:rsidP="00F77529">
            <w:pPr>
              <w:pStyle w:val="TAN"/>
              <w:rPr>
                <w:rPrChange w:id="12073" w:author="R&amp;S" w:date="2023-11-17T06:34:00Z">
                  <w:rPr/>
                </w:rPrChange>
              </w:rPr>
            </w:pPr>
            <w:r w:rsidRPr="00115CBA">
              <w:rPr>
                <w:rPrChange w:id="12074" w:author="R&amp;S" w:date="2023-11-17T06:34:00Z">
                  <w:rPr/>
                </w:rPrChange>
              </w:rPr>
              <w:lastRenderedPageBreak/>
              <w:t>NOTE 1:</w:t>
            </w:r>
            <w:r w:rsidRPr="00115CBA">
              <w:rPr>
                <w:rPrChange w:id="12075" w:author="R&amp;S" w:date="2023-11-17T06:34:00Z">
                  <w:rPr/>
                </w:rPrChange>
              </w:rPr>
              <w:tab/>
              <w:t>The analysis was done only for the case of operating at TX OFF power, in-band, non-CA</w:t>
            </w:r>
            <w:ins w:id="12076" w:author="R&amp;S" w:date="2023-10-26T15:37:00Z">
              <w:r w:rsidRPr="00115CBA">
                <w:rPr>
                  <w:rPrChange w:id="12077" w:author="R&amp;S" w:date="2023-11-17T06:34:00Z">
                    <w:rPr/>
                  </w:rPrChange>
                </w:rPr>
                <w:t xml:space="preserve"> and is </w:t>
              </w:r>
            </w:ins>
            <w:ins w:id="12078" w:author="R&amp;S" w:date="2023-10-26T15:38:00Z">
              <w:r w:rsidRPr="00115CBA">
                <w:rPr>
                  <w:rPrChange w:id="12079" w:author="R&amp;S" w:date="2023-11-17T06:34:00Z">
                    <w:rPr/>
                  </w:rPrChange>
                </w:rPr>
                <w:t>valid for SISO and MIMO</w:t>
              </w:r>
            </w:ins>
            <w:r w:rsidRPr="00115CBA">
              <w:rPr>
                <w:rPrChange w:id="12080" w:author="R&amp;S" w:date="2023-11-17T06:34:00Z">
                  <w:rPr/>
                </w:rPrChange>
              </w:rPr>
              <w:t>.</w:t>
            </w:r>
          </w:p>
          <w:p w14:paraId="09C83D9A" w14:textId="77777777" w:rsidR="00F77529" w:rsidRPr="00115CBA" w:rsidRDefault="00F77529" w:rsidP="00F77529">
            <w:pPr>
              <w:pStyle w:val="TAN"/>
              <w:rPr>
                <w:rPrChange w:id="12081" w:author="R&amp;S" w:date="2023-11-17T06:34:00Z">
                  <w:rPr/>
                </w:rPrChange>
              </w:rPr>
            </w:pPr>
            <w:r w:rsidRPr="00115CBA">
              <w:rPr>
                <w:rPrChange w:id="12082" w:author="R&amp;S" w:date="2023-11-17T06:34:00Z">
                  <w:rPr/>
                </w:rPrChange>
              </w:rPr>
              <w:t>NOTE 2:</w:t>
            </w:r>
            <w:r w:rsidRPr="00115CBA">
              <w:rPr>
                <w:rPrChange w:id="12083" w:author="R&amp;S" w:date="2023-11-17T06:34:00Z">
                  <w:rPr/>
                </w:rPrChange>
              </w:rPr>
              <w:tab/>
              <w:t xml:space="preserve">The assessment assumes DUT </w:t>
            </w:r>
            <w:r w:rsidRPr="00115CBA">
              <w:rPr>
                <w:lang w:eastAsia="ja-JP"/>
                <w:rPrChange w:id="12084" w:author="R&amp;S" w:date="2023-11-17T06:34:00Z">
                  <w:rPr>
                    <w:lang w:eastAsia="ja-JP"/>
                  </w:rPr>
                </w:rPrChange>
              </w:rPr>
              <w:t xml:space="preserve">Off </w:t>
            </w:r>
            <w:r w:rsidRPr="00115CBA">
              <w:rPr>
                <w:rPrChange w:id="12085" w:author="R&amp;S" w:date="2023-11-17T06:34:00Z">
                  <w:rPr/>
                </w:rPrChange>
              </w:rPr>
              <w:t>power.</w:t>
            </w:r>
          </w:p>
          <w:p w14:paraId="61EFF990" w14:textId="77777777" w:rsidR="00F77529" w:rsidRPr="00115CBA" w:rsidRDefault="00F77529" w:rsidP="00F77529">
            <w:pPr>
              <w:pStyle w:val="TAN"/>
              <w:rPr>
                <w:rPrChange w:id="12086" w:author="R&amp;S" w:date="2023-11-17T06:34:00Z">
                  <w:rPr/>
                </w:rPrChange>
              </w:rPr>
            </w:pPr>
            <w:r w:rsidRPr="00115CBA">
              <w:rPr>
                <w:rPrChange w:id="12087" w:author="R&amp;S" w:date="2023-11-17T06:34:00Z">
                  <w:rPr/>
                </w:rPrChange>
              </w:rPr>
              <w:t>NOTE 3:</w:t>
            </w:r>
            <w:r w:rsidRPr="00115CBA">
              <w:rPr>
                <w:rPrChange w:id="12088" w:author="R&amp;S" w:date="2023-11-17T06:34:00Z">
                  <w:rPr/>
                </w:rPrChange>
              </w:rPr>
              <w:tab/>
              <w:t xml:space="preserve">This contributor </w:t>
            </w:r>
            <w:r w:rsidRPr="00115CBA">
              <w:rPr>
                <w:rFonts w:cs="Arial"/>
                <w:lang w:eastAsia="ja-JP" w:bidi="hi-IN"/>
                <w:rPrChange w:id="12089" w:author="R&amp;S" w:date="2023-11-17T06:34:00Z">
                  <w:rPr>
                    <w:rFonts w:cs="Arial"/>
                    <w:lang w:eastAsia="ja-JP" w:bidi="hi-IN"/>
                  </w:rPr>
                </w:rPrChange>
              </w:rPr>
              <w:t>shall only be considered for TRP measurements.</w:t>
            </w:r>
          </w:p>
          <w:p w14:paraId="4E45E121" w14:textId="77777777" w:rsidR="00F77529" w:rsidRPr="00115CBA" w:rsidRDefault="00F77529" w:rsidP="00F77529">
            <w:pPr>
              <w:pStyle w:val="TAN"/>
              <w:rPr>
                <w:rPrChange w:id="12090" w:author="R&amp;S" w:date="2023-11-17T06:34:00Z">
                  <w:rPr/>
                </w:rPrChange>
              </w:rPr>
            </w:pPr>
            <w:r w:rsidRPr="00115CBA">
              <w:rPr>
                <w:rPrChange w:id="12091" w:author="R&amp;S" w:date="2023-11-17T06:34:00Z">
                  <w:rPr/>
                </w:rPrChange>
              </w:rPr>
              <w:t>NOTE 4:</w:t>
            </w:r>
            <w:r w:rsidRPr="00115CBA">
              <w:rPr>
                <w:rPrChange w:id="12092" w:author="R&amp;S" w:date="2023-11-17T06:34:00Z">
                  <w:rPr/>
                </w:rPrChange>
              </w:rPr>
              <w:tab/>
              <w:t>Void</w:t>
            </w:r>
          </w:p>
          <w:p w14:paraId="69DA8454" w14:textId="77777777" w:rsidR="00F77529" w:rsidRPr="00115CBA" w:rsidRDefault="00F77529" w:rsidP="00F77529">
            <w:pPr>
              <w:pStyle w:val="TAN"/>
              <w:rPr>
                <w:lang w:eastAsia="ja-JP"/>
                <w:rPrChange w:id="12093" w:author="R&amp;S" w:date="2023-11-17T06:34:00Z">
                  <w:rPr>
                    <w:lang w:eastAsia="ja-JP"/>
                  </w:rPr>
                </w:rPrChange>
              </w:rPr>
            </w:pPr>
            <w:r w:rsidRPr="00115CBA">
              <w:rPr>
                <w:rPrChange w:id="12094" w:author="R&amp;S" w:date="2023-11-17T06:34:00Z">
                  <w:rPr/>
                </w:rPrChange>
              </w:rPr>
              <w:t>NOTE 5:</w:t>
            </w:r>
            <w:r w:rsidRPr="00115CBA">
              <w:rPr>
                <w:rPrChange w:id="12095" w:author="R&amp;S" w:date="2023-11-17T06:34:00Z">
                  <w:rPr/>
                </w:rPrChange>
              </w:rPr>
              <w:tab/>
              <w:t>In order to obtain the total measurement uncertainty, systematic uncertainties have to be added to the expanded root sum square of the standard deviations of the Stage 1 and Stage 2 contributors.</w:t>
            </w:r>
          </w:p>
          <w:p w14:paraId="7F138672" w14:textId="77777777" w:rsidR="00F77529" w:rsidRPr="00115CBA" w:rsidRDefault="00F77529" w:rsidP="00F77529">
            <w:pPr>
              <w:pStyle w:val="TAN"/>
              <w:rPr>
                <w:rPrChange w:id="12096" w:author="R&amp;S" w:date="2023-11-17T06:34:00Z">
                  <w:rPr/>
                </w:rPrChange>
              </w:rPr>
            </w:pPr>
            <w:r w:rsidRPr="00115CBA">
              <w:rPr>
                <w:rPrChange w:id="12097" w:author="R&amp;S" w:date="2023-11-17T06:34:00Z">
                  <w:rPr/>
                </w:rPrChange>
              </w:rPr>
              <w:t>NOTE 6:</w:t>
            </w:r>
            <w:r w:rsidRPr="00115CBA">
              <w:rPr>
                <w:rPrChange w:id="12098" w:author="R&amp;S" w:date="2023-11-17T06:34:00Z">
                  <w:rPr/>
                </w:rPrChange>
              </w:rPr>
              <w:tab/>
              <w:t>Void.</w:t>
            </w:r>
          </w:p>
          <w:p w14:paraId="2B19ADE4" w14:textId="77777777" w:rsidR="00F77529" w:rsidRPr="00115CBA" w:rsidRDefault="00F77529" w:rsidP="00F77529">
            <w:pPr>
              <w:pStyle w:val="TAN"/>
              <w:rPr>
                <w:rPrChange w:id="12099" w:author="R&amp;S" w:date="2023-11-17T06:34:00Z">
                  <w:rPr/>
                </w:rPrChange>
              </w:rPr>
            </w:pPr>
            <w:r w:rsidRPr="00115CBA">
              <w:rPr>
                <w:rPrChange w:id="12100" w:author="R&amp;S" w:date="2023-11-17T06:34:00Z">
                  <w:rPr/>
                </w:rPrChange>
              </w:rPr>
              <w:t>NOTE 7:</w:t>
            </w:r>
            <w:r w:rsidRPr="00115CBA">
              <w:rPr>
                <w:rPrChange w:id="12101" w:author="R&amp;S" w:date="2023-11-17T06:34:00Z">
                  <w:rPr/>
                </w:rPrChange>
              </w:rPr>
              <w:tab/>
              <w:t>Void</w:t>
            </w:r>
          </w:p>
          <w:p w14:paraId="1330BBA7" w14:textId="77777777" w:rsidR="00F77529" w:rsidRPr="00115CBA" w:rsidRDefault="00F77529" w:rsidP="00F77529">
            <w:pPr>
              <w:pStyle w:val="TAN"/>
              <w:rPr>
                <w:lang w:eastAsia="ja-JP"/>
                <w:rPrChange w:id="12102" w:author="R&amp;S" w:date="2023-11-17T06:34:00Z">
                  <w:rPr>
                    <w:lang w:eastAsia="ja-JP"/>
                  </w:rPr>
                </w:rPrChange>
              </w:rPr>
            </w:pPr>
            <w:r w:rsidRPr="00115CBA">
              <w:rPr>
                <w:rPrChange w:id="12103" w:author="R&amp;S" w:date="2023-11-17T06:34:00Z">
                  <w:rPr/>
                </w:rPrChange>
              </w:rPr>
              <w:t>NOTE 8:</w:t>
            </w:r>
            <w:r w:rsidRPr="00115CBA">
              <w:rPr>
                <w:rPrChange w:id="12104" w:author="R&amp;S" w:date="2023-11-17T06:34:00Z">
                  <w:rPr/>
                </w:rPrChange>
              </w:rPr>
              <w:tab/>
              <w:t>Value based on procedure defined in Annex D.2 of TR 38.810 for Quiet Zone size less or equal to 30 cm.</w:t>
            </w:r>
          </w:p>
          <w:p w14:paraId="4F9BB582" w14:textId="77777777" w:rsidR="00F77529" w:rsidRPr="00115CBA" w:rsidRDefault="00F77529" w:rsidP="00F77529">
            <w:pPr>
              <w:pStyle w:val="TAN"/>
              <w:rPr>
                <w:lang w:eastAsia="ja-JP"/>
                <w:rPrChange w:id="12105" w:author="R&amp;S" w:date="2023-11-17T06:34:00Z">
                  <w:rPr>
                    <w:lang w:eastAsia="ja-JP"/>
                  </w:rPr>
                </w:rPrChange>
              </w:rPr>
            </w:pPr>
            <w:r w:rsidRPr="00115CBA">
              <w:rPr>
                <w:rPrChange w:id="12106" w:author="R&amp;S" w:date="2023-11-17T06:34:00Z">
                  <w:rPr/>
                </w:rPrChange>
              </w:rPr>
              <w:t>NOTE 9:</w:t>
            </w:r>
            <w:r w:rsidRPr="00115CBA">
              <w:rPr>
                <w:rPrChange w:id="12107" w:author="R&amp;S" w:date="2023-11-17T06:34:00Z">
                  <w:rPr/>
                </w:rPrChange>
              </w:rPr>
              <w:tab/>
              <w:t>Applies to the system which has a structure of mechanical feed antenna positioning.</w:t>
            </w:r>
          </w:p>
        </w:tc>
      </w:tr>
    </w:tbl>
    <w:p w14:paraId="41E9EBE2" w14:textId="77777777" w:rsidR="00F77529" w:rsidRPr="00115CBA" w:rsidRDefault="00F77529" w:rsidP="00F77529">
      <w:pPr>
        <w:rPr>
          <w:lang w:eastAsia="ja-JP"/>
          <w:rPrChange w:id="12108" w:author="R&amp;S" w:date="2023-11-17T06:34:00Z">
            <w:rPr>
              <w:lang w:eastAsia="ja-JP"/>
            </w:rPr>
          </w:rPrChange>
        </w:rPr>
      </w:pPr>
    </w:p>
    <w:p w14:paraId="460B22C7" w14:textId="77777777" w:rsidR="00F77529" w:rsidRPr="00115CBA" w:rsidRDefault="00F77529" w:rsidP="00F77529">
      <w:pPr>
        <w:pStyle w:val="NO"/>
        <w:rPr>
          <w:rPrChange w:id="12109" w:author="R&amp;S" w:date="2023-11-17T06:34:00Z">
            <w:rPr/>
          </w:rPrChange>
        </w:rPr>
      </w:pPr>
      <w:r w:rsidRPr="00115CBA">
        <w:rPr>
          <w:lang w:eastAsia="ja-JP"/>
          <w:rPrChange w:id="12110" w:author="R&amp;S" w:date="2023-11-17T06:34:00Z">
            <w:rPr>
              <w:lang w:eastAsia="ja-JP"/>
            </w:rPr>
          </w:rPrChange>
        </w:rPr>
        <w:t xml:space="preserve">NOTE: MU assessment in </w:t>
      </w:r>
      <w:r w:rsidRPr="00115CBA">
        <w:rPr>
          <w:rPrChange w:id="12111" w:author="R&amp;S" w:date="2023-11-17T06:34:00Z">
            <w:rPr/>
          </w:rPrChange>
        </w:rPr>
        <w:t xml:space="preserve">Table </w:t>
      </w:r>
      <w:r w:rsidRPr="00115CBA">
        <w:rPr>
          <w:lang w:eastAsia="ja-JP"/>
          <w:rPrChange w:id="12112" w:author="R&amp;S" w:date="2023-11-17T06:34:00Z">
            <w:rPr>
              <w:lang w:eastAsia="ja-JP"/>
            </w:rPr>
          </w:rPrChange>
        </w:rPr>
        <w:t>B.8.2-2 and Table B.8.2-6 for FR2a is based on the relaxation of 30.4dB for 400MHz BW.</w:t>
      </w:r>
    </w:p>
    <w:p w14:paraId="7B64716B" w14:textId="77777777" w:rsidR="00F77529" w:rsidRPr="00115CBA" w:rsidRDefault="00F77529" w:rsidP="003132EB">
      <w:pPr>
        <w:rPr>
          <w:rFonts w:eastAsia="MS Mincho"/>
          <w:lang w:eastAsia="ja-JP"/>
          <w:rPrChange w:id="12113" w:author="R&amp;S" w:date="2023-11-17T06:34:00Z">
            <w:rPr>
              <w:rFonts w:eastAsia="MS Mincho"/>
              <w:lang w:eastAsia="ja-JP"/>
            </w:rPr>
          </w:rPrChange>
        </w:rPr>
      </w:pPr>
    </w:p>
    <w:p w14:paraId="6F3A4DE1" w14:textId="77777777" w:rsidR="001A2964" w:rsidRPr="00253E93" w:rsidRDefault="001A2964" w:rsidP="003132EB">
      <w:pPr>
        <w:rPr>
          <w:rFonts w:ascii="Arial" w:hAnsi="Arial" w:cs="Arial"/>
          <w:color w:val="0000FF"/>
          <w:sz w:val="28"/>
        </w:rPr>
      </w:pPr>
      <w:r w:rsidRPr="00115CBA">
        <w:rPr>
          <w:rFonts w:ascii="Arial" w:hAnsi="Arial" w:cs="Arial"/>
          <w:color w:val="0000FF"/>
          <w:sz w:val="28"/>
          <w:rPrChange w:id="12114" w:author="R&amp;S" w:date="2023-11-17T06:34:00Z">
            <w:rPr>
              <w:rFonts w:ascii="Arial" w:hAnsi="Arial" w:cs="Arial"/>
              <w:color w:val="0000FF"/>
              <w:sz w:val="28"/>
            </w:rPr>
          </w:rPrChange>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16160" w14:textId="77777777" w:rsidR="00F82AF7" w:rsidRDefault="00F82AF7">
      <w:r>
        <w:separator/>
      </w:r>
    </w:p>
  </w:endnote>
  <w:endnote w:type="continuationSeparator" w:id="0">
    <w:p w14:paraId="095D5892" w14:textId="77777777" w:rsidR="00F82AF7" w:rsidRDefault="00F8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F356" w14:textId="77777777" w:rsidR="00C63B0F" w:rsidRDefault="00C63B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A6A28" w14:textId="77777777" w:rsidR="00C63B0F" w:rsidRDefault="00C63B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7577" w14:textId="77777777" w:rsidR="00C63B0F" w:rsidRDefault="00C63B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1C3F1" w14:textId="77777777" w:rsidR="00F82AF7" w:rsidRDefault="00F82AF7">
      <w:r>
        <w:separator/>
      </w:r>
    </w:p>
  </w:footnote>
  <w:footnote w:type="continuationSeparator" w:id="0">
    <w:p w14:paraId="7FFC7860" w14:textId="77777777" w:rsidR="00F82AF7" w:rsidRDefault="00F8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63B0F" w:rsidRDefault="00C63B0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C63B0F" w:rsidRPr="00A11327" w:rsidRDefault="00C63B0F"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C63B0F" w:rsidRPr="00A11327" w:rsidRDefault="00C63B0F"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63B0F" w:rsidRDefault="00C63B0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C63B0F" w:rsidRPr="00A11327" w:rsidRDefault="00C63B0F"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C63B0F" w:rsidRPr="00A11327" w:rsidRDefault="00C63B0F"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63B0F" w:rsidRDefault="00C63B0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C63B0F" w:rsidRPr="00A11327" w:rsidRDefault="00C63B0F"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C63B0F" w:rsidRPr="00A11327" w:rsidRDefault="00C63B0F"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2F35F" w14:textId="77777777" w:rsidR="00C63B0F" w:rsidRDefault="00C63B0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E9CA" w14:textId="6B00FEDE" w:rsidR="00C63B0F" w:rsidRPr="00384D7C" w:rsidRDefault="00C63B0F" w:rsidP="00384D7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8B286" w14:textId="77777777" w:rsidR="00C63B0F" w:rsidRDefault="00C63B0F">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7D20E38" w:rsidR="00C63B0F" w:rsidRDefault="00C63B0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C63B0F" w:rsidRPr="00A11327" w:rsidRDefault="00C63B0F"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C63B0F" w:rsidRPr="00A11327" w:rsidRDefault="00C63B0F"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6C0A4D5" w:rsidR="00C63B0F" w:rsidRDefault="00C63B0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C63B0F" w:rsidRPr="00A11327" w:rsidRDefault="00C63B0F"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C63B0F" w:rsidRPr="00A11327" w:rsidRDefault="00C63B0F"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969EFF5" w:rsidR="00C63B0F" w:rsidRDefault="00C63B0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C63B0F" w:rsidRPr="00A11327" w:rsidRDefault="00C63B0F"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C63B0F" w:rsidRPr="00A11327" w:rsidRDefault="00C63B0F"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02D064C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1"/>
  </w:num>
  <w:num w:numId="4">
    <w:abstractNumId w:val="9"/>
  </w:num>
  <w:num w:numId="5">
    <w:abstractNumId w:val="13"/>
  </w:num>
  <w:num w:numId="6">
    <w:abstractNumId w:val="3"/>
  </w:num>
  <w:num w:numId="7">
    <w:abstractNumId w:val="24"/>
  </w:num>
  <w:num w:numId="8">
    <w:abstractNumId w:val="17"/>
  </w:num>
  <w:num w:numId="9">
    <w:abstractNumId w:val="12"/>
  </w:num>
  <w:num w:numId="10">
    <w:abstractNumId w:val="16"/>
  </w:num>
  <w:num w:numId="11">
    <w:abstractNumId w:val="20"/>
  </w:num>
  <w:num w:numId="12">
    <w:abstractNumId w:val="4"/>
  </w:num>
  <w:num w:numId="13">
    <w:abstractNumId w:val="15"/>
  </w:num>
  <w:num w:numId="14">
    <w:abstractNumId w:val="14"/>
  </w:num>
  <w:num w:numId="15">
    <w:abstractNumId w:val="2"/>
  </w:num>
  <w:num w:numId="16">
    <w:abstractNumId w:val="0"/>
  </w:num>
  <w:num w:numId="17">
    <w:abstractNumId w:val="19"/>
  </w:num>
  <w:num w:numId="18">
    <w:abstractNumId w:val="25"/>
  </w:num>
  <w:num w:numId="19">
    <w:abstractNumId w:val="8"/>
  </w:num>
  <w:num w:numId="20">
    <w:abstractNumId w:val="10"/>
  </w:num>
  <w:num w:numId="21">
    <w:abstractNumId w:val="6"/>
  </w:num>
  <w:num w:numId="22">
    <w:abstractNumId w:val="18"/>
  </w:num>
  <w:num w:numId="23">
    <w:abstractNumId w:val="5"/>
  </w:num>
  <w:num w:numId="24">
    <w:abstractNumId w:val="21"/>
  </w:num>
  <w:num w:numId="25">
    <w:abstractNumId w:val="26"/>
  </w:num>
  <w:num w:numId="26">
    <w:abstractNumId w:val="22"/>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2"/>
    <w:rsid w:val="00016E5D"/>
    <w:rsid w:val="00022E4A"/>
    <w:rsid w:val="000A6394"/>
    <w:rsid w:val="000B644C"/>
    <w:rsid w:val="000B7FED"/>
    <w:rsid w:val="000C038A"/>
    <w:rsid w:val="000C2492"/>
    <w:rsid w:val="000C6598"/>
    <w:rsid w:val="000D44B3"/>
    <w:rsid w:val="000E3DB5"/>
    <w:rsid w:val="000F14F2"/>
    <w:rsid w:val="00115CBA"/>
    <w:rsid w:val="00126484"/>
    <w:rsid w:val="00137301"/>
    <w:rsid w:val="00145D43"/>
    <w:rsid w:val="00192C46"/>
    <w:rsid w:val="00195B90"/>
    <w:rsid w:val="001A08B3"/>
    <w:rsid w:val="001A2964"/>
    <w:rsid w:val="001A7B60"/>
    <w:rsid w:val="001B52F0"/>
    <w:rsid w:val="001B7A65"/>
    <w:rsid w:val="001E41F3"/>
    <w:rsid w:val="001E5D86"/>
    <w:rsid w:val="002349C5"/>
    <w:rsid w:val="00252741"/>
    <w:rsid w:val="0026004D"/>
    <w:rsid w:val="0026172E"/>
    <w:rsid w:val="002640DD"/>
    <w:rsid w:val="002664F8"/>
    <w:rsid w:val="00275D12"/>
    <w:rsid w:val="00284FEB"/>
    <w:rsid w:val="002860C4"/>
    <w:rsid w:val="002A44E5"/>
    <w:rsid w:val="002B5741"/>
    <w:rsid w:val="002C273A"/>
    <w:rsid w:val="002D5518"/>
    <w:rsid w:val="002E472E"/>
    <w:rsid w:val="00305409"/>
    <w:rsid w:val="00311C88"/>
    <w:rsid w:val="003132EB"/>
    <w:rsid w:val="00321014"/>
    <w:rsid w:val="003466E3"/>
    <w:rsid w:val="003609EF"/>
    <w:rsid w:val="0036231A"/>
    <w:rsid w:val="00374DD4"/>
    <w:rsid w:val="0037510E"/>
    <w:rsid w:val="00383A5F"/>
    <w:rsid w:val="00384D7C"/>
    <w:rsid w:val="0039318F"/>
    <w:rsid w:val="003D7480"/>
    <w:rsid w:val="003E1A36"/>
    <w:rsid w:val="003E37D2"/>
    <w:rsid w:val="003E43DB"/>
    <w:rsid w:val="00400235"/>
    <w:rsid w:val="00400EBC"/>
    <w:rsid w:val="00410371"/>
    <w:rsid w:val="004242F1"/>
    <w:rsid w:val="00441930"/>
    <w:rsid w:val="00455D1F"/>
    <w:rsid w:val="00485294"/>
    <w:rsid w:val="004877B9"/>
    <w:rsid w:val="004A4EF4"/>
    <w:rsid w:val="004B75B7"/>
    <w:rsid w:val="004D0D39"/>
    <w:rsid w:val="004D3648"/>
    <w:rsid w:val="00512039"/>
    <w:rsid w:val="005120DD"/>
    <w:rsid w:val="005141D9"/>
    <w:rsid w:val="0051580D"/>
    <w:rsid w:val="00521340"/>
    <w:rsid w:val="0052196C"/>
    <w:rsid w:val="005234A0"/>
    <w:rsid w:val="0054120E"/>
    <w:rsid w:val="00547111"/>
    <w:rsid w:val="00551A85"/>
    <w:rsid w:val="00551D8B"/>
    <w:rsid w:val="005675D0"/>
    <w:rsid w:val="00592D74"/>
    <w:rsid w:val="005A229D"/>
    <w:rsid w:val="005C5BDD"/>
    <w:rsid w:val="005D0643"/>
    <w:rsid w:val="005D3471"/>
    <w:rsid w:val="005E2C44"/>
    <w:rsid w:val="005E6F18"/>
    <w:rsid w:val="005F647D"/>
    <w:rsid w:val="00621188"/>
    <w:rsid w:val="006257ED"/>
    <w:rsid w:val="006274B7"/>
    <w:rsid w:val="006448CE"/>
    <w:rsid w:val="00653DE4"/>
    <w:rsid w:val="00660E4B"/>
    <w:rsid w:val="00665C47"/>
    <w:rsid w:val="0069441C"/>
    <w:rsid w:val="006955FB"/>
    <w:rsid w:val="00695808"/>
    <w:rsid w:val="006A435E"/>
    <w:rsid w:val="006B46FB"/>
    <w:rsid w:val="006E21FB"/>
    <w:rsid w:val="006F36F2"/>
    <w:rsid w:val="007026E5"/>
    <w:rsid w:val="007435C0"/>
    <w:rsid w:val="00762FD5"/>
    <w:rsid w:val="00790512"/>
    <w:rsid w:val="00792342"/>
    <w:rsid w:val="007977A8"/>
    <w:rsid w:val="007B512A"/>
    <w:rsid w:val="007C2097"/>
    <w:rsid w:val="007D6A07"/>
    <w:rsid w:val="007E4978"/>
    <w:rsid w:val="007F7259"/>
    <w:rsid w:val="008040A8"/>
    <w:rsid w:val="0080692F"/>
    <w:rsid w:val="00820BC4"/>
    <w:rsid w:val="00823EF4"/>
    <w:rsid w:val="008279FA"/>
    <w:rsid w:val="008626E7"/>
    <w:rsid w:val="008629A1"/>
    <w:rsid w:val="0086380B"/>
    <w:rsid w:val="00870EE7"/>
    <w:rsid w:val="008863B9"/>
    <w:rsid w:val="00894756"/>
    <w:rsid w:val="00895146"/>
    <w:rsid w:val="00897F78"/>
    <w:rsid w:val="008A45A6"/>
    <w:rsid w:val="008D3CCC"/>
    <w:rsid w:val="008D5DE6"/>
    <w:rsid w:val="008F3789"/>
    <w:rsid w:val="008F686C"/>
    <w:rsid w:val="00903140"/>
    <w:rsid w:val="009148DE"/>
    <w:rsid w:val="00941E30"/>
    <w:rsid w:val="009777D9"/>
    <w:rsid w:val="00990BC3"/>
    <w:rsid w:val="00991B88"/>
    <w:rsid w:val="009A5753"/>
    <w:rsid w:val="009A579D"/>
    <w:rsid w:val="009C4D5F"/>
    <w:rsid w:val="009D2B29"/>
    <w:rsid w:val="009E2AE4"/>
    <w:rsid w:val="009E3297"/>
    <w:rsid w:val="009F428E"/>
    <w:rsid w:val="009F734F"/>
    <w:rsid w:val="00A17261"/>
    <w:rsid w:val="00A23B81"/>
    <w:rsid w:val="00A246B6"/>
    <w:rsid w:val="00A42A56"/>
    <w:rsid w:val="00A47762"/>
    <w:rsid w:val="00A47E70"/>
    <w:rsid w:val="00A50CF0"/>
    <w:rsid w:val="00A54A21"/>
    <w:rsid w:val="00A7671C"/>
    <w:rsid w:val="00AA2CBC"/>
    <w:rsid w:val="00AC5820"/>
    <w:rsid w:val="00AD1CD8"/>
    <w:rsid w:val="00AE1D9F"/>
    <w:rsid w:val="00B258BB"/>
    <w:rsid w:val="00B33976"/>
    <w:rsid w:val="00B404F5"/>
    <w:rsid w:val="00B65E17"/>
    <w:rsid w:val="00B67B97"/>
    <w:rsid w:val="00B751FA"/>
    <w:rsid w:val="00B94A4F"/>
    <w:rsid w:val="00B968C8"/>
    <w:rsid w:val="00BA3EC5"/>
    <w:rsid w:val="00BA51D9"/>
    <w:rsid w:val="00BB5DFC"/>
    <w:rsid w:val="00BC3708"/>
    <w:rsid w:val="00BD279D"/>
    <w:rsid w:val="00BD6BB8"/>
    <w:rsid w:val="00BF5E3E"/>
    <w:rsid w:val="00C342A7"/>
    <w:rsid w:val="00C63B0F"/>
    <w:rsid w:val="00C66BA2"/>
    <w:rsid w:val="00C863A1"/>
    <w:rsid w:val="00C870F6"/>
    <w:rsid w:val="00C95985"/>
    <w:rsid w:val="00CC5026"/>
    <w:rsid w:val="00CC68D0"/>
    <w:rsid w:val="00CC6C49"/>
    <w:rsid w:val="00CF3029"/>
    <w:rsid w:val="00D03F9A"/>
    <w:rsid w:val="00D04A91"/>
    <w:rsid w:val="00D06D51"/>
    <w:rsid w:val="00D13EE8"/>
    <w:rsid w:val="00D15637"/>
    <w:rsid w:val="00D24991"/>
    <w:rsid w:val="00D50255"/>
    <w:rsid w:val="00D60700"/>
    <w:rsid w:val="00D66520"/>
    <w:rsid w:val="00D84AE9"/>
    <w:rsid w:val="00D85C7E"/>
    <w:rsid w:val="00D9009B"/>
    <w:rsid w:val="00D95C65"/>
    <w:rsid w:val="00DB49CF"/>
    <w:rsid w:val="00DE34CF"/>
    <w:rsid w:val="00DE6E15"/>
    <w:rsid w:val="00DF0A69"/>
    <w:rsid w:val="00DF591D"/>
    <w:rsid w:val="00E13F3D"/>
    <w:rsid w:val="00E34898"/>
    <w:rsid w:val="00E51FBC"/>
    <w:rsid w:val="00E8518F"/>
    <w:rsid w:val="00EA43CB"/>
    <w:rsid w:val="00EB0366"/>
    <w:rsid w:val="00EB09B7"/>
    <w:rsid w:val="00EE26EF"/>
    <w:rsid w:val="00EE7D7C"/>
    <w:rsid w:val="00EF31B6"/>
    <w:rsid w:val="00EF5213"/>
    <w:rsid w:val="00F1606E"/>
    <w:rsid w:val="00F25D98"/>
    <w:rsid w:val="00F300FB"/>
    <w:rsid w:val="00F718C6"/>
    <w:rsid w:val="00F77529"/>
    <w:rsid w:val="00F820E1"/>
    <w:rsid w:val="00F82AF7"/>
    <w:rsid w:val="00F849A1"/>
    <w:rsid w:val="00F8603A"/>
    <w:rsid w:val="00F93583"/>
    <w:rsid w:val="00FB6386"/>
    <w:rsid w:val="00FF1105"/>
    <w:rsid w:val="00FF179D"/>
    <w:rsid w:val="00FF76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C2492"/>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002A02"/>
    <w:rPr>
      <w:rFonts w:ascii="Arial" w:hAnsi="Arial"/>
      <w:b/>
      <w:lang w:val="en-GB" w:eastAsia="en-US"/>
    </w:rPr>
  </w:style>
  <w:style w:type="character" w:customStyle="1" w:styleId="TALChar">
    <w:name w:val="TAL Char"/>
    <w:link w:val="TAL"/>
    <w:qFormat/>
    <w:rsid w:val="00002A02"/>
    <w:rPr>
      <w:rFonts w:ascii="Arial" w:hAnsi="Arial"/>
      <w:sz w:val="18"/>
      <w:lang w:val="en-GB" w:eastAsia="en-US"/>
    </w:rPr>
  </w:style>
  <w:style w:type="character" w:customStyle="1" w:styleId="TAHCar">
    <w:name w:val="TAH Car"/>
    <w:link w:val="TAH"/>
    <w:qFormat/>
    <w:rsid w:val="00002A02"/>
    <w:rPr>
      <w:rFonts w:ascii="Arial" w:hAnsi="Arial"/>
      <w:b/>
      <w:sz w:val="18"/>
      <w:lang w:val="en-GB" w:eastAsia="en-US"/>
    </w:rPr>
  </w:style>
  <w:style w:type="character" w:customStyle="1" w:styleId="TACChar">
    <w:name w:val="TAC Char"/>
    <w:link w:val="TAC"/>
    <w:qFormat/>
    <w:rsid w:val="00002A02"/>
    <w:rPr>
      <w:rFonts w:ascii="Arial" w:hAnsi="Arial"/>
      <w:sz w:val="18"/>
      <w:lang w:val="en-GB" w:eastAsia="en-US"/>
    </w:rPr>
  </w:style>
  <w:style w:type="character" w:customStyle="1" w:styleId="TANChar">
    <w:name w:val="TAN Char"/>
    <w:link w:val="TAN"/>
    <w:qFormat/>
    <w:rsid w:val="00002A02"/>
    <w:rPr>
      <w:rFonts w:ascii="Arial" w:hAnsi="Arial"/>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132EB"/>
    <w:rPr>
      <w:rFonts w:ascii="Arial" w:hAnsi="Arial"/>
      <w:b/>
      <w:noProof/>
      <w:sz w:val="18"/>
      <w:lang w:val="en-GB" w:eastAsia="en-US"/>
    </w:rPr>
  </w:style>
  <w:style w:type="character" w:customStyle="1" w:styleId="EditorsNoteChar">
    <w:name w:val="Editor's Note Char"/>
    <w:link w:val="EditorsNote"/>
    <w:qFormat/>
    <w:rsid w:val="003132EB"/>
    <w:rPr>
      <w:rFonts w:ascii="Times New Roman" w:hAnsi="Times New Roman"/>
      <w:color w:val="FF0000"/>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5A229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A229D"/>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5A229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5A229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A229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A229D"/>
    <w:rPr>
      <w:rFonts w:ascii="Arial" w:hAnsi="Arial"/>
      <w:lang w:val="en-GB" w:eastAsia="en-US"/>
    </w:rPr>
  </w:style>
  <w:style w:type="character" w:customStyle="1" w:styleId="berschrift7Zchn">
    <w:name w:val="Überschrift 7 Zchn"/>
    <w:aliases w:val="L7 Zchn,Header 7 Zchn"/>
    <w:basedOn w:val="Absatz-Standardschriftart"/>
    <w:link w:val="berschrift7"/>
    <w:rsid w:val="005A229D"/>
    <w:rPr>
      <w:rFonts w:ascii="Arial" w:hAnsi="Arial"/>
      <w:lang w:val="en-GB" w:eastAsia="en-US"/>
    </w:rPr>
  </w:style>
  <w:style w:type="character" w:customStyle="1" w:styleId="berschrift8Zchn">
    <w:name w:val="Überschrift 8 Zchn"/>
    <w:basedOn w:val="Absatz-Standardschriftart"/>
    <w:link w:val="berschrift8"/>
    <w:rsid w:val="005A229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5A229D"/>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5A229D"/>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A229D"/>
    <w:rPr>
      <w:rFonts w:ascii="Times New Roman" w:hAnsi="Times New Roman"/>
      <w:sz w:val="16"/>
      <w:lang w:val="en-GB" w:eastAsia="en-US"/>
    </w:rPr>
  </w:style>
  <w:style w:type="paragraph" w:styleId="Indexberschrift">
    <w:name w:val="index heading"/>
    <w:basedOn w:val="Standard0"/>
    <w:next w:val="Standard0"/>
    <w:rsid w:val="005A229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5A229D"/>
    <w:pPr>
      <w:overflowPunct w:val="0"/>
      <w:autoSpaceDE w:val="0"/>
      <w:autoSpaceDN w:val="0"/>
      <w:adjustRightInd w:val="0"/>
      <w:ind w:left="851"/>
      <w:textAlignment w:val="baseline"/>
    </w:pPr>
    <w:rPr>
      <w:lang w:eastAsia="en-GB"/>
    </w:rPr>
  </w:style>
  <w:style w:type="paragraph" w:customStyle="1" w:styleId="INDENT2">
    <w:name w:val="INDENT2"/>
    <w:basedOn w:val="Standard0"/>
    <w:rsid w:val="005A229D"/>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5A229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5A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5A229D"/>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5A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5A22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A229D"/>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5A229D"/>
    <w:rPr>
      <w:rFonts w:ascii="Tahoma" w:hAnsi="Tahoma" w:cs="Tahoma"/>
      <w:shd w:val="clear" w:color="auto" w:fill="000080"/>
      <w:lang w:val="en-GB" w:eastAsia="en-US"/>
    </w:rPr>
  </w:style>
  <w:style w:type="paragraph" w:styleId="NurText">
    <w:name w:val="Plain Text"/>
    <w:basedOn w:val="Standard0"/>
    <w:link w:val="NurTextZchn"/>
    <w:rsid w:val="005A229D"/>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5A229D"/>
    <w:rPr>
      <w:rFonts w:ascii="Courier New" w:hAnsi="Courier New"/>
      <w:lang w:val="nb-NO" w:eastAsia="x-none"/>
    </w:rPr>
  </w:style>
  <w:style w:type="paragraph" w:customStyle="1" w:styleId="TAJ">
    <w:name w:val="TAJ"/>
    <w:basedOn w:val="TH"/>
    <w:rsid w:val="005A229D"/>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A229D"/>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A229D"/>
    <w:rPr>
      <w:rFonts w:ascii="Times New Roman" w:hAnsi="Times New Roman"/>
      <w:lang w:val="en-GB" w:eastAsia="x-none"/>
    </w:rPr>
  </w:style>
  <w:style w:type="paragraph" w:customStyle="1" w:styleId="Guidance">
    <w:name w:val="Guidance"/>
    <w:basedOn w:val="Standard0"/>
    <w:link w:val="GuidanceChar"/>
    <w:rsid w:val="005A229D"/>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5A229D"/>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5A229D"/>
    <w:rPr>
      <w:rFonts w:ascii="Tahoma" w:hAnsi="Tahoma" w:cs="Tahoma"/>
      <w:sz w:val="16"/>
      <w:szCs w:val="16"/>
      <w:lang w:val="en-GB" w:eastAsia="en-US"/>
    </w:rPr>
  </w:style>
  <w:style w:type="paragraph" w:styleId="Titel">
    <w:name w:val="Title"/>
    <w:aliases w:val="Section Header"/>
    <w:basedOn w:val="Standard0"/>
    <w:next w:val="Standard0"/>
    <w:link w:val="TitelZchn"/>
    <w:qFormat/>
    <w:rsid w:val="005A229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5A229D"/>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5A22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A229D"/>
    <w:rPr>
      <w:rFonts w:ascii="Times New Roman" w:hAnsi="Times New Roman"/>
      <w:lang w:val="en-GB" w:eastAsia="en-US"/>
    </w:rPr>
  </w:style>
  <w:style w:type="character" w:customStyle="1" w:styleId="TALCar">
    <w:name w:val="TAL Car"/>
    <w:qFormat/>
    <w:locked/>
    <w:rsid w:val="005A229D"/>
    <w:rPr>
      <w:rFonts w:ascii="Arial" w:hAnsi="Arial"/>
      <w:sz w:val="18"/>
      <w:lang w:val="en-GB"/>
    </w:rPr>
  </w:style>
  <w:style w:type="character" w:customStyle="1" w:styleId="EQChar">
    <w:name w:val="EQ Char"/>
    <w:link w:val="EQ"/>
    <w:qFormat/>
    <w:rsid w:val="005A229D"/>
    <w:rPr>
      <w:rFonts w:ascii="Times New Roman" w:hAnsi="Times New Roman"/>
      <w:noProof/>
      <w:lang w:val="en-GB" w:eastAsia="en-US"/>
    </w:rPr>
  </w:style>
  <w:style w:type="character" w:customStyle="1" w:styleId="PLChar">
    <w:name w:val="PL Char"/>
    <w:link w:val="PL"/>
    <w:qFormat/>
    <w:rsid w:val="005A229D"/>
    <w:rPr>
      <w:rFonts w:ascii="Courier New" w:hAnsi="Courier New"/>
      <w:noProof/>
      <w:sz w:val="16"/>
      <w:lang w:val="en-GB" w:eastAsia="en-US"/>
    </w:rPr>
  </w:style>
  <w:style w:type="character" w:customStyle="1" w:styleId="GuidanceChar">
    <w:name w:val="Guidance Char"/>
    <w:link w:val="Guidance"/>
    <w:rsid w:val="005A229D"/>
    <w:rPr>
      <w:rFonts w:ascii="Times New Roman" w:hAnsi="Times New Roman"/>
      <w:i/>
      <w:color w:val="0000FF"/>
      <w:lang w:val="en-GB" w:eastAsia="x-none"/>
    </w:rPr>
  </w:style>
  <w:style w:type="character" w:customStyle="1" w:styleId="EXChar">
    <w:name w:val="EX Char"/>
    <w:link w:val="EX"/>
    <w:qFormat/>
    <w:rsid w:val="005A229D"/>
    <w:rPr>
      <w:rFonts w:ascii="Times New Roman" w:hAnsi="Times New Roman"/>
      <w:lang w:val="en-GB" w:eastAsia="en-US"/>
    </w:rPr>
  </w:style>
  <w:style w:type="character" w:customStyle="1" w:styleId="Liste2Zchn">
    <w:name w:val="Liste 2 Zchn"/>
    <w:link w:val="Liste2"/>
    <w:rsid w:val="005A229D"/>
    <w:rPr>
      <w:rFonts w:ascii="Times New Roman" w:hAnsi="Times New Roman"/>
      <w:lang w:val="en-GB" w:eastAsia="en-US"/>
    </w:rPr>
  </w:style>
  <w:style w:type="character" w:customStyle="1" w:styleId="KommentarthemaZchn">
    <w:name w:val="Kommentarthema Zchn"/>
    <w:basedOn w:val="KommentartextZchn"/>
    <w:rsid w:val="005A229D"/>
    <w:rPr>
      <w:rFonts w:ascii="Times New Roman" w:hAnsi="Times New Roman"/>
      <w:b/>
      <w:bCs/>
      <w:lang w:val="en-GB" w:eastAsia="en-US"/>
    </w:rPr>
  </w:style>
  <w:style w:type="character" w:customStyle="1" w:styleId="CommentSubjectChar">
    <w:name w:val="Comment Subject Char"/>
    <w:rsid w:val="005A229D"/>
    <w:rPr>
      <w:lang w:val="en-GB"/>
    </w:rPr>
  </w:style>
  <w:style w:type="paragraph" w:customStyle="1" w:styleId="Separation">
    <w:name w:val="Separation"/>
    <w:basedOn w:val="berschrift1"/>
    <w:next w:val="Standard0"/>
    <w:rsid w:val="005A229D"/>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5A229D"/>
    <w:rPr>
      <w:rFonts w:ascii="Times New Roman" w:hAnsi="Times New Roman"/>
      <w:lang w:val="en-GB" w:eastAsia="en-US"/>
    </w:rPr>
  </w:style>
  <w:style w:type="character" w:customStyle="1" w:styleId="EmailStyle97">
    <w:name w:val="EmailStyle97"/>
    <w:semiHidden/>
    <w:rsid w:val="005A229D"/>
    <w:rPr>
      <w:rFonts w:ascii="Arial" w:hAnsi="Arial" w:cs="Arial"/>
      <w:color w:val="auto"/>
      <w:sz w:val="20"/>
      <w:szCs w:val="20"/>
    </w:rPr>
  </w:style>
  <w:style w:type="paragraph" w:customStyle="1" w:styleId="LD1">
    <w:name w:val="LD 1"/>
    <w:basedOn w:val="Standard0"/>
    <w:rsid w:val="005A22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5A22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5A229D"/>
    <w:rPr>
      <w:rFonts w:ascii="Times New Roman" w:hAnsi="Times New Roman"/>
      <w:b/>
      <w:bCs/>
      <w:lang w:val="en-GB" w:eastAsia="en-US"/>
    </w:rPr>
  </w:style>
  <w:style w:type="character" w:customStyle="1" w:styleId="TAL0">
    <w:name w:val="TAL (文字)"/>
    <w:rsid w:val="005A229D"/>
    <w:rPr>
      <w:rFonts w:ascii="Arial" w:eastAsia="MS Mincho" w:hAnsi="Arial"/>
      <w:sz w:val="18"/>
      <w:lang w:val="en-GB" w:eastAsia="en-US" w:bidi="ar-SA"/>
    </w:rPr>
  </w:style>
  <w:style w:type="paragraph" w:customStyle="1" w:styleId="TALCharChar">
    <w:name w:val="TAL Char Char"/>
    <w:basedOn w:val="Standard0"/>
    <w:link w:val="TALCharCharChar"/>
    <w:rsid w:val="005A229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A229D"/>
    <w:rPr>
      <w:rFonts w:ascii="Arial" w:hAnsi="Arial"/>
      <w:sz w:val="18"/>
      <w:lang w:val="en-GB" w:eastAsia="ja-JP"/>
    </w:rPr>
  </w:style>
  <w:style w:type="character" w:customStyle="1" w:styleId="B2Char">
    <w:name w:val="B2 Char"/>
    <w:link w:val="B2"/>
    <w:qFormat/>
    <w:rsid w:val="005A229D"/>
    <w:rPr>
      <w:rFonts w:ascii="Times New Roman" w:hAnsi="Times New Roman"/>
      <w:lang w:val="en-GB" w:eastAsia="en-US"/>
    </w:rPr>
  </w:style>
  <w:style w:type="character" w:customStyle="1" w:styleId="B3Char">
    <w:name w:val="B3 Char"/>
    <w:link w:val="B3"/>
    <w:qFormat/>
    <w:rsid w:val="005A229D"/>
    <w:rPr>
      <w:rFonts w:ascii="Times New Roman" w:hAnsi="Times New Roman"/>
      <w:lang w:val="en-GB" w:eastAsia="en-US"/>
    </w:rPr>
  </w:style>
  <w:style w:type="character" w:customStyle="1" w:styleId="TACCar">
    <w:name w:val="TAC Car"/>
    <w:qFormat/>
    <w:rsid w:val="005A229D"/>
    <w:rPr>
      <w:rFonts w:ascii="Arial" w:hAnsi="Arial"/>
      <w:sz w:val="18"/>
      <w:lang w:val="en-GB" w:eastAsia="en-US" w:bidi="ar-SA"/>
    </w:rPr>
  </w:style>
  <w:style w:type="character" w:customStyle="1" w:styleId="B4Char">
    <w:name w:val="B4 Char"/>
    <w:link w:val="B4"/>
    <w:qFormat/>
    <w:rsid w:val="005A229D"/>
    <w:rPr>
      <w:rFonts w:ascii="Times New Roman" w:hAnsi="Times New Roman"/>
      <w:lang w:val="en-GB" w:eastAsia="en-US"/>
    </w:rPr>
  </w:style>
  <w:style w:type="character" w:customStyle="1" w:styleId="CharChar1">
    <w:name w:val="Char Char1"/>
    <w:rsid w:val="005A229D"/>
    <w:rPr>
      <w:rFonts w:ascii="Arial" w:hAnsi="Arial"/>
      <w:sz w:val="32"/>
      <w:lang w:val="en-GB" w:eastAsia="en-US" w:bidi="ar-SA"/>
    </w:rPr>
  </w:style>
  <w:style w:type="character" w:customStyle="1" w:styleId="TFChar">
    <w:name w:val="TF Char"/>
    <w:link w:val="TF"/>
    <w:qFormat/>
    <w:rsid w:val="005A229D"/>
    <w:rPr>
      <w:rFonts w:ascii="Arial" w:hAnsi="Arial"/>
      <w:b/>
      <w:lang w:val="en-GB" w:eastAsia="en-US"/>
    </w:rPr>
  </w:style>
  <w:style w:type="character" w:customStyle="1" w:styleId="H6Char">
    <w:name w:val="H6 Char"/>
    <w:link w:val="H6"/>
    <w:qFormat/>
    <w:rsid w:val="005A229D"/>
    <w:rPr>
      <w:rFonts w:ascii="Arial" w:hAnsi="Arial"/>
      <w:lang w:val="en-GB" w:eastAsia="en-US"/>
    </w:rPr>
  </w:style>
  <w:style w:type="character" w:styleId="Seitenzahl">
    <w:name w:val="page number"/>
    <w:rsid w:val="005A229D"/>
  </w:style>
  <w:style w:type="paragraph" w:styleId="StandardWeb">
    <w:name w:val="Normal (Web)"/>
    <w:basedOn w:val="Standard0"/>
    <w:rsid w:val="005A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A229D"/>
    <w:rPr>
      <w:rFonts w:ascii="Arial" w:eastAsia="MS Mincho" w:hAnsi="Arial" w:cs="Arial"/>
      <w:b/>
      <w:bCs/>
      <w:lang w:val="en-GB" w:eastAsia="ja-JP"/>
    </w:rPr>
  </w:style>
  <w:style w:type="character" w:customStyle="1" w:styleId="NOZchn">
    <w:name w:val="NO Zchn"/>
    <w:rsid w:val="005A229D"/>
    <w:rPr>
      <w:lang w:val="en-GB" w:eastAsia="en-US" w:bidi="ar-SA"/>
    </w:rPr>
  </w:style>
  <w:style w:type="character" w:customStyle="1" w:styleId="TALZchn">
    <w:name w:val="TAL Zchn"/>
    <w:rsid w:val="005A229D"/>
    <w:rPr>
      <w:rFonts w:ascii="Arial" w:hAnsi="Arial"/>
      <w:sz w:val="18"/>
      <w:lang w:val="en-GB" w:eastAsia="en-US" w:bidi="ar-SA"/>
    </w:rPr>
  </w:style>
  <w:style w:type="character" w:customStyle="1" w:styleId="Heading4C">
    <w:name w:val="Heading 4 C"/>
    <w:rsid w:val="005A229D"/>
    <w:rPr>
      <w:rFonts w:ascii="Arial" w:hAnsi="Arial"/>
      <w:sz w:val="24"/>
      <w:szCs w:val="28"/>
      <w:lang w:val="en-GB" w:eastAsia="en-US" w:bidi="ar-SA"/>
    </w:rPr>
  </w:style>
  <w:style w:type="character" w:customStyle="1" w:styleId="H6C">
    <w:name w:val="H6 C"/>
    <w:rsid w:val="005A229D"/>
    <w:rPr>
      <w:rFonts w:ascii="Arial" w:hAnsi="Arial"/>
      <w:sz w:val="22"/>
      <w:lang w:val="en-GB" w:eastAsia="ja-JP" w:bidi="ar-SA"/>
    </w:rPr>
  </w:style>
  <w:style w:type="character" w:customStyle="1" w:styleId="h51">
    <w:name w:val="h5 1"/>
    <w:rsid w:val="005A229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A229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A229D"/>
    <w:rPr>
      <w:rFonts w:ascii="Arial" w:hAnsi="Arial"/>
      <w:sz w:val="22"/>
      <w:lang w:val="en-GB" w:eastAsia="en-US" w:bidi="ar-SA"/>
    </w:rPr>
  </w:style>
  <w:style w:type="paragraph" w:customStyle="1" w:styleId="Note">
    <w:name w:val="Note"/>
    <w:basedOn w:val="Standard0"/>
    <w:rsid w:val="005A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5A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A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A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A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229D"/>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5A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5A229D"/>
    <w:pPr>
      <w:spacing w:before="120"/>
      <w:outlineLvl w:val="2"/>
    </w:pPr>
    <w:rPr>
      <w:sz w:val="28"/>
    </w:rPr>
  </w:style>
  <w:style w:type="paragraph" w:customStyle="1" w:styleId="Heading2Head2A2">
    <w:name w:val="Heading 2.Head2A.2"/>
    <w:basedOn w:val="berschrift1"/>
    <w:next w:val="Standard0"/>
    <w:rsid w:val="005A229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5A229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A229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29D"/>
    <w:rPr>
      <w:rFonts w:ascii="Arial" w:hAnsi="Arial"/>
      <w:sz w:val="24"/>
      <w:szCs w:val="28"/>
      <w:lang w:val="en-GB" w:eastAsia="en-GB" w:bidi="ar-SA"/>
    </w:rPr>
  </w:style>
  <w:style w:type="character" w:customStyle="1" w:styleId="EXCar">
    <w:name w:val="EX Car"/>
    <w:rsid w:val="005A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29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229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229D"/>
    <w:rPr>
      <w:rFonts w:ascii="Arial" w:hAnsi="Arial"/>
      <w:sz w:val="24"/>
      <w:lang w:val="en-GB" w:eastAsia="ja-JP" w:bidi="ar-SA"/>
    </w:rPr>
  </w:style>
  <w:style w:type="paragraph" w:customStyle="1" w:styleId="Reference">
    <w:name w:val="Reference"/>
    <w:basedOn w:val="Standard0"/>
    <w:rsid w:val="005A229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5A229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229D"/>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5A229D"/>
    <w:rPr>
      <w:rFonts w:ascii="Arial" w:hAnsi="Arial"/>
      <w:b/>
      <w:i/>
      <w:noProof/>
      <w:sz w:val="18"/>
    </w:rPr>
  </w:style>
  <w:style w:type="paragraph" w:customStyle="1" w:styleId="font5">
    <w:name w:val="font5"/>
    <w:basedOn w:val="Standard0"/>
    <w:rsid w:val="005A22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5A229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5A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5A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5A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5A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5A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5A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5A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5A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5A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A229D"/>
    <w:rPr>
      <w:rFonts w:ascii="Times New Roman" w:hAnsi="Times New Roman"/>
      <w:b/>
      <w:bCs/>
      <w:lang w:val="en-GB" w:eastAsia="en-US"/>
    </w:rPr>
  </w:style>
  <w:style w:type="character" w:customStyle="1" w:styleId="EditorsNoteCarCar">
    <w:name w:val="Editor's Note Car Car"/>
    <w:qFormat/>
    <w:rsid w:val="005A229D"/>
    <w:rPr>
      <w:color w:val="FF0000"/>
      <w:lang w:val="en-GB" w:eastAsia="en-US" w:bidi="ar-SA"/>
    </w:rPr>
  </w:style>
  <w:style w:type="character" w:customStyle="1" w:styleId="B5Char">
    <w:name w:val="B5 Char"/>
    <w:link w:val="B5"/>
    <w:qFormat/>
    <w:rsid w:val="005A229D"/>
    <w:rPr>
      <w:rFonts w:ascii="Times New Roman" w:hAnsi="Times New Roman"/>
      <w:lang w:val="en-GB" w:eastAsia="en-US"/>
    </w:rPr>
  </w:style>
  <w:style w:type="character" w:customStyle="1" w:styleId="CharChar21">
    <w:name w:val="Char Char21"/>
    <w:rsid w:val="005A229D"/>
    <w:rPr>
      <w:rFonts w:ascii="Times New Roman" w:hAnsi="Times New Roman"/>
      <w:lang w:val="en-GB" w:eastAsia="en-US"/>
    </w:rPr>
  </w:style>
  <w:style w:type="paragraph" w:customStyle="1" w:styleId="CarCar">
    <w:name w:val="Car C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A229D"/>
    <w:rPr>
      <w:rFonts w:ascii="Times New Roman" w:hAnsi="Times New Roman"/>
      <w:b/>
      <w:bCs/>
      <w:lang w:val="en-GB" w:eastAsia="en-US"/>
    </w:rPr>
  </w:style>
  <w:style w:type="paragraph" w:customStyle="1" w:styleId="Heading">
    <w:name w:val="Heading"/>
    <w:next w:val="Standard0"/>
    <w:link w:val="HeadingChar"/>
    <w:rsid w:val="005A229D"/>
    <w:pPr>
      <w:spacing w:before="360"/>
      <w:ind w:left="2552"/>
    </w:pPr>
    <w:rPr>
      <w:rFonts w:ascii="Arial" w:eastAsia="SimSun" w:hAnsi="Arial"/>
      <w:b/>
      <w:sz w:val="22"/>
      <w:lang w:val="en-GB" w:eastAsia="ko-KR"/>
    </w:rPr>
  </w:style>
  <w:style w:type="character" w:customStyle="1" w:styleId="HeadingChar">
    <w:name w:val="Heading Char"/>
    <w:link w:val="Heading"/>
    <w:rsid w:val="005A229D"/>
    <w:rPr>
      <w:rFonts w:ascii="Arial" w:eastAsia="SimSun" w:hAnsi="Arial"/>
      <w:b/>
      <w:sz w:val="22"/>
      <w:lang w:val="en-GB" w:eastAsia="ko-KR"/>
    </w:rPr>
  </w:style>
  <w:style w:type="paragraph" w:customStyle="1" w:styleId="B6">
    <w:name w:val="B6"/>
    <w:basedOn w:val="B5"/>
    <w:link w:val="B6Char"/>
    <w:qFormat/>
    <w:rsid w:val="005A229D"/>
    <w:pPr>
      <w:overflowPunct w:val="0"/>
      <w:autoSpaceDE w:val="0"/>
      <w:autoSpaceDN w:val="0"/>
      <w:adjustRightInd w:val="0"/>
      <w:ind w:left="1985"/>
      <w:textAlignment w:val="baseline"/>
    </w:pPr>
    <w:rPr>
      <w:lang w:eastAsia="en-GB"/>
    </w:rPr>
  </w:style>
  <w:style w:type="character" w:customStyle="1" w:styleId="B6Char">
    <w:name w:val="B6 Char"/>
    <w:link w:val="B6"/>
    <w:qFormat/>
    <w:rsid w:val="005A229D"/>
    <w:rPr>
      <w:rFonts w:ascii="Times New Roman" w:hAnsi="Times New Roman"/>
      <w:lang w:val="en-GB" w:eastAsia="en-GB"/>
    </w:rPr>
  </w:style>
  <w:style w:type="paragraph" w:customStyle="1" w:styleId="B10">
    <w:name w:val="B1+"/>
    <w:basedOn w:val="Standard0"/>
    <w:link w:val="B1Car"/>
    <w:rsid w:val="005A229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A22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A22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229D"/>
    <w:rPr>
      <w:rFonts w:eastAsia="SimSun"/>
      <w:lang w:val="en-GB" w:eastAsia="en-US" w:bidi="ar-SA"/>
    </w:rPr>
  </w:style>
  <w:style w:type="character" w:customStyle="1" w:styleId="CharChar7">
    <w:name w:val="Char Char7"/>
    <w:rsid w:val="005A229D"/>
    <w:rPr>
      <w:rFonts w:ascii="Arial" w:eastAsia="SimSun" w:hAnsi="Arial"/>
      <w:sz w:val="36"/>
      <w:lang w:val="en-GB" w:eastAsia="en-US" w:bidi="ar-SA"/>
    </w:rPr>
  </w:style>
  <w:style w:type="character" w:customStyle="1" w:styleId="CharChar6">
    <w:name w:val="Char Char6"/>
    <w:rsid w:val="005A229D"/>
    <w:rPr>
      <w:rFonts w:ascii="Arial" w:eastAsia="SimSun" w:hAnsi="Arial"/>
      <w:sz w:val="32"/>
      <w:lang w:val="en-GB" w:eastAsia="en-US" w:bidi="ar-SA"/>
    </w:rPr>
  </w:style>
  <w:style w:type="character" w:customStyle="1" w:styleId="CharChar5">
    <w:name w:val="Char Char5"/>
    <w:rsid w:val="005A229D"/>
    <w:rPr>
      <w:rFonts w:ascii="Arial" w:eastAsia="SimSun" w:hAnsi="Arial"/>
      <w:sz w:val="28"/>
      <w:lang w:val="en-GB" w:eastAsia="en-US" w:bidi="ar-SA"/>
    </w:rPr>
  </w:style>
  <w:style w:type="character" w:customStyle="1" w:styleId="CharChar16">
    <w:name w:val="Char Char16"/>
    <w:rsid w:val="005A229D"/>
    <w:rPr>
      <w:rFonts w:ascii="Arial" w:eastAsia="SimSun" w:hAnsi="Arial"/>
      <w:lang w:val="en-GB" w:eastAsia="en-US" w:bidi="ar-SA"/>
    </w:rPr>
  </w:style>
  <w:style w:type="character" w:customStyle="1" w:styleId="CharChar14">
    <w:name w:val="Char Char14"/>
    <w:rsid w:val="005A229D"/>
    <w:rPr>
      <w:rFonts w:ascii="Arial" w:eastAsia="SimSun" w:hAnsi="Arial"/>
      <w:sz w:val="36"/>
      <w:lang w:val="en-GB" w:eastAsia="en-US" w:bidi="ar-SA"/>
    </w:rPr>
  </w:style>
  <w:style w:type="character" w:customStyle="1" w:styleId="CharChar11">
    <w:name w:val="Char Char11"/>
    <w:rsid w:val="005A229D"/>
    <w:rPr>
      <w:rFonts w:ascii="Tahoma" w:eastAsia="SimSun" w:hAnsi="Tahoma" w:cs="Tahoma"/>
      <w:lang w:val="en-GB" w:eastAsia="en-US" w:bidi="ar-SA"/>
    </w:rPr>
  </w:style>
  <w:style w:type="paragraph" w:customStyle="1" w:styleId="Copyright">
    <w:name w:val="Copyright"/>
    <w:basedOn w:val="Standard0"/>
    <w:rsid w:val="005A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A229D"/>
    <w:rPr>
      <w:rFonts w:ascii="Times New Roman" w:eastAsia="Batang" w:hAnsi="Times New Roman"/>
      <w:lang w:val="en-GB" w:eastAsia="en-US"/>
    </w:rPr>
  </w:style>
  <w:style w:type="paragraph" w:customStyle="1" w:styleId="a1">
    <w:name w:val="変更箇所"/>
    <w:hidden/>
    <w:semiHidden/>
    <w:rsid w:val="005A229D"/>
    <w:rPr>
      <w:rFonts w:ascii="Times New Roman" w:eastAsia="MS Mincho" w:hAnsi="Times New Roman"/>
      <w:lang w:val="en-GB" w:eastAsia="en-US"/>
    </w:rPr>
  </w:style>
  <w:style w:type="paragraph" w:customStyle="1" w:styleId="CarCar1CharCharCarCar">
    <w:name w:val="Car Car1 Char Char Car C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229D"/>
    <w:rPr>
      <w:rFonts w:ascii="Tahoma" w:hAnsi="Tahoma" w:cs="Tahoma"/>
      <w:sz w:val="16"/>
      <w:szCs w:val="16"/>
      <w:lang w:val="en-GB" w:eastAsia="en-US" w:bidi="ar-SA"/>
    </w:rPr>
  </w:style>
  <w:style w:type="paragraph" w:customStyle="1" w:styleId="B1LatinItalique">
    <w:name w:val="B1 + (Latin) Italique"/>
    <w:basedOn w:val="Standard0"/>
    <w:link w:val="B1LatinItaliqueCar"/>
    <w:rsid w:val="005A22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A229D"/>
    <w:rPr>
      <w:rFonts w:ascii="Times New Roman" w:hAnsi="Times New Roman"/>
      <w:i/>
      <w:iCs/>
      <w:lang w:val="en-GB" w:eastAsia="x-none"/>
    </w:rPr>
  </w:style>
  <w:style w:type="paragraph" w:customStyle="1" w:styleId="FooterCentred">
    <w:name w:val="FooterCentred"/>
    <w:basedOn w:val="Fuzeile"/>
    <w:rsid w:val="005A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5A229D"/>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5A229D"/>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5A22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29D"/>
    <w:rPr>
      <w:rFonts w:ascii="Arial" w:hAnsi="Arial"/>
      <w:b/>
      <w:noProof/>
      <w:sz w:val="18"/>
      <w:lang w:val="en-GB" w:eastAsia="en-US" w:bidi="ar-SA"/>
    </w:rPr>
  </w:style>
  <w:style w:type="character" w:customStyle="1" w:styleId="CharChar25">
    <w:name w:val="Char Char25"/>
    <w:rsid w:val="005A229D"/>
    <w:rPr>
      <w:rFonts w:ascii="Arial" w:hAnsi="Arial"/>
      <w:lang w:val="en-GB" w:eastAsia="en-US"/>
    </w:rPr>
  </w:style>
  <w:style w:type="character" w:customStyle="1" w:styleId="CharChar24">
    <w:name w:val="Char Char24"/>
    <w:rsid w:val="005A229D"/>
    <w:rPr>
      <w:rFonts w:ascii="Arial" w:hAnsi="Arial"/>
      <w:sz w:val="36"/>
      <w:lang w:val="en-GB" w:eastAsia="en-US"/>
    </w:rPr>
  </w:style>
  <w:style w:type="character" w:customStyle="1" w:styleId="CharChar17">
    <w:name w:val="Char Char17"/>
    <w:rsid w:val="005A229D"/>
    <w:rPr>
      <w:rFonts w:ascii="Tahoma" w:hAnsi="Tahoma" w:cs="Tahoma"/>
      <w:shd w:val="clear" w:color="auto" w:fill="000080"/>
      <w:lang w:val="en-GB" w:eastAsia="en-US"/>
    </w:rPr>
  </w:style>
  <w:style w:type="character" w:customStyle="1" w:styleId="CharChar19">
    <w:name w:val="Char Char19"/>
    <w:rsid w:val="005A229D"/>
    <w:rPr>
      <w:rFonts w:ascii="Times New Roman" w:hAnsi="Times New Roman"/>
      <w:lang w:val="en-GB"/>
    </w:rPr>
  </w:style>
  <w:style w:type="character" w:customStyle="1" w:styleId="CharChar20">
    <w:name w:val="Char Char20"/>
    <w:rsid w:val="005A229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229D"/>
    <w:rPr>
      <w:rFonts w:ascii="Arial" w:hAnsi="Arial"/>
      <w:sz w:val="36"/>
      <w:lang w:val="en-GB" w:eastAsia="en-US" w:bidi="ar-SA"/>
    </w:rPr>
  </w:style>
  <w:style w:type="paragraph" w:customStyle="1" w:styleId="20">
    <w:name w:val="수정2"/>
    <w:hidden/>
    <w:semiHidden/>
    <w:rsid w:val="005A229D"/>
    <w:rPr>
      <w:rFonts w:ascii="Times New Roman" w:eastAsia="Batang" w:hAnsi="Times New Roman"/>
      <w:lang w:val="en-GB" w:eastAsia="en-US"/>
    </w:rPr>
  </w:style>
  <w:style w:type="character" w:customStyle="1" w:styleId="CharChar30">
    <w:name w:val="Char Char30"/>
    <w:rsid w:val="005A229D"/>
    <w:rPr>
      <w:rFonts w:ascii="Arial" w:hAnsi="Arial"/>
      <w:lang w:val="en-GB" w:eastAsia="en-US"/>
    </w:rPr>
  </w:style>
  <w:style w:type="character" w:customStyle="1" w:styleId="CharChar29">
    <w:name w:val="Char Char29"/>
    <w:rsid w:val="005A229D"/>
    <w:rPr>
      <w:rFonts w:ascii="Arial" w:hAnsi="Arial"/>
      <w:sz w:val="36"/>
      <w:lang w:val="en-GB" w:eastAsia="en-US"/>
    </w:rPr>
  </w:style>
  <w:style w:type="character" w:customStyle="1" w:styleId="CharChar26">
    <w:name w:val="Char Char26"/>
    <w:rsid w:val="005A229D"/>
    <w:rPr>
      <w:rFonts w:ascii="Times New Roman" w:hAnsi="Times New Roman"/>
      <w:lang w:val="en-GB" w:eastAsia="en-US"/>
    </w:rPr>
  </w:style>
  <w:style w:type="character" w:customStyle="1" w:styleId="CharChar28">
    <w:name w:val="Char Char28"/>
    <w:rsid w:val="005A229D"/>
    <w:rPr>
      <w:rFonts w:ascii="Arial" w:hAnsi="Arial"/>
      <w:sz w:val="36"/>
      <w:lang w:val="en-GB" w:eastAsia="en-US"/>
    </w:rPr>
  </w:style>
  <w:style w:type="character" w:customStyle="1" w:styleId="CharChar27">
    <w:name w:val="Char Char27"/>
    <w:rsid w:val="005A229D"/>
    <w:rPr>
      <w:rFonts w:ascii="Arial" w:hAnsi="Arial"/>
      <w:b/>
      <w:i/>
      <w:noProof/>
      <w:sz w:val="18"/>
      <w:lang w:val="en-GB" w:eastAsia="en-US"/>
    </w:rPr>
  </w:style>
  <w:style w:type="paragraph" w:customStyle="1" w:styleId="4">
    <w:name w:val="(文字) (文字)4"/>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A229D"/>
    <w:rPr>
      <w:rFonts w:ascii="Cambria" w:eastAsia="MS Gothic" w:hAnsi="Cambria" w:cs="Times New Roman"/>
      <w:i/>
      <w:iCs/>
      <w:color w:val="243F60"/>
      <w:lang w:eastAsia="en-US"/>
    </w:rPr>
  </w:style>
  <w:style w:type="character" w:customStyle="1" w:styleId="B2Char1">
    <w:name w:val="B2 Char1"/>
    <w:rsid w:val="005A229D"/>
    <w:rPr>
      <w:color w:val="000000"/>
      <w:lang w:val="en-GB" w:eastAsia="ja-JP" w:bidi="ar-SA"/>
    </w:rPr>
  </w:style>
  <w:style w:type="paragraph" w:customStyle="1" w:styleId="Revision1">
    <w:name w:val="Revision1"/>
    <w:hidden/>
    <w:semiHidden/>
    <w:rsid w:val="005A229D"/>
    <w:rPr>
      <w:rFonts w:ascii="Times New Roman" w:eastAsia="Batang" w:hAnsi="Times New Roman"/>
      <w:lang w:val="en-GB" w:eastAsia="en-US"/>
    </w:rPr>
  </w:style>
  <w:style w:type="character" w:customStyle="1" w:styleId="T1Char3">
    <w:name w:val="T1 Char3"/>
    <w:aliases w:val="Header 6 Char Char3"/>
    <w:rsid w:val="005A229D"/>
    <w:rPr>
      <w:rFonts w:ascii="Arial" w:eastAsia="Times New Roman" w:hAnsi="Arial" w:cs="Times New Roman"/>
      <w:sz w:val="20"/>
      <w:szCs w:val="20"/>
      <w:lang w:val="en-GB" w:eastAsia="ja-JP"/>
    </w:rPr>
  </w:style>
  <w:style w:type="character" w:customStyle="1" w:styleId="CharChar9">
    <w:name w:val="Char Char9"/>
    <w:rsid w:val="005A229D"/>
    <w:rPr>
      <w:rFonts w:ascii="Arial" w:eastAsia="MS Mincho" w:hAnsi="Arial" w:cs="CG Times (WN)"/>
      <w:kern w:val="0"/>
      <w:sz w:val="22"/>
      <w:szCs w:val="20"/>
      <w:lang w:val="en-GB" w:eastAsia="ar-SA"/>
    </w:rPr>
  </w:style>
  <w:style w:type="character" w:customStyle="1" w:styleId="CharChar3">
    <w:name w:val="Char Char3"/>
    <w:rsid w:val="005A229D"/>
    <w:rPr>
      <w:rFonts w:ascii="Arial" w:hAnsi="Arial"/>
      <w:sz w:val="22"/>
      <w:lang w:val="en-GB" w:eastAsia="en-US" w:bidi="ar-SA"/>
    </w:rPr>
  </w:style>
  <w:style w:type="paragraph" w:customStyle="1" w:styleId="CharCharCharCharChar">
    <w:name w:val="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5A229D"/>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229D"/>
    <w:rPr>
      <w:rFonts w:ascii="Arial" w:hAnsi="Arial"/>
      <w:sz w:val="32"/>
      <w:lang w:val="en-GB" w:eastAsia="ja-JP" w:bidi="ar-SA"/>
    </w:rPr>
  </w:style>
  <w:style w:type="character" w:customStyle="1" w:styleId="CharChar4">
    <w:name w:val="Char Char4"/>
    <w:rsid w:val="005A229D"/>
    <w:rPr>
      <w:rFonts w:ascii="Courier New" w:hAnsi="Courier New"/>
      <w:lang w:val="nb-NO" w:eastAsia="ja-JP" w:bidi="ar-SA"/>
    </w:rPr>
  </w:style>
  <w:style w:type="character" w:customStyle="1" w:styleId="NOCharChar">
    <w:name w:val="NO Char Char"/>
    <w:rsid w:val="005A229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229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229D"/>
    <w:rPr>
      <w:rFonts w:ascii="Arial" w:hAnsi="Arial"/>
      <w:sz w:val="32"/>
      <w:lang w:val="en-GB" w:eastAsia="en-US" w:bidi="ar-SA"/>
    </w:rPr>
  </w:style>
  <w:style w:type="character" w:customStyle="1" w:styleId="T1Char2">
    <w:name w:val="T1 Char2"/>
    <w:aliases w:val="Header 6 Char Char2"/>
    <w:rsid w:val="005A229D"/>
    <w:rPr>
      <w:rFonts w:ascii="Arial" w:hAnsi="Arial"/>
      <w:lang w:val="en-GB" w:eastAsia="en-US"/>
    </w:rPr>
  </w:style>
  <w:style w:type="character" w:customStyle="1" w:styleId="CharChar10">
    <w:name w:val="Char Char10"/>
    <w:rsid w:val="005A229D"/>
    <w:rPr>
      <w:rFonts w:ascii="Times New Roman" w:hAnsi="Times New Roman"/>
      <w:lang w:val="en-GB" w:eastAsia="en-US"/>
    </w:rPr>
  </w:style>
  <w:style w:type="paragraph" w:styleId="Endnotentext">
    <w:name w:val="endnote text"/>
    <w:basedOn w:val="Standard0"/>
    <w:link w:val="EndnotentextZchn"/>
    <w:rsid w:val="005A229D"/>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5A229D"/>
    <w:rPr>
      <w:rFonts w:ascii="Times New Roman" w:hAnsi="Times New Roman"/>
      <w:lang w:val="en-GB" w:eastAsia="en-GB"/>
    </w:rPr>
  </w:style>
  <w:style w:type="character" w:styleId="Endnotenzeichen">
    <w:name w:val="endnote reference"/>
    <w:rsid w:val="005A229D"/>
    <w:rPr>
      <w:vertAlign w:val="superscript"/>
    </w:rPr>
  </w:style>
  <w:style w:type="paragraph" w:customStyle="1" w:styleId="MTDisplayEquation">
    <w:name w:val="MTDisplayEquation"/>
    <w:basedOn w:val="Standard0"/>
    <w:link w:val="MTDisplayEquationChar"/>
    <w:rsid w:val="005A22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5A22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5A229D"/>
    <w:rPr>
      <w:rFonts w:ascii="Times New Roman" w:eastAsia="Batang" w:hAnsi="Times New Roman"/>
      <w:lang w:val="en-GB" w:eastAsia="en-US"/>
    </w:rPr>
  </w:style>
  <w:style w:type="character" w:customStyle="1" w:styleId="Heading1Char2">
    <w:name w:val="Heading 1 Char2"/>
    <w:rsid w:val="005A229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5A229D"/>
    <w:rPr>
      <w:rFonts w:eastAsia="Times New Roman"/>
      <w:lang w:val="en-GB"/>
    </w:rPr>
  </w:style>
  <w:style w:type="paragraph" w:customStyle="1" w:styleId="TableText">
    <w:name w:val="TableText"/>
    <w:basedOn w:val="Textkrper-Zeileneinzug"/>
    <w:rsid w:val="005A229D"/>
  </w:style>
  <w:style w:type="paragraph" w:styleId="Textkrper-Zeileneinzug">
    <w:name w:val="Body Text Indent"/>
    <w:basedOn w:val="Standard0"/>
    <w:link w:val="Textkrper-ZeileneinzugZchn"/>
    <w:rsid w:val="005A229D"/>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5A229D"/>
    <w:rPr>
      <w:rFonts w:ascii="Times New Roman" w:eastAsia="Batang" w:hAnsi="Times New Roman"/>
      <w:lang w:val="en-GB" w:eastAsia="en-GB"/>
    </w:rPr>
  </w:style>
  <w:style w:type="paragraph" w:customStyle="1" w:styleId="StyleTAC">
    <w:name w:val="Style TAC +"/>
    <w:basedOn w:val="TAC"/>
    <w:next w:val="TAC"/>
    <w:link w:val="StyleTACChar"/>
    <w:autoRedefine/>
    <w:rsid w:val="005A22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A229D"/>
    <w:rPr>
      <w:rFonts w:ascii="Arial" w:hAnsi="Arial"/>
      <w:kern w:val="2"/>
      <w:sz w:val="18"/>
      <w:lang w:val="x-none" w:eastAsia="ko-KR"/>
    </w:rPr>
  </w:style>
  <w:style w:type="character" w:customStyle="1" w:styleId="CharChar15">
    <w:name w:val="Char Char15"/>
    <w:rsid w:val="005A229D"/>
    <w:rPr>
      <w:rFonts w:ascii="Arial" w:hAnsi="Arial"/>
      <w:sz w:val="36"/>
      <w:lang w:val="en-GB"/>
    </w:rPr>
  </w:style>
  <w:style w:type="character" w:customStyle="1" w:styleId="CharChar2">
    <w:name w:val="Char Char2"/>
    <w:rsid w:val="005A229D"/>
    <w:rPr>
      <w:rFonts w:ascii="Arial" w:hAnsi="Arial"/>
      <w:lang w:val="en-GB" w:eastAsia="en-US" w:bidi="ar-SA"/>
    </w:rPr>
  </w:style>
  <w:style w:type="character" w:customStyle="1" w:styleId="B1Char1">
    <w:name w:val="B1 Char1"/>
    <w:qFormat/>
    <w:rsid w:val="005A229D"/>
    <w:rPr>
      <w:rFonts w:ascii="Times New Roman" w:hAnsi="Times New Roman"/>
      <w:lang w:val="en-GB"/>
    </w:rPr>
  </w:style>
  <w:style w:type="character" w:customStyle="1" w:styleId="msoins0">
    <w:name w:val="msoins0"/>
    <w:rsid w:val="005A229D"/>
  </w:style>
  <w:style w:type="paragraph" w:customStyle="1" w:styleId="12">
    <w:name w:val="수정1"/>
    <w:hidden/>
    <w:semiHidden/>
    <w:rsid w:val="005A229D"/>
    <w:rPr>
      <w:rFonts w:ascii="Times New Roman" w:eastAsia="Batang" w:hAnsi="Times New Roman"/>
      <w:lang w:val="en-GB" w:eastAsia="en-US"/>
    </w:rPr>
  </w:style>
  <w:style w:type="paragraph" w:customStyle="1" w:styleId="13">
    <w:name w:val="変更箇所1"/>
    <w:hidden/>
    <w:semiHidden/>
    <w:rsid w:val="005A229D"/>
    <w:rPr>
      <w:rFonts w:ascii="Times New Roman" w:eastAsia="MS Mincho" w:hAnsi="Times New Roman"/>
      <w:lang w:val="en-GB" w:eastAsia="en-US"/>
    </w:rPr>
  </w:style>
  <w:style w:type="character" w:customStyle="1" w:styleId="hps">
    <w:name w:val="hps"/>
    <w:rsid w:val="005A229D"/>
  </w:style>
  <w:style w:type="paragraph" w:customStyle="1" w:styleId="CarCar5">
    <w:name w:val="Car Car5"/>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A229D"/>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A229D"/>
    <w:rPr>
      <w:rFonts w:ascii="Times New Roman" w:hAnsi="Times New Roman"/>
      <w:b/>
      <w:lang w:val="en-GB" w:eastAsia="x-none"/>
    </w:rPr>
  </w:style>
  <w:style w:type="character" w:customStyle="1" w:styleId="msoins1">
    <w:name w:val="msoins"/>
    <w:rsid w:val="005A229D"/>
  </w:style>
  <w:style w:type="paragraph" w:styleId="Textkrper2">
    <w:name w:val="Body Text 2"/>
    <w:basedOn w:val="Standard0"/>
    <w:link w:val="Textkrper2Zchn"/>
    <w:rsid w:val="005A229D"/>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5A229D"/>
    <w:rPr>
      <w:rFonts w:eastAsia="Malgun Gothic"/>
      <w:i/>
      <w:lang w:val="en-GB" w:eastAsia="ko-KR"/>
    </w:rPr>
  </w:style>
  <w:style w:type="paragraph" w:styleId="Textkrper3">
    <w:name w:val="Body Text 3"/>
    <w:basedOn w:val="Standard0"/>
    <w:link w:val="Textkrper3Zchn"/>
    <w:rsid w:val="005A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5A22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229D"/>
    <w:rPr>
      <w:b/>
      <w:lang w:val="en-GB" w:eastAsia="en-US" w:bidi="ar-SA"/>
    </w:rPr>
  </w:style>
  <w:style w:type="paragraph" w:customStyle="1" w:styleId="DAText">
    <w:name w:val="DA_Text"/>
    <w:basedOn w:val="Standard0"/>
    <w:link w:val="DATextZchn"/>
    <w:rsid w:val="005A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229D"/>
    <w:rPr>
      <w:rFonts w:eastAsia="Malgun Gothic"/>
      <w:szCs w:val="24"/>
      <w:lang w:val="de-DE" w:eastAsia="de-DE"/>
    </w:rPr>
  </w:style>
  <w:style w:type="paragraph" w:customStyle="1" w:styleId="JK-text-simpledoc">
    <w:name w:val="JK - text - simple doc"/>
    <w:basedOn w:val="Textkrper"/>
    <w:autoRedefine/>
    <w:rsid w:val="005A229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5A22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A229D"/>
    <w:rPr>
      <w:lang w:val="x-none" w:eastAsia="x-none"/>
    </w:rPr>
  </w:style>
  <w:style w:type="paragraph" w:customStyle="1" w:styleId="BL">
    <w:name w:val="BL"/>
    <w:basedOn w:val="Standard0"/>
    <w:rsid w:val="005A229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5A229D"/>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5A229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5A229D"/>
    <w:rPr>
      <w:rFonts w:eastAsia="MS Mincho"/>
      <w:lang w:val="en-GB" w:eastAsia="en-GB"/>
    </w:rPr>
  </w:style>
  <w:style w:type="paragraph" w:styleId="Standardeinzug">
    <w:name w:val="Normal Indent"/>
    <w:aliases w:val="d"/>
    <w:basedOn w:val="Standard0"/>
    <w:rsid w:val="005A229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5A229D"/>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5A229D"/>
    <w:rPr>
      <w:rFonts w:ascii="Times New Roman" w:eastAsia="MS Mincho" w:hAnsi="Times New Roman"/>
      <w:lang w:val="en-GB" w:eastAsia="en-GB"/>
    </w:rPr>
    <w:tblPr/>
  </w:style>
  <w:style w:type="paragraph" w:customStyle="1" w:styleId="Normal1">
    <w:name w:val="Normal 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5A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5A229D"/>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5A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A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A229D"/>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A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A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A229D"/>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5A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A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5A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5A229D"/>
    <w:pPr>
      <w:widowControl w:val="0"/>
      <w:spacing w:after="120"/>
      <w:ind w:left="283" w:hanging="283"/>
    </w:pPr>
    <w:rPr>
      <w:rFonts w:ascii="CG Times (WN)" w:eastAsia="MS Mincho" w:hAnsi="CG Times (WN)"/>
      <w:lang w:eastAsia="de-DE"/>
    </w:rPr>
  </w:style>
  <w:style w:type="paragraph" w:customStyle="1" w:styleId="b11">
    <w:name w:val="b1"/>
    <w:basedOn w:val="Standard0"/>
    <w:rsid w:val="005A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5A22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A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5A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A22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5A229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5A229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A229D"/>
    <w:rPr>
      <w:rFonts w:ascii="Courier New" w:eastAsia="MS Mincho" w:hAnsi="Courier New"/>
      <w:lang w:val="en-GB" w:eastAsia="x-none"/>
    </w:rPr>
  </w:style>
  <w:style w:type="character" w:customStyle="1" w:styleId="Char1">
    <w:name w:val="批注主题 Char"/>
    <w:rsid w:val="005A229D"/>
    <w:rPr>
      <w:b/>
      <w:bCs/>
      <w:lang w:val="en-GB" w:eastAsia="en-US" w:bidi="ar-SA"/>
    </w:rPr>
  </w:style>
  <w:style w:type="paragraph" w:customStyle="1" w:styleId="font7">
    <w:name w:val="font7"/>
    <w:basedOn w:val="Standard0"/>
    <w:rsid w:val="005A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5A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A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A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A229D"/>
  </w:style>
  <w:style w:type="character" w:customStyle="1" w:styleId="B3Char2">
    <w:name w:val="B3 Char2"/>
    <w:qFormat/>
    <w:rsid w:val="005A229D"/>
    <w:rPr>
      <w:rFonts w:ascii="Times New Roman" w:hAnsi="Times New Roman"/>
      <w:lang w:val="en-GB" w:eastAsia="en-US"/>
    </w:rPr>
  </w:style>
  <w:style w:type="paragraph" w:customStyle="1" w:styleId="B7">
    <w:name w:val="B7"/>
    <w:basedOn w:val="B6"/>
    <w:link w:val="B7Char"/>
    <w:qFormat/>
    <w:rsid w:val="005A229D"/>
    <w:pPr>
      <w:ind w:left="2269"/>
    </w:pPr>
  </w:style>
  <w:style w:type="character" w:customStyle="1" w:styleId="B7Char">
    <w:name w:val="B7 Char"/>
    <w:link w:val="B7"/>
    <w:qFormat/>
    <w:rsid w:val="005A229D"/>
    <w:rPr>
      <w:rFonts w:ascii="Times New Roman" w:hAnsi="Times New Roman"/>
      <w:lang w:val="en-GB" w:eastAsia="en-GB"/>
    </w:rPr>
  </w:style>
  <w:style w:type="character" w:customStyle="1" w:styleId="EditorsNoteChar1">
    <w:name w:val="Editor's Note Char1"/>
    <w:locked/>
    <w:rsid w:val="005A229D"/>
    <w:rPr>
      <w:color w:val="FF0000"/>
      <w:lang w:eastAsia="en-US"/>
    </w:rPr>
  </w:style>
  <w:style w:type="character" w:customStyle="1" w:styleId="PlainTextChar1">
    <w:name w:val="Plain Text Char1"/>
    <w:locked/>
    <w:rsid w:val="005A229D"/>
    <w:rPr>
      <w:rFonts w:ascii="Courier New" w:hAnsi="Courier New"/>
      <w:lang w:val="nb-NO"/>
    </w:rPr>
  </w:style>
  <w:style w:type="character" w:customStyle="1" w:styleId="14">
    <w:name w:val="書式なし (文字)1"/>
    <w:rsid w:val="005A229D"/>
    <w:rPr>
      <w:rFonts w:ascii="MS Mincho" w:eastAsia="MS Mincho" w:hAnsi="Courier New" w:cs="Courier New" w:hint="eastAsia"/>
      <w:sz w:val="21"/>
      <w:szCs w:val="21"/>
      <w:lang w:val="en-GB" w:eastAsia="en-US"/>
    </w:rPr>
  </w:style>
  <w:style w:type="character" w:customStyle="1" w:styleId="EndnoteTextChar1">
    <w:name w:val="Endnote Text Char1"/>
    <w:locked/>
    <w:rsid w:val="005A229D"/>
    <w:rPr>
      <w:rFonts w:eastAsia="SimSun"/>
    </w:rPr>
  </w:style>
  <w:style w:type="character" w:customStyle="1" w:styleId="15">
    <w:name w:val="文末脚注文字列 (文字)1"/>
    <w:rsid w:val="005A229D"/>
    <w:rPr>
      <w:rFonts w:ascii="Times New Roman" w:hAnsi="Times New Roman" w:cs="Times New Roman" w:hint="default"/>
      <w:lang w:val="en-GB" w:eastAsia="en-US"/>
    </w:rPr>
  </w:style>
  <w:style w:type="character" w:customStyle="1" w:styleId="B2Car">
    <w:name w:val="B2 Car"/>
    <w:rsid w:val="005A229D"/>
    <w:rPr>
      <w:rFonts w:eastAsia="Batang"/>
      <w:lang w:val="en-GB" w:eastAsia="en-US" w:bidi="ar-SA"/>
    </w:rPr>
  </w:style>
  <w:style w:type="character" w:customStyle="1" w:styleId="TFZchn">
    <w:name w:val="TF Zchn"/>
    <w:link w:val="TF1"/>
    <w:locked/>
    <w:rsid w:val="005A229D"/>
    <w:rPr>
      <w:rFonts w:ascii="Arial" w:hAnsi="Arial"/>
      <w:b/>
      <w:lang w:eastAsia="en-US"/>
    </w:rPr>
  </w:style>
  <w:style w:type="paragraph" w:customStyle="1" w:styleId="xl63">
    <w:name w:val="xl63"/>
    <w:basedOn w:val="Standard0"/>
    <w:rsid w:val="005A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A229D"/>
    <w:rPr>
      <w:rFonts w:ascii="Times New Roman" w:hAnsi="Times New Roman"/>
      <w:lang w:val="en-GB"/>
    </w:rPr>
  </w:style>
  <w:style w:type="paragraph" w:customStyle="1" w:styleId="a2">
    <w:name w:val="修订"/>
    <w:hidden/>
    <w:semiHidden/>
    <w:rsid w:val="005A229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29D"/>
    <w:rPr>
      <w:rFonts w:ascii="Arial" w:hAnsi="Arial"/>
      <w:sz w:val="36"/>
      <w:lang w:val="en-GB" w:eastAsia="en-US"/>
    </w:rPr>
  </w:style>
  <w:style w:type="paragraph" w:customStyle="1" w:styleId="1Char">
    <w:name w:val="(文字) (文字)1 Char (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A22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229D"/>
    <w:rPr>
      <w:lang w:val="en-GB" w:eastAsia="ja-JP" w:bidi="ar-SA"/>
    </w:rPr>
  </w:style>
  <w:style w:type="character" w:customStyle="1" w:styleId="AndreaLeonardi">
    <w:name w:val="Andrea Leonardi"/>
    <w:semiHidden/>
    <w:rsid w:val="005A229D"/>
    <w:rPr>
      <w:rFonts w:ascii="Arial" w:hAnsi="Arial" w:cs="Arial"/>
      <w:color w:val="auto"/>
      <w:sz w:val="20"/>
      <w:szCs w:val="20"/>
    </w:rPr>
  </w:style>
  <w:style w:type="paragraph" w:customStyle="1" w:styleId="a3">
    <w:name w:val="(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A229D"/>
    <w:rPr>
      <w:rFonts w:ascii="Arial" w:eastAsia="Batang" w:hAnsi="Arial" w:cs="Times New Roman"/>
      <w:b/>
      <w:bCs/>
      <w:i/>
      <w:iCs/>
      <w:sz w:val="28"/>
      <w:szCs w:val="28"/>
      <w:lang w:val="en-GB" w:eastAsia="en-US" w:bidi="ar-SA"/>
    </w:rPr>
  </w:style>
  <w:style w:type="paragraph" w:customStyle="1" w:styleId="3">
    <w:name w:val="(文字) (文字)3"/>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5A229D"/>
    <w:rPr>
      <w:b/>
      <w:bCs/>
    </w:rPr>
  </w:style>
  <w:style w:type="character" w:customStyle="1" w:styleId="ZchnZchn5">
    <w:name w:val="Zchn Zchn5"/>
    <w:rsid w:val="005A229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A229D"/>
    <w:rPr>
      <w:lang w:val="en-GB" w:eastAsia="ja-JP" w:bidi="ar-SA"/>
    </w:rPr>
  </w:style>
  <w:style w:type="paragraph" w:styleId="Datum">
    <w:name w:val="Date"/>
    <w:basedOn w:val="Standard0"/>
    <w:next w:val="Standard0"/>
    <w:link w:val="DatumZchn"/>
    <w:rsid w:val="005A229D"/>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5A229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229D"/>
    <w:rPr>
      <w:rFonts w:ascii="Times New Roman" w:hAnsi="Times New Roman"/>
      <w:b/>
      <w:lang w:val="en-GB"/>
    </w:rPr>
  </w:style>
  <w:style w:type="paragraph" w:customStyle="1" w:styleId="AutoCorrect">
    <w:name w:val="AutoCorrect"/>
    <w:rsid w:val="005A229D"/>
    <w:rPr>
      <w:rFonts w:ascii="Times New Roman" w:eastAsia="MS Mincho" w:hAnsi="Times New Roman"/>
      <w:sz w:val="24"/>
      <w:szCs w:val="24"/>
      <w:lang w:val="en-GB" w:eastAsia="ko-KR"/>
    </w:rPr>
  </w:style>
  <w:style w:type="paragraph" w:customStyle="1" w:styleId="-PAGE-">
    <w:name w:val="- PAGE -"/>
    <w:rsid w:val="005A229D"/>
    <w:rPr>
      <w:rFonts w:ascii="Times New Roman" w:eastAsia="MS Mincho" w:hAnsi="Times New Roman"/>
      <w:sz w:val="24"/>
      <w:szCs w:val="24"/>
      <w:lang w:val="en-GB" w:eastAsia="ko-KR"/>
    </w:rPr>
  </w:style>
  <w:style w:type="paragraph" w:customStyle="1" w:styleId="PageXofY">
    <w:name w:val="Page X of Y"/>
    <w:rsid w:val="005A229D"/>
    <w:rPr>
      <w:rFonts w:ascii="Times New Roman" w:eastAsia="MS Mincho" w:hAnsi="Times New Roman"/>
      <w:sz w:val="24"/>
      <w:szCs w:val="24"/>
      <w:lang w:val="en-GB" w:eastAsia="ko-KR"/>
    </w:rPr>
  </w:style>
  <w:style w:type="paragraph" w:customStyle="1" w:styleId="Createdby">
    <w:name w:val="Created by"/>
    <w:rsid w:val="005A229D"/>
    <w:rPr>
      <w:rFonts w:ascii="Times New Roman" w:eastAsia="MS Mincho" w:hAnsi="Times New Roman"/>
      <w:sz w:val="24"/>
      <w:szCs w:val="24"/>
      <w:lang w:val="en-GB" w:eastAsia="ko-KR"/>
    </w:rPr>
  </w:style>
  <w:style w:type="paragraph" w:customStyle="1" w:styleId="Createdon">
    <w:name w:val="Created on"/>
    <w:rsid w:val="005A229D"/>
    <w:rPr>
      <w:rFonts w:ascii="Times New Roman" w:eastAsia="MS Mincho" w:hAnsi="Times New Roman"/>
      <w:sz w:val="24"/>
      <w:szCs w:val="24"/>
      <w:lang w:val="en-GB" w:eastAsia="ko-KR"/>
    </w:rPr>
  </w:style>
  <w:style w:type="paragraph" w:customStyle="1" w:styleId="Lastprinted">
    <w:name w:val="Last printed"/>
    <w:rsid w:val="005A229D"/>
    <w:rPr>
      <w:rFonts w:ascii="Times New Roman" w:eastAsia="MS Mincho" w:hAnsi="Times New Roman"/>
      <w:sz w:val="24"/>
      <w:szCs w:val="24"/>
      <w:lang w:val="en-GB" w:eastAsia="ko-KR"/>
    </w:rPr>
  </w:style>
  <w:style w:type="paragraph" w:customStyle="1" w:styleId="Lastsavedby">
    <w:name w:val="Last saved by"/>
    <w:rsid w:val="005A229D"/>
    <w:rPr>
      <w:rFonts w:ascii="Times New Roman" w:eastAsia="MS Mincho" w:hAnsi="Times New Roman"/>
      <w:sz w:val="24"/>
      <w:szCs w:val="24"/>
      <w:lang w:val="en-GB" w:eastAsia="ko-KR"/>
    </w:rPr>
  </w:style>
  <w:style w:type="paragraph" w:customStyle="1" w:styleId="Filename">
    <w:name w:val="Filename"/>
    <w:rsid w:val="005A229D"/>
    <w:rPr>
      <w:rFonts w:ascii="Times New Roman" w:eastAsia="MS Mincho" w:hAnsi="Times New Roman"/>
      <w:sz w:val="24"/>
      <w:szCs w:val="24"/>
      <w:lang w:val="en-GB" w:eastAsia="ko-KR"/>
    </w:rPr>
  </w:style>
  <w:style w:type="paragraph" w:customStyle="1" w:styleId="Filenameandpath">
    <w:name w:val="Filename and path"/>
    <w:rsid w:val="005A229D"/>
    <w:rPr>
      <w:rFonts w:ascii="Times New Roman" w:eastAsia="MS Mincho" w:hAnsi="Times New Roman"/>
      <w:sz w:val="24"/>
      <w:szCs w:val="24"/>
      <w:lang w:val="en-GB" w:eastAsia="ko-KR"/>
    </w:rPr>
  </w:style>
  <w:style w:type="paragraph" w:customStyle="1" w:styleId="AuthorPageDate">
    <w:name w:val="Author  Page #  Date"/>
    <w:rsid w:val="005A229D"/>
    <w:rPr>
      <w:rFonts w:ascii="Times New Roman" w:eastAsia="MS Mincho" w:hAnsi="Times New Roman"/>
      <w:sz w:val="24"/>
      <w:szCs w:val="24"/>
      <w:lang w:val="en-GB" w:eastAsia="ko-KR"/>
    </w:rPr>
  </w:style>
  <w:style w:type="paragraph" w:customStyle="1" w:styleId="ConfidentialPageDate">
    <w:name w:val="Confidential  Page #  Date"/>
    <w:rsid w:val="005A229D"/>
    <w:rPr>
      <w:rFonts w:ascii="Times New Roman" w:eastAsia="MS Mincho" w:hAnsi="Times New Roman"/>
      <w:sz w:val="24"/>
      <w:szCs w:val="24"/>
      <w:lang w:val="en-GB" w:eastAsia="ko-KR"/>
    </w:rPr>
  </w:style>
  <w:style w:type="paragraph" w:customStyle="1" w:styleId="Figure">
    <w:name w:val="Figure"/>
    <w:basedOn w:val="Standard0"/>
    <w:rsid w:val="005A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5A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5A22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5A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5A229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A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22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229D"/>
    <w:rPr>
      <w:rFonts w:ascii="Arial" w:hAnsi="Arial"/>
      <w:sz w:val="28"/>
      <w:lang w:val="en-GB" w:eastAsia="en-US" w:bidi="ar-SA"/>
    </w:rPr>
  </w:style>
  <w:style w:type="paragraph" w:customStyle="1" w:styleId="30">
    <w:name w:val="吹き出し3"/>
    <w:basedOn w:val="Standard0"/>
    <w:semiHidden/>
    <w:rsid w:val="005A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5A229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5A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5A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5A229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5A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22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A229D"/>
    <w:rPr>
      <w:rFonts w:ascii="Times New Roman" w:eastAsia="MS Mincho" w:hAnsi="Times New Roman"/>
      <w:lang w:val="en-GB" w:eastAsia="en-US"/>
    </w:rPr>
  </w:style>
  <w:style w:type="paragraph" w:customStyle="1" w:styleId="a4">
    <w:name w:val="수정"/>
    <w:hidden/>
    <w:semiHidden/>
    <w:rsid w:val="005A229D"/>
    <w:rPr>
      <w:rFonts w:ascii="Times New Roman" w:eastAsia="Batang" w:hAnsi="Times New Roman"/>
      <w:lang w:val="en-GB" w:eastAsia="en-US"/>
    </w:rPr>
  </w:style>
  <w:style w:type="paragraph" w:customStyle="1" w:styleId="17">
    <w:name w:val="无间隔1"/>
    <w:qFormat/>
    <w:rsid w:val="005A229D"/>
    <w:rPr>
      <w:rFonts w:ascii="Times New Roman" w:eastAsia="SimSun" w:hAnsi="Times New Roman"/>
      <w:lang w:val="en-GB" w:eastAsia="en-US"/>
    </w:rPr>
  </w:style>
  <w:style w:type="paragraph" w:customStyle="1" w:styleId="Arial">
    <w:name w:val="Arial"/>
    <w:basedOn w:val="Standard0"/>
    <w:rsid w:val="005A229D"/>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5A229D"/>
    <w:rPr>
      <w:rFonts w:ascii="Times New Roman" w:eastAsia="SimSun" w:hAnsi="Times New Roman"/>
      <w:lang w:val="en-GB" w:eastAsia="en-US"/>
    </w:rPr>
  </w:style>
  <w:style w:type="paragraph" w:customStyle="1" w:styleId="7">
    <w:name w:val="吹き出し7"/>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5A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5A229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A229D"/>
    <w:rPr>
      <w:rFonts w:ascii="Arial" w:hAnsi="Arial" w:cs="Arial"/>
      <w:color w:val="auto"/>
      <w:sz w:val="20"/>
      <w:szCs w:val="20"/>
    </w:rPr>
  </w:style>
  <w:style w:type="paragraph" w:customStyle="1" w:styleId="Arial0">
    <w:name w:val="正文 + Arial"/>
    <w:aliases w:val="8 磅,加粗,段后: 0 磅"/>
    <w:basedOn w:val="TAL"/>
    <w:rsid w:val="005A229D"/>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5A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5A229D"/>
    <w:pPr>
      <w:overflowPunct w:val="0"/>
      <w:autoSpaceDE w:val="0"/>
      <w:autoSpaceDN w:val="0"/>
      <w:adjustRightInd w:val="0"/>
      <w:textAlignment w:val="baseline"/>
    </w:pPr>
    <w:rPr>
      <w:lang w:eastAsia="ja-JP"/>
    </w:rPr>
  </w:style>
  <w:style w:type="character" w:customStyle="1" w:styleId="FooterChar2">
    <w:name w:val="Footer Char2"/>
    <w:rsid w:val="005A229D"/>
    <w:rPr>
      <w:sz w:val="18"/>
      <w:szCs w:val="18"/>
    </w:rPr>
  </w:style>
  <w:style w:type="character" w:customStyle="1" w:styleId="Heading7Char3">
    <w:name w:val="Heading 7 Char3"/>
    <w:rsid w:val="005A229D"/>
    <w:rPr>
      <w:rFonts w:ascii="Arial" w:eastAsia="SimSun" w:hAnsi="Arial" w:cs="Times New Roman"/>
      <w:kern w:val="0"/>
      <w:sz w:val="20"/>
      <w:szCs w:val="20"/>
      <w:lang w:val="en-GB" w:eastAsia="en-US"/>
    </w:rPr>
  </w:style>
  <w:style w:type="character" w:customStyle="1" w:styleId="Heading8Char3">
    <w:name w:val="Heading 8 Char3"/>
    <w:rsid w:val="005A229D"/>
    <w:rPr>
      <w:rFonts w:ascii="Arial" w:eastAsia="SimSun" w:hAnsi="Arial" w:cs="Times New Roman"/>
      <w:kern w:val="0"/>
      <w:sz w:val="36"/>
      <w:szCs w:val="20"/>
      <w:lang w:val="en-GB" w:eastAsia="en-US"/>
    </w:rPr>
  </w:style>
  <w:style w:type="character" w:customStyle="1" w:styleId="Heading9Char2">
    <w:name w:val="Heading 9 Char2"/>
    <w:rsid w:val="005A229D"/>
    <w:rPr>
      <w:rFonts w:ascii="Arial" w:eastAsia="SimSun" w:hAnsi="Arial" w:cs="Times New Roman"/>
      <w:kern w:val="0"/>
      <w:sz w:val="36"/>
      <w:szCs w:val="20"/>
      <w:lang w:val="en-GB" w:eastAsia="en-US"/>
    </w:rPr>
  </w:style>
  <w:style w:type="character" w:customStyle="1" w:styleId="BalloonTextChar1">
    <w:name w:val="Balloon Text Char1"/>
    <w:uiPriority w:val="99"/>
    <w:rsid w:val="005A229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22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229D"/>
    <w:rPr>
      <w:rFonts w:ascii="Courier New" w:eastAsia="SimSun" w:hAnsi="Courier New" w:cs="Times New Roman"/>
      <w:kern w:val="0"/>
      <w:sz w:val="20"/>
      <w:szCs w:val="20"/>
      <w:lang w:val="nb-NO" w:eastAsia="ja-JP"/>
    </w:rPr>
  </w:style>
  <w:style w:type="character" w:customStyle="1" w:styleId="Titre3Car">
    <w:name w:val="Titre 3 Car"/>
    <w:rsid w:val="005A229D"/>
    <w:rPr>
      <w:rFonts w:ascii="Arial" w:hAnsi="Arial"/>
      <w:sz w:val="28"/>
      <w:szCs w:val="28"/>
      <w:lang w:val="en-GB" w:eastAsia="en-GB"/>
    </w:rPr>
  </w:style>
  <w:style w:type="character" w:styleId="Hervorhebung">
    <w:name w:val="Emphasis"/>
    <w:qFormat/>
    <w:rsid w:val="005A229D"/>
    <w:rPr>
      <w:i/>
      <w:iCs/>
    </w:rPr>
  </w:style>
  <w:style w:type="paragraph" w:customStyle="1" w:styleId="IBN">
    <w:name w:val="IBN"/>
    <w:basedOn w:val="Standard0"/>
    <w:rsid w:val="005A229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A22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A229D"/>
    <w:rPr>
      <w:rFonts w:ascii="Times New Roman" w:hAnsi="Times New Roman"/>
      <w:noProof/>
      <w:szCs w:val="18"/>
      <w:lang w:val="en-GB" w:eastAsia="x-none"/>
    </w:rPr>
  </w:style>
  <w:style w:type="paragraph" w:customStyle="1" w:styleId="Npr">
    <w:name w:val="Npr"/>
    <w:basedOn w:val="Standard0"/>
    <w:rsid w:val="005A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5A229D"/>
    <w:rPr>
      <w:rFonts w:ascii="Arial" w:hAnsi="Arial"/>
      <w:sz w:val="22"/>
      <w:lang w:val="en-GB"/>
    </w:rPr>
  </w:style>
  <w:style w:type="paragraph" w:customStyle="1" w:styleId="B3H6">
    <w:name w:val="B3H6"/>
    <w:basedOn w:val="B3"/>
    <w:rsid w:val="005A229D"/>
    <w:pPr>
      <w:overflowPunct w:val="0"/>
      <w:autoSpaceDE w:val="0"/>
      <w:autoSpaceDN w:val="0"/>
      <w:adjustRightInd w:val="0"/>
      <w:textAlignment w:val="baseline"/>
    </w:pPr>
    <w:rPr>
      <w:lang w:eastAsia="x-none"/>
    </w:rPr>
  </w:style>
  <w:style w:type="character" w:customStyle="1" w:styleId="NOChar1">
    <w:name w:val="NO Char1"/>
    <w:qFormat/>
    <w:rsid w:val="005A229D"/>
    <w:rPr>
      <w:rFonts w:eastAsia="MS Mincho"/>
      <w:lang w:val="en-GB" w:eastAsia="en-US" w:bidi="ar-SA"/>
    </w:rPr>
  </w:style>
  <w:style w:type="character" w:customStyle="1" w:styleId="BodyText2Char3">
    <w:name w:val="Body Text 2 Char3"/>
    <w:rsid w:val="005A229D"/>
    <w:rPr>
      <w:rFonts w:ascii="Times New Roman" w:eastAsia="SimSun" w:hAnsi="Times New Roman" w:cs="Times New Roman"/>
      <w:kern w:val="0"/>
      <w:sz w:val="20"/>
      <w:szCs w:val="20"/>
      <w:lang w:val="en-GB" w:eastAsia="ja-JP"/>
    </w:rPr>
  </w:style>
  <w:style w:type="character" w:customStyle="1" w:styleId="BodyText3Char3">
    <w:name w:val="Body Text 3 Char3"/>
    <w:rsid w:val="005A229D"/>
    <w:rPr>
      <w:rFonts w:ascii="Times New Roman" w:eastAsia="SimSun" w:hAnsi="Times New Roman" w:cs="Times New Roman"/>
      <w:kern w:val="0"/>
      <w:sz w:val="20"/>
      <w:szCs w:val="20"/>
      <w:lang w:val="en-GB" w:eastAsia="ja-JP"/>
    </w:rPr>
  </w:style>
  <w:style w:type="character" w:customStyle="1" w:styleId="a6">
    <w:name w:val="+"/>
    <w:aliases w:val="superscript"/>
    <w:rsid w:val="005A229D"/>
    <w:rPr>
      <w:vertAlign w:val="superscript"/>
    </w:rPr>
  </w:style>
  <w:style w:type="paragraph" w:customStyle="1" w:styleId="berschrift1H1">
    <w:name w:val="Überschrift 1.H1"/>
    <w:basedOn w:val="Standard0"/>
    <w:next w:val="Standard0"/>
    <w:rsid w:val="005A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A229D"/>
    <w:pPr>
      <w:widowControl/>
      <w:tabs>
        <w:tab w:val="num" w:pos="992"/>
      </w:tabs>
      <w:spacing w:after="120"/>
      <w:ind w:left="992" w:hanging="425"/>
    </w:pPr>
    <w:rPr>
      <w:rFonts w:eastAsia="MS Mincho"/>
      <w:lang w:val="en-US"/>
    </w:rPr>
  </w:style>
  <w:style w:type="paragraph" w:customStyle="1" w:styleId="text">
    <w:name w:val="text"/>
    <w:basedOn w:val="Standard0"/>
    <w:rsid w:val="005A22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A229D"/>
    <w:pPr>
      <w:widowControl/>
      <w:tabs>
        <w:tab w:val="num" w:pos="1418"/>
      </w:tabs>
      <w:spacing w:after="120"/>
      <w:ind w:left="1418" w:hanging="426"/>
    </w:pPr>
    <w:rPr>
      <w:rFonts w:eastAsia="MS Mincho"/>
      <w:lang w:val="en-US"/>
    </w:rPr>
  </w:style>
  <w:style w:type="paragraph" w:customStyle="1" w:styleId="textintend3">
    <w:name w:val="text intend 3"/>
    <w:basedOn w:val="text"/>
    <w:rsid w:val="005A229D"/>
    <w:pPr>
      <w:widowControl/>
      <w:tabs>
        <w:tab w:val="num" w:pos="1843"/>
      </w:tabs>
      <w:spacing w:after="120"/>
      <w:ind w:left="1843" w:hanging="425"/>
    </w:pPr>
    <w:rPr>
      <w:rFonts w:eastAsia="MS Mincho"/>
      <w:lang w:val="en-US"/>
    </w:rPr>
  </w:style>
  <w:style w:type="paragraph" w:customStyle="1" w:styleId="normalpuce">
    <w:name w:val="normal puce"/>
    <w:basedOn w:val="Standard0"/>
    <w:rsid w:val="005A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5A22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5A22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29D"/>
    <w:rPr>
      <w:rFonts w:ascii="Arial" w:hAnsi="Arial"/>
      <w:sz w:val="28"/>
      <w:lang w:val="en-GB"/>
    </w:rPr>
  </w:style>
  <w:style w:type="paragraph" w:customStyle="1" w:styleId="H60">
    <w:name w:val="样式 H6"/>
    <w:basedOn w:val="H6"/>
    <w:rsid w:val="005A229D"/>
    <w:pPr>
      <w:overflowPunct w:val="0"/>
      <w:autoSpaceDE w:val="0"/>
      <w:autoSpaceDN w:val="0"/>
      <w:adjustRightInd w:val="0"/>
      <w:textAlignment w:val="baseline"/>
    </w:pPr>
    <w:rPr>
      <w:lang w:eastAsia="ja-JP"/>
    </w:rPr>
  </w:style>
  <w:style w:type="paragraph" w:customStyle="1" w:styleId="TH0">
    <w:name w:val="样式 TH"/>
    <w:basedOn w:val="TH"/>
    <w:rsid w:val="005A229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29D"/>
    <w:rPr>
      <w:rFonts w:ascii="Arial" w:hAnsi="Arial"/>
      <w:sz w:val="28"/>
      <w:lang w:val="en-GB" w:eastAsia="en-US" w:bidi="ar-SA"/>
    </w:rPr>
  </w:style>
  <w:style w:type="paragraph" w:customStyle="1" w:styleId="TAH8pt">
    <w:name w:val="TAH + 8 pt"/>
    <w:basedOn w:val="TAH"/>
    <w:rsid w:val="005A229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29D"/>
    <w:rPr>
      <w:sz w:val="28"/>
      <w:lang w:val="en-GB" w:eastAsia="en-US"/>
    </w:rPr>
  </w:style>
  <w:style w:type="character" w:customStyle="1" w:styleId="apple-style-span">
    <w:name w:val="apple-style-span"/>
    <w:rsid w:val="005A229D"/>
  </w:style>
  <w:style w:type="character" w:customStyle="1" w:styleId="apple-converted-space">
    <w:name w:val="apple-converted-space"/>
    <w:qFormat/>
    <w:rsid w:val="005A229D"/>
  </w:style>
  <w:style w:type="character" w:customStyle="1" w:styleId="ListeZchn">
    <w:name w:val="Liste Zchn"/>
    <w:link w:val="Liste"/>
    <w:rsid w:val="005A229D"/>
    <w:rPr>
      <w:rFonts w:ascii="Times New Roman" w:hAnsi="Times New Roman"/>
      <w:lang w:val="en-GB" w:eastAsia="en-US"/>
    </w:rPr>
  </w:style>
  <w:style w:type="paragraph" w:customStyle="1" w:styleId="TableEntry0">
    <w:name w:val="Table Entry"/>
    <w:basedOn w:val="Standard0"/>
    <w:next w:val="Standard0"/>
    <w:rsid w:val="005A22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5A229D"/>
    <w:rPr>
      <w:rFonts w:ascii="Times New Roman" w:eastAsia="SimSun" w:hAnsi="Times New Roman" w:cs="Times New Roman"/>
      <w:kern w:val="0"/>
      <w:sz w:val="20"/>
      <w:szCs w:val="20"/>
      <w:lang w:val="en-GB" w:eastAsia="ja-JP"/>
    </w:rPr>
  </w:style>
  <w:style w:type="paragraph" w:customStyle="1" w:styleId="tac0">
    <w:name w:val="tac0"/>
    <w:basedOn w:val="Standard0"/>
    <w:rsid w:val="005A22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5A22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5A22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A229D"/>
    <w:rPr>
      <w:rFonts w:ascii="Arial" w:eastAsia="MS Mincho" w:hAnsi="Arial" w:cs="Times New Roman"/>
      <w:kern w:val="0"/>
      <w:sz w:val="20"/>
      <w:szCs w:val="20"/>
      <w:lang w:val="en-GB" w:eastAsia="ja-JP"/>
    </w:rPr>
  </w:style>
  <w:style w:type="character" w:customStyle="1" w:styleId="EditorsNoteCharCharChar">
    <w:name w:val="Editor's Note Char Char Char"/>
    <w:rsid w:val="005A229D"/>
    <w:rPr>
      <w:color w:val="FF0000"/>
      <w:lang w:val="en-GB" w:eastAsia="en-US" w:bidi="ar-SA"/>
    </w:rPr>
  </w:style>
  <w:style w:type="paragraph" w:customStyle="1" w:styleId="msolistparagraph0">
    <w:name w:val="msolistparagraph"/>
    <w:basedOn w:val="Standard0"/>
    <w:rsid w:val="005A22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5A22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5A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A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A229D"/>
    <w:rPr>
      <w:rFonts w:ascii="Courier New" w:eastAsia="MS Gothic" w:hAnsi="Courier New"/>
      <w:b/>
      <w:bCs/>
      <w:noProof/>
      <w:sz w:val="16"/>
      <w:lang w:val="en-GB" w:eastAsia="ja-JP"/>
    </w:rPr>
  </w:style>
  <w:style w:type="paragraph" w:customStyle="1" w:styleId="PLBold0">
    <w:name w:val="PL + Bold"/>
    <w:basedOn w:val="PL"/>
    <w:link w:val="PLBoldChar0"/>
    <w:rsid w:val="005A229D"/>
    <w:pPr>
      <w:overflowPunct w:val="0"/>
      <w:autoSpaceDE w:val="0"/>
      <w:autoSpaceDN w:val="0"/>
      <w:adjustRightInd w:val="0"/>
      <w:textAlignment w:val="baseline"/>
    </w:pPr>
    <w:rPr>
      <w:lang w:eastAsia="ja-JP"/>
    </w:rPr>
  </w:style>
  <w:style w:type="character" w:customStyle="1" w:styleId="PLBoldChar0">
    <w:name w:val="PL + Bold Char"/>
    <w:link w:val="PLBold0"/>
    <w:rsid w:val="005A229D"/>
    <w:rPr>
      <w:rFonts w:ascii="Courier New" w:hAnsi="Courier New"/>
      <w:noProof/>
      <w:sz w:val="16"/>
      <w:lang w:val="en-GB" w:eastAsia="ja-JP"/>
    </w:rPr>
  </w:style>
  <w:style w:type="character" w:customStyle="1" w:styleId="mediumtext1">
    <w:name w:val="medium_text1"/>
    <w:rsid w:val="005A229D"/>
    <w:rPr>
      <w:sz w:val="18"/>
      <w:szCs w:val="18"/>
    </w:rPr>
  </w:style>
  <w:style w:type="character" w:customStyle="1" w:styleId="shorttext1">
    <w:name w:val="short_text1"/>
    <w:rsid w:val="005A229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29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29D"/>
    <w:rPr>
      <w:rFonts w:ascii="Arial" w:hAnsi="Arial"/>
      <w:sz w:val="28"/>
      <w:lang w:val="en-GB" w:eastAsia="en-US"/>
    </w:rPr>
  </w:style>
  <w:style w:type="character" w:customStyle="1" w:styleId="CharChar18">
    <w:name w:val="Char Char18"/>
    <w:rsid w:val="005A22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29D"/>
    <w:rPr>
      <w:rFonts w:eastAsia="MS Mincho"/>
      <w:sz w:val="32"/>
      <w:lang w:val="en-GB" w:eastAsia="en-US"/>
    </w:rPr>
  </w:style>
  <w:style w:type="paragraph" w:customStyle="1" w:styleId="Char10">
    <w:name w:val="Ch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22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22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229D"/>
    <w:rPr>
      <w:rFonts w:ascii="Arial" w:hAnsi="Arial"/>
      <w:sz w:val="24"/>
      <w:szCs w:val="28"/>
      <w:lang w:val="en-GB" w:eastAsia="en-GB" w:bidi="ar-SA"/>
    </w:rPr>
  </w:style>
  <w:style w:type="character" w:customStyle="1" w:styleId="Heading7Char2">
    <w:name w:val="Heading 7 Char2"/>
    <w:rsid w:val="005A229D"/>
    <w:rPr>
      <w:rFonts w:ascii="Arial" w:hAnsi="Arial"/>
      <w:lang w:val="en-GB" w:eastAsia="en-GB" w:bidi="ar-SA"/>
    </w:rPr>
  </w:style>
  <w:style w:type="character" w:customStyle="1" w:styleId="Heading8Char2">
    <w:name w:val="Heading 8 Char2"/>
    <w:rsid w:val="005A229D"/>
    <w:rPr>
      <w:rFonts w:ascii="Arial" w:hAnsi="Arial"/>
      <w:sz w:val="36"/>
      <w:lang w:val="en-GB" w:eastAsia="en-GB" w:bidi="ar-SA"/>
    </w:rPr>
  </w:style>
  <w:style w:type="character" w:customStyle="1" w:styleId="ListChar2">
    <w:name w:val="List Char2"/>
    <w:rsid w:val="005A229D"/>
    <w:rPr>
      <w:lang w:val="en-GB" w:eastAsia="en-GB" w:bidi="ar-SA"/>
    </w:rPr>
  </w:style>
  <w:style w:type="character" w:customStyle="1" w:styleId="PlainTextChar2">
    <w:name w:val="Plain Text Char2"/>
    <w:rsid w:val="005A229D"/>
    <w:rPr>
      <w:rFonts w:ascii="Courier New" w:hAnsi="Courier New"/>
      <w:lang w:val="nb-NO" w:eastAsia="en-US" w:bidi="ar-SA"/>
    </w:rPr>
  </w:style>
  <w:style w:type="character" w:customStyle="1" w:styleId="CommentTextChar2">
    <w:name w:val="Comment Text Char2"/>
    <w:semiHidden/>
    <w:rsid w:val="005A229D"/>
    <w:rPr>
      <w:lang w:val="en-GB" w:eastAsia="en-US" w:bidi="ar-SA"/>
    </w:rPr>
  </w:style>
  <w:style w:type="character" w:customStyle="1" w:styleId="BodyText2Char2">
    <w:name w:val="Body Text 2 Char2"/>
    <w:rsid w:val="005A229D"/>
    <w:rPr>
      <w:lang w:val="en-GB" w:eastAsia="ja-JP" w:bidi="ar-SA"/>
    </w:rPr>
  </w:style>
  <w:style w:type="character" w:customStyle="1" w:styleId="BodyText3Char2">
    <w:name w:val="Body Text 3 Char2"/>
    <w:rsid w:val="005A22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29D"/>
    <w:rPr>
      <w:rFonts w:ascii="Arial" w:eastAsia="SimSun" w:hAnsi="Arial"/>
      <w:sz w:val="32"/>
      <w:lang w:val="en-GB" w:eastAsia="en-US" w:bidi="ar-SA"/>
    </w:rPr>
  </w:style>
  <w:style w:type="character" w:customStyle="1" w:styleId="BodyTextIndentChar2">
    <w:name w:val="Body Text Indent Char2"/>
    <w:rsid w:val="005A229D"/>
    <w:rPr>
      <w:lang w:val="en-GB" w:eastAsia="en-US" w:bidi="ar-SA"/>
    </w:rPr>
  </w:style>
  <w:style w:type="character" w:customStyle="1" w:styleId="BodyTextIndent2Char2">
    <w:name w:val="Body Text Indent 2 Char2"/>
    <w:rsid w:val="005A229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229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229D"/>
    <w:rPr>
      <w:rFonts w:ascii="Arial" w:hAnsi="Arial"/>
      <w:sz w:val="28"/>
      <w:lang w:val="en-GB" w:eastAsia="en-GB" w:bidi="ar-SA"/>
    </w:rPr>
  </w:style>
  <w:style w:type="character" w:customStyle="1" w:styleId="CarCar9">
    <w:name w:val="Car Car9"/>
    <w:rsid w:val="005A229D"/>
    <w:rPr>
      <w:rFonts w:ascii="Arial" w:hAnsi="Arial"/>
      <w:lang w:val="en-GB" w:eastAsia="ja-JP" w:bidi="ar-SA"/>
    </w:rPr>
  </w:style>
  <w:style w:type="character" w:customStyle="1" w:styleId="Heading9Char1">
    <w:name w:val="Heading 9 Char1"/>
    <w:aliases w:val="Figure Heading Char,FH Char"/>
    <w:rsid w:val="005A229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229D"/>
    <w:rPr>
      <w:rFonts w:ascii="Arial" w:hAnsi="Arial"/>
      <w:sz w:val="32"/>
      <w:lang w:val="en-GB" w:eastAsia="ja-JP" w:bidi="ar-SA"/>
    </w:rPr>
  </w:style>
  <w:style w:type="character" w:customStyle="1" w:styleId="Heading7Char1">
    <w:name w:val="Heading 7 Char1"/>
    <w:rsid w:val="005A229D"/>
    <w:rPr>
      <w:rFonts w:ascii="Arial" w:hAnsi="Arial"/>
      <w:lang w:val="en-GB" w:eastAsia="ja-JP" w:bidi="ar-SA"/>
    </w:rPr>
  </w:style>
  <w:style w:type="character" w:customStyle="1" w:styleId="Heading8Char1">
    <w:name w:val="Heading 8 Char1"/>
    <w:rsid w:val="005A229D"/>
    <w:rPr>
      <w:rFonts w:ascii="Arial" w:hAnsi="Arial"/>
      <w:sz w:val="36"/>
      <w:lang w:val="en-GB" w:eastAsia="ja-JP" w:bidi="ar-SA"/>
    </w:rPr>
  </w:style>
  <w:style w:type="character" w:customStyle="1" w:styleId="ListChar1">
    <w:name w:val="List Char1"/>
    <w:rsid w:val="005A229D"/>
    <w:rPr>
      <w:lang w:val="en-GB" w:eastAsia="ja-JP" w:bidi="ar-SA"/>
    </w:rPr>
  </w:style>
  <w:style w:type="character" w:customStyle="1" w:styleId="CommentTextChar1">
    <w:name w:val="Comment Text Char1"/>
    <w:rsid w:val="005A229D"/>
    <w:rPr>
      <w:lang w:val="en-GB" w:eastAsia="en-US" w:bidi="ar-SA"/>
    </w:rPr>
  </w:style>
  <w:style w:type="character" w:customStyle="1" w:styleId="BodyText2Char1">
    <w:name w:val="Body Text 2 Char1"/>
    <w:rsid w:val="005A229D"/>
    <w:rPr>
      <w:lang w:val="en-GB" w:eastAsia="ja-JP" w:bidi="ar-SA"/>
    </w:rPr>
  </w:style>
  <w:style w:type="character" w:customStyle="1" w:styleId="BodyText3Char1">
    <w:name w:val="Body Text 3 Char1"/>
    <w:rsid w:val="005A229D"/>
    <w:rPr>
      <w:lang w:val="en-GB" w:eastAsia="ja-JP" w:bidi="ar-SA"/>
    </w:rPr>
  </w:style>
  <w:style w:type="character" w:customStyle="1" w:styleId="BodyTextIndentChar1">
    <w:name w:val="Body Text Indent Char1"/>
    <w:rsid w:val="005A229D"/>
    <w:rPr>
      <w:lang w:val="en-GB" w:eastAsia="en-US" w:bidi="ar-SA"/>
    </w:rPr>
  </w:style>
  <w:style w:type="character" w:customStyle="1" w:styleId="BodyTextIndent2Char1">
    <w:name w:val="Body Text Indent 2 Char1"/>
    <w:rsid w:val="005A229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229D"/>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5A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5A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A229D"/>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5A229D"/>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5A229D"/>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5A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5A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5A229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A229D"/>
  </w:style>
  <w:style w:type="character" w:customStyle="1" w:styleId="WW-Absatz-Standardschriftart">
    <w:name w:val="WW-Absatz-Standardschriftart"/>
    <w:rsid w:val="005A229D"/>
  </w:style>
  <w:style w:type="character" w:customStyle="1" w:styleId="WW8Num1z0">
    <w:name w:val="WW8Num1z0"/>
    <w:rsid w:val="005A229D"/>
    <w:rPr>
      <w:rFonts w:ascii="Symbol" w:hAnsi="Symbol"/>
    </w:rPr>
  </w:style>
  <w:style w:type="character" w:customStyle="1" w:styleId="WW8Num5z0">
    <w:name w:val="WW8Num5z0"/>
    <w:rsid w:val="005A229D"/>
    <w:rPr>
      <w:rFonts w:ascii="Times New Roman" w:eastAsia="MS Mincho" w:hAnsi="Times New Roman" w:cs="Times New Roman"/>
    </w:rPr>
  </w:style>
  <w:style w:type="character" w:customStyle="1" w:styleId="WW8Num5z1">
    <w:name w:val="WW8Num5z1"/>
    <w:rsid w:val="005A229D"/>
    <w:rPr>
      <w:rFonts w:ascii="Courier New" w:hAnsi="Courier New" w:cs="Courier New"/>
    </w:rPr>
  </w:style>
  <w:style w:type="character" w:customStyle="1" w:styleId="WW8Num5z2">
    <w:name w:val="WW8Num5z2"/>
    <w:rsid w:val="005A229D"/>
    <w:rPr>
      <w:rFonts w:ascii="Wingdings" w:hAnsi="Wingdings"/>
    </w:rPr>
  </w:style>
  <w:style w:type="character" w:customStyle="1" w:styleId="WW8Num5z3">
    <w:name w:val="WW8Num5z3"/>
    <w:rsid w:val="005A229D"/>
    <w:rPr>
      <w:rFonts w:ascii="Symbol" w:hAnsi="Symbol"/>
    </w:rPr>
  </w:style>
  <w:style w:type="character" w:customStyle="1" w:styleId="WW8Num6z0">
    <w:name w:val="WW8Num6z0"/>
    <w:rsid w:val="005A229D"/>
    <w:rPr>
      <w:rFonts w:ascii="Arial" w:eastAsia="MS Mincho" w:hAnsi="Arial" w:cs="Arial"/>
    </w:rPr>
  </w:style>
  <w:style w:type="character" w:customStyle="1" w:styleId="WW8Num6z1">
    <w:name w:val="WW8Num6z1"/>
    <w:rsid w:val="005A229D"/>
    <w:rPr>
      <w:rFonts w:ascii="Courier New" w:hAnsi="Courier New" w:cs="Courier New"/>
    </w:rPr>
  </w:style>
  <w:style w:type="character" w:customStyle="1" w:styleId="WW8Num6z2">
    <w:name w:val="WW8Num6z2"/>
    <w:rsid w:val="005A229D"/>
    <w:rPr>
      <w:rFonts w:ascii="Wingdings" w:hAnsi="Wingdings"/>
    </w:rPr>
  </w:style>
  <w:style w:type="character" w:customStyle="1" w:styleId="WW8Num6z3">
    <w:name w:val="WW8Num6z3"/>
    <w:rsid w:val="005A229D"/>
    <w:rPr>
      <w:rFonts w:ascii="Symbol" w:hAnsi="Symbol"/>
    </w:rPr>
  </w:style>
  <w:style w:type="character" w:customStyle="1" w:styleId="WW8Num9z0">
    <w:name w:val="WW8Num9z0"/>
    <w:rsid w:val="005A229D"/>
    <w:rPr>
      <w:rFonts w:ascii="Times New Roman" w:eastAsia="MS Mincho" w:hAnsi="Times New Roman" w:cs="Times New Roman"/>
    </w:rPr>
  </w:style>
  <w:style w:type="character" w:customStyle="1" w:styleId="WW8Num9z1">
    <w:name w:val="WW8Num9z1"/>
    <w:rsid w:val="005A229D"/>
    <w:rPr>
      <w:rFonts w:ascii="Courier New" w:hAnsi="Courier New" w:cs="Courier New"/>
    </w:rPr>
  </w:style>
  <w:style w:type="character" w:customStyle="1" w:styleId="WW8Num9z2">
    <w:name w:val="WW8Num9z2"/>
    <w:rsid w:val="005A229D"/>
    <w:rPr>
      <w:rFonts w:ascii="Wingdings" w:hAnsi="Wingdings"/>
    </w:rPr>
  </w:style>
  <w:style w:type="character" w:customStyle="1" w:styleId="WW8Num9z3">
    <w:name w:val="WW8Num9z3"/>
    <w:rsid w:val="005A229D"/>
    <w:rPr>
      <w:rFonts w:ascii="Symbol" w:hAnsi="Symbol"/>
    </w:rPr>
  </w:style>
  <w:style w:type="character" w:customStyle="1" w:styleId="WW8Num11z0">
    <w:name w:val="WW8Num11z0"/>
    <w:rsid w:val="005A229D"/>
    <w:rPr>
      <w:rFonts w:ascii="Times New Roman" w:eastAsia="MS Mincho" w:hAnsi="Times New Roman" w:cs="Times New Roman"/>
    </w:rPr>
  </w:style>
  <w:style w:type="character" w:customStyle="1" w:styleId="WW8Num11z1">
    <w:name w:val="WW8Num11z1"/>
    <w:rsid w:val="005A229D"/>
    <w:rPr>
      <w:rFonts w:ascii="Courier New" w:hAnsi="Courier New" w:cs="Courier New"/>
    </w:rPr>
  </w:style>
  <w:style w:type="character" w:customStyle="1" w:styleId="WW8Num11z2">
    <w:name w:val="WW8Num11z2"/>
    <w:rsid w:val="005A229D"/>
    <w:rPr>
      <w:rFonts w:ascii="Wingdings" w:hAnsi="Wingdings"/>
    </w:rPr>
  </w:style>
  <w:style w:type="character" w:customStyle="1" w:styleId="WW8Num11z3">
    <w:name w:val="WW8Num11z3"/>
    <w:rsid w:val="005A229D"/>
    <w:rPr>
      <w:rFonts w:ascii="Symbol" w:hAnsi="Symbol"/>
    </w:rPr>
  </w:style>
  <w:style w:type="character" w:customStyle="1" w:styleId="WW8Num15z0">
    <w:name w:val="WW8Num15z0"/>
    <w:rsid w:val="005A229D"/>
    <w:rPr>
      <w:rFonts w:ascii="Times New Roman" w:eastAsia="Times New Roman" w:hAnsi="Times New Roman" w:cs="Times New Roman"/>
    </w:rPr>
  </w:style>
  <w:style w:type="character" w:customStyle="1" w:styleId="WW8Num15z1">
    <w:name w:val="WW8Num15z1"/>
    <w:rsid w:val="005A229D"/>
    <w:rPr>
      <w:rFonts w:ascii="Courier New" w:hAnsi="Courier New" w:cs="Courier New"/>
    </w:rPr>
  </w:style>
  <w:style w:type="character" w:customStyle="1" w:styleId="WW8Num15z2">
    <w:name w:val="WW8Num15z2"/>
    <w:rsid w:val="005A229D"/>
    <w:rPr>
      <w:rFonts w:ascii="Wingdings" w:hAnsi="Wingdings"/>
    </w:rPr>
  </w:style>
  <w:style w:type="character" w:customStyle="1" w:styleId="WW8Num15z3">
    <w:name w:val="WW8Num15z3"/>
    <w:rsid w:val="005A229D"/>
    <w:rPr>
      <w:rFonts w:ascii="Symbol" w:hAnsi="Symbol"/>
    </w:rPr>
  </w:style>
  <w:style w:type="character" w:customStyle="1" w:styleId="WW8Num16z0">
    <w:name w:val="WW8Num16z0"/>
    <w:rsid w:val="005A229D"/>
    <w:rPr>
      <w:rFonts w:ascii="Times New Roman" w:eastAsia="MS Mincho" w:hAnsi="Times New Roman" w:cs="Times New Roman"/>
    </w:rPr>
  </w:style>
  <w:style w:type="character" w:customStyle="1" w:styleId="WW8Num16z1">
    <w:name w:val="WW8Num16z1"/>
    <w:rsid w:val="005A229D"/>
    <w:rPr>
      <w:rFonts w:ascii="Courier New" w:hAnsi="Courier New" w:cs="Courier New"/>
    </w:rPr>
  </w:style>
  <w:style w:type="character" w:customStyle="1" w:styleId="WW8Num16z2">
    <w:name w:val="WW8Num16z2"/>
    <w:rsid w:val="005A229D"/>
    <w:rPr>
      <w:rFonts w:ascii="Wingdings" w:hAnsi="Wingdings"/>
    </w:rPr>
  </w:style>
  <w:style w:type="character" w:customStyle="1" w:styleId="WW8Num16z3">
    <w:name w:val="WW8Num16z3"/>
    <w:rsid w:val="005A229D"/>
    <w:rPr>
      <w:rFonts w:ascii="Symbol" w:hAnsi="Symbol"/>
    </w:rPr>
  </w:style>
  <w:style w:type="character" w:customStyle="1" w:styleId="WW8Num18z0">
    <w:name w:val="WW8Num18z0"/>
    <w:rsid w:val="005A229D"/>
    <w:rPr>
      <w:rFonts w:ascii="Times New Roman" w:eastAsia="Times New Roman" w:hAnsi="Times New Roman" w:cs="Times New Roman"/>
    </w:rPr>
  </w:style>
  <w:style w:type="character" w:customStyle="1" w:styleId="WW8Num18z1">
    <w:name w:val="WW8Num18z1"/>
    <w:rsid w:val="005A229D"/>
    <w:rPr>
      <w:rFonts w:ascii="Courier New" w:hAnsi="Courier New" w:cs="Courier New"/>
    </w:rPr>
  </w:style>
  <w:style w:type="character" w:customStyle="1" w:styleId="WW8Num18z2">
    <w:name w:val="WW8Num18z2"/>
    <w:rsid w:val="005A229D"/>
    <w:rPr>
      <w:rFonts w:ascii="Wingdings" w:hAnsi="Wingdings"/>
    </w:rPr>
  </w:style>
  <w:style w:type="character" w:customStyle="1" w:styleId="WW8Num18z3">
    <w:name w:val="WW8Num18z3"/>
    <w:rsid w:val="005A229D"/>
    <w:rPr>
      <w:rFonts w:ascii="Symbol" w:hAnsi="Symbol"/>
    </w:rPr>
  </w:style>
  <w:style w:type="character" w:customStyle="1" w:styleId="WW8Num19z0">
    <w:name w:val="WW8Num19z0"/>
    <w:rsid w:val="005A229D"/>
    <w:rPr>
      <w:rFonts w:ascii="Times New Roman" w:eastAsia="MS Mincho" w:hAnsi="Times New Roman" w:cs="Times New Roman"/>
    </w:rPr>
  </w:style>
  <w:style w:type="character" w:customStyle="1" w:styleId="WW8Num19z1">
    <w:name w:val="WW8Num19z1"/>
    <w:rsid w:val="005A229D"/>
    <w:rPr>
      <w:rFonts w:ascii="Wingdings" w:hAnsi="Wingdings"/>
    </w:rPr>
  </w:style>
  <w:style w:type="character" w:customStyle="1" w:styleId="WW8Num25z0">
    <w:name w:val="WW8Num25z0"/>
    <w:rsid w:val="005A229D"/>
    <w:rPr>
      <w:rFonts w:ascii="Arial" w:eastAsia="SimSun" w:hAnsi="Arial" w:cs="Arial"/>
    </w:rPr>
  </w:style>
  <w:style w:type="character" w:customStyle="1" w:styleId="WW8Num25z1">
    <w:name w:val="WW8Num25z1"/>
    <w:rsid w:val="005A229D"/>
    <w:rPr>
      <w:rFonts w:ascii="Wingdings" w:hAnsi="Wingdings"/>
    </w:rPr>
  </w:style>
  <w:style w:type="character" w:customStyle="1" w:styleId="WW8Num28z0">
    <w:name w:val="WW8Num28z0"/>
    <w:rsid w:val="005A229D"/>
    <w:rPr>
      <w:rFonts w:ascii="Times New Roman" w:eastAsia="MS Mincho" w:hAnsi="Times New Roman" w:cs="Times New Roman"/>
    </w:rPr>
  </w:style>
  <w:style w:type="character" w:customStyle="1" w:styleId="WW8Num28z1">
    <w:name w:val="WW8Num28z1"/>
    <w:rsid w:val="005A229D"/>
    <w:rPr>
      <w:rFonts w:ascii="Courier New" w:hAnsi="Courier New" w:cs="Courier New"/>
    </w:rPr>
  </w:style>
  <w:style w:type="character" w:customStyle="1" w:styleId="WW8Num28z2">
    <w:name w:val="WW8Num28z2"/>
    <w:rsid w:val="005A229D"/>
    <w:rPr>
      <w:rFonts w:ascii="Wingdings" w:hAnsi="Wingdings"/>
    </w:rPr>
  </w:style>
  <w:style w:type="character" w:customStyle="1" w:styleId="WW8Num28z3">
    <w:name w:val="WW8Num28z3"/>
    <w:rsid w:val="005A229D"/>
    <w:rPr>
      <w:rFonts w:ascii="Symbol" w:hAnsi="Symbol"/>
    </w:rPr>
  </w:style>
  <w:style w:type="character" w:customStyle="1" w:styleId="WW8Num32z0">
    <w:name w:val="WW8Num32z0"/>
    <w:rsid w:val="005A229D"/>
    <w:rPr>
      <w:rFonts w:ascii="Times New Roman" w:eastAsia="Times New Roman" w:hAnsi="Times New Roman" w:cs="Times New Roman"/>
    </w:rPr>
  </w:style>
  <w:style w:type="character" w:customStyle="1" w:styleId="WW8Num32z1">
    <w:name w:val="WW8Num32z1"/>
    <w:rsid w:val="005A229D"/>
    <w:rPr>
      <w:rFonts w:ascii="Courier New" w:hAnsi="Courier New" w:cs="Courier New"/>
    </w:rPr>
  </w:style>
  <w:style w:type="character" w:customStyle="1" w:styleId="WW8Num32z2">
    <w:name w:val="WW8Num32z2"/>
    <w:rsid w:val="005A229D"/>
    <w:rPr>
      <w:rFonts w:ascii="Wingdings" w:hAnsi="Wingdings"/>
    </w:rPr>
  </w:style>
  <w:style w:type="character" w:customStyle="1" w:styleId="WW8Num32z3">
    <w:name w:val="WW8Num32z3"/>
    <w:rsid w:val="005A229D"/>
    <w:rPr>
      <w:rFonts w:ascii="Symbol" w:hAnsi="Symbol"/>
    </w:rPr>
  </w:style>
  <w:style w:type="character" w:customStyle="1" w:styleId="WW8Num34z0">
    <w:name w:val="WW8Num34z0"/>
    <w:rsid w:val="005A229D"/>
    <w:rPr>
      <w:rFonts w:ascii="Times New Roman" w:eastAsia="SimSun" w:hAnsi="Times New Roman" w:cs="Times New Roman"/>
    </w:rPr>
  </w:style>
  <w:style w:type="character" w:customStyle="1" w:styleId="WW8Num34z1">
    <w:name w:val="WW8Num34z1"/>
    <w:rsid w:val="005A229D"/>
    <w:rPr>
      <w:rFonts w:ascii="Wingdings" w:hAnsi="Wingdings"/>
    </w:rPr>
  </w:style>
  <w:style w:type="character" w:customStyle="1" w:styleId="WW8Num35z0">
    <w:name w:val="WW8Num35z0"/>
    <w:rsid w:val="005A229D"/>
    <w:rPr>
      <w:rFonts w:ascii="Times New Roman" w:eastAsia="SimSun" w:hAnsi="Times New Roman" w:cs="Times New Roman"/>
    </w:rPr>
  </w:style>
  <w:style w:type="character" w:customStyle="1" w:styleId="WW8Num35z1">
    <w:name w:val="WW8Num35z1"/>
    <w:rsid w:val="005A229D"/>
    <w:rPr>
      <w:rFonts w:ascii="Wingdings" w:hAnsi="Wingdings"/>
    </w:rPr>
  </w:style>
  <w:style w:type="character" w:customStyle="1" w:styleId="WW8Num36z0">
    <w:name w:val="WW8Num36z0"/>
    <w:rsid w:val="005A229D"/>
    <w:rPr>
      <w:rFonts w:ascii="Times New Roman" w:eastAsia="SimSun" w:hAnsi="Times New Roman" w:cs="Times New Roman"/>
    </w:rPr>
  </w:style>
  <w:style w:type="character" w:customStyle="1" w:styleId="WW8Num36z1">
    <w:name w:val="WW8Num36z1"/>
    <w:rsid w:val="005A229D"/>
    <w:rPr>
      <w:rFonts w:ascii="Wingdings" w:hAnsi="Wingdings"/>
    </w:rPr>
  </w:style>
  <w:style w:type="character" w:customStyle="1" w:styleId="WW8Num39z0">
    <w:name w:val="WW8Num39z0"/>
    <w:rsid w:val="005A229D"/>
    <w:rPr>
      <w:rFonts w:ascii="Times New Roman" w:eastAsia="SimSun" w:hAnsi="Times New Roman" w:cs="Times New Roman"/>
    </w:rPr>
  </w:style>
  <w:style w:type="character" w:customStyle="1" w:styleId="WW8Num39z1">
    <w:name w:val="WW8Num39z1"/>
    <w:rsid w:val="005A229D"/>
    <w:rPr>
      <w:rFonts w:ascii="Wingdings" w:hAnsi="Wingdings"/>
    </w:rPr>
  </w:style>
  <w:style w:type="character" w:customStyle="1" w:styleId="WW8NumSt1z0">
    <w:name w:val="WW8NumSt1z0"/>
    <w:rsid w:val="005A229D"/>
    <w:rPr>
      <w:rFonts w:ascii="Symbol" w:hAnsi="Symbol"/>
    </w:rPr>
  </w:style>
  <w:style w:type="character" w:customStyle="1" w:styleId="WW8NumSt18z0">
    <w:name w:val="WW8NumSt18z0"/>
    <w:rsid w:val="005A229D"/>
    <w:rPr>
      <w:rFonts w:ascii="Geneva" w:hAnsi="Geneva"/>
    </w:rPr>
  </w:style>
  <w:style w:type="character" w:customStyle="1" w:styleId="50">
    <w:name w:val="段落フォント5"/>
    <w:rsid w:val="005A229D"/>
  </w:style>
  <w:style w:type="character" w:customStyle="1" w:styleId="a8">
    <w:name w:val="脚注番号"/>
    <w:rsid w:val="005A229D"/>
    <w:rPr>
      <w:b/>
      <w:position w:val="3"/>
      <w:sz w:val="16"/>
    </w:rPr>
  </w:style>
  <w:style w:type="character" w:customStyle="1" w:styleId="51">
    <w:name w:val="コメント参照5"/>
    <w:rsid w:val="005A229D"/>
    <w:rPr>
      <w:sz w:val="16"/>
    </w:rPr>
  </w:style>
  <w:style w:type="character" w:customStyle="1" w:styleId="H1">
    <w:name w:val="H1 (文字)"/>
    <w:rsid w:val="005A229D"/>
    <w:rPr>
      <w:rFonts w:ascii="Arial" w:eastAsia="MS Mincho" w:hAnsi="Arial"/>
      <w:sz w:val="36"/>
      <w:lang w:val="en-GB" w:eastAsia="ar-SA" w:bidi="ar-SA"/>
    </w:rPr>
  </w:style>
  <w:style w:type="character" w:customStyle="1" w:styleId="Head2A">
    <w:name w:val="Head2A (文字)"/>
    <w:rsid w:val="005A229D"/>
    <w:rPr>
      <w:rFonts w:ascii="Arial" w:eastAsia="MS Mincho" w:hAnsi="Arial"/>
      <w:sz w:val="32"/>
      <w:lang w:val="en-GB" w:eastAsia="ar-SA" w:bidi="ar-SA"/>
    </w:rPr>
  </w:style>
  <w:style w:type="character" w:customStyle="1" w:styleId="Underrubrik2">
    <w:name w:val="Underrubrik2 (文字)"/>
    <w:rsid w:val="005A229D"/>
    <w:rPr>
      <w:rFonts w:ascii="Arial" w:eastAsia="MS Mincho" w:hAnsi="Arial"/>
      <w:sz w:val="28"/>
      <w:lang w:val="en-GB" w:eastAsia="ar-SA" w:bidi="ar-SA"/>
    </w:rPr>
  </w:style>
  <w:style w:type="character" w:customStyle="1" w:styleId="h4">
    <w:name w:val="h4 (文字)"/>
    <w:rsid w:val="005A229D"/>
    <w:rPr>
      <w:rFonts w:ascii="Arial" w:eastAsia="MS Mincho" w:hAnsi="Arial" w:cs="Arial"/>
      <w:color w:val="0000FF"/>
      <w:kern w:val="2"/>
      <w:sz w:val="24"/>
      <w:szCs w:val="28"/>
      <w:lang w:val="en-GB" w:eastAsia="ar-SA" w:bidi="ar-SA"/>
    </w:rPr>
  </w:style>
  <w:style w:type="character" w:customStyle="1" w:styleId="M5">
    <w:name w:val="M5 (文字)"/>
    <w:rsid w:val="005A229D"/>
    <w:rPr>
      <w:rFonts w:ascii="Arial" w:eastAsia="MS Mincho" w:hAnsi="Arial"/>
      <w:sz w:val="22"/>
      <w:lang w:val="en-GB" w:eastAsia="ar-SA" w:bidi="ar-SA"/>
    </w:rPr>
  </w:style>
  <w:style w:type="character" w:customStyle="1" w:styleId="T1">
    <w:name w:val="T1 (文字)"/>
    <w:rsid w:val="005A229D"/>
    <w:rPr>
      <w:rFonts w:ascii="Arial" w:eastAsia="MS Mincho" w:hAnsi="Arial"/>
      <w:lang w:val="en-GB" w:eastAsia="ar-SA" w:bidi="ar-SA"/>
    </w:rPr>
  </w:style>
  <w:style w:type="character" w:customStyle="1" w:styleId="8">
    <w:name w:val="(文字) (文字)8"/>
    <w:rsid w:val="005A229D"/>
    <w:rPr>
      <w:rFonts w:ascii="Arial" w:eastAsia="MS Mincho" w:hAnsi="Arial"/>
      <w:lang w:val="en-GB" w:eastAsia="ar-SA" w:bidi="ar-SA"/>
    </w:rPr>
  </w:style>
  <w:style w:type="character" w:customStyle="1" w:styleId="70">
    <w:name w:val="(文字) (文字)7"/>
    <w:rsid w:val="005A229D"/>
    <w:rPr>
      <w:rFonts w:ascii="Arial" w:eastAsia="MS Mincho" w:hAnsi="Arial"/>
      <w:sz w:val="36"/>
      <w:lang w:val="en-GB" w:eastAsia="ar-SA" w:bidi="ar-SA"/>
    </w:rPr>
  </w:style>
  <w:style w:type="character" w:customStyle="1" w:styleId="headerodd">
    <w:name w:val="header odd (文字)"/>
    <w:rsid w:val="005A229D"/>
    <w:rPr>
      <w:rFonts w:ascii="Arial" w:eastAsia="MS Mincho" w:hAnsi="Arial"/>
      <w:b/>
      <w:sz w:val="18"/>
      <w:lang w:val="en-GB" w:eastAsia="ar-SA" w:bidi="ar-SA"/>
    </w:rPr>
  </w:style>
  <w:style w:type="character" w:customStyle="1" w:styleId="footnotetext1">
    <w:name w:val="footnote text1 (文字)"/>
    <w:rsid w:val="005A229D"/>
    <w:rPr>
      <w:rFonts w:eastAsia="MS Mincho"/>
      <w:sz w:val="16"/>
      <w:lang w:val="en-GB" w:eastAsia="ar-SA" w:bidi="ar-SA"/>
    </w:rPr>
  </w:style>
  <w:style w:type="character" w:customStyle="1" w:styleId="6">
    <w:name w:val="(文字) (文字)6"/>
    <w:rsid w:val="005A229D"/>
    <w:rPr>
      <w:rFonts w:eastAsia="MS Mincho"/>
      <w:lang w:val="en-GB" w:eastAsia="ar-SA" w:bidi="ar-SA"/>
    </w:rPr>
  </w:style>
  <w:style w:type="character" w:customStyle="1" w:styleId="cap">
    <w:name w:val="cap (文字)"/>
    <w:rsid w:val="005A229D"/>
    <w:rPr>
      <w:rFonts w:eastAsia="MS Mincho"/>
      <w:b/>
      <w:lang w:val="en-GB" w:eastAsia="ar-SA" w:bidi="ar-SA"/>
    </w:rPr>
  </w:style>
  <w:style w:type="character" w:customStyle="1" w:styleId="52">
    <w:name w:val="(文字) (文字)5"/>
    <w:rsid w:val="005A229D"/>
    <w:rPr>
      <w:rFonts w:ascii="Courier New" w:eastAsia="MS Mincho" w:hAnsi="Courier New"/>
      <w:lang w:val="nb-NO" w:eastAsia="ar-SA" w:bidi="ar-SA"/>
    </w:rPr>
  </w:style>
  <w:style w:type="character" w:customStyle="1" w:styleId="bt">
    <w:name w:val="bt (文字)"/>
    <w:rsid w:val="005A229D"/>
    <w:rPr>
      <w:rFonts w:eastAsia="MS Mincho"/>
      <w:lang w:val="en-GB" w:eastAsia="ar-SA" w:bidi="ar-SA"/>
    </w:rPr>
  </w:style>
  <w:style w:type="character" w:customStyle="1" w:styleId="a9">
    <w:name w:val="番号付け記号"/>
    <w:rsid w:val="005A229D"/>
  </w:style>
  <w:style w:type="paragraph" w:customStyle="1" w:styleId="aa">
    <w:name w:val="見出し"/>
    <w:basedOn w:val="Standard0"/>
    <w:next w:val="Textkrper"/>
    <w:rsid w:val="005A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5A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5A229D"/>
    <w:pPr>
      <w:ind w:left="851" w:hanging="284"/>
    </w:pPr>
  </w:style>
  <w:style w:type="paragraph" w:customStyle="1" w:styleId="55">
    <w:name w:val="箇条書き5"/>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5A229D"/>
    <w:pPr>
      <w:tabs>
        <w:tab w:val="clear" w:pos="644"/>
        <w:tab w:val="num" w:pos="1494"/>
      </w:tabs>
      <w:ind w:left="851" w:hanging="284"/>
    </w:pPr>
  </w:style>
  <w:style w:type="paragraph" w:customStyle="1" w:styleId="35">
    <w:name w:val="箇条書き 35"/>
    <w:basedOn w:val="250"/>
    <w:rsid w:val="005A229D"/>
    <w:pPr>
      <w:ind w:left="1135"/>
    </w:pPr>
  </w:style>
  <w:style w:type="paragraph" w:customStyle="1" w:styleId="251">
    <w:name w:val="一覧 25"/>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A229D"/>
    <w:pPr>
      <w:ind w:left="1135"/>
    </w:pPr>
  </w:style>
  <w:style w:type="paragraph" w:customStyle="1" w:styleId="45">
    <w:name w:val="一覧 45"/>
    <w:basedOn w:val="350"/>
    <w:rsid w:val="005A229D"/>
    <w:pPr>
      <w:ind w:left="1418"/>
    </w:pPr>
  </w:style>
  <w:style w:type="paragraph" w:customStyle="1" w:styleId="550">
    <w:name w:val="一覧 55"/>
    <w:basedOn w:val="45"/>
    <w:rsid w:val="005A229D"/>
    <w:pPr>
      <w:ind w:left="1702"/>
    </w:pPr>
  </w:style>
  <w:style w:type="paragraph" w:customStyle="1" w:styleId="450">
    <w:name w:val="箇条書き 45"/>
    <w:basedOn w:val="35"/>
    <w:rsid w:val="005A229D"/>
    <w:pPr>
      <w:ind w:left="1418"/>
    </w:pPr>
  </w:style>
  <w:style w:type="paragraph" w:customStyle="1" w:styleId="551">
    <w:name w:val="箇条書き 55"/>
    <w:basedOn w:val="450"/>
    <w:rsid w:val="005A229D"/>
    <w:pPr>
      <w:ind w:left="1702"/>
    </w:pPr>
  </w:style>
  <w:style w:type="paragraph" w:customStyle="1" w:styleId="56">
    <w:name w:val="コメント文字列5"/>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A229D"/>
    <w:rPr>
      <w:b/>
      <w:bCs/>
    </w:rPr>
  </w:style>
  <w:style w:type="paragraph" w:customStyle="1" w:styleId="58">
    <w:name w:val="見出しマップ5"/>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5A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5A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5A229D"/>
    <w:pPr>
      <w:jc w:val="center"/>
    </w:pPr>
    <w:rPr>
      <w:b/>
      <w:bCs/>
    </w:rPr>
  </w:style>
  <w:style w:type="character" w:customStyle="1" w:styleId="WW8Num27z0">
    <w:name w:val="WW8Num27z0"/>
    <w:rsid w:val="005A229D"/>
    <w:rPr>
      <w:rFonts w:ascii="Arial" w:eastAsia="Times New Roman" w:hAnsi="Arial" w:cs="Arial"/>
    </w:rPr>
  </w:style>
  <w:style w:type="character" w:customStyle="1" w:styleId="WW8Num27z1">
    <w:name w:val="WW8Num27z1"/>
    <w:rsid w:val="005A229D"/>
    <w:rPr>
      <w:rFonts w:ascii="Courier New" w:hAnsi="Courier New" w:cs="Courier New"/>
    </w:rPr>
  </w:style>
  <w:style w:type="character" w:customStyle="1" w:styleId="WW8Num27z2">
    <w:name w:val="WW8Num27z2"/>
    <w:rsid w:val="005A229D"/>
    <w:rPr>
      <w:rFonts w:ascii="Wingdings" w:hAnsi="Wingdings"/>
    </w:rPr>
  </w:style>
  <w:style w:type="character" w:customStyle="1" w:styleId="WW8Num27z3">
    <w:name w:val="WW8Num27z3"/>
    <w:rsid w:val="005A229D"/>
    <w:rPr>
      <w:rFonts w:ascii="Symbol" w:hAnsi="Symbol"/>
    </w:rPr>
  </w:style>
  <w:style w:type="character" w:customStyle="1" w:styleId="WW8Num29z0">
    <w:name w:val="WW8Num29z0"/>
    <w:rsid w:val="005A229D"/>
    <w:rPr>
      <w:rFonts w:ascii="Times New Roman" w:eastAsia="MS Mincho" w:hAnsi="Times New Roman" w:cs="Times New Roman"/>
    </w:rPr>
  </w:style>
  <w:style w:type="character" w:customStyle="1" w:styleId="WW8Num29z1">
    <w:name w:val="WW8Num29z1"/>
    <w:rsid w:val="005A229D"/>
    <w:rPr>
      <w:rFonts w:ascii="Courier New" w:hAnsi="Courier New" w:cs="Courier New"/>
    </w:rPr>
  </w:style>
  <w:style w:type="character" w:customStyle="1" w:styleId="WW8Num29z2">
    <w:name w:val="WW8Num29z2"/>
    <w:rsid w:val="005A229D"/>
    <w:rPr>
      <w:rFonts w:ascii="Wingdings" w:hAnsi="Wingdings"/>
    </w:rPr>
  </w:style>
  <w:style w:type="character" w:customStyle="1" w:styleId="WW8Num29z3">
    <w:name w:val="WW8Num29z3"/>
    <w:rsid w:val="005A229D"/>
    <w:rPr>
      <w:rFonts w:ascii="Symbol" w:hAnsi="Symbol"/>
    </w:rPr>
  </w:style>
  <w:style w:type="character" w:customStyle="1" w:styleId="WW8Num31z0">
    <w:name w:val="WW8Num31z0"/>
    <w:rsid w:val="005A229D"/>
    <w:rPr>
      <w:rFonts w:ascii="Symbol" w:hAnsi="Symbol"/>
    </w:rPr>
  </w:style>
  <w:style w:type="character" w:customStyle="1" w:styleId="WW8Num31z1">
    <w:name w:val="WW8Num31z1"/>
    <w:rsid w:val="005A229D"/>
    <w:rPr>
      <w:rFonts w:ascii="Courier New" w:hAnsi="Courier New" w:cs="Courier New"/>
    </w:rPr>
  </w:style>
  <w:style w:type="character" w:customStyle="1" w:styleId="WW8Num31z2">
    <w:name w:val="WW8Num31z2"/>
    <w:rsid w:val="005A229D"/>
    <w:rPr>
      <w:rFonts w:ascii="Wingdings" w:hAnsi="Wingdings"/>
    </w:rPr>
  </w:style>
  <w:style w:type="character" w:customStyle="1" w:styleId="WW8Num34z2">
    <w:name w:val="WW8Num34z2"/>
    <w:rsid w:val="005A229D"/>
    <w:rPr>
      <w:rFonts w:ascii="Wingdings" w:hAnsi="Wingdings"/>
    </w:rPr>
  </w:style>
  <w:style w:type="character" w:customStyle="1" w:styleId="WW8Num34z3">
    <w:name w:val="WW8Num34z3"/>
    <w:rsid w:val="005A229D"/>
    <w:rPr>
      <w:rFonts w:ascii="Symbol" w:hAnsi="Symbol"/>
    </w:rPr>
  </w:style>
  <w:style w:type="character" w:customStyle="1" w:styleId="WW8Num37z0">
    <w:name w:val="WW8Num37z0"/>
    <w:rsid w:val="005A229D"/>
    <w:rPr>
      <w:rFonts w:ascii="Times New Roman" w:eastAsia="SimSun" w:hAnsi="Times New Roman" w:cs="Times New Roman"/>
    </w:rPr>
  </w:style>
  <w:style w:type="character" w:customStyle="1" w:styleId="WW8Num37z1">
    <w:name w:val="WW8Num37z1"/>
    <w:rsid w:val="005A229D"/>
    <w:rPr>
      <w:rFonts w:ascii="Wingdings" w:hAnsi="Wingdings"/>
    </w:rPr>
  </w:style>
  <w:style w:type="character" w:customStyle="1" w:styleId="WW8Num38z0">
    <w:name w:val="WW8Num38z0"/>
    <w:rsid w:val="005A229D"/>
    <w:rPr>
      <w:rFonts w:ascii="Times New Roman" w:eastAsia="SimSun" w:hAnsi="Times New Roman" w:cs="Times New Roman"/>
    </w:rPr>
  </w:style>
  <w:style w:type="character" w:customStyle="1" w:styleId="WW8Num38z1">
    <w:name w:val="WW8Num38z1"/>
    <w:rsid w:val="005A229D"/>
    <w:rPr>
      <w:rFonts w:ascii="Wingdings" w:hAnsi="Wingdings"/>
    </w:rPr>
  </w:style>
  <w:style w:type="character" w:customStyle="1" w:styleId="WW8Num41z0">
    <w:name w:val="WW8Num41z0"/>
    <w:rsid w:val="005A229D"/>
    <w:rPr>
      <w:rFonts w:ascii="Times New Roman" w:eastAsia="SimSun" w:hAnsi="Times New Roman" w:cs="Times New Roman"/>
    </w:rPr>
  </w:style>
  <w:style w:type="character" w:customStyle="1" w:styleId="WW8Num41z1">
    <w:name w:val="WW8Num41z1"/>
    <w:rsid w:val="005A229D"/>
    <w:rPr>
      <w:rFonts w:ascii="Wingdings" w:hAnsi="Wingdings"/>
    </w:rPr>
  </w:style>
  <w:style w:type="character" w:customStyle="1" w:styleId="WW8NumSt20z0">
    <w:name w:val="WW8NumSt20z0"/>
    <w:rsid w:val="005A229D"/>
    <w:rPr>
      <w:rFonts w:ascii="Geneva" w:hAnsi="Geneva"/>
    </w:rPr>
  </w:style>
  <w:style w:type="character" w:customStyle="1" w:styleId="DefaultParagraphFont1">
    <w:name w:val="Default Paragraph Font1"/>
    <w:rsid w:val="005A229D"/>
  </w:style>
  <w:style w:type="character" w:customStyle="1" w:styleId="CommentReference1">
    <w:name w:val="Comment Reference1"/>
    <w:rsid w:val="005A229D"/>
    <w:rPr>
      <w:sz w:val="16"/>
    </w:rPr>
  </w:style>
  <w:style w:type="paragraph" w:customStyle="1" w:styleId="ListBullet1">
    <w:name w:val="List Bullet1"/>
    <w:basedOn w:val="Standard0"/>
    <w:rsid w:val="005A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A229D"/>
    <w:pPr>
      <w:tabs>
        <w:tab w:val="clear" w:pos="644"/>
        <w:tab w:val="num" w:pos="1494"/>
      </w:tabs>
      <w:ind w:left="851"/>
    </w:pPr>
  </w:style>
  <w:style w:type="paragraph" w:customStyle="1" w:styleId="ListBullet31">
    <w:name w:val="List Bullet 31"/>
    <w:basedOn w:val="ListBullet21"/>
    <w:rsid w:val="005A229D"/>
    <w:pPr>
      <w:ind w:left="1135"/>
    </w:pPr>
  </w:style>
  <w:style w:type="paragraph" w:customStyle="1" w:styleId="ListBullet41">
    <w:name w:val="List Bullet 41"/>
    <w:basedOn w:val="ListBullet31"/>
    <w:rsid w:val="005A229D"/>
    <w:pPr>
      <w:ind w:left="1418"/>
    </w:pPr>
  </w:style>
  <w:style w:type="paragraph" w:customStyle="1" w:styleId="ListBullet51">
    <w:name w:val="List Bullet 51"/>
    <w:basedOn w:val="ListBullet41"/>
    <w:rsid w:val="005A229D"/>
    <w:pPr>
      <w:ind w:left="1702"/>
    </w:pPr>
  </w:style>
  <w:style w:type="paragraph" w:customStyle="1" w:styleId="DocumentMap1">
    <w:name w:val="Document Map1"/>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5A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5A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5A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A229D"/>
    <w:pPr>
      <w:ind w:left="1418" w:hanging="284"/>
    </w:pPr>
  </w:style>
  <w:style w:type="paragraph" w:customStyle="1" w:styleId="ListNumber1">
    <w:name w:val="List Number1"/>
    <w:basedOn w:val="Liste"/>
    <w:rsid w:val="005A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A229D"/>
    <w:pPr>
      <w:ind w:left="851" w:hanging="284"/>
    </w:pPr>
  </w:style>
  <w:style w:type="paragraph" w:customStyle="1" w:styleId="List21">
    <w:name w:val="List 21"/>
    <w:basedOn w:val="Liste"/>
    <w:rsid w:val="005A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A229D"/>
    <w:pPr>
      <w:ind w:left="1702"/>
    </w:pPr>
  </w:style>
  <w:style w:type="paragraph" w:customStyle="1" w:styleId="BodyText21">
    <w:name w:val="Body Text 21"/>
    <w:basedOn w:val="Standard0"/>
    <w:rsid w:val="005A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5A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5A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5A229D"/>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5A229D"/>
  </w:style>
  <w:style w:type="character" w:customStyle="1" w:styleId="CharChar22">
    <w:name w:val="Char Char22"/>
    <w:rsid w:val="005A229D"/>
    <w:rPr>
      <w:rFonts w:ascii="Arial" w:hAnsi="Arial"/>
      <w:lang w:val="en-GB"/>
    </w:rPr>
  </w:style>
  <w:style w:type="paragraph" w:styleId="Textkrper-Einzug3">
    <w:name w:val="Body Text Indent 3"/>
    <w:basedOn w:val="Standard0"/>
    <w:link w:val="Textkrper-Einzug3Zchn"/>
    <w:rsid w:val="005A229D"/>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5A229D"/>
    <w:rPr>
      <w:rFonts w:ascii="Times New Roman" w:hAnsi="Times New Roman"/>
      <w:lang w:val="x-none" w:eastAsia="en-GB"/>
    </w:rPr>
  </w:style>
  <w:style w:type="paragraph" w:customStyle="1" w:styleId="numberedlist0">
    <w:name w:val="numbered list"/>
    <w:basedOn w:val="Aufzhlungszeichen"/>
    <w:rsid w:val="005A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5A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5A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5A22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5A22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5A22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5A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229D"/>
    <w:rPr>
      <w:rFonts w:ascii="Arial" w:hAnsi="Arial"/>
      <w:sz w:val="24"/>
      <w:lang w:val="en-GB" w:eastAsia="ja-JP" w:bidi="ar-SA"/>
    </w:rPr>
  </w:style>
  <w:style w:type="paragraph" w:customStyle="1" w:styleId="NormalAfter3pt">
    <w:name w:val="Normal + After:  3 pt"/>
    <w:basedOn w:val="Standard0"/>
    <w:rsid w:val="005A229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5A22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2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22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29D"/>
    <w:rPr>
      <w:lang w:val="en-GB" w:eastAsia="ja-JP" w:bidi="ar-SA"/>
    </w:rPr>
  </w:style>
  <w:style w:type="character" w:customStyle="1" w:styleId="CarCar10">
    <w:name w:val="Car Car10"/>
    <w:rsid w:val="005A229D"/>
    <w:rPr>
      <w:rFonts w:ascii="Arial" w:hAnsi="Arial"/>
      <w:lang w:val="en-GB" w:eastAsia="ja-JP" w:bidi="ar-SA"/>
    </w:rPr>
  </w:style>
  <w:style w:type="paragraph" w:customStyle="1" w:styleId="Revision2">
    <w:name w:val="Revision2"/>
    <w:hidden/>
    <w:semiHidden/>
    <w:rsid w:val="005A229D"/>
    <w:rPr>
      <w:rFonts w:ascii="Times New Roman" w:eastAsia="MS Mincho" w:hAnsi="Times New Roman"/>
      <w:lang w:val="en-GB" w:eastAsia="en-US"/>
    </w:rPr>
  </w:style>
  <w:style w:type="paragraph" w:customStyle="1" w:styleId="ListParagraph1">
    <w:name w:val="List Paragraph1"/>
    <w:basedOn w:val="Standard0"/>
    <w:qFormat/>
    <w:rsid w:val="005A229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A229D"/>
  </w:style>
  <w:style w:type="character" w:customStyle="1" w:styleId="1a">
    <w:name w:val="コメント参照1"/>
    <w:rsid w:val="005A229D"/>
    <w:rPr>
      <w:sz w:val="16"/>
    </w:rPr>
  </w:style>
  <w:style w:type="paragraph" w:customStyle="1" w:styleId="1b">
    <w:name w:val="図表番号1"/>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A229D"/>
    <w:pPr>
      <w:ind w:left="851" w:hanging="284"/>
    </w:pPr>
  </w:style>
  <w:style w:type="paragraph" w:customStyle="1" w:styleId="1d">
    <w:name w:val="箇条書き1"/>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A229D"/>
    <w:pPr>
      <w:tabs>
        <w:tab w:val="clear" w:pos="644"/>
        <w:tab w:val="num" w:pos="1494"/>
      </w:tabs>
      <w:ind w:left="851" w:hanging="284"/>
    </w:pPr>
  </w:style>
  <w:style w:type="paragraph" w:customStyle="1" w:styleId="310">
    <w:name w:val="箇条書き 31"/>
    <w:basedOn w:val="211"/>
    <w:rsid w:val="005A229D"/>
    <w:pPr>
      <w:ind w:left="1135"/>
    </w:pPr>
  </w:style>
  <w:style w:type="paragraph" w:customStyle="1" w:styleId="212">
    <w:name w:val="一覧 21"/>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A229D"/>
    <w:pPr>
      <w:ind w:left="1135"/>
    </w:pPr>
  </w:style>
  <w:style w:type="paragraph" w:customStyle="1" w:styleId="41">
    <w:name w:val="一覧 41"/>
    <w:basedOn w:val="311"/>
    <w:rsid w:val="005A229D"/>
    <w:pPr>
      <w:ind w:left="1418"/>
    </w:pPr>
  </w:style>
  <w:style w:type="paragraph" w:customStyle="1" w:styleId="510">
    <w:name w:val="一覧 51"/>
    <w:basedOn w:val="41"/>
    <w:rsid w:val="005A229D"/>
    <w:pPr>
      <w:ind w:left="1702"/>
    </w:pPr>
  </w:style>
  <w:style w:type="paragraph" w:customStyle="1" w:styleId="410">
    <w:name w:val="箇条書き 41"/>
    <w:basedOn w:val="310"/>
    <w:rsid w:val="005A229D"/>
    <w:pPr>
      <w:ind w:left="1418"/>
    </w:pPr>
  </w:style>
  <w:style w:type="paragraph" w:customStyle="1" w:styleId="511">
    <w:name w:val="箇条書き 51"/>
    <w:basedOn w:val="410"/>
    <w:rsid w:val="005A229D"/>
    <w:pPr>
      <w:ind w:left="1702"/>
    </w:pPr>
  </w:style>
  <w:style w:type="paragraph" w:customStyle="1" w:styleId="1e">
    <w:name w:val="コメント文字列1"/>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A229D"/>
    <w:rPr>
      <w:b/>
      <w:bCs/>
    </w:rPr>
  </w:style>
  <w:style w:type="paragraph" w:customStyle="1" w:styleId="1f0">
    <w:name w:val="見出しマップ1"/>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229D"/>
    <w:rPr>
      <w:rFonts w:ascii="Arial" w:hAnsi="Arial"/>
      <w:lang w:val="en-GB" w:eastAsia="en-US"/>
    </w:rPr>
  </w:style>
  <w:style w:type="character" w:customStyle="1" w:styleId="B1C">
    <w:name w:val="B1 C"/>
    <w:rsid w:val="005A229D"/>
    <w:rPr>
      <w:lang w:val="en-GB" w:eastAsia="en-US" w:bidi="ar-SA"/>
    </w:rPr>
  </w:style>
  <w:style w:type="character" w:customStyle="1" w:styleId="Titre3">
    <w:name w:val="Titre 3"/>
    <w:rsid w:val="005A229D"/>
    <w:rPr>
      <w:rFonts w:ascii="Arial" w:hAnsi="Arial"/>
      <w:sz w:val="28"/>
      <w:szCs w:val="28"/>
      <w:lang w:val="en-GB" w:eastAsia="en-GB"/>
    </w:rPr>
  </w:style>
  <w:style w:type="character" w:customStyle="1" w:styleId="B3c">
    <w:name w:val="B3 c"/>
    <w:rsid w:val="005A229D"/>
    <w:rPr>
      <w:lang w:val="en-GB" w:eastAsia="en-GB"/>
    </w:rPr>
  </w:style>
  <w:style w:type="character" w:customStyle="1" w:styleId="B2C">
    <w:name w:val="B2 C"/>
    <w:rsid w:val="005A229D"/>
    <w:rPr>
      <w:lang w:val="en-GB" w:eastAsia="en-GB"/>
    </w:rPr>
  </w:style>
  <w:style w:type="paragraph" w:customStyle="1" w:styleId="1f4">
    <w:name w:val="题注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A22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29D"/>
    <w:rPr>
      <w:rFonts w:ascii="Arial" w:hAnsi="Arial"/>
      <w:sz w:val="24"/>
      <w:szCs w:val="28"/>
      <w:lang w:val="en-GB" w:eastAsia="en-US"/>
    </w:rPr>
  </w:style>
  <w:style w:type="character" w:customStyle="1" w:styleId="T1Char5">
    <w:name w:val="T1 Char5"/>
    <w:aliases w:val="Header 6 Char Char5"/>
    <w:rsid w:val="005A22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29D"/>
    <w:rPr>
      <w:rFonts w:ascii="Times New Roman" w:eastAsia="Times New Roman" w:hAnsi="Times New Roman"/>
    </w:rPr>
  </w:style>
  <w:style w:type="character" w:customStyle="1" w:styleId="ListChar">
    <w:name w:val="List Char"/>
    <w:rsid w:val="005A229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29D"/>
    <w:rPr>
      <w:rFonts w:ascii="Arial" w:eastAsia="MS Mincho" w:hAnsi="Arial"/>
      <w:sz w:val="22"/>
      <w:lang w:val="en-GB" w:eastAsia="en-US" w:bidi="ar-SA"/>
    </w:rPr>
  </w:style>
  <w:style w:type="character" w:customStyle="1" w:styleId="T1Car">
    <w:name w:val="T1 Car"/>
    <w:aliases w:val="Header 6 Car Car"/>
    <w:rsid w:val="005A229D"/>
    <w:rPr>
      <w:rFonts w:ascii="Arial" w:eastAsia="MS Mincho" w:hAnsi="Arial"/>
      <w:lang w:val="en-GB" w:eastAsia="en-US" w:bidi="ar-SA"/>
    </w:rPr>
  </w:style>
  <w:style w:type="character" w:customStyle="1" w:styleId="CarCar4">
    <w:name w:val="Car Car4"/>
    <w:rsid w:val="005A229D"/>
    <w:rPr>
      <w:rFonts w:ascii="Arial" w:eastAsia="MS Mincho" w:hAnsi="Arial"/>
      <w:lang w:val="en-GB" w:eastAsia="en-US" w:bidi="ar-SA"/>
    </w:rPr>
  </w:style>
  <w:style w:type="character" w:customStyle="1" w:styleId="CarCar8">
    <w:name w:val="Car Car8"/>
    <w:rsid w:val="005A229D"/>
    <w:rPr>
      <w:rFonts w:ascii="Arial" w:eastAsia="MS Mincho" w:hAnsi="Arial"/>
      <w:sz w:val="36"/>
      <w:lang w:val="en-GB" w:eastAsia="en-US" w:bidi="ar-SA"/>
    </w:rPr>
  </w:style>
  <w:style w:type="character" w:customStyle="1" w:styleId="CarCar3">
    <w:name w:val="Car Car3"/>
    <w:rsid w:val="005A229D"/>
    <w:rPr>
      <w:rFonts w:ascii="Arial" w:eastAsia="MS Mincho" w:hAnsi="Arial"/>
      <w:sz w:val="36"/>
      <w:lang w:val="en-GB" w:eastAsia="en-US" w:bidi="ar-SA"/>
    </w:rPr>
  </w:style>
  <w:style w:type="character" w:customStyle="1" w:styleId="CarCar7">
    <w:name w:val="Car Car7"/>
    <w:rsid w:val="005A22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29D"/>
    <w:rPr>
      <w:b/>
      <w:lang w:val="en-GB" w:eastAsia="ja-JP" w:bidi="ar-SA"/>
    </w:rPr>
  </w:style>
  <w:style w:type="character" w:customStyle="1" w:styleId="CarCar6">
    <w:name w:val="Car Car6"/>
    <w:rsid w:val="005A22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29D"/>
    <w:rPr>
      <w:lang w:val="en-GB" w:eastAsia="ja-JP" w:bidi="ar-SA"/>
    </w:rPr>
  </w:style>
  <w:style w:type="character" w:customStyle="1" w:styleId="T1Char6">
    <w:name w:val="T1 Char6"/>
    <w:aliases w:val="Header 6 Char Char6"/>
    <w:rsid w:val="005A229D"/>
  </w:style>
  <w:style w:type="character" w:customStyle="1" w:styleId="capChar5">
    <w:name w:val="cap Char5"/>
    <w:aliases w:val="cap Char Char5,Caption Char Char4,Caption Char1 Char Char4,cap Char Char1 Char4,Caption Char Char1 Char Char4,cap Char2 Char Char Char4"/>
    <w:rsid w:val="005A229D"/>
    <w:rPr>
      <w:b/>
      <w:lang w:val="en-GB" w:eastAsia="en-US" w:bidi="ar-SA"/>
    </w:rPr>
  </w:style>
  <w:style w:type="character" w:customStyle="1" w:styleId="Head2AZchn">
    <w:name w:val="Head2A Zchn"/>
    <w:aliases w:val="2 Zchn,H2 Zchn,h2 Zchn,DO NOT USE_h2 Zchn,h21 Zchn,UNDERRUBRIK 1-2 Zchn Zchn"/>
    <w:rsid w:val="005A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229D"/>
    <w:rPr>
      <w:rFonts w:ascii="Arial" w:hAnsi="Arial"/>
      <w:sz w:val="22"/>
      <w:lang w:val="en-GB" w:eastAsia="en-GB" w:bidi="ar-SA"/>
    </w:rPr>
  </w:style>
  <w:style w:type="character" w:customStyle="1" w:styleId="T1Zchn">
    <w:name w:val="T1 Zchn"/>
    <w:aliases w:val="Header 6 Zchn Zchn"/>
    <w:rsid w:val="005A229D"/>
  </w:style>
  <w:style w:type="character" w:customStyle="1" w:styleId="capChar3">
    <w:name w:val="cap Char3"/>
    <w:aliases w:val="cap Char Char3,Caption Char Char2,Caption Char1 Char Char2,cap Char Char1 Char2,Caption Char Char1 Char Char2,cap Char2 Char Char Char2"/>
    <w:rsid w:val="005A229D"/>
    <w:rPr>
      <w:rFonts w:ascii="Times New Roman" w:eastAsia="Batang" w:hAnsi="Times New Roman"/>
      <w:b/>
      <w:lang w:val="en-GB"/>
    </w:rPr>
  </w:style>
  <w:style w:type="character" w:customStyle="1" w:styleId="Heading6Char2">
    <w:name w:val="Heading 6 Char2"/>
    <w:rsid w:val="005A229D"/>
  </w:style>
  <w:style w:type="character" w:customStyle="1" w:styleId="capChar4">
    <w:name w:val="cap Char4"/>
    <w:aliases w:val="cap Char Char4,Caption Char Char3,Caption Char1 Char Char3,cap Char Char1 Char3,Caption Char Char1 Char Char3,cap Char2 Char Char Char3"/>
    <w:rsid w:val="005A229D"/>
    <w:rPr>
      <w:rFonts w:ascii="Times New Roman" w:eastAsia="MS Mincho" w:hAnsi="Times New Roman"/>
      <w:b/>
      <w:lang w:val="en-GB"/>
    </w:rPr>
  </w:style>
  <w:style w:type="character" w:customStyle="1" w:styleId="T1Char8">
    <w:name w:val="T1 Char8"/>
    <w:aliases w:val="Header 6 Char Char7"/>
    <w:rsid w:val="005A22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29D"/>
    <w:rPr>
      <w:rFonts w:ascii="Arial" w:hAnsi="Arial"/>
      <w:sz w:val="24"/>
      <w:szCs w:val="28"/>
      <w:lang w:val="en-GB" w:eastAsia="en-US"/>
    </w:rPr>
  </w:style>
  <w:style w:type="character" w:customStyle="1" w:styleId="T1Char7">
    <w:name w:val="T1 Char7"/>
    <w:aliases w:val="Header 6 Char Char8"/>
    <w:rsid w:val="005A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29D"/>
    <w:rPr>
      <w:rFonts w:ascii="Arial" w:hAnsi="Arial" w:cs="Arial"/>
      <w:sz w:val="24"/>
      <w:szCs w:val="24"/>
      <w:lang w:val="en-GB" w:eastAsia="en-US" w:bidi="he-IL"/>
    </w:rPr>
  </w:style>
  <w:style w:type="character" w:customStyle="1" w:styleId="T1Char9">
    <w:name w:val="T1 Char9"/>
    <w:aliases w:val="Header 6 Char Char9"/>
    <w:rsid w:val="005A229D"/>
    <w:rPr>
      <w:rFonts w:ascii="Arial" w:hAnsi="Arial" w:cs="Arial"/>
      <w:lang w:val="en-GB" w:eastAsia="en-US" w:bidi="he-IL"/>
    </w:rPr>
  </w:style>
  <w:style w:type="character" w:customStyle="1" w:styleId="Liste3Zchn">
    <w:name w:val="Liste 3 Zchn"/>
    <w:link w:val="Liste3"/>
    <w:rsid w:val="005A229D"/>
    <w:rPr>
      <w:rFonts w:ascii="Times New Roman" w:hAnsi="Times New Roman"/>
      <w:lang w:val="en-GB" w:eastAsia="en-US"/>
    </w:rPr>
  </w:style>
  <w:style w:type="paragraph" w:customStyle="1" w:styleId="CharChar3CharCharCharCharCharChar">
    <w:name w:val="Char Char3 Char Char Char Char Char Ch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229D"/>
    <w:rPr>
      <w:rFonts w:ascii="Times New Roman" w:eastAsia="SimSun" w:hAnsi="Times New Roman"/>
      <w:lang w:val="en-GB" w:eastAsia="en-US"/>
    </w:rPr>
  </w:style>
  <w:style w:type="character" w:customStyle="1" w:styleId="Absatz-Standardschriftart2">
    <w:name w:val="Absatz-Standardschriftart2"/>
    <w:rsid w:val="005A229D"/>
  </w:style>
  <w:style w:type="paragraph" w:customStyle="1" w:styleId="editorsnote0">
    <w:name w:val="editorsnote"/>
    <w:basedOn w:val="Standard0"/>
    <w:rsid w:val="005A229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A229D"/>
    <w:rPr>
      <w:rFonts w:ascii="MS Mincho" w:eastAsia="MS Mincho" w:hAnsi="MS Mincho" w:hint="eastAsia"/>
      <w:lang w:val="en-GB" w:eastAsia="ar-SA" w:bidi="ar-SA"/>
    </w:rPr>
  </w:style>
  <w:style w:type="character" w:customStyle="1" w:styleId="110">
    <w:name w:val="(文字) (文字)11"/>
    <w:rsid w:val="005A229D"/>
    <w:rPr>
      <w:rFonts w:ascii="MS Mincho" w:eastAsia="MS Mincho" w:hAnsi="MS Mincho" w:hint="eastAsia"/>
      <w:lang w:val="en-GB" w:eastAsia="ar-SA" w:bidi="ar-SA"/>
    </w:rPr>
  </w:style>
  <w:style w:type="character" w:customStyle="1" w:styleId="Absatz-Standardschriftart3">
    <w:name w:val="Absatz-Standardschriftart3"/>
    <w:rsid w:val="005A229D"/>
  </w:style>
  <w:style w:type="paragraph" w:customStyle="1" w:styleId="32">
    <w:name w:val="修订3"/>
    <w:hidden/>
    <w:semiHidden/>
    <w:rsid w:val="005A229D"/>
    <w:rPr>
      <w:rFonts w:ascii="Times New Roman" w:eastAsia="Batang" w:hAnsi="Times New Roman"/>
      <w:lang w:val="en-GB" w:eastAsia="en-US"/>
    </w:rPr>
  </w:style>
  <w:style w:type="paragraph" w:customStyle="1" w:styleId="TTan">
    <w:name w:val="TTan"/>
    <w:basedOn w:val="FP"/>
    <w:qFormat/>
    <w:rsid w:val="005A229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A229D"/>
    <w:rPr>
      <w:rFonts w:ascii="Arial" w:hAnsi="Arial"/>
      <w:sz w:val="36"/>
      <w:lang w:val="en-GB" w:eastAsia="en-US" w:bidi="ar-SA"/>
    </w:rPr>
  </w:style>
  <w:style w:type="paragraph" w:customStyle="1" w:styleId="5c">
    <w:name w:val="修订5"/>
    <w:hidden/>
    <w:semiHidden/>
    <w:rsid w:val="005A229D"/>
    <w:rPr>
      <w:rFonts w:ascii="Times New Roman" w:eastAsia="Batang" w:hAnsi="Times New Roman"/>
      <w:lang w:val="en-GB" w:eastAsia="en-US"/>
    </w:rPr>
  </w:style>
  <w:style w:type="character" w:customStyle="1" w:styleId="Char11">
    <w:name w:val="批注文字 Char1"/>
    <w:uiPriority w:val="99"/>
    <w:rsid w:val="005A229D"/>
    <w:rPr>
      <w:rFonts w:eastAsia="SimSun"/>
      <w:lang w:eastAsia="en-US"/>
    </w:rPr>
  </w:style>
  <w:style w:type="character" w:customStyle="1" w:styleId="Char2">
    <w:name w:val="批注主题 Char2"/>
    <w:rsid w:val="005A229D"/>
    <w:rPr>
      <w:rFonts w:eastAsia="SimSun"/>
      <w:b/>
      <w:bCs/>
      <w:lang w:eastAsia="en-US"/>
    </w:rPr>
  </w:style>
  <w:style w:type="character" w:customStyle="1" w:styleId="Char12">
    <w:name w:val="注释标题 Char1"/>
    <w:rsid w:val="005A229D"/>
    <w:rPr>
      <w:rFonts w:eastAsia="MS Mincho"/>
      <w:lang w:eastAsia="en-US"/>
    </w:rPr>
  </w:style>
  <w:style w:type="character" w:customStyle="1" w:styleId="Char3">
    <w:name w:val="日期 Char"/>
    <w:rsid w:val="005A229D"/>
    <w:rPr>
      <w:lang w:val="en-GB" w:eastAsia="en-US"/>
    </w:rPr>
  </w:style>
  <w:style w:type="character" w:customStyle="1" w:styleId="9Char1">
    <w:name w:val="标题 9 Char1"/>
    <w:rsid w:val="005A229D"/>
    <w:rPr>
      <w:rFonts w:ascii="Arial" w:hAnsi="Arial"/>
      <w:sz w:val="36"/>
      <w:lang w:val="en-GB"/>
    </w:rPr>
  </w:style>
  <w:style w:type="character" w:customStyle="1" w:styleId="Char13">
    <w:name w:val="页脚 Char1"/>
    <w:uiPriority w:val="99"/>
    <w:rsid w:val="005A229D"/>
    <w:rPr>
      <w:rFonts w:ascii="Arial" w:hAnsi="Arial"/>
      <w:b/>
      <w:i/>
      <w:noProof/>
      <w:sz w:val="18"/>
      <w:lang w:val="en-GB"/>
    </w:rPr>
  </w:style>
  <w:style w:type="character" w:customStyle="1" w:styleId="Char14">
    <w:name w:val="文档结构图 Char1"/>
    <w:uiPriority w:val="99"/>
    <w:semiHidden/>
    <w:rsid w:val="005A229D"/>
    <w:rPr>
      <w:rFonts w:ascii="Tahoma" w:hAnsi="Tahoma" w:cs="Tahoma"/>
      <w:shd w:val="clear" w:color="auto" w:fill="000080"/>
      <w:lang w:val="en-GB"/>
    </w:rPr>
  </w:style>
  <w:style w:type="character" w:customStyle="1" w:styleId="Char15">
    <w:name w:val="纯文本 Char1"/>
    <w:rsid w:val="005A229D"/>
    <w:rPr>
      <w:rFonts w:ascii="Courier New" w:eastAsia="SimSun" w:hAnsi="Courier New"/>
      <w:lang w:val="nb-NO"/>
    </w:rPr>
  </w:style>
  <w:style w:type="character" w:customStyle="1" w:styleId="Char16">
    <w:name w:val="批注框文本 Char1"/>
    <w:uiPriority w:val="99"/>
    <w:rsid w:val="005A229D"/>
    <w:rPr>
      <w:rFonts w:ascii="Tahoma" w:hAnsi="Tahoma" w:cs="Tahoma"/>
      <w:sz w:val="16"/>
      <w:szCs w:val="16"/>
      <w:lang w:val="en-GB"/>
    </w:rPr>
  </w:style>
  <w:style w:type="character" w:customStyle="1" w:styleId="Char17">
    <w:name w:val="尾注文本 Char1"/>
    <w:rsid w:val="005A229D"/>
    <w:rPr>
      <w:rFonts w:eastAsia="SimSun"/>
      <w:lang w:val="en-GB"/>
    </w:rPr>
  </w:style>
  <w:style w:type="character" w:customStyle="1" w:styleId="Char18">
    <w:name w:val="正文文本缩进 Char1"/>
    <w:rsid w:val="005A229D"/>
    <w:rPr>
      <w:rFonts w:eastAsia="Batang"/>
      <w:lang w:val="en-GB"/>
    </w:rPr>
  </w:style>
  <w:style w:type="character" w:customStyle="1" w:styleId="2Char1">
    <w:name w:val="正文文本 2 Char1"/>
    <w:rsid w:val="005A229D"/>
    <w:rPr>
      <w:rFonts w:ascii="CG Times (WN)" w:eastAsia="Malgun Gothic" w:hAnsi="CG Times (WN)"/>
      <w:i/>
      <w:lang w:val="en-GB" w:eastAsia="ko-KR"/>
    </w:rPr>
  </w:style>
  <w:style w:type="character" w:customStyle="1" w:styleId="3Char1">
    <w:name w:val="正文文本 3 Char1"/>
    <w:rsid w:val="005A229D"/>
    <w:rPr>
      <w:rFonts w:ascii="CG Times (WN)" w:eastAsia="Osaka" w:hAnsi="CG Times (WN)"/>
      <w:color w:val="000000"/>
      <w:lang w:val="en-GB" w:eastAsia="ko-KR"/>
    </w:rPr>
  </w:style>
  <w:style w:type="character" w:customStyle="1" w:styleId="2Char10">
    <w:name w:val="正文文本缩进 2 Char1"/>
    <w:rsid w:val="005A229D"/>
    <w:rPr>
      <w:rFonts w:ascii="CG Times (WN)" w:eastAsia="MS Mincho" w:hAnsi="CG Times (WN)"/>
      <w:lang w:val="en-GB"/>
    </w:rPr>
  </w:style>
  <w:style w:type="character" w:customStyle="1" w:styleId="HTMLChar1">
    <w:name w:val="HTML 预设格式 Char1"/>
    <w:rsid w:val="005A229D"/>
    <w:rPr>
      <w:rFonts w:ascii="Courier New" w:eastAsia="MS Mincho" w:hAnsi="Courier New"/>
      <w:lang w:val="en-GB" w:eastAsia="x-none"/>
    </w:rPr>
  </w:style>
  <w:style w:type="character" w:customStyle="1" w:styleId="textbodybold1">
    <w:name w:val="textbodybold1"/>
    <w:rsid w:val="005A229D"/>
    <w:rPr>
      <w:rFonts w:ascii="Arial" w:hAnsi="Arial" w:cs="Arial" w:hint="default"/>
      <w:b/>
      <w:bCs/>
      <w:color w:val="902630"/>
      <w:sz w:val="18"/>
      <w:szCs w:val="18"/>
      <w:bdr w:val="none" w:sz="0" w:space="0" w:color="auto" w:frame="1"/>
    </w:rPr>
  </w:style>
  <w:style w:type="paragraph" w:customStyle="1" w:styleId="33">
    <w:name w:val="変更箇所3"/>
    <w:hidden/>
    <w:semiHidden/>
    <w:rsid w:val="005A229D"/>
    <w:rPr>
      <w:rFonts w:ascii="Times New Roman" w:eastAsia="MS Mincho" w:hAnsi="Times New Roman"/>
      <w:lang w:val="en-GB" w:eastAsia="en-US"/>
    </w:rPr>
  </w:style>
  <w:style w:type="paragraph" w:customStyle="1" w:styleId="27">
    <w:name w:val="変更箇所2"/>
    <w:hidden/>
    <w:semiHidden/>
    <w:rsid w:val="005A229D"/>
    <w:rPr>
      <w:rFonts w:ascii="Times New Roman" w:eastAsia="MS Mincho" w:hAnsi="Times New Roman"/>
      <w:lang w:val="en-GB" w:eastAsia="en-US"/>
    </w:rPr>
  </w:style>
  <w:style w:type="paragraph" w:customStyle="1" w:styleId="42">
    <w:name w:val="修订4"/>
    <w:hidden/>
    <w:semiHidden/>
    <w:rsid w:val="005A229D"/>
    <w:rPr>
      <w:rFonts w:ascii="Times New Roman" w:eastAsia="Batang" w:hAnsi="Times New Roman"/>
      <w:lang w:val="en-GB" w:eastAsia="en-US"/>
    </w:rPr>
  </w:style>
  <w:style w:type="character" w:customStyle="1" w:styleId="gt-baf-word-clickable1">
    <w:name w:val="gt-baf-word-clickable1"/>
    <w:rsid w:val="005A229D"/>
    <w:rPr>
      <w:color w:val="000000"/>
    </w:rPr>
  </w:style>
  <w:style w:type="paragraph" w:customStyle="1" w:styleId="910">
    <w:name w:val="目錄 91"/>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229D"/>
    <w:rPr>
      <w:rFonts w:ascii="Arial" w:hAnsi="Arial"/>
      <w:b/>
      <w:sz w:val="18"/>
      <w:lang w:val="en-GB" w:eastAsia="en-US"/>
    </w:rPr>
  </w:style>
  <w:style w:type="paragraph" w:customStyle="1" w:styleId="Verzeichnis91">
    <w:name w:val="Verzeichnis 91"/>
    <w:basedOn w:val="Verzeichnis8"/>
    <w:rsid w:val="005A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5A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5A229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A229D"/>
    <w:rPr>
      <w:rFonts w:ascii="Times New Roman" w:eastAsia="Batang" w:hAnsi="Times New Roman"/>
      <w:lang w:val="en-GB" w:eastAsia="en-US"/>
    </w:rPr>
  </w:style>
  <w:style w:type="paragraph" w:customStyle="1" w:styleId="36">
    <w:name w:val="无间隔3"/>
    <w:qFormat/>
    <w:rsid w:val="005A229D"/>
    <w:rPr>
      <w:rFonts w:ascii="Times New Roman" w:eastAsia="SimSun" w:hAnsi="Times New Roman"/>
      <w:lang w:val="en-GB" w:eastAsia="en-US"/>
    </w:rPr>
  </w:style>
  <w:style w:type="paragraph" w:customStyle="1" w:styleId="37">
    <w:name w:val="수정3"/>
    <w:hidden/>
    <w:semiHidden/>
    <w:rsid w:val="005A229D"/>
    <w:rPr>
      <w:rFonts w:ascii="Times New Roman" w:eastAsia="Batang" w:hAnsi="Times New Roman"/>
      <w:lang w:val="en-GB" w:eastAsia="en-US"/>
    </w:rPr>
  </w:style>
  <w:style w:type="character" w:customStyle="1" w:styleId="Char20">
    <w:name w:val="메모 주제 Char2"/>
    <w:rsid w:val="005A229D"/>
    <w:rPr>
      <w:rFonts w:ascii="Times New Roman" w:eastAsia="Times New Roman" w:hAnsi="Times New Roman"/>
      <w:b/>
      <w:bCs/>
      <w:lang w:val="en-GB" w:eastAsia="en-US"/>
    </w:rPr>
  </w:style>
  <w:style w:type="paragraph" w:customStyle="1" w:styleId="43">
    <w:name w:val="수정4"/>
    <w:hidden/>
    <w:semiHidden/>
    <w:rsid w:val="005A229D"/>
    <w:rPr>
      <w:rFonts w:ascii="Times New Roman" w:eastAsia="Batang" w:hAnsi="Times New Roman"/>
      <w:lang w:val="en-GB" w:eastAsia="en-US"/>
    </w:rPr>
  </w:style>
  <w:style w:type="character" w:customStyle="1" w:styleId="11BodyTextChar">
    <w:name w:val="11 BodyText Char"/>
    <w:link w:val="11BodyText"/>
    <w:rsid w:val="005A229D"/>
    <w:rPr>
      <w:rFonts w:ascii="Arial" w:hAnsi="Arial"/>
      <w:lang w:val="x-none" w:eastAsia="x-none"/>
    </w:rPr>
  </w:style>
  <w:style w:type="paragraph" w:customStyle="1" w:styleId="TableContent-Bulleted">
    <w:name w:val="Table Content - Bulleted"/>
    <w:basedOn w:val="Standard0"/>
    <w:rsid w:val="005A229D"/>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5A229D"/>
    <w:pPr>
      <w:overflowPunct w:val="0"/>
      <w:autoSpaceDE w:val="0"/>
      <w:autoSpaceDN w:val="0"/>
      <w:adjustRightInd w:val="0"/>
      <w:textAlignment w:val="baseline"/>
    </w:pPr>
    <w:rPr>
      <w:rFonts w:cs="v4.2.0"/>
      <w:lang w:eastAsia="en-GB"/>
    </w:rPr>
  </w:style>
  <w:style w:type="paragraph" w:customStyle="1" w:styleId="Atl">
    <w:name w:val="Atl"/>
    <w:basedOn w:val="Standard0"/>
    <w:rsid w:val="005A229D"/>
    <w:pPr>
      <w:overflowPunct w:val="0"/>
      <w:autoSpaceDE w:val="0"/>
      <w:autoSpaceDN w:val="0"/>
      <w:adjustRightInd w:val="0"/>
      <w:textAlignment w:val="baseline"/>
    </w:pPr>
    <w:rPr>
      <w:rFonts w:cs="v4.2.0"/>
      <w:lang w:eastAsia="en-GB"/>
    </w:rPr>
  </w:style>
  <w:style w:type="character" w:customStyle="1" w:styleId="searchcontent1">
    <w:name w:val="search_content1"/>
    <w:rsid w:val="005A229D"/>
    <w:rPr>
      <w:sz w:val="13"/>
      <w:szCs w:val="13"/>
    </w:rPr>
  </w:style>
  <w:style w:type="paragraph" w:customStyle="1" w:styleId="Es">
    <w:name w:val="Es"/>
    <w:basedOn w:val="B1"/>
    <w:rsid w:val="005A229D"/>
    <w:pPr>
      <w:overflowPunct w:val="0"/>
      <w:autoSpaceDE w:val="0"/>
      <w:autoSpaceDN w:val="0"/>
      <w:adjustRightInd w:val="0"/>
      <w:textAlignment w:val="baseline"/>
    </w:pPr>
    <w:rPr>
      <w:rFonts w:cs="v4.2.0"/>
      <w:lang w:eastAsia="x-none"/>
    </w:rPr>
  </w:style>
  <w:style w:type="paragraph" w:customStyle="1" w:styleId="TTH">
    <w:name w:val="TTH"/>
    <w:basedOn w:val="Standard0"/>
    <w:rsid w:val="005A22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A229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A22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5A229D"/>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5A22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A229D"/>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5A22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A229D"/>
    <w:rPr>
      <w:sz w:val="24"/>
    </w:rPr>
  </w:style>
  <w:style w:type="table" w:customStyle="1" w:styleId="TableGrid4">
    <w:name w:val="Table Grid4"/>
    <w:basedOn w:val="NormaleTabelle"/>
    <w:next w:val="Tabellenraster"/>
    <w:rsid w:val="005A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5A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A229D"/>
    <w:rPr>
      <w:rFonts w:ascii="Times New Roman" w:hAnsi="Times New Roman"/>
      <w:lang w:val="en-GB" w:eastAsia="en-GB"/>
    </w:rPr>
    <w:tblPr/>
  </w:style>
  <w:style w:type="table" w:customStyle="1" w:styleId="TableGrid11">
    <w:name w:val="Table Grid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A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229D"/>
    <w:rPr>
      <w:rFonts w:ascii="MingLiU" w:eastAsia="MingLiU" w:hAnsi="Courier New" w:cs="Courier New"/>
      <w:sz w:val="24"/>
      <w:szCs w:val="24"/>
      <w:lang w:val="en-GB" w:eastAsia="en-US"/>
    </w:rPr>
  </w:style>
  <w:style w:type="character" w:customStyle="1" w:styleId="1f9">
    <w:name w:val="章節附註文字 字元1"/>
    <w:rsid w:val="005A22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229D"/>
    <w:rPr>
      <w:rFonts w:ascii="Arial" w:eastAsia="Times New Roman" w:hAnsi="Arial"/>
      <w:sz w:val="36"/>
      <w:lang w:val="en-GB" w:eastAsia="ja-JP" w:bidi="ar-SA"/>
    </w:rPr>
  </w:style>
  <w:style w:type="paragraph" w:customStyle="1" w:styleId="220">
    <w:name w:val="本文 22"/>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A229D"/>
    <w:rPr>
      <w:rFonts w:eastAsia="Times New Roman"/>
      <w:b/>
      <w:bCs/>
      <w:lang w:val="en-GB"/>
    </w:rPr>
  </w:style>
  <w:style w:type="paragraph" w:customStyle="1" w:styleId="44">
    <w:name w:val="吹き出し4"/>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5A229D"/>
  </w:style>
  <w:style w:type="character" w:customStyle="1" w:styleId="29">
    <w:name w:val="コメント参照2"/>
    <w:rsid w:val="005A229D"/>
    <w:rPr>
      <w:sz w:val="16"/>
    </w:rPr>
  </w:style>
  <w:style w:type="paragraph" w:customStyle="1" w:styleId="2a">
    <w:name w:val="図表番号2"/>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A229D"/>
    <w:pPr>
      <w:ind w:left="851" w:hanging="284"/>
    </w:pPr>
  </w:style>
  <w:style w:type="paragraph" w:customStyle="1" w:styleId="2c">
    <w:name w:val="箇条書き2"/>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A229D"/>
    <w:pPr>
      <w:tabs>
        <w:tab w:val="clear" w:pos="644"/>
        <w:tab w:val="num" w:pos="1494"/>
      </w:tabs>
      <w:ind w:left="851" w:hanging="284"/>
    </w:pPr>
  </w:style>
  <w:style w:type="paragraph" w:customStyle="1" w:styleId="321">
    <w:name w:val="箇条書き 32"/>
    <w:basedOn w:val="222"/>
    <w:rsid w:val="005A229D"/>
    <w:pPr>
      <w:ind w:left="1135"/>
    </w:pPr>
  </w:style>
  <w:style w:type="paragraph" w:customStyle="1" w:styleId="223">
    <w:name w:val="一覧 22"/>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A229D"/>
    <w:pPr>
      <w:ind w:left="1135"/>
    </w:pPr>
  </w:style>
  <w:style w:type="paragraph" w:customStyle="1" w:styleId="420">
    <w:name w:val="一覧 42"/>
    <w:basedOn w:val="322"/>
    <w:rsid w:val="005A229D"/>
    <w:pPr>
      <w:ind w:left="1418"/>
    </w:pPr>
  </w:style>
  <w:style w:type="paragraph" w:customStyle="1" w:styleId="520">
    <w:name w:val="一覧 52"/>
    <w:basedOn w:val="420"/>
    <w:rsid w:val="005A229D"/>
    <w:pPr>
      <w:ind w:left="1702"/>
    </w:pPr>
  </w:style>
  <w:style w:type="paragraph" w:customStyle="1" w:styleId="421">
    <w:name w:val="箇条書き 42"/>
    <w:basedOn w:val="321"/>
    <w:rsid w:val="005A229D"/>
    <w:pPr>
      <w:ind w:left="1418"/>
    </w:pPr>
  </w:style>
  <w:style w:type="paragraph" w:customStyle="1" w:styleId="521">
    <w:name w:val="箇条書き 52"/>
    <w:basedOn w:val="421"/>
    <w:rsid w:val="005A229D"/>
    <w:pPr>
      <w:ind w:left="1702"/>
    </w:pPr>
  </w:style>
  <w:style w:type="paragraph" w:customStyle="1" w:styleId="2d">
    <w:name w:val="コメント文字列2"/>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A229D"/>
    <w:rPr>
      <w:b/>
      <w:bCs/>
    </w:rPr>
  </w:style>
  <w:style w:type="paragraph" w:customStyle="1" w:styleId="2f">
    <w:name w:val="見出しマップ2"/>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229D"/>
    <w:rPr>
      <w:rFonts w:ascii="Arial" w:eastAsia="Times New Roman" w:hAnsi="Arial"/>
      <w:sz w:val="36"/>
      <w:lang w:val="en-GB"/>
    </w:rPr>
  </w:style>
  <w:style w:type="paragraph" w:styleId="Untertitel">
    <w:name w:val="Subtitle"/>
    <w:basedOn w:val="Standard0"/>
    <w:next w:val="Standard0"/>
    <w:link w:val="UntertitelZchn"/>
    <w:qFormat/>
    <w:rsid w:val="005A229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A229D"/>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5A229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5A229D"/>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5A229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A229D"/>
    <w:rPr>
      <w:rFonts w:ascii="Arial" w:eastAsia="PMingLiU" w:hAnsi="Arial"/>
      <w:b/>
      <w:bCs/>
      <w:i/>
      <w:iCs/>
      <w:color w:val="4F81BD"/>
      <w:lang w:val="en-GB" w:eastAsia="en-GB"/>
    </w:rPr>
  </w:style>
  <w:style w:type="character" w:styleId="SchwacheHervorhebung">
    <w:name w:val="Subtle Emphasis"/>
    <w:uiPriority w:val="19"/>
    <w:qFormat/>
    <w:rsid w:val="005A229D"/>
    <w:rPr>
      <w:i/>
      <w:iCs/>
      <w:color w:val="808080"/>
    </w:rPr>
  </w:style>
  <w:style w:type="character" w:styleId="IntensiveHervorhebung">
    <w:name w:val="Intense Emphasis"/>
    <w:uiPriority w:val="21"/>
    <w:qFormat/>
    <w:rsid w:val="005A229D"/>
    <w:rPr>
      <w:b/>
      <w:bCs/>
      <w:i/>
      <w:iCs/>
      <w:color w:val="4F81BD"/>
    </w:rPr>
  </w:style>
  <w:style w:type="character" w:styleId="SchwacherVerweis">
    <w:name w:val="Subtle Reference"/>
    <w:uiPriority w:val="31"/>
    <w:qFormat/>
    <w:rsid w:val="005A229D"/>
    <w:rPr>
      <w:smallCaps/>
      <w:color w:val="C0504D"/>
      <w:u w:val="single"/>
    </w:rPr>
  </w:style>
  <w:style w:type="character" w:styleId="IntensiverVerweis">
    <w:name w:val="Intense Reference"/>
    <w:uiPriority w:val="32"/>
    <w:qFormat/>
    <w:rsid w:val="005A229D"/>
    <w:rPr>
      <w:b/>
      <w:bCs/>
      <w:smallCaps/>
      <w:color w:val="C0504D"/>
      <w:spacing w:val="5"/>
      <w:u w:val="single"/>
    </w:rPr>
  </w:style>
  <w:style w:type="character" w:styleId="Buchtitel">
    <w:name w:val="Book Title"/>
    <w:uiPriority w:val="33"/>
    <w:qFormat/>
    <w:rsid w:val="005A229D"/>
    <w:rPr>
      <w:b/>
      <w:bCs/>
      <w:smallCaps/>
      <w:spacing w:val="5"/>
    </w:rPr>
  </w:style>
  <w:style w:type="paragraph" w:styleId="Inhaltsverzeichnisberschrift">
    <w:name w:val="TOC Heading"/>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5A229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229D"/>
    <w:rPr>
      <w:rFonts w:ascii="Times New Roman" w:eastAsia="PMingLiU" w:hAnsi="Times New Roman"/>
      <w:lang w:val="x-none" w:eastAsia="x-none" w:bidi="en-US"/>
    </w:rPr>
  </w:style>
  <w:style w:type="paragraph" w:customStyle="1" w:styleId="Highlight">
    <w:name w:val="Highlight"/>
    <w:basedOn w:val="Standard0"/>
    <w:uiPriority w:val="99"/>
    <w:qFormat/>
    <w:rsid w:val="005A229D"/>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5A229D"/>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A229D"/>
  </w:style>
  <w:style w:type="paragraph" w:customStyle="1" w:styleId="StyleHeading5Firstline0cm">
    <w:name w:val="Style Heading 5 + First line:  0 cm"/>
    <w:basedOn w:val="berschrift5"/>
    <w:qFormat/>
    <w:rsid w:val="005A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A22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A229D"/>
    <w:rPr>
      <w:rFonts w:ascii="Times New Roman" w:hAnsi="Times New Roman"/>
      <w:sz w:val="16"/>
      <w:szCs w:val="16"/>
      <w:lang w:val="x-none" w:eastAsia="x-none"/>
    </w:rPr>
  </w:style>
  <w:style w:type="numbering" w:customStyle="1" w:styleId="Style1">
    <w:name w:val="Style1"/>
    <w:uiPriority w:val="99"/>
    <w:rsid w:val="005A229D"/>
    <w:pPr>
      <w:numPr>
        <w:numId w:val="13"/>
      </w:numPr>
    </w:pPr>
  </w:style>
  <w:style w:type="table" w:customStyle="1" w:styleId="SGSTableBasic2">
    <w:name w:val="SGS Table Basic 2"/>
    <w:basedOn w:val="NormaleTabelle"/>
    <w:uiPriority w:val="99"/>
    <w:qFormat/>
    <w:rsid w:val="005A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29D"/>
    <w:pPr>
      <w:numPr>
        <w:numId w:val="14"/>
      </w:numPr>
    </w:pPr>
  </w:style>
  <w:style w:type="table" w:styleId="TabelleKlassisch2">
    <w:name w:val="Table Classic 2"/>
    <w:basedOn w:val="NormaleTabelle"/>
    <w:rsid w:val="005A229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A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A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A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29D"/>
    <w:rPr>
      <w:rFonts w:ascii="Arial" w:hAnsi="Arial"/>
      <w:sz w:val="36"/>
      <w:lang w:val="en-GB" w:eastAsia="en-US"/>
    </w:rPr>
  </w:style>
  <w:style w:type="paragraph" w:customStyle="1" w:styleId="5d">
    <w:name w:val="吹き出し5"/>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5A229D"/>
  </w:style>
  <w:style w:type="character" w:customStyle="1" w:styleId="39">
    <w:name w:val="コメント参照3"/>
    <w:rsid w:val="005A229D"/>
    <w:rPr>
      <w:sz w:val="16"/>
    </w:rPr>
  </w:style>
  <w:style w:type="paragraph" w:customStyle="1" w:styleId="3a">
    <w:name w:val="図表番号3"/>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5A229D"/>
    <w:pPr>
      <w:ind w:left="851" w:hanging="284"/>
    </w:pPr>
  </w:style>
  <w:style w:type="paragraph" w:customStyle="1" w:styleId="3c">
    <w:name w:val="箇条書き3"/>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5A229D"/>
    <w:pPr>
      <w:tabs>
        <w:tab w:val="clear" w:pos="644"/>
        <w:tab w:val="num" w:pos="1494"/>
      </w:tabs>
      <w:ind w:left="851" w:hanging="284"/>
    </w:pPr>
  </w:style>
  <w:style w:type="paragraph" w:customStyle="1" w:styleId="330">
    <w:name w:val="箇条書き 33"/>
    <w:basedOn w:val="231"/>
    <w:rsid w:val="005A229D"/>
    <w:pPr>
      <w:ind w:left="1135"/>
    </w:pPr>
  </w:style>
  <w:style w:type="paragraph" w:customStyle="1" w:styleId="232">
    <w:name w:val="一覧 23"/>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A229D"/>
    <w:pPr>
      <w:ind w:left="1135"/>
    </w:pPr>
  </w:style>
  <w:style w:type="paragraph" w:customStyle="1" w:styleId="430">
    <w:name w:val="一覧 43"/>
    <w:basedOn w:val="331"/>
    <w:rsid w:val="005A229D"/>
    <w:pPr>
      <w:ind w:left="1418"/>
    </w:pPr>
  </w:style>
  <w:style w:type="paragraph" w:customStyle="1" w:styleId="530">
    <w:name w:val="一覧 53"/>
    <w:basedOn w:val="430"/>
    <w:rsid w:val="005A229D"/>
    <w:pPr>
      <w:ind w:left="1702"/>
    </w:pPr>
  </w:style>
  <w:style w:type="paragraph" w:customStyle="1" w:styleId="431">
    <w:name w:val="箇条書き 43"/>
    <w:basedOn w:val="330"/>
    <w:rsid w:val="005A229D"/>
    <w:pPr>
      <w:ind w:left="1418"/>
    </w:pPr>
  </w:style>
  <w:style w:type="paragraph" w:customStyle="1" w:styleId="531">
    <w:name w:val="箇条書き 53"/>
    <w:basedOn w:val="431"/>
    <w:rsid w:val="005A229D"/>
    <w:pPr>
      <w:ind w:left="1702"/>
    </w:pPr>
  </w:style>
  <w:style w:type="paragraph" w:customStyle="1" w:styleId="3d">
    <w:name w:val="コメント文字列3"/>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5A229D"/>
    <w:rPr>
      <w:b/>
      <w:bCs/>
    </w:rPr>
  </w:style>
  <w:style w:type="paragraph" w:customStyle="1" w:styleId="3f">
    <w:name w:val="見出しマップ3"/>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A229D"/>
    <w:rPr>
      <w:rFonts w:ascii="Times New Roman" w:hAnsi="Times New Roman"/>
      <w:b/>
      <w:bCs/>
      <w:lang w:val="en-GB" w:eastAsia="en-US"/>
    </w:rPr>
  </w:style>
  <w:style w:type="character" w:customStyle="1" w:styleId="1fa">
    <w:name w:val="吹き出し (文字)1"/>
    <w:uiPriority w:val="99"/>
    <w:semiHidden/>
    <w:rsid w:val="005A229D"/>
    <w:rPr>
      <w:rFonts w:ascii="MS Mincho" w:eastAsia="MS Mincho" w:hAnsi="Times New Roman"/>
      <w:sz w:val="18"/>
      <w:szCs w:val="18"/>
      <w:lang w:val="en-GB" w:eastAsia="en-US"/>
    </w:rPr>
  </w:style>
  <w:style w:type="character" w:customStyle="1" w:styleId="1fb">
    <w:name w:val="見出しマップ (文字)1"/>
    <w:uiPriority w:val="99"/>
    <w:semiHidden/>
    <w:rsid w:val="005A229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229D"/>
    <w:rPr>
      <w:rFonts w:ascii="Times New Roman" w:eastAsia="Times New Roman" w:hAnsi="Times New Roman"/>
      <w:lang w:val="en-GB" w:eastAsia="en-US"/>
    </w:rPr>
  </w:style>
  <w:style w:type="character" w:customStyle="1" w:styleId="1fd">
    <w:name w:val="コメント文字列 (文字)1"/>
    <w:uiPriority w:val="99"/>
    <w:semiHidden/>
    <w:rsid w:val="005A229D"/>
    <w:rPr>
      <w:rFonts w:ascii="Times New Roman" w:eastAsia="Times New Roman" w:hAnsi="Times New Roman"/>
      <w:lang w:val="en-GB" w:eastAsia="en-US"/>
    </w:rPr>
  </w:style>
  <w:style w:type="character" w:customStyle="1" w:styleId="1fe">
    <w:name w:val="コメント内容 (文字)1"/>
    <w:uiPriority w:val="99"/>
    <w:semiHidden/>
    <w:rsid w:val="005A229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A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229D"/>
    <w:rPr>
      <w:rFonts w:ascii="Arial" w:eastAsia="PMingLiU" w:hAnsi="Arial"/>
      <w:lang w:val="x-none" w:eastAsia="x-none"/>
    </w:rPr>
  </w:style>
  <w:style w:type="character" w:customStyle="1" w:styleId="ColorfulGrid-Accent1Char">
    <w:name w:val="Colorful Grid - Accent 1 Char"/>
    <w:link w:val="FarbigesRaster-Akzent1"/>
    <w:uiPriority w:val="29"/>
    <w:rsid w:val="005A229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A229D"/>
    <w:rPr>
      <w:rFonts w:ascii="Arial" w:eastAsia="PMingLiU" w:hAnsi="Arial"/>
      <w:b/>
      <w:bCs/>
      <w:i/>
      <w:iCs/>
      <w:color w:val="4F81BD"/>
      <w:lang w:val="en-GB" w:eastAsia="en-US"/>
    </w:rPr>
  </w:style>
  <w:style w:type="character" w:customStyle="1" w:styleId="PlainTable32">
    <w:name w:val="Plain Table 32"/>
    <w:uiPriority w:val="19"/>
    <w:qFormat/>
    <w:rsid w:val="005A229D"/>
    <w:rPr>
      <w:i/>
      <w:iCs/>
      <w:color w:val="808080"/>
    </w:rPr>
  </w:style>
  <w:style w:type="character" w:customStyle="1" w:styleId="PlainTable42">
    <w:name w:val="Plain Table 42"/>
    <w:uiPriority w:val="21"/>
    <w:qFormat/>
    <w:rsid w:val="005A229D"/>
    <w:rPr>
      <w:b/>
      <w:bCs/>
      <w:i/>
      <w:iCs/>
      <w:color w:val="4F81BD"/>
    </w:rPr>
  </w:style>
  <w:style w:type="character" w:customStyle="1" w:styleId="PlainTable52">
    <w:name w:val="Plain Table 52"/>
    <w:uiPriority w:val="31"/>
    <w:qFormat/>
    <w:rsid w:val="005A229D"/>
    <w:rPr>
      <w:smallCaps/>
      <w:color w:val="C0504D"/>
      <w:u w:val="single"/>
    </w:rPr>
  </w:style>
  <w:style w:type="character" w:customStyle="1" w:styleId="TableGridLight2">
    <w:name w:val="Table Grid Light2"/>
    <w:uiPriority w:val="32"/>
    <w:qFormat/>
    <w:rsid w:val="005A229D"/>
    <w:rPr>
      <w:b/>
      <w:bCs/>
      <w:smallCaps/>
      <w:color w:val="C0504D"/>
      <w:spacing w:val="5"/>
      <w:u w:val="single"/>
    </w:rPr>
  </w:style>
  <w:style w:type="character" w:customStyle="1" w:styleId="GridTable1Light2">
    <w:name w:val="Grid Table 1 Light2"/>
    <w:uiPriority w:val="33"/>
    <w:qFormat/>
    <w:rsid w:val="005A229D"/>
    <w:rPr>
      <w:b/>
      <w:bCs/>
      <w:smallCaps/>
      <w:spacing w:val="5"/>
    </w:rPr>
  </w:style>
  <w:style w:type="paragraph" w:customStyle="1" w:styleId="GridTable32">
    <w:name w:val="Grid Table 32"/>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A22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A22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229D"/>
    <w:rPr>
      <w:rFonts w:ascii="Times New Roman" w:eastAsia="Times New Roman" w:hAnsi="Times New Roman"/>
      <w:lang w:val="en-GB"/>
    </w:rPr>
  </w:style>
  <w:style w:type="character" w:customStyle="1" w:styleId="1ff">
    <w:name w:val="註解主旨 字元1"/>
    <w:rsid w:val="005A229D"/>
    <w:rPr>
      <w:b/>
      <w:bCs/>
      <w:lang w:val="en-GB" w:eastAsia="sv-SE"/>
    </w:rPr>
  </w:style>
  <w:style w:type="paragraph" w:customStyle="1" w:styleId="46">
    <w:name w:val="无间隔4"/>
    <w:qFormat/>
    <w:rsid w:val="005A229D"/>
    <w:rPr>
      <w:rFonts w:ascii="Times New Roman" w:eastAsia="SimSun" w:hAnsi="Times New Roman"/>
      <w:lang w:val="en-GB" w:eastAsia="en-US"/>
    </w:rPr>
  </w:style>
  <w:style w:type="character" w:customStyle="1" w:styleId="NurTextZchn1">
    <w:name w:val="Nur Text Zchn1"/>
    <w:rsid w:val="005A229D"/>
    <w:rPr>
      <w:rFonts w:ascii="Courier New" w:hAnsi="Courier New" w:cs="Courier New"/>
      <w:lang w:val="en-GB" w:eastAsia="en-US"/>
    </w:rPr>
  </w:style>
  <w:style w:type="character" w:customStyle="1" w:styleId="EndnotentextZchn1">
    <w:name w:val="Endnotentext Zchn1"/>
    <w:rsid w:val="005A229D"/>
    <w:rPr>
      <w:rFonts w:ascii="Times New Roman" w:hAnsi="Times New Roman"/>
      <w:lang w:val="en-GB" w:eastAsia="en-US"/>
    </w:rPr>
  </w:style>
  <w:style w:type="paragraph" w:customStyle="1" w:styleId="5e">
    <w:name w:val="无间隔5"/>
    <w:qFormat/>
    <w:rsid w:val="005A229D"/>
    <w:rPr>
      <w:rFonts w:ascii="Times New Roman" w:eastAsia="SimSun" w:hAnsi="Times New Roman"/>
      <w:lang w:val="en-GB" w:eastAsia="en-US"/>
    </w:rPr>
  </w:style>
  <w:style w:type="paragraph" w:customStyle="1" w:styleId="61">
    <w:name w:val="吹き出し6"/>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5A229D"/>
    <w:rPr>
      <w:rFonts w:ascii="Times New Roman" w:eastAsia="MS Mincho" w:hAnsi="Times New Roman"/>
      <w:lang w:val="en-GB" w:eastAsia="en-US"/>
    </w:rPr>
  </w:style>
  <w:style w:type="character" w:customStyle="1" w:styleId="48">
    <w:name w:val="段落フォント4"/>
    <w:rsid w:val="005A229D"/>
  </w:style>
  <w:style w:type="character" w:customStyle="1" w:styleId="49">
    <w:name w:val="コメント参照4"/>
    <w:rsid w:val="005A229D"/>
    <w:rPr>
      <w:sz w:val="16"/>
    </w:rPr>
  </w:style>
  <w:style w:type="paragraph" w:customStyle="1" w:styleId="4a">
    <w:name w:val="図表番号4"/>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A229D"/>
    <w:pPr>
      <w:ind w:left="851" w:hanging="284"/>
    </w:pPr>
  </w:style>
  <w:style w:type="paragraph" w:customStyle="1" w:styleId="4c">
    <w:name w:val="箇条書き4"/>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A229D"/>
    <w:pPr>
      <w:tabs>
        <w:tab w:val="clear" w:pos="644"/>
        <w:tab w:val="num" w:pos="1494"/>
      </w:tabs>
      <w:ind w:left="851" w:hanging="284"/>
    </w:pPr>
  </w:style>
  <w:style w:type="paragraph" w:customStyle="1" w:styleId="340">
    <w:name w:val="箇条書き 34"/>
    <w:basedOn w:val="242"/>
    <w:rsid w:val="005A229D"/>
    <w:pPr>
      <w:ind w:left="1135"/>
    </w:pPr>
  </w:style>
  <w:style w:type="paragraph" w:customStyle="1" w:styleId="243">
    <w:name w:val="一覧 24"/>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5A229D"/>
    <w:pPr>
      <w:ind w:left="1135"/>
    </w:pPr>
  </w:style>
  <w:style w:type="paragraph" w:customStyle="1" w:styleId="440">
    <w:name w:val="一覧 44"/>
    <w:basedOn w:val="341"/>
    <w:rsid w:val="005A229D"/>
    <w:pPr>
      <w:ind w:left="1418"/>
    </w:pPr>
  </w:style>
  <w:style w:type="paragraph" w:customStyle="1" w:styleId="540">
    <w:name w:val="一覧 54"/>
    <w:basedOn w:val="440"/>
    <w:rsid w:val="005A229D"/>
    <w:pPr>
      <w:ind w:left="1702"/>
    </w:pPr>
  </w:style>
  <w:style w:type="paragraph" w:customStyle="1" w:styleId="441">
    <w:name w:val="箇条書き 44"/>
    <w:basedOn w:val="340"/>
    <w:rsid w:val="005A229D"/>
    <w:pPr>
      <w:ind w:left="1418"/>
    </w:pPr>
  </w:style>
  <w:style w:type="paragraph" w:customStyle="1" w:styleId="541">
    <w:name w:val="箇条書き 54"/>
    <w:basedOn w:val="441"/>
    <w:rsid w:val="005A229D"/>
    <w:pPr>
      <w:ind w:left="1702"/>
    </w:pPr>
  </w:style>
  <w:style w:type="paragraph" w:customStyle="1" w:styleId="4d">
    <w:name w:val="コメント文字列4"/>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A229D"/>
    <w:rPr>
      <w:b/>
      <w:bCs/>
    </w:rPr>
  </w:style>
  <w:style w:type="paragraph" w:customStyle="1" w:styleId="4f">
    <w:name w:val="見出しマップ4"/>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A229D"/>
    <w:rPr>
      <w:rFonts w:ascii="Malgun Gothic" w:hAnsi="Courier New" w:cs="Courier New"/>
      <w:lang w:val="en-GB" w:eastAsia="en-US"/>
    </w:rPr>
  </w:style>
  <w:style w:type="character" w:customStyle="1" w:styleId="Char1a">
    <w:name w:val="미주 텍스트 Char1"/>
    <w:uiPriority w:val="99"/>
    <w:semiHidden/>
    <w:rsid w:val="005A229D"/>
    <w:rPr>
      <w:rFonts w:ascii="Times New Roman" w:eastAsia="Times New Roman" w:hAnsi="Times New Roman"/>
      <w:lang w:val="en-GB" w:eastAsia="en-US"/>
    </w:rPr>
  </w:style>
  <w:style w:type="character" w:customStyle="1" w:styleId="Char1b">
    <w:name w:val="풍선 도움말 텍스트 Char1"/>
    <w:uiPriority w:val="99"/>
    <w:semiHidden/>
    <w:rsid w:val="005A229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229D"/>
    <w:rPr>
      <w:rFonts w:ascii="Malgun Gothic" w:eastAsia="Malgun Gothic" w:hAnsi="Times New Roman"/>
      <w:sz w:val="18"/>
      <w:szCs w:val="18"/>
      <w:lang w:val="en-GB" w:eastAsia="en-US"/>
    </w:rPr>
  </w:style>
  <w:style w:type="character" w:customStyle="1" w:styleId="Char1d">
    <w:name w:val="각주 텍스트 Char1"/>
    <w:uiPriority w:val="99"/>
    <w:semiHidden/>
    <w:rsid w:val="005A229D"/>
    <w:rPr>
      <w:rFonts w:ascii="Times New Roman" w:eastAsia="Times New Roman" w:hAnsi="Times New Roman"/>
      <w:lang w:val="en-GB" w:eastAsia="en-US"/>
    </w:rPr>
  </w:style>
  <w:style w:type="character" w:customStyle="1" w:styleId="Char1e">
    <w:name w:val="메모 텍스트 Char1"/>
    <w:uiPriority w:val="99"/>
    <w:semiHidden/>
    <w:rsid w:val="005A229D"/>
    <w:rPr>
      <w:rFonts w:ascii="Times New Roman" w:eastAsia="Times New Roman" w:hAnsi="Times New Roman"/>
      <w:lang w:val="en-GB" w:eastAsia="en-US"/>
    </w:rPr>
  </w:style>
  <w:style w:type="character" w:customStyle="1" w:styleId="Char1f">
    <w:name w:val="메모 주제 Char1"/>
    <w:uiPriority w:val="99"/>
    <w:semiHidden/>
    <w:rsid w:val="005A229D"/>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A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A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5A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A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A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A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5A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A229D"/>
    <w:rPr>
      <w:rFonts w:ascii="Times New Roman" w:eastAsia="PMingLiU" w:hAnsi="Times New Roman"/>
      <w:lang w:val="en-GB" w:eastAsia="en-GB"/>
    </w:rPr>
    <w:tblPr>
      <w:tblInd w:w="0" w:type="nil"/>
    </w:tblPr>
  </w:style>
  <w:style w:type="table" w:customStyle="1" w:styleId="TableGrid111">
    <w:name w:val="Table Grid1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A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A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A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229D"/>
    <w:pPr>
      <w:numPr>
        <w:numId w:val="9"/>
      </w:numPr>
    </w:pPr>
  </w:style>
  <w:style w:type="numbering" w:customStyle="1" w:styleId="Style11">
    <w:name w:val="Style11"/>
    <w:uiPriority w:val="99"/>
    <w:rsid w:val="005A229D"/>
    <w:pPr>
      <w:numPr>
        <w:numId w:val="10"/>
      </w:numPr>
    </w:pPr>
  </w:style>
  <w:style w:type="character" w:customStyle="1" w:styleId="Absatz-Standardschriftart4">
    <w:name w:val="Absatz-Standardschriftart4"/>
    <w:rsid w:val="005A229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229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229D"/>
    <w:rPr>
      <w:rFonts w:ascii="CG Times (WN)" w:eastAsia="Malgun Gothic" w:hAnsi="CG Times (WN)"/>
      <w:b/>
      <w:lang w:val="en-GB" w:eastAsia="en-US"/>
    </w:rPr>
  </w:style>
  <w:style w:type="character" w:customStyle="1" w:styleId="PlainTable31">
    <w:name w:val="Plain Table 31"/>
    <w:uiPriority w:val="19"/>
    <w:qFormat/>
    <w:rsid w:val="005A229D"/>
    <w:rPr>
      <w:i/>
      <w:iCs/>
      <w:color w:val="808080"/>
    </w:rPr>
  </w:style>
  <w:style w:type="character" w:customStyle="1" w:styleId="PlainTable41">
    <w:name w:val="Plain Table 41"/>
    <w:uiPriority w:val="21"/>
    <w:qFormat/>
    <w:rsid w:val="005A229D"/>
    <w:rPr>
      <w:b/>
      <w:bCs/>
      <w:i/>
      <w:iCs/>
      <w:color w:val="4F81BD"/>
    </w:rPr>
  </w:style>
  <w:style w:type="character" w:customStyle="1" w:styleId="PlainTable51">
    <w:name w:val="Plain Table 51"/>
    <w:uiPriority w:val="31"/>
    <w:qFormat/>
    <w:rsid w:val="005A229D"/>
    <w:rPr>
      <w:smallCaps/>
      <w:color w:val="C0504D"/>
      <w:u w:val="single"/>
    </w:rPr>
  </w:style>
  <w:style w:type="character" w:customStyle="1" w:styleId="TableGridLight1">
    <w:name w:val="Table Grid Light1"/>
    <w:uiPriority w:val="32"/>
    <w:qFormat/>
    <w:rsid w:val="005A229D"/>
    <w:rPr>
      <w:b/>
      <w:bCs/>
      <w:smallCaps/>
      <w:color w:val="C0504D"/>
      <w:spacing w:val="5"/>
      <w:u w:val="single"/>
    </w:rPr>
  </w:style>
  <w:style w:type="character" w:customStyle="1" w:styleId="GridTable1Light1">
    <w:name w:val="Grid Table 1 Light1"/>
    <w:uiPriority w:val="33"/>
    <w:qFormat/>
    <w:rsid w:val="005A229D"/>
    <w:rPr>
      <w:b/>
      <w:bCs/>
      <w:smallCaps/>
      <w:spacing w:val="5"/>
    </w:rPr>
  </w:style>
  <w:style w:type="paragraph" w:customStyle="1" w:styleId="GridTable31">
    <w:name w:val="Grid Table 31"/>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229D"/>
    <w:rPr>
      <w:rFonts w:ascii="Times New Roman" w:eastAsia="Times New Roman" w:hAnsi="Times New Roman" w:cs="Times New Roman"/>
      <w:kern w:val="0"/>
      <w:sz w:val="18"/>
      <w:szCs w:val="18"/>
      <w:lang w:val="en-GB" w:eastAsia="en-US"/>
    </w:rPr>
  </w:style>
  <w:style w:type="paragraph" w:customStyle="1" w:styleId="62">
    <w:name w:val="无间隔6"/>
    <w:qFormat/>
    <w:rsid w:val="005A229D"/>
    <w:rPr>
      <w:rFonts w:ascii="Times New Roman" w:eastAsia="SimSun" w:hAnsi="Times New Roman"/>
      <w:lang w:val="en-GB" w:eastAsia="en-US"/>
    </w:rPr>
  </w:style>
  <w:style w:type="paragraph" w:customStyle="1" w:styleId="92">
    <w:name w:val="目录 92"/>
    <w:basedOn w:val="Verzeichnis8"/>
    <w:rsid w:val="005A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A229D"/>
    <w:pPr>
      <w:overflowPunct w:val="0"/>
      <w:autoSpaceDE w:val="0"/>
      <w:autoSpaceDN w:val="0"/>
      <w:adjustRightInd w:val="0"/>
      <w:textAlignment w:val="baseline"/>
    </w:pPr>
    <w:rPr>
      <w:lang w:eastAsia="zh-CN"/>
    </w:rPr>
  </w:style>
  <w:style w:type="character" w:customStyle="1" w:styleId="qqqChar">
    <w:name w:val="qqq Char"/>
    <w:link w:val="qqq"/>
    <w:rsid w:val="005A229D"/>
    <w:rPr>
      <w:rFonts w:ascii="Arial" w:hAnsi="Arial"/>
      <w:sz w:val="22"/>
      <w:lang w:val="en-GB" w:eastAsia="zh-CN"/>
    </w:rPr>
  </w:style>
  <w:style w:type="character" w:customStyle="1" w:styleId="MTDisplayEquationChar">
    <w:name w:val="MTDisplayEquation Char"/>
    <w:link w:val="MTDisplayEquation"/>
    <w:locked/>
    <w:rsid w:val="005A229D"/>
    <w:rPr>
      <w:rFonts w:ascii="Times New Roman" w:hAnsi="Times New Roman"/>
      <w:lang w:val="en-GB" w:eastAsia="en-GB"/>
    </w:rPr>
  </w:style>
  <w:style w:type="paragraph" w:customStyle="1" w:styleId="msonormal0">
    <w:name w:val="msonormal"/>
    <w:basedOn w:val="Standard0"/>
    <w:rsid w:val="005A229D"/>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5A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229D"/>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5A229D"/>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5A229D"/>
    <w:rPr>
      <w:rFonts w:ascii="Times New Roman" w:hAnsi="Times New Roman"/>
      <w:lang w:val="en-GB" w:eastAsia="en-US"/>
    </w:rPr>
  </w:style>
  <w:style w:type="character" w:customStyle="1" w:styleId="Aufzhlungszeichen2Zchn">
    <w:name w:val="Aufzählungszeichen 2 Zchn"/>
    <w:aliases w:val="lb2 Zchn"/>
    <w:link w:val="Aufzhlungszeichen2"/>
    <w:locked/>
    <w:rsid w:val="005A229D"/>
    <w:rPr>
      <w:rFonts w:ascii="Times New Roman" w:hAnsi="Times New Roman"/>
      <w:lang w:val="en-GB" w:eastAsia="en-US"/>
    </w:rPr>
  </w:style>
  <w:style w:type="character" w:customStyle="1" w:styleId="Aufzhlungszeichen3Zchn">
    <w:name w:val="Aufzählungszeichen 3 Zchn"/>
    <w:link w:val="Aufzhlungszeichen3"/>
    <w:locked/>
    <w:rsid w:val="005A229D"/>
    <w:rPr>
      <w:rFonts w:ascii="Times New Roman" w:hAnsi="Times New Roman"/>
      <w:lang w:val="en-GB" w:eastAsia="en-US"/>
    </w:rPr>
  </w:style>
  <w:style w:type="character" w:customStyle="1" w:styleId="TitleChar1">
    <w:name w:val="Title Char1"/>
    <w:aliases w:val="Section Header Char1,标题 Char1"/>
    <w:rsid w:val="005A229D"/>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5A229D"/>
    <w:rPr>
      <w:rFonts w:ascii="Times New Roman" w:hAnsi="Times New Roman"/>
      <w:lang w:val="en-GB" w:eastAsia="en-GB"/>
    </w:rPr>
  </w:style>
  <w:style w:type="paragraph" w:customStyle="1" w:styleId="TB1">
    <w:name w:val="TB1"/>
    <w:basedOn w:val="Standard0"/>
    <w:qFormat/>
    <w:rsid w:val="005A229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5A229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229D"/>
    <w:rPr>
      <w:rFonts w:ascii="Times New Roman" w:hAnsi="Times New Roman"/>
      <w:lang w:val="en-GB" w:eastAsia="ja-JP"/>
    </w:rPr>
  </w:style>
  <w:style w:type="paragraph" w:customStyle="1" w:styleId="af1">
    <w:name w:val="吹き出し"/>
    <w:basedOn w:val="Standard0"/>
    <w:rsid w:val="005A229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5A229D"/>
    <w:pPr>
      <w:autoSpaceDN w:val="0"/>
    </w:pPr>
    <w:rPr>
      <w:rFonts w:ascii="Times New Roman" w:eastAsia="MS Mincho" w:hAnsi="Times New Roman"/>
      <w:lang w:val="en-GB" w:eastAsia="en-US"/>
    </w:rPr>
  </w:style>
  <w:style w:type="character" w:customStyle="1" w:styleId="Char4">
    <w:name w:val="样式 页眉 Char"/>
    <w:link w:val="af2"/>
    <w:locked/>
    <w:rsid w:val="005A229D"/>
    <w:rPr>
      <w:rFonts w:ascii="Arial" w:eastAsia="Arial" w:hAnsi="Arial" w:cs="Arial"/>
      <w:b/>
      <w:bCs/>
      <w:noProof/>
      <w:sz w:val="22"/>
    </w:rPr>
  </w:style>
  <w:style w:type="paragraph" w:customStyle="1" w:styleId="af2">
    <w:name w:val="样式 页眉"/>
    <w:basedOn w:val="Kopfzeile"/>
    <w:link w:val="Char4"/>
    <w:rsid w:val="005A229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5A229D"/>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5A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A229D"/>
    <w:rPr>
      <w:rFonts w:ascii="Batang" w:eastAsia="Batang" w:hAnsi="Batang"/>
      <w:sz w:val="24"/>
    </w:rPr>
  </w:style>
  <w:style w:type="paragraph" w:customStyle="1" w:styleId="enumlev1">
    <w:name w:val="enumlev1"/>
    <w:basedOn w:val="Standard0"/>
    <w:link w:val="enumlev1Char"/>
    <w:semiHidden/>
    <w:rsid w:val="005A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A229D"/>
    <w:rPr>
      <w:rFonts w:ascii="Arial" w:eastAsia="Arial" w:hAnsi="Arial" w:cs="Arial"/>
      <w:sz w:val="28"/>
    </w:rPr>
  </w:style>
  <w:style w:type="paragraph" w:customStyle="1" w:styleId="Heading4">
    <w:name w:val="Heading4"/>
    <w:basedOn w:val="berschrift3"/>
    <w:link w:val="Heading4Char"/>
    <w:semiHidden/>
    <w:rsid w:val="005A22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5A229D"/>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5A229D"/>
    <w:pPr>
      <w:numPr>
        <w:numId w:val="20"/>
      </w:numPr>
      <w:autoSpaceDN w:val="0"/>
      <w:jc w:val="center"/>
    </w:pPr>
    <w:rPr>
      <w:rFonts w:ascii="Times New Roman" w:hAnsi="Times New Roman"/>
      <w:b/>
      <w:lang w:val="en-GB" w:eastAsia="zh-CN"/>
    </w:rPr>
  </w:style>
  <w:style w:type="paragraph" w:customStyle="1" w:styleId="List10">
    <w:name w:val="List1"/>
    <w:basedOn w:val="Standard0"/>
    <w:rsid w:val="005A229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5A229D"/>
    <w:rPr>
      <w:rFonts w:ascii="Arial" w:hAnsi="Arial" w:cs="Arial"/>
      <w:sz w:val="18"/>
      <w:lang w:val="x-none" w:eastAsia="ja-JP"/>
    </w:rPr>
  </w:style>
  <w:style w:type="paragraph" w:customStyle="1" w:styleId="10">
    <w:name w:val="样式1"/>
    <w:basedOn w:val="TAN"/>
    <w:link w:val="1Char0"/>
    <w:qFormat/>
    <w:rsid w:val="005A229D"/>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5A229D"/>
    <w:pPr>
      <w:autoSpaceDN w:val="0"/>
      <w:spacing w:before="120" w:after="0"/>
      <w:jc w:val="both"/>
    </w:pPr>
    <w:rPr>
      <w:rFonts w:eastAsia="SimSun"/>
      <w:lang w:val="en-US"/>
    </w:rPr>
  </w:style>
  <w:style w:type="paragraph" w:customStyle="1" w:styleId="centered">
    <w:name w:val="centered"/>
    <w:basedOn w:val="Standard0"/>
    <w:rsid w:val="005A22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5A229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5A22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A229D"/>
    <w:pPr>
      <w:autoSpaceDN w:val="0"/>
    </w:pPr>
    <w:rPr>
      <w:rFonts w:ascii="Times New Roman" w:eastAsia="Batang" w:hAnsi="Times New Roman"/>
      <w:lang w:val="en-GB" w:eastAsia="en-US"/>
    </w:rPr>
  </w:style>
  <w:style w:type="paragraph" w:customStyle="1" w:styleId="81">
    <w:name w:val="表 (赤)  81"/>
    <w:basedOn w:val="Standard0"/>
    <w:uiPriority w:val="34"/>
    <w:qFormat/>
    <w:rsid w:val="005A229D"/>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5A229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A229D"/>
    <w:pPr>
      <w:autoSpaceDN w:val="0"/>
    </w:pPr>
    <w:rPr>
      <w:rFonts w:ascii="Times New Roman" w:eastAsia="SimSun" w:hAnsi="Times New Roman"/>
      <w:lang w:val="en-GB" w:eastAsia="en-US"/>
    </w:rPr>
  </w:style>
  <w:style w:type="paragraph" w:customStyle="1" w:styleId="LGTdoc">
    <w:name w:val="LGTdoc_본문"/>
    <w:basedOn w:val="Standard0"/>
    <w:rsid w:val="005A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229D"/>
    <w:rPr>
      <w:rFonts w:ascii="Arial" w:hAnsi="Arial" w:cs="Arial"/>
      <w:szCs w:val="24"/>
    </w:rPr>
  </w:style>
  <w:style w:type="paragraph" w:customStyle="1" w:styleId="ECCParagraph">
    <w:name w:val="ECC Paragraph"/>
    <w:basedOn w:val="Standard0"/>
    <w:link w:val="ECCParagraphZchn"/>
    <w:qFormat/>
    <w:rsid w:val="005A229D"/>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5A229D"/>
    <w:pPr>
      <w:autoSpaceDN w:val="0"/>
      <w:spacing w:after="0"/>
      <w:ind w:left="454" w:hanging="454"/>
    </w:pPr>
    <w:rPr>
      <w:rFonts w:ascii="Arial" w:eastAsia="SimSun" w:hAnsi="Arial"/>
      <w:sz w:val="16"/>
      <w:szCs w:val="24"/>
      <w:lang w:val="en-US"/>
    </w:rPr>
  </w:style>
  <w:style w:type="paragraph" w:customStyle="1" w:styleId="Text1">
    <w:name w:val="Text 1"/>
    <w:basedOn w:val="Standard0"/>
    <w:rsid w:val="005A229D"/>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5A229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5A22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5A22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5A229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5A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5A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A229D"/>
    <w:rPr>
      <w:rFonts w:ascii="SimSun" w:hAnsi="SimSun"/>
      <w:sz w:val="22"/>
      <w:szCs w:val="22"/>
      <w:lang w:val="x-none" w:eastAsia="x-none"/>
    </w:rPr>
  </w:style>
  <w:style w:type="paragraph" w:customStyle="1" w:styleId="Equation">
    <w:name w:val="Equation"/>
    <w:basedOn w:val="Standard0"/>
    <w:next w:val="Standard0"/>
    <w:link w:val="EquationChar"/>
    <w:qFormat/>
    <w:rsid w:val="005A229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A229D"/>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5A229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A229D"/>
    <w:pPr>
      <w:autoSpaceDN w:val="0"/>
    </w:pPr>
    <w:rPr>
      <w:rFonts w:ascii="Times New Roman" w:eastAsia="SimSun" w:hAnsi="Times New Roman"/>
      <w:lang w:val="en-GB" w:eastAsia="en-US"/>
    </w:rPr>
  </w:style>
  <w:style w:type="paragraph" w:customStyle="1" w:styleId="71">
    <w:name w:val="修订7"/>
    <w:semiHidden/>
    <w:rsid w:val="005A229D"/>
    <w:pPr>
      <w:autoSpaceDN w:val="0"/>
    </w:pPr>
    <w:rPr>
      <w:rFonts w:ascii="Times New Roman" w:eastAsia="Batang" w:hAnsi="Times New Roman"/>
      <w:lang w:val="en-GB" w:eastAsia="en-US"/>
    </w:rPr>
  </w:style>
  <w:style w:type="paragraph" w:customStyle="1" w:styleId="af3">
    <w:name w:val="図表番号"/>
    <w:basedOn w:val="Standard0"/>
    <w:rsid w:val="005A229D"/>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5A229D"/>
    <w:pPr>
      <w:ind w:left="851" w:hanging="284"/>
    </w:pPr>
  </w:style>
  <w:style w:type="paragraph" w:customStyle="1" w:styleId="af5">
    <w:name w:val="箇条書き"/>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5A229D"/>
    <w:pPr>
      <w:tabs>
        <w:tab w:val="clear" w:pos="644"/>
        <w:tab w:val="num" w:pos="1494"/>
      </w:tabs>
      <w:ind w:left="851" w:hanging="284"/>
    </w:pPr>
  </w:style>
  <w:style w:type="paragraph" w:customStyle="1" w:styleId="3f5">
    <w:name w:val="箇条書き 3"/>
    <w:basedOn w:val="2f6"/>
    <w:rsid w:val="005A229D"/>
    <w:pPr>
      <w:ind w:left="1135"/>
    </w:pPr>
  </w:style>
  <w:style w:type="paragraph" w:customStyle="1" w:styleId="2f7">
    <w:name w:val="一覧 2"/>
    <w:basedOn w:val="Liste"/>
    <w:rsid w:val="005A229D"/>
    <w:pPr>
      <w:suppressAutoHyphens/>
      <w:autoSpaceDN w:val="0"/>
      <w:ind w:left="851"/>
    </w:pPr>
    <w:rPr>
      <w:rFonts w:ascii="MS Mincho" w:eastAsia="MS Mincho" w:hAnsi="MS Mincho" w:cs="CG Times (WN)"/>
      <w:lang w:eastAsia="ar-SA"/>
    </w:rPr>
  </w:style>
  <w:style w:type="paragraph" w:customStyle="1" w:styleId="3f6">
    <w:name w:val="一覧 3"/>
    <w:basedOn w:val="2f7"/>
    <w:rsid w:val="005A229D"/>
    <w:pPr>
      <w:ind w:left="1135"/>
    </w:pPr>
  </w:style>
  <w:style w:type="paragraph" w:customStyle="1" w:styleId="4f3">
    <w:name w:val="一覧 4"/>
    <w:basedOn w:val="3f6"/>
    <w:rsid w:val="005A229D"/>
    <w:pPr>
      <w:ind w:left="1418"/>
    </w:pPr>
  </w:style>
  <w:style w:type="paragraph" w:customStyle="1" w:styleId="5f">
    <w:name w:val="一覧 5"/>
    <w:basedOn w:val="4f3"/>
    <w:rsid w:val="005A229D"/>
    <w:pPr>
      <w:ind w:left="1702"/>
    </w:pPr>
  </w:style>
  <w:style w:type="paragraph" w:customStyle="1" w:styleId="4f4">
    <w:name w:val="箇条書き 4"/>
    <w:basedOn w:val="3f5"/>
    <w:rsid w:val="005A229D"/>
    <w:pPr>
      <w:ind w:left="1418"/>
    </w:pPr>
  </w:style>
  <w:style w:type="paragraph" w:customStyle="1" w:styleId="5f0">
    <w:name w:val="箇条書き 5"/>
    <w:basedOn w:val="4f4"/>
    <w:rsid w:val="005A229D"/>
    <w:pPr>
      <w:ind w:left="1702"/>
    </w:pPr>
  </w:style>
  <w:style w:type="paragraph" w:customStyle="1" w:styleId="af6">
    <w:name w:val="コメント文字列"/>
    <w:basedOn w:val="Standard0"/>
    <w:rsid w:val="005A229D"/>
    <w:pPr>
      <w:suppressAutoHyphens/>
      <w:autoSpaceDN w:val="0"/>
    </w:pPr>
    <w:rPr>
      <w:rFonts w:eastAsia="MS Mincho" w:cs="CG Times (WN)"/>
      <w:lang w:eastAsia="ar-SA"/>
    </w:rPr>
  </w:style>
  <w:style w:type="paragraph" w:customStyle="1" w:styleId="af7">
    <w:name w:val="コメント内容"/>
    <w:basedOn w:val="af6"/>
    <w:next w:val="af6"/>
    <w:rsid w:val="005A229D"/>
    <w:rPr>
      <w:b/>
      <w:bCs/>
    </w:rPr>
  </w:style>
  <w:style w:type="paragraph" w:customStyle="1" w:styleId="af8">
    <w:name w:val="見出しマップ"/>
    <w:basedOn w:val="Standard0"/>
    <w:rsid w:val="005A229D"/>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5A229D"/>
    <w:pPr>
      <w:suppressAutoHyphens/>
      <w:autoSpaceDN w:val="0"/>
    </w:pPr>
    <w:rPr>
      <w:rFonts w:ascii="Courier New" w:eastAsia="MS Mincho" w:hAnsi="Courier New" w:cs="CG Times (WN)"/>
      <w:lang w:val="nb-NO" w:eastAsia="ar-SA"/>
    </w:rPr>
  </w:style>
  <w:style w:type="paragraph" w:customStyle="1" w:styleId="2f8">
    <w:name w:val="本文 2"/>
    <w:basedOn w:val="Standard0"/>
    <w:rsid w:val="005A229D"/>
    <w:pPr>
      <w:suppressAutoHyphens/>
      <w:autoSpaceDN w:val="0"/>
      <w:spacing w:after="120"/>
    </w:pPr>
    <w:rPr>
      <w:rFonts w:eastAsia="MS Mincho" w:cs="CG Times (WN)"/>
      <w:lang w:eastAsia="ar-SA"/>
    </w:rPr>
  </w:style>
  <w:style w:type="paragraph" w:customStyle="1" w:styleId="3f7">
    <w:name w:val="本文 3"/>
    <w:basedOn w:val="Standard0"/>
    <w:rsid w:val="005A229D"/>
    <w:pPr>
      <w:suppressAutoHyphens/>
      <w:autoSpaceDN w:val="0"/>
      <w:spacing w:after="120"/>
    </w:pPr>
    <w:rPr>
      <w:rFonts w:eastAsia="MS Mincho" w:cs="CG Times (WN)"/>
      <w:lang w:eastAsia="ar-SA"/>
    </w:rPr>
  </w:style>
  <w:style w:type="paragraph" w:customStyle="1" w:styleId="Web">
    <w:name w:val="標準 (Web)"/>
    <w:basedOn w:val="Standard0"/>
    <w:rsid w:val="005A229D"/>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5A229D"/>
    <w:pPr>
      <w:suppressAutoHyphens/>
      <w:autoSpaceDN w:val="0"/>
      <w:ind w:left="567"/>
    </w:pPr>
    <w:rPr>
      <w:rFonts w:ascii="Arial" w:eastAsia="MS Mincho" w:hAnsi="Arial" w:cs="Arial"/>
      <w:lang w:eastAsia="ar-SA"/>
    </w:rPr>
  </w:style>
  <w:style w:type="paragraph" w:customStyle="1" w:styleId="afa">
    <w:name w:val="標準インデント"/>
    <w:basedOn w:val="Standard0"/>
    <w:rsid w:val="005A229D"/>
    <w:pPr>
      <w:suppressAutoHyphens/>
      <w:autoSpaceDN w:val="0"/>
      <w:ind w:left="708"/>
    </w:pPr>
    <w:rPr>
      <w:rFonts w:eastAsia="MS Mincho" w:cs="CG Times (WN)"/>
      <w:lang w:eastAsia="ar-SA"/>
    </w:rPr>
  </w:style>
  <w:style w:type="paragraph" w:customStyle="1" w:styleId="afb">
    <w:name w:val="記"/>
    <w:basedOn w:val="Standard0"/>
    <w:next w:val="Standard0"/>
    <w:rsid w:val="005A229D"/>
    <w:pPr>
      <w:suppressAutoHyphens/>
      <w:autoSpaceDN w:val="0"/>
    </w:pPr>
    <w:rPr>
      <w:rFonts w:eastAsia="MS Mincho" w:cs="CG Times (WN)"/>
      <w:lang w:eastAsia="ar-SA"/>
    </w:rPr>
  </w:style>
  <w:style w:type="paragraph" w:customStyle="1" w:styleId="HTML">
    <w:name w:val="HTML 書式付き"/>
    <w:basedOn w:val="Standard0"/>
    <w:rsid w:val="005A229D"/>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5A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5A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5A22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A22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5A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5A229D"/>
    <w:pPr>
      <w:autoSpaceDN w:val="0"/>
    </w:pPr>
    <w:rPr>
      <w:rFonts w:ascii="Times New Roman" w:eastAsia="Batang" w:hAnsi="Times New Roman"/>
      <w:lang w:val="en-GB" w:eastAsia="en-US"/>
    </w:rPr>
  </w:style>
  <w:style w:type="paragraph" w:customStyle="1" w:styleId="72">
    <w:name w:val="无间隔7"/>
    <w:qFormat/>
    <w:rsid w:val="005A229D"/>
    <w:pPr>
      <w:autoSpaceDN w:val="0"/>
    </w:pPr>
    <w:rPr>
      <w:rFonts w:ascii="Times New Roman" w:eastAsia="SimSun" w:hAnsi="Times New Roman"/>
      <w:lang w:val="en-GB" w:eastAsia="en-US"/>
    </w:rPr>
  </w:style>
  <w:style w:type="paragraph" w:customStyle="1" w:styleId="253">
    <w:name w:val="本文 25"/>
    <w:basedOn w:val="Standard0"/>
    <w:rsid w:val="005A229D"/>
    <w:pPr>
      <w:suppressAutoHyphens/>
      <w:autoSpaceDN w:val="0"/>
      <w:spacing w:after="120"/>
    </w:pPr>
    <w:rPr>
      <w:rFonts w:eastAsia="MS Mincho" w:cs="CG Times (WN)"/>
      <w:lang w:eastAsia="ar-SA"/>
    </w:rPr>
  </w:style>
  <w:style w:type="paragraph" w:customStyle="1" w:styleId="351">
    <w:name w:val="本文 35"/>
    <w:basedOn w:val="Standard0"/>
    <w:rsid w:val="005A229D"/>
    <w:pPr>
      <w:suppressAutoHyphens/>
      <w:autoSpaceDN w:val="0"/>
      <w:spacing w:after="120"/>
    </w:pPr>
    <w:rPr>
      <w:rFonts w:eastAsia="MS Mincho" w:cs="CG Times (WN)"/>
      <w:lang w:eastAsia="ar-SA"/>
    </w:rPr>
  </w:style>
  <w:style w:type="paragraph" w:customStyle="1" w:styleId="ZchnZchn3">
    <w:name w:val="Zchn Zchn3"/>
    <w:semiHidden/>
    <w:rsid w:val="005A22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5A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5A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5A229D"/>
    <w:pPr>
      <w:suppressAutoHyphens/>
      <w:autoSpaceDN w:val="0"/>
      <w:spacing w:before="120" w:after="120"/>
    </w:pPr>
    <w:rPr>
      <w:rFonts w:eastAsia="MS Mincho"/>
      <w:b/>
      <w:lang w:eastAsia="ar-SA"/>
    </w:rPr>
  </w:style>
  <w:style w:type="paragraph" w:customStyle="1" w:styleId="1Char1">
    <w:name w:val="(文字) (文字)1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5A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5A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5A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5A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5A229D"/>
    <w:pPr>
      <w:keepNext/>
      <w:keepLines/>
      <w:autoSpaceDN w:val="0"/>
      <w:spacing w:after="0"/>
      <w:jc w:val="both"/>
    </w:pPr>
    <w:rPr>
      <w:rFonts w:ascii="Arial" w:eastAsia="SimSun" w:hAnsi="Arial"/>
      <w:sz w:val="18"/>
      <w:szCs w:val="18"/>
    </w:rPr>
  </w:style>
  <w:style w:type="paragraph" w:customStyle="1" w:styleId="90">
    <w:name w:val="修订9"/>
    <w:semiHidden/>
    <w:rsid w:val="005A229D"/>
    <w:pPr>
      <w:autoSpaceDN w:val="0"/>
    </w:pPr>
    <w:rPr>
      <w:rFonts w:ascii="Times New Roman" w:eastAsia="Batang" w:hAnsi="Times New Roman"/>
      <w:lang w:val="en-GB" w:eastAsia="en-US"/>
    </w:rPr>
  </w:style>
  <w:style w:type="paragraph" w:customStyle="1" w:styleId="tah00">
    <w:name w:val="tah0"/>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A229D"/>
    <w:pPr>
      <w:overflowPunct w:val="0"/>
      <w:autoSpaceDE w:val="0"/>
      <w:autoSpaceDN w:val="0"/>
      <w:adjustRightInd w:val="0"/>
    </w:pPr>
    <w:rPr>
      <w:lang w:eastAsia="en-GB"/>
    </w:rPr>
  </w:style>
  <w:style w:type="paragraph" w:customStyle="1" w:styleId="100">
    <w:name w:val="修订10"/>
    <w:semiHidden/>
    <w:rsid w:val="005A229D"/>
    <w:pPr>
      <w:autoSpaceDN w:val="0"/>
    </w:pPr>
    <w:rPr>
      <w:rFonts w:ascii="Times New Roman" w:eastAsia="Batang" w:hAnsi="Times New Roman"/>
      <w:lang w:val="en-GB" w:eastAsia="en-US"/>
    </w:rPr>
  </w:style>
  <w:style w:type="paragraph" w:customStyle="1" w:styleId="82">
    <w:name w:val="无间隔8"/>
    <w:qFormat/>
    <w:rsid w:val="005A229D"/>
    <w:pPr>
      <w:autoSpaceDN w:val="0"/>
    </w:pPr>
    <w:rPr>
      <w:rFonts w:ascii="Times New Roman" w:eastAsia="SimSun" w:hAnsi="Times New Roman"/>
      <w:lang w:val="en-GB" w:eastAsia="en-US"/>
    </w:rPr>
  </w:style>
  <w:style w:type="character" w:customStyle="1" w:styleId="fontstyle01">
    <w:name w:val="fontstyle01"/>
    <w:rsid w:val="005A229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229D"/>
    <w:rPr>
      <w:rFonts w:ascii="Arial" w:hAnsi="Arial" w:cs="Arial" w:hint="default"/>
      <w:sz w:val="36"/>
      <w:lang w:val="en-GB" w:eastAsia="en-US"/>
    </w:rPr>
  </w:style>
  <w:style w:type="character" w:customStyle="1" w:styleId="TF0">
    <w:name w:val="TF字符"/>
    <w:aliases w:val="left字符"/>
    <w:rsid w:val="005A229D"/>
    <w:rPr>
      <w:rFonts w:ascii="Arial" w:hAnsi="Arial" w:cs="Arial" w:hint="default"/>
      <w:b/>
      <w:bCs w:val="0"/>
      <w:lang w:val="en-GB" w:eastAsia="en-US"/>
    </w:rPr>
  </w:style>
  <w:style w:type="character" w:customStyle="1" w:styleId="1-11">
    <w:name w:val="网格表 1 浅色 - 着色 11"/>
    <w:uiPriority w:val="31"/>
    <w:qFormat/>
    <w:rsid w:val="005A229D"/>
    <w:rPr>
      <w:smallCaps/>
      <w:color w:val="5A5A5A"/>
    </w:rPr>
  </w:style>
  <w:style w:type="character" w:customStyle="1" w:styleId="MTEquationSection">
    <w:name w:val="MTEquationSection"/>
    <w:rsid w:val="005A229D"/>
    <w:rPr>
      <w:vanish w:val="0"/>
      <w:webHidden w:val="0"/>
      <w:color w:val="FF0000"/>
      <w:lang w:eastAsia="en-US"/>
      <w:specVanish w:val="0"/>
    </w:rPr>
  </w:style>
  <w:style w:type="character" w:customStyle="1" w:styleId="-21">
    <w:name w:val="浅色网格 - 着色 21"/>
    <w:uiPriority w:val="99"/>
    <w:rsid w:val="005A229D"/>
    <w:rPr>
      <w:color w:val="808080"/>
    </w:rPr>
  </w:style>
  <w:style w:type="character" w:customStyle="1" w:styleId="nowrap1">
    <w:name w:val="nowrap1"/>
    <w:rsid w:val="005A229D"/>
  </w:style>
  <w:style w:type="character" w:customStyle="1" w:styleId="shorttext">
    <w:name w:val="short_text"/>
    <w:rsid w:val="005A229D"/>
  </w:style>
  <w:style w:type="character" w:customStyle="1" w:styleId="UnresolvedMention1">
    <w:name w:val="Unresolved Mention1"/>
    <w:uiPriority w:val="99"/>
    <w:rsid w:val="005A229D"/>
    <w:rPr>
      <w:color w:val="808080"/>
      <w:shd w:val="clear" w:color="auto" w:fill="E6E6E6"/>
    </w:rPr>
  </w:style>
  <w:style w:type="character" w:customStyle="1" w:styleId="-110">
    <w:name w:val="浅色网格 - 着色 11"/>
    <w:uiPriority w:val="99"/>
    <w:rsid w:val="005A229D"/>
    <w:rPr>
      <w:color w:val="808080"/>
    </w:rPr>
  </w:style>
  <w:style w:type="character" w:customStyle="1" w:styleId="UnresolvedMention2">
    <w:name w:val="Unresolved Mention2"/>
    <w:uiPriority w:val="99"/>
    <w:rsid w:val="005A229D"/>
    <w:rPr>
      <w:color w:val="808080"/>
      <w:shd w:val="clear" w:color="auto" w:fill="E6E6E6"/>
    </w:rPr>
  </w:style>
  <w:style w:type="character" w:customStyle="1" w:styleId="UnresolvedMention3">
    <w:name w:val="Unresolved Mention3"/>
    <w:uiPriority w:val="99"/>
    <w:semiHidden/>
    <w:rsid w:val="005A229D"/>
    <w:rPr>
      <w:color w:val="808080"/>
      <w:shd w:val="clear" w:color="auto" w:fill="E6E6E6"/>
    </w:rPr>
  </w:style>
  <w:style w:type="character" w:customStyle="1" w:styleId="afc">
    <w:name w:val="未处理的提及"/>
    <w:uiPriority w:val="52"/>
    <w:rsid w:val="005A229D"/>
    <w:rPr>
      <w:color w:val="808080"/>
      <w:shd w:val="clear" w:color="auto" w:fill="E6E6E6"/>
    </w:rPr>
  </w:style>
  <w:style w:type="character" w:customStyle="1" w:styleId="Char30">
    <w:name w:val="批注主题 Char3"/>
    <w:locked/>
    <w:rsid w:val="005A229D"/>
    <w:rPr>
      <w:rFonts w:ascii="Times New Roman" w:eastAsia="MS Mincho" w:hAnsi="Times New Roman" w:cs="Times New Roman" w:hint="default"/>
      <w:b/>
      <w:bCs/>
      <w:lang w:eastAsia="en-US"/>
    </w:rPr>
  </w:style>
  <w:style w:type="character" w:customStyle="1" w:styleId="CharChar12">
    <w:name w:val="Char Char12"/>
    <w:rsid w:val="005A229D"/>
    <w:rPr>
      <w:lang w:val="en-GB" w:eastAsia="ja-JP" w:bidi="ar-SA"/>
    </w:rPr>
  </w:style>
  <w:style w:type="character" w:customStyle="1" w:styleId="Char1f1">
    <w:name w:val="批注主题 Char1"/>
    <w:rsid w:val="005A229D"/>
    <w:rPr>
      <w:rFonts w:ascii="MS Mincho" w:eastAsia="MS Mincho" w:hAnsi="MS Mincho" w:hint="eastAsia"/>
      <w:b/>
      <w:bCs/>
      <w:lang w:val="en-GB"/>
    </w:rPr>
  </w:style>
  <w:style w:type="character" w:customStyle="1" w:styleId="Char1f2">
    <w:name w:val="日期 Char1"/>
    <w:rsid w:val="005A229D"/>
    <w:rPr>
      <w:rFonts w:ascii="MS Mincho" w:eastAsia="MS Mincho" w:hAnsi="MS Mincho" w:hint="eastAsia"/>
      <w:lang w:val="en-GB"/>
    </w:rPr>
  </w:style>
  <w:style w:type="character" w:customStyle="1" w:styleId="afd">
    <w:name w:val="段落フォント"/>
    <w:rsid w:val="005A229D"/>
  </w:style>
  <w:style w:type="character" w:customStyle="1" w:styleId="afe">
    <w:name w:val="コメント参照"/>
    <w:rsid w:val="005A229D"/>
    <w:rPr>
      <w:sz w:val="16"/>
    </w:rPr>
  </w:style>
  <w:style w:type="character" w:customStyle="1" w:styleId="CharChar210">
    <w:name w:val="Char Char210"/>
    <w:rsid w:val="005A229D"/>
    <w:rPr>
      <w:rFonts w:ascii="Arial" w:hAnsi="Arial" w:cs="Arial" w:hint="default"/>
      <w:lang w:val="en-GB" w:eastAsia="en-US" w:bidi="ar-SA"/>
    </w:rPr>
  </w:style>
  <w:style w:type="character" w:customStyle="1" w:styleId="h48">
    <w:name w:val="h48"/>
    <w:rsid w:val="005A229D"/>
    <w:rPr>
      <w:rFonts w:ascii="Arial" w:hAnsi="Arial" w:cs="Arial" w:hint="default"/>
      <w:sz w:val="24"/>
      <w:lang w:val="en-GB"/>
    </w:rPr>
  </w:style>
  <w:style w:type="character" w:customStyle="1" w:styleId="h510">
    <w:name w:val="h51"/>
    <w:rsid w:val="005A229D"/>
    <w:rPr>
      <w:rFonts w:ascii="Arial" w:eastAsia="SimSun" w:hAnsi="Arial" w:cs="Arial" w:hint="default"/>
      <w:sz w:val="22"/>
      <w:lang w:val="en-GB" w:eastAsia="en-US" w:bidi="ar-SA"/>
    </w:rPr>
  </w:style>
  <w:style w:type="character" w:customStyle="1" w:styleId="PlainTable35">
    <w:name w:val="Plain Table 35"/>
    <w:uiPriority w:val="19"/>
    <w:qFormat/>
    <w:rsid w:val="005A229D"/>
    <w:rPr>
      <w:i/>
      <w:iCs/>
      <w:color w:val="808080"/>
    </w:rPr>
  </w:style>
  <w:style w:type="character" w:customStyle="1" w:styleId="PlainTable45">
    <w:name w:val="Plain Table 45"/>
    <w:uiPriority w:val="21"/>
    <w:qFormat/>
    <w:rsid w:val="005A229D"/>
    <w:rPr>
      <w:b/>
      <w:bCs/>
      <w:i/>
      <w:iCs/>
      <w:color w:val="4F81BD"/>
    </w:rPr>
  </w:style>
  <w:style w:type="character" w:customStyle="1" w:styleId="PlainTable55">
    <w:name w:val="Plain Table 55"/>
    <w:uiPriority w:val="31"/>
    <w:qFormat/>
    <w:rsid w:val="005A229D"/>
    <w:rPr>
      <w:smallCaps/>
      <w:color w:val="C0504D"/>
      <w:u w:val="single"/>
    </w:rPr>
  </w:style>
  <w:style w:type="character" w:customStyle="1" w:styleId="TableGridLight5">
    <w:name w:val="Table Grid Light5"/>
    <w:uiPriority w:val="32"/>
    <w:qFormat/>
    <w:rsid w:val="005A229D"/>
    <w:rPr>
      <w:b/>
      <w:bCs/>
      <w:smallCaps/>
      <w:color w:val="C0504D"/>
      <w:spacing w:val="5"/>
      <w:u w:val="single"/>
    </w:rPr>
  </w:style>
  <w:style w:type="character" w:customStyle="1" w:styleId="GridTable1Light5">
    <w:name w:val="Grid Table 1 Light5"/>
    <w:uiPriority w:val="33"/>
    <w:qFormat/>
    <w:rsid w:val="005A229D"/>
    <w:rPr>
      <w:b/>
      <w:bCs/>
      <w:smallCaps/>
      <w:spacing w:val="5"/>
    </w:rPr>
  </w:style>
  <w:style w:type="character" w:customStyle="1" w:styleId="CommentSubjectChar4">
    <w:name w:val="Comment Subject Char4"/>
    <w:rsid w:val="005A229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229D"/>
    <w:rPr>
      <w:rFonts w:ascii="Times New Roman" w:hAnsi="Times New Roman" w:cs="Times New Roman" w:hint="default"/>
      <w:b/>
      <w:bCs w:val="0"/>
      <w:lang w:val="en-GB"/>
    </w:rPr>
  </w:style>
  <w:style w:type="character" w:customStyle="1" w:styleId="Absatz-Standardschriftart5">
    <w:name w:val="Absatz-Standardschriftart5"/>
    <w:rsid w:val="005A229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A229D"/>
    <w:rPr>
      <w:rFonts w:ascii="Arial" w:eastAsia="MS Gothic" w:hAnsi="Arial" w:cs="Times New Roman" w:hint="default"/>
      <w:lang w:val="en-GB" w:eastAsia="en-US"/>
    </w:rPr>
  </w:style>
  <w:style w:type="character" w:customStyle="1" w:styleId="Absatz-Standardschriftart6">
    <w:name w:val="Absatz-Standardschriftart6"/>
    <w:rsid w:val="005A229D"/>
  </w:style>
  <w:style w:type="character" w:customStyle="1" w:styleId="PlainTable33">
    <w:name w:val="Plain Table 33"/>
    <w:uiPriority w:val="19"/>
    <w:qFormat/>
    <w:rsid w:val="005A229D"/>
    <w:rPr>
      <w:i/>
      <w:iCs/>
      <w:color w:val="808080"/>
    </w:rPr>
  </w:style>
  <w:style w:type="character" w:customStyle="1" w:styleId="PlainTable43">
    <w:name w:val="Plain Table 43"/>
    <w:uiPriority w:val="21"/>
    <w:qFormat/>
    <w:rsid w:val="005A229D"/>
    <w:rPr>
      <w:b/>
      <w:bCs/>
      <w:i/>
      <w:iCs/>
      <w:color w:val="4F81BD"/>
    </w:rPr>
  </w:style>
  <w:style w:type="character" w:customStyle="1" w:styleId="PlainTable53">
    <w:name w:val="Plain Table 53"/>
    <w:uiPriority w:val="31"/>
    <w:qFormat/>
    <w:rsid w:val="005A229D"/>
    <w:rPr>
      <w:smallCaps/>
      <w:color w:val="C0504D"/>
      <w:u w:val="single"/>
    </w:rPr>
  </w:style>
  <w:style w:type="character" w:customStyle="1" w:styleId="TableGridLight3">
    <w:name w:val="Table Grid Light3"/>
    <w:uiPriority w:val="32"/>
    <w:qFormat/>
    <w:rsid w:val="005A229D"/>
    <w:rPr>
      <w:b/>
      <w:bCs/>
      <w:smallCaps/>
      <w:color w:val="C0504D"/>
      <w:spacing w:val="5"/>
      <w:u w:val="single"/>
    </w:rPr>
  </w:style>
  <w:style w:type="character" w:customStyle="1" w:styleId="GridTable1Light3">
    <w:name w:val="Grid Table 1 Light3"/>
    <w:uiPriority w:val="33"/>
    <w:qFormat/>
    <w:rsid w:val="005A229D"/>
    <w:rPr>
      <w:b/>
      <w:bCs/>
      <w:smallCaps/>
      <w:spacing w:val="5"/>
    </w:rPr>
  </w:style>
  <w:style w:type="character" w:customStyle="1" w:styleId="Absatz-Standardschriftart7">
    <w:name w:val="Absatz-Standardschriftart7"/>
    <w:rsid w:val="005A229D"/>
  </w:style>
  <w:style w:type="character" w:customStyle="1" w:styleId="h49">
    <w:name w:val="h49"/>
    <w:rsid w:val="005A229D"/>
    <w:rPr>
      <w:rFonts w:ascii="Arial" w:hAnsi="Arial" w:cs="Arial" w:hint="default"/>
      <w:sz w:val="24"/>
      <w:lang w:val="en-GB"/>
    </w:rPr>
  </w:style>
  <w:style w:type="character" w:customStyle="1" w:styleId="h52">
    <w:name w:val="h52"/>
    <w:rsid w:val="005A229D"/>
    <w:rPr>
      <w:rFonts w:ascii="Arial" w:eastAsia="SimSun" w:hAnsi="Arial" w:cs="Arial" w:hint="default"/>
      <w:sz w:val="22"/>
      <w:lang w:val="en-GB" w:eastAsia="en-US" w:bidi="ar-SA"/>
    </w:rPr>
  </w:style>
  <w:style w:type="character" w:customStyle="1" w:styleId="PlainTable34">
    <w:name w:val="Plain Table 34"/>
    <w:uiPriority w:val="19"/>
    <w:qFormat/>
    <w:rsid w:val="005A229D"/>
    <w:rPr>
      <w:i/>
      <w:iCs/>
      <w:color w:val="808080"/>
    </w:rPr>
  </w:style>
  <w:style w:type="character" w:customStyle="1" w:styleId="PlainTable44">
    <w:name w:val="Plain Table 44"/>
    <w:uiPriority w:val="21"/>
    <w:qFormat/>
    <w:rsid w:val="005A229D"/>
    <w:rPr>
      <w:b/>
      <w:bCs/>
      <w:i/>
      <w:iCs/>
      <w:color w:val="4F81BD"/>
    </w:rPr>
  </w:style>
  <w:style w:type="character" w:customStyle="1" w:styleId="PlainTable54">
    <w:name w:val="Plain Table 54"/>
    <w:uiPriority w:val="31"/>
    <w:qFormat/>
    <w:rsid w:val="005A229D"/>
    <w:rPr>
      <w:smallCaps/>
      <w:color w:val="C0504D"/>
      <w:u w:val="single"/>
    </w:rPr>
  </w:style>
  <w:style w:type="character" w:customStyle="1" w:styleId="TableGridLight4">
    <w:name w:val="Table Grid Light4"/>
    <w:uiPriority w:val="32"/>
    <w:qFormat/>
    <w:rsid w:val="005A229D"/>
    <w:rPr>
      <w:b/>
      <w:bCs/>
      <w:smallCaps/>
      <w:color w:val="C0504D"/>
      <w:spacing w:val="5"/>
      <w:u w:val="single"/>
    </w:rPr>
  </w:style>
  <w:style w:type="character" w:customStyle="1" w:styleId="GridTable1Light4">
    <w:name w:val="Grid Table 1 Light4"/>
    <w:uiPriority w:val="33"/>
    <w:qFormat/>
    <w:rsid w:val="005A229D"/>
    <w:rPr>
      <w:b/>
      <w:bCs/>
      <w:smallCaps/>
      <w:spacing w:val="5"/>
    </w:rPr>
  </w:style>
  <w:style w:type="character" w:customStyle="1" w:styleId="aff">
    <w:name w:val="コメント内容 (文字)"/>
    <w:rsid w:val="005A229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29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29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29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29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29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29D"/>
    <w:rPr>
      <w:rFonts w:ascii="Times New Roman" w:eastAsia="Yu Mincho" w:hAnsi="Times New Roman" w:cs="Times New Roman" w:hint="default"/>
      <w:lang w:val="en-GB" w:eastAsia="en-US"/>
    </w:rPr>
  </w:style>
  <w:style w:type="character" w:customStyle="1" w:styleId="1ff2">
    <w:name w:val="註解文字 字元1"/>
    <w:uiPriority w:val="99"/>
    <w:rsid w:val="005A229D"/>
    <w:rPr>
      <w:lang w:eastAsia="en-US"/>
    </w:rPr>
  </w:style>
  <w:style w:type="character" w:customStyle="1" w:styleId="CharChar41">
    <w:name w:val="Char Char41"/>
    <w:rsid w:val="005A229D"/>
    <w:rPr>
      <w:rFonts w:ascii="Courier New" w:hAnsi="Courier New" w:cs="Courier New" w:hint="default"/>
      <w:lang w:val="nb-NO" w:eastAsia="ja-JP"/>
    </w:rPr>
  </w:style>
  <w:style w:type="character" w:customStyle="1" w:styleId="CharChar71">
    <w:name w:val="Char Char71"/>
    <w:rsid w:val="005A229D"/>
    <w:rPr>
      <w:rFonts w:ascii="Tahoma" w:hAnsi="Tahoma" w:cs="Tahoma" w:hint="default"/>
      <w:shd w:val="clear" w:color="auto" w:fill="000080"/>
      <w:lang w:val="en-GB" w:eastAsia="en-US"/>
    </w:rPr>
  </w:style>
  <w:style w:type="character" w:customStyle="1" w:styleId="CharChar101">
    <w:name w:val="Char Char101"/>
    <w:rsid w:val="005A229D"/>
    <w:rPr>
      <w:rFonts w:ascii="Times New Roman" w:hAnsi="Times New Roman" w:cs="Times New Roman" w:hint="default"/>
      <w:lang w:val="en-GB" w:eastAsia="en-US"/>
    </w:rPr>
  </w:style>
  <w:style w:type="character" w:customStyle="1" w:styleId="CharChar91">
    <w:name w:val="Char Char91"/>
    <w:rsid w:val="005A229D"/>
    <w:rPr>
      <w:rFonts w:ascii="Tahoma" w:hAnsi="Tahoma" w:cs="Tahoma" w:hint="default"/>
      <w:sz w:val="16"/>
      <w:lang w:val="en-GB" w:eastAsia="en-US"/>
    </w:rPr>
  </w:style>
  <w:style w:type="character" w:customStyle="1" w:styleId="CharChar81">
    <w:name w:val="Char Char81"/>
    <w:semiHidden/>
    <w:rsid w:val="005A229D"/>
    <w:rPr>
      <w:rFonts w:ascii="Times New Roman" w:hAnsi="Times New Roman" w:cs="Times New Roman" w:hint="default"/>
      <w:b/>
      <w:bCs w:val="0"/>
      <w:lang w:val="en-GB" w:eastAsia="en-US"/>
    </w:rPr>
  </w:style>
  <w:style w:type="character" w:customStyle="1" w:styleId="CharChar31">
    <w:name w:val="Char Char31"/>
    <w:rsid w:val="005A229D"/>
    <w:rPr>
      <w:rFonts w:ascii="Arial" w:hAnsi="Arial" w:cs="Arial" w:hint="default"/>
      <w:sz w:val="22"/>
      <w:lang w:val="en-GB" w:eastAsia="en-US" w:bidi="ar-SA"/>
    </w:rPr>
  </w:style>
  <w:style w:type="character" w:customStyle="1" w:styleId="CharChar51">
    <w:name w:val="Char Char51"/>
    <w:rsid w:val="005A229D"/>
    <w:rPr>
      <w:rFonts w:ascii="Arial" w:hAnsi="Arial" w:cs="Arial" w:hint="default"/>
      <w:sz w:val="28"/>
      <w:lang w:val="en-GB" w:eastAsia="en-US" w:bidi="ar-SA"/>
    </w:rPr>
  </w:style>
  <w:style w:type="character" w:customStyle="1" w:styleId="CharChar211">
    <w:name w:val="Char Char211"/>
    <w:rsid w:val="005A229D"/>
    <w:rPr>
      <w:rFonts w:ascii="Times New Roman" w:hAnsi="Times New Roman" w:cs="Times New Roman" w:hint="default"/>
      <w:lang w:val="en-GB" w:eastAsia="en-US"/>
    </w:rPr>
  </w:style>
  <w:style w:type="character" w:customStyle="1" w:styleId="CharChar61">
    <w:name w:val="Char Char61"/>
    <w:rsid w:val="005A229D"/>
    <w:rPr>
      <w:rFonts w:ascii="Arial" w:eastAsia="SimSun" w:hAnsi="Arial" w:cs="Arial" w:hint="default"/>
      <w:sz w:val="32"/>
      <w:lang w:val="en-GB" w:eastAsia="en-US" w:bidi="ar-SA"/>
    </w:rPr>
  </w:style>
  <w:style w:type="character" w:customStyle="1" w:styleId="CharChar161">
    <w:name w:val="Char Char161"/>
    <w:rsid w:val="005A229D"/>
    <w:rPr>
      <w:rFonts w:ascii="Arial" w:eastAsia="SimSun" w:hAnsi="Arial" w:cs="Arial" w:hint="default"/>
      <w:lang w:val="en-GB" w:eastAsia="en-US" w:bidi="ar-SA"/>
    </w:rPr>
  </w:style>
  <w:style w:type="character" w:customStyle="1" w:styleId="CharChar141">
    <w:name w:val="Char Char141"/>
    <w:rsid w:val="005A229D"/>
    <w:rPr>
      <w:rFonts w:ascii="Arial" w:eastAsia="SimSun" w:hAnsi="Arial" w:cs="Arial" w:hint="default"/>
      <w:sz w:val="36"/>
      <w:lang w:val="en-GB" w:eastAsia="en-US" w:bidi="ar-SA"/>
    </w:rPr>
  </w:style>
  <w:style w:type="character" w:customStyle="1" w:styleId="CharChar251">
    <w:name w:val="Char Char251"/>
    <w:rsid w:val="005A229D"/>
    <w:rPr>
      <w:rFonts w:ascii="Arial" w:hAnsi="Arial" w:cs="Arial" w:hint="default"/>
      <w:lang w:val="en-GB" w:eastAsia="en-US"/>
    </w:rPr>
  </w:style>
  <w:style w:type="character" w:customStyle="1" w:styleId="CharChar171">
    <w:name w:val="Char Char171"/>
    <w:rsid w:val="005A229D"/>
    <w:rPr>
      <w:rFonts w:ascii="Tahoma" w:hAnsi="Tahoma" w:cs="Tahoma" w:hint="default"/>
      <w:shd w:val="clear" w:color="auto" w:fill="000080"/>
      <w:lang w:val="en-GB" w:eastAsia="en-US"/>
    </w:rPr>
  </w:style>
  <w:style w:type="character" w:customStyle="1" w:styleId="CharChar191">
    <w:name w:val="Char Char191"/>
    <w:rsid w:val="005A229D"/>
    <w:rPr>
      <w:rFonts w:ascii="Times New Roman" w:hAnsi="Times New Roman" w:cs="Times New Roman" w:hint="default"/>
      <w:lang w:val="en-GB"/>
    </w:rPr>
  </w:style>
  <w:style w:type="character" w:customStyle="1" w:styleId="CharChar201">
    <w:name w:val="Char Char201"/>
    <w:rsid w:val="005A229D"/>
    <w:rPr>
      <w:rFonts w:ascii="Tahoma" w:hAnsi="Tahoma" w:cs="Tahoma" w:hint="default"/>
      <w:sz w:val="16"/>
      <w:szCs w:val="16"/>
      <w:lang w:val="en-GB" w:eastAsia="en-US"/>
    </w:rPr>
  </w:style>
  <w:style w:type="character" w:customStyle="1" w:styleId="CharChar301">
    <w:name w:val="Char Char301"/>
    <w:rsid w:val="005A229D"/>
    <w:rPr>
      <w:rFonts w:ascii="Arial" w:hAnsi="Arial" w:cs="Arial" w:hint="default"/>
      <w:lang w:val="en-GB" w:eastAsia="en-US"/>
    </w:rPr>
  </w:style>
  <w:style w:type="character" w:customStyle="1" w:styleId="CharChar291">
    <w:name w:val="Char Char291"/>
    <w:rsid w:val="005A229D"/>
    <w:rPr>
      <w:rFonts w:ascii="Arial" w:hAnsi="Arial" w:cs="Arial" w:hint="default"/>
      <w:sz w:val="36"/>
      <w:lang w:val="en-GB" w:eastAsia="en-US"/>
    </w:rPr>
  </w:style>
  <w:style w:type="character" w:customStyle="1" w:styleId="CharChar261">
    <w:name w:val="Char Char261"/>
    <w:rsid w:val="005A229D"/>
    <w:rPr>
      <w:rFonts w:ascii="Times New Roman" w:hAnsi="Times New Roman" w:cs="Times New Roman" w:hint="default"/>
      <w:lang w:val="en-GB" w:eastAsia="en-US"/>
    </w:rPr>
  </w:style>
  <w:style w:type="character" w:customStyle="1" w:styleId="CharChar281">
    <w:name w:val="Char Char281"/>
    <w:rsid w:val="005A229D"/>
    <w:rPr>
      <w:rFonts w:ascii="Arial" w:hAnsi="Arial" w:cs="Arial" w:hint="default"/>
      <w:sz w:val="36"/>
      <w:lang w:val="en-GB" w:eastAsia="en-US"/>
    </w:rPr>
  </w:style>
  <w:style w:type="character" w:customStyle="1" w:styleId="CharChar271">
    <w:name w:val="Char Char271"/>
    <w:rsid w:val="005A229D"/>
    <w:rPr>
      <w:rFonts w:ascii="Arial" w:hAnsi="Arial" w:cs="Arial" w:hint="default"/>
      <w:b/>
      <w:bCs w:val="0"/>
      <w:i/>
      <w:iCs w:val="0"/>
      <w:noProof/>
      <w:sz w:val="18"/>
      <w:lang w:val="en-GB" w:eastAsia="en-US"/>
    </w:rPr>
  </w:style>
  <w:style w:type="character" w:customStyle="1" w:styleId="CharChar111">
    <w:name w:val="Char Char111"/>
    <w:rsid w:val="005A229D"/>
    <w:rPr>
      <w:lang w:val="en-GB" w:eastAsia="en-US" w:bidi="ar-SA"/>
    </w:rPr>
  </w:style>
  <w:style w:type="character" w:customStyle="1" w:styleId="ZchnZchn51">
    <w:name w:val="Zchn Zchn51"/>
    <w:rsid w:val="005A229D"/>
    <w:rPr>
      <w:rFonts w:ascii="Courier New" w:eastAsia="Batang" w:hAnsi="Courier New" w:cs="Courier New" w:hint="default"/>
      <w:lang w:val="nb-NO" w:eastAsia="en-US" w:bidi="ar-SA"/>
    </w:rPr>
  </w:style>
  <w:style w:type="character" w:customStyle="1" w:styleId="CharChar151">
    <w:name w:val="Char Char151"/>
    <w:rsid w:val="005A229D"/>
    <w:rPr>
      <w:rFonts w:ascii="Arial" w:hAnsi="Arial" w:cs="Arial" w:hint="default"/>
      <w:sz w:val="36"/>
      <w:lang w:val="en-GB"/>
    </w:rPr>
  </w:style>
  <w:style w:type="character" w:customStyle="1" w:styleId="CharChar131">
    <w:name w:val="Char Char131"/>
    <w:semiHidden/>
    <w:rsid w:val="005A229D"/>
    <w:rPr>
      <w:rFonts w:ascii="SimSun" w:eastAsia="SimSun" w:hAnsi="SimSun" w:hint="eastAsia"/>
      <w:lang w:val="en-GB" w:eastAsia="en-US" w:bidi="ar-SA"/>
    </w:rPr>
  </w:style>
  <w:style w:type="character" w:customStyle="1" w:styleId="Char40">
    <w:name w:val="批注主题 Char4"/>
    <w:rsid w:val="005A229D"/>
    <w:rPr>
      <w:b/>
      <w:bCs/>
      <w:lang w:eastAsia="en-US"/>
    </w:rPr>
  </w:style>
  <w:style w:type="character" w:customStyle="1" w:styleId="Char22">
    <w:name w:val="日期 Char2"/>
    <w:rsid w:val="005A229D"/>
    <w:rPr>
      <w:rFonts w:ascii="Times New Roman" w:eastAsia="Times New Roman" w:hAnsi="Times New Roman" w:cs="Times New Roman" w:hint="default"/>
      <w:lang w:val="en-GB" w:eastAsia="en-US"/>
    </w:rPr>
  </w:style>
  <w:style w:type="table" w:customStyle="1" w:styleId="TableGrid51">
    <w:name w:val="Table Grid51"/>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5A22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5A22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5A229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5A229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5A229D"/>
    <w:pPr>
      <w:ind w:left="851" w:hanging="284"/>
    </w:pPr>
  </w:style>
  <w:style w:type="paragraph" w:customStyle="1" w:styleId="65">
    <w:name w:val="箇条書き6"/>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5A229D"/>
    <w:pPr>
      <w:tabs>
        <w:tab w:val="clear" w:pos="644"/>
        <w:tab w:val="num" w:pos="1494"/>
      </w:tabs>
      <w:ind w:left="851" w:hanging="284"/>
    </w:pPr>
  </w:style>
  <w:style w:type="paragraph" w:customStyle="1" w:styleId="360">
    <w:name w:val="箇条書き 36"/>
    <w:basedOn w:val="261"/>
    <w:rsid w:val="005A229D"/>
    <w:pPr>
      <w:ind w:left="1135"/>
    </w:pPr>
  </w:style>
  <w:style w:type="paragraph" w:customStyle="1" w:styleId="262">
    <w:name w:val="一覧 26"/>
    <w:basedOn w:val="Liste"/>
    <w:rsid w:val="005A229D"/>
    <w:pPr>
      <w:suppressAutoHyphens/>
      <w:autoSpaceDN w:val="0"/>
      <w:ind w:left="851"/>
    </w:pPr>
    <w:rPr>
      <w:rFonts w:ascii="MS Mincho" w:eastAsia="MS Mincho" w:hAnsi="MS Mincho" w:cs="CG Times (WN)"/>
      <w:lang w:eastAsia="ar-SA"/>
    </w:rPr>
  </w:style>
  <w:style w:type="paragraph" w:customStyle="1" w:styleId="361">
    <w:name w:val="一覧 36"/>
    <w:basedOn w:val="262"/>
    <w:rsid w:val="005A229D"/>
  </w:style>
  <w:style w:type="paragraph" w:customStyle="1" w:styleId="460">
    <w:name w:val="一覧 46"/>
    <w:basedOn w:val="361"/>
    <w:rsid w:val="005A229D"/>
  </w:style>
  <w:style w:type="paragraph" w:customStyle="1" w:styleId="560">
    <w:name w:val="一覧 56"/>
    <w:basedOn w:val="460"/>
    <w:rsid w:val="005A229D"/>
  </w:style>
  <w:style w:type="paragraph" w:customStyle="1" w:styleId="461">
    <w:name w:val="箇条書き 46"/>
    <w:basedOn w:val="360"/>
    <w:rsid w:val="005A229D"/>
  </w:style>
  <w:style w:type="paragraph" w:customStyle="1" w:styleId="561">
    <w:name w:val="箇条書き 56"/>
    <w:basedOn w:val="461"/>
    <w:rsid w:val="005A229D"/>
    <w:pPr>
      <w:ind w:left="1702"/>
    </w:pPr>
  </w:style>
  <w:style w:type="paragraph" w:customStyle="1" w:styleId="66">
    <w:name w:val="コメント文字列6"/>
    <w:basedOn w:val="Standard0"/>
    <w:rsid w:val="005A229D"/>
    <w:pPr>
      <w:suppressAutoHyphens/>
      <w:autoSpaceDN w:val="0"/>
    </w:pPr>
    <w:rPr>
      <w:rFonts w:eastAsia="MS Mincho" w:cs="CG Times (WN)"/>
      <w:lang w:eastAsia="ar-SA"/>
    </w:rPr>
  </w:style>
  <w:style w:type="paragraph" w:customStyle="1" w:styleId="67">
    <w:name w:val="コメント内容6"/>
    <w:basedOn w:val="66"/>
    <w:next w:val="66"/>
    <w:rsid w:val="005A229D"/>
    <w:rPr>
      <w:b/>
      <w:bCs/>
    </w:rPr>
  </w:style>
  <w:style w:type="paragraph" w:customStyle="1" w:styleId="68">
    <w:name w:val="見出しマップ6"/>
    <w:basedOn w:val="Standard0"/>
    <w:rsid w:val="005A229D"/>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5A229D"/>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5A229D"/>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5A229D"/>
    <w:pPr>
      <w:suppressAutoHyphens/>
      <w:autoSpaceDN w:val="0"/>
      <w:ind w:left="567"/>
    </w:pPr>
    <w:rPr>
      <w:rFonts w:ascii="Arial" w:eastAsia="MS Mincho" w:hAnsi="Arial" w:cs="Arial"/>
      <w:lang w:eastAsia="ar-SA"/>
    </w:rPr>
  </w:style>
  <w:style w:type="paragraph" w:customStyle="1" w:styleId="6a">
    <w:name w:val="標準インデント6"/>
    <w:basedOn w:val="Standard0"/>
    <w:rsid w:val="005A229D"/>
    <w:pPr>
      <w:suppressAutoHyphens/>
      <w:autoSpaceDN w:val="0"/>
      <w:ind w:left="708"/>
    </w:pPr>
    <w:rPr>
      <w:rFonts w:eastAsia="MS Mincho" w:cs="CG Times (WN)"/>
      <w:lang w:eastAsia="ar-SA"/>
    </w:rPr>
  </w:style>
  <w:style w:type="paragraph" w:customStyle="1" w:styleId="6b">
    <w:name w:val="記6"/>
    <w:basedOn w:val="Standard0"/>
    <w:next w:val="Standard0"/>
    <w:rsid w:val="005A229D"/>
    <w:pPr>
      <w:suppressAutoHyphens/>
      <w:autoSpaceDN w:val="0"/>
    </w:pPr>
    <w:rPr>
      <w:rFonts w:eastAsia="MS Mincho" w:cs="CG Times (WN)"/>
      <w:lang w:eastAsia="ar-SA"/>
    </w:rPr>
  </w:style>
  <w:style w:type="paragraph" w:customStyle="1" w:styleId="HTML6">
    <w:name w:val="HTML 書式付き6"/>
    <w:basedOn w:val="Standard0"/>
    <w:rsid w:val="005A229D"/>
    <w:pPr>
      <w:suppressAutoHyphens/>
      <w:autoSpaceDN w:val="0"/>
    </w:pPr>
    <w:rPr>
      <w:rFonts w:ascii="Courier New" w:eastAsia="MS Mincho" w:hAnsi="Courier New" w:cs="Courier New"/>
      <w:lang w:eastAsia="ar-SA"/>
    </w:rPr>
  </w:style>
  <w:style w:type="character" w:customStyle="1" w:styleId="6c">
    <w:name w:val="段落フォント6"/>
    <w:rsid w:val="005A229D"/>
  </w:style>
  <w:style w:type="character" w:customStyle="1" w:styleId="6d">
    <w:name w:val="コメント参照6"/>
    <w:rsid w:val="005A229D"/>
    <w:rPr>
      <w:sz w:val="16"/>
    </w:rPr>
  </w:style>
  <w:style w:type="character" w:customStyle="1" w:styleId="ListChar5">
    <w:name w:val="List Char5"/>
    <w:rsid w:val="005A229D"/>
    <w:rPr>
      <w:rFonts w:ascii="Times New Roman" w:hAnsi="Times New Roman" w:cs="Times New Roman"/>
      <w:lang w:val="en-GB"/>
    </w:rPr>
  </w:style>
  <w:style w:type="character" w:customStyle="1" w:styleId="CommentSubjectChar5">
    <w:name w:val="Comment Subject Char5"/>
    <w:rsid w:val="005A229D"/>
    <w:rPr>
      <w:rFonts w:ascii="Osaka" w:hAnsi="Osaka"/>
      <w:b/>
      <w:bCs/>
      <w:lang w:val="en-GB" w:eastAsia="en-US"/>
    </w:rPr>
  </w:style>
  <w:style w:type="paragraph" w:customStyle="1" w:styleId="CharCharCharCharChar2">
    <w:name w:val="Char Char Char Char Char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A229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A229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A229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A229D"/>
    <w:rPr>
      <w:rFonts w:ascii="Yu Gothic Light" w:hAnsi="Yu Gothic Light" w:cs="Yu Gothic Light" w:hint="default"/>
      <w:lang w:val="nb-NO" w:eastAsia="ja-JP" w:bidi="ar-SA"/>
    </w:rPr>
  </w:style>
  <w:style w:type="character" w:customStyle="1" w:styleId="CharChar72">
    <w:name w:val="Char Char72"/>
    <w:semiHidden/>
    <w:rsid w:val="005A229D"/>
    <w:rPr>
      <w:rFonts w:ascii="Calibri" w:hAnsi="Calibri" w:cs="Calibri" w:hint="default"/>
      <w:shd w:val="clear" w:color="auto" w:fill="000080"/>
      <w:lang w:val="en-GB" w:eastAsia="en-US"/>
    </w:rPr>
  </w:style>
  <w:style w:type="character" w:customStyle="1" w:styleId="CharChar102">
    <w:name w:val="Char Char102"/>
    <w:semiHidden/>
    <w:rsid w:val="005A229D"/>
    <w:rPr>
      <w:rFonts w:ascii="Osaka" w:hAnsi="Osaka" w:cs="Osaka" w:hint="default"/>
      <w:lang w:val="en-GB" w:eastAsia="en-US"/>
    </w:rPr>
  </w:style>
  <w:style w:type="character" w:customStyle="1" w:styleId="CharChar92">
    <w:name w:val="Char Char92"/>
    <w:semiHidden/>
    <w:rsid w:val="005A229D"/>
    <w:rPr>
      <w:rFonts w:ascii="Calibri" w:hAnsi="Calibri" w:cs="Calibri" w:hint="default"/>
      <w:sz w:val="16"/>
      <w:szCs w:val="16"/>
      <w:lang w:val="en-GB" w:eastAsia="en-US"/>
    </w:rPr>
  </w:style>
  <w:style w:type="character" w:customStyle="1" w:styleId="CharChar82">
    <w:name w:val="Char Char82"/>
    <w:semiHidden/>
    <w:rsid w:val="005A229D"/>
    <w:rPr>
      <w:rFonts w:ascii="Osaka" w:hAnsi="Osaka" w:cs="Osaka" w:hint="default"/>
      <w:b/>
      <w:bCs/>
      <w:lang w:val="en-GB" w:eastAsia="en-US"/>
    </w:rPr>
  </w:style>
  <w:style w:type="character" w:customStyle="1" w:styleId="CharChar292">
    <w:name w:val="Char Char292"/>
    <w:rsid w:val="005A229D"/>
    <w:rPr>
      <w:rFonts w:ascii="Helvetica" w:hAnsi="Helvetica" w:cs="Helvetica" w:hint="default"/>
      <w:sz w:val="36"/>
      <w:lang w:val="en-GB" w:eastAsia="en-US" w:bidi="ar-SA"/>
    </w:rPr>
  </w:style>
  <w:style w:type="character" w:customStyle="1" w:styleId="CharChar282">
    <w:name w:val="Char Char282"/>
    <w:rsid w:val="005A229D"/>
    <w:rPr>
      <w:rFonts w:ascii="Helvetica" w:hAnsi="Helvetica" w:cs="Helvetica" w:hint="default"/>
      <w:sz w:val="32"/>
      <w:lang w:val="en-GB"/>
    </w:rPr>
  </w:style>
  <w:style w:type="character" w:customStyle="1" w:styleId="ZchnZchn52">
    <w:name w:val="Zchn Zchn52"/>
    <w:rsid w:val="005A229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A229D"/>
    <w:rPr>
      <w:color w:val="808080"/>
      <w:shd w:val="clear" w:color="auto" w:fill="E6E6E6"/>
    </w:rPr>
  </w:style>
  <w:style w:type="paragraph" w:customStyle="1" w:styleId="Char1f3">
    <w:name w:val="(文字) (文字) Char1"/>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5A229D"/>
  </w:style>
  <w:style w:type="character" w:customStyle="1" w:styleId="Char50">
    <w:name w:val="批注主题 Char5"/>
    <w:rsid w:val="005A229D"/>
    <w:rPr>
      <w:b/>
      <w:bCs/>
      <w:lang w:eastAsia="en-US"/>
    </w:rPr>
  </w:style>
  <w:style w:type="character" w:customStyle="1" w:styleId="Char31">
    <w:name w:val="日期 Char3"/>
    <w:rsid w:val="005A229D"/>
    <w:rPr>
      <w:rFonts w:eastAsia="Osaka"/>
      <w:lang w:val="en-GB" w:eastAsia="en-US"/>
    </w:rPr>
  </w:style>
  <w:style w:type="paragraph" w:customStyle="1" w:styleId="112">
    <w:name w:val="修订11"/>
    <w:hidden/>
    <w:semiHidden/>
    <w:rsid w:val="005A229D"/>
    <w:rPr>
      <w:rFonts w:ascii="Osaka" w:eastAsia="Bookman Old Style" w:hAnsi="Osaka" w:cs="Osaka"/>
      <w:lang w:val="en-GB" w:eastAsia="en-US"/>
    </w:rPr>
  </w:style>
  <w:style w:type="paragraph" w:customStyle="1" w:styleId="94">
    <w:name w:val="无间隔9"/>
    <w:qFormat/>
    <w:rsid w:val="005A229D"/>
    <w:rPr>
      <w:rFonts w:ascii="Osaka" w:eastAsia="SimSun" w:hAnsi="Osaka" w:cs="Osaka"/>
      <w:lang w:val="en-GB" w:eastAsia="en-US"/>
    </w:rPr>
  </w:style>
  <w:style w:type="character" w:customStyle="1" w:styleId="UnresolvedMention4">
    <w:name w:val="Unresolved Mention4"/>
    <w:uiPriority w:val="99"/>
    <w:semiHidden/>
    <w:unhideWhenUsed/>
    <w:rsid w:val="005A229D"/>
    <w:rPr>
      <w:color w:val="808080"/>
      <w:shd w:val="clear" w:color="auto" w:fill="E6E6E6"/>
    </w:rPr>
  </w:style>
  <w:style w:type="character" w:customStyle="1" w:styleId="MediumShading1-Accent1Char">
    <w:name w:val="Medium Shading 1 - Accent 1 Char"/>
    <w:link w:val="MittlereSchattierung1-Akzent1"/>
    <w:uiPriority w:val="1"/>
    <w:rsid w:val="005A229D"/>
    <w:rPr>
      <w:rFonts w:ascii="Helvetica" w:eastAsia="MS Gothic" w:hAnsi="Helvetica"/>
      <w:lang w:val="x-none" w:eastAsia="x-none"/>
    </w:rPr>
  </w:style>
  <w:style w:type="character" w:customStyle="1" w:styleId="MediumGrid2-Accent2Char">
    <w:name w:val="Medium Grid 2 - Accent 2 Char"/>
    <w:link w:val="MittleresRaster2-Akzent2"/>
    <w:uiPriority w:val="29"/>
    <w:rsid w:val="005A229D"/>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5A229D"/>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5A229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A229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A229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A229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A229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5A229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229D"/>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5A229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229D"/>
    <w:pPr>
      <w:autoSpaceDN w:val="0"/>
    </w:pPr>
    <w:rPr>
      <w:rFonts w:ascii="Osaka" w:eastAsia="SimSun" w:hAnsi="Osaka" w:cs="Osaka"/>
      <w:lang w:val="en-GB" w:eastAsia="en-US"/>
    </w:rPr>
  </w:style>
  <w:style w:type="paragraph" w:customStyle="1" w:styleId="LightList-Accent33">
    <w:name w:val="Light List - Accent 33"/>
    <w:uiPriority w:val="99"/>
    <w:semiHidden/>
    <w:rsid w:val="005A229D"/>
    <w:pPr>
      <w:autoSpaceDN w:val="0"/>
    </w:pPr>
    <w:rPr>
      <w:rFonts w:ascii="Osaka" w:eastAsia="SimSun" w:hAnsi="Osaka" w:cs="Osaka"/>
      <w:lang w:val="en-GB" w:eastAsia="en-US"/>
    </w:rPr>
  </w:style>
  <w:style w:type="paragraph" w:customStyle="1" w:styleId="ColorfulShading-Accent12">
    <w:name w:val="Colorful Shading - Accent 12"/>
    <w:uiPriority w:val="99"/>
    <w:rsid w:val="005A229D"/>
    <w:pPr>
      <w:autoSpaceDN w:val="0"/>
    </w:pPr>
    <w:rPr>
      <w:rFonts w:ascii="Osaka" w:eastAsia="SimSun" w:hAnsi="Osaka" w:cs="Osaka"/>
      <w:lang w:val="en-GB" w:eastAsia="en-US"/>
    </w:rPr>
  </w:style>
  <w:style w:type="paragraph" w:customStyle="1" w:styleId="LightShading-Accent51">
    <w:name w:val="Light Shading - Accent 51"/>
    <w:uiPriority w:val="99"/>
    <w:semiHidden/>
    <w:rsid w:val="005A229D"/>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5A229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229D"/>
    <w:pPr>
      <w:autoSpaceDN w:val="0"/>
    </w:pPr>
    <w:rPr>
      <w:rFonts w:ascii="Osaka" w:eastAsia="SimSun" w:hAnsi="Osaka" w:cs="Osaka"/>
      <w:lang w:val="en-GB" w:eastAsia="en-US"/>
    </w:rPr>
  </w:style>
  <w:style w:type="paragraph" w:customStyle="1" w:styleId="LightList-Accent32">
    <w:name w:val="Light List - Accent 32"/>
    <w:uiPriority w:val="99"/>
    <w:semiHidden/>
    <w:rsid w:val="005A229D"/>
    <w:pPr>
      <w:autoSpaceDN w:val="0"/>
    </w:pPr>
    <w:rPr>
      <w:rFonts w:ascii="Osaka" w:eastAsia="SimSun" w:hAnsi="Osaka" w:cs="Osaka"/>
      <w:lang w:val="en-GB" w:eastAsia="en-US"/>
    </w:rPr>
  </w:style>
  <w:style w:type="paragraph" w:customStyle="1" w:styleId="ColorfulShading-Accent11">
    <w:name w:val="Colorful Shading - Accent 11"/>
    <w:uiPriority w:val="99"/>
    <w:rsid w:val="005A229D"/>
    <w:pPr>
      <w:autoSpaceDN w:val="0"/>
    </w:pPr>
    <w:rPr>
      <w:rFonts w:ascii="Osaka" w:eastAsia="SimSun" w:hAnsi="Osaka" w:cs="Osaka"/>
      <w:lang w:val="en-GB" w:eastAsia="en-US"/>
    </w:rPr>
  </w:style>
  <w:style w:type="character" w:customStyle="1" w:styleId="2fa">
    <w:name w:val="未处理的提及2"/>
    <w:uiPriority w:val="52"/>
    <w:rsid w:val="005A229D"/>
    <w:rPr>
      <w:color w:val="808080"/>
      <w:shd w:val="clear" w:color="auto" w:fill="E6E6E6"/>
    </w:rPr>
  </w:style>
  <w:style w:type="character" w:customStyle="1" w:styleId="1ff3">
    <w:name w:val="未处理的提及1"/>
    <w:uiPriority w:val="52"/>
    <w:rsid w:val="005A229D"/>
    <w:rPr>
      <w:color w:val="808080"/>
      <w:shd w:val="clear" w:color="auto" w:fill="E6E6E6"/>
    </w:rPr>
  </w:style>
  <w:style w:type="character" w:customStyle="1" w:styleId="tlid-translation">
    <w:name w:val="tlid-translation"/>
    <w:rsid w:val="005A229D"/>
  </w:style>
  <w:style w:type="character" w:customStyle="1" w:styleId="B1Car">
    <w:name w:val="B1+ Car"/>
    <w:link w:val="B10"/>
    <w:rsid w:val="005A229D"/>
    <w:rPr>
      <w:rFonts w:ascii="Times New Roman" w:hAnsi="Times New Roman"/>
      <w:lang w:val="en-GB" w:eastAsia="en-GB"/>
    </w:rPr>
  </w:style>
  <w:style w:type="paragraph" w:customStyle="1" w:styleId="101">
    <w:name w:val="无间隔10"/>
    <w:qFormat/>
    <w:rsid w:val="005A229D"/>
    <w:rPr>
      <w:rFonts w:ascii="Times New Roman" w:eastAsia="SimSun" w:hAnsi="Times New Roman"/>
      <w:lang w:val="en-GB" w:eastAsia="en-US"/>
    </w:rPr>
  </w:style>
  <w:style w:type="paragraph" w:customStyle="1" w:styleId="LightShading-Accent53">
    <w:name w:val="Light Shading - Accent 53"/>
    <w:hidden/>
    <w:uiPriority w:val="99"/>
    <w:semiHidden/>
    <w:rsid w:val="005A229D"/>
    <w:rPr>
      <w:rFonts w:ascii="Times New Roman" w:eastAsia="SimSun" w:hAnsi="Times New Roman"/>
      <w:lang w:val="en-GB" w:eastAsia="en-US"/>
    </w:rPr>
  </w:style>
  <w:style w:type="paragraph" w:customStyle="1" w:styleId="LightList-Accent53">
    <w:name w:val="Light List - Accent 53"/>
    <w:basedOn w:val="Standard0"/>
    <w:uiPriority w:val="34"/>
    <w:qFormat/>
    <w:rsid w:val="005A229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229D"/>
    <w:rPr>
      <w:rFonts w:ascii="Times New Roman" w:eastAsia="SimSun" w:hAnsi="Times New Roman"/>
      <w:lang w:val="en-GB" w:eastAsia="en-US"/>
    </w:rPr>
  </w:style>
  <w:style w:type="character" w:customStyle="1" w:styleId="3f8">
    <w:name w:val="未处理的提及3"/>
    <w:uiPriority w:val="52"/>
    <w:rsid w:val="005A229D"/>
    <w:rPr>
      <w:color w:val="808080"/>
      <w:shd w:val="clear" w:color="auto" w:fill="E6E6E6"/>
    </w:rPr>
  </w:style>
  <w:style w:type="paragraph" w:customStyle="1" w:styleId="LightList-Accent34">
    <w:name w:val="Light List - Accent 34"/>
    <w:hidden/>
    <w:uiPriority w:val="99"/>
    <w:semiHidden/>
    <w:rsid w:val="005A229D"/>
    <w:rPr>
      <w:rFonts w:ascii="Times New Roman" w:eastAsia="SimSun" w:hAnsi="Times New Roman"/>
      <w:lang w:val="en-GB" w:eastAsia="en-US"/>
    </w:rPr>
  </w:style>
  <w:style w:type="paragraph" w:customStyle="1" w:styleId="ColorfulShading-Accent13">
    <w:name w:val="Colorful Shading - Accent 13"/>
    <w:hidden/>
    <w:uiPriority w:val="99"/>
    <w:unhideWhenUsed/>
    <w:rsid w:val="005A229D"/>
    <w:rPr>
      <w:rFonts w:ascii="Times New Roman" w:eastAsia="SimSun" w:hAnsi="Times New Roman"/>
      <w:lang w:val="en-GB" w:eastAsia="en-US"/>
    </w:rPr>
  </w:style>
  <w:style w:type="character" w:customStyle="1" w:styleId="UnresolvedMention5">
    <w:name w:val="Unresolved Mention5"/>
    <w:uiPriority w:val="99"/>
    <w:unhideWhenUsed/>
    <w:rsid w:val="005A229D"/>
    <w:rPr>
      <w:color w:val="808080"/>
      <w:shd w:val="clear" w:color="auto" w:fill="E6E6E6"/>
    </w:rPr>
  </w:style>
  <w:style w:type="character" w:customStyle="1" w:styleId="MediumGrid2Char1">
    <w:name w:val="Medium Grid 2 Char1"/>
    <w:link w:val="MittleresRaster2"/>
    <w:uiPriority w:val="1"/>
    <w:rsid w:val="005A229D"/>
    <w:rPr>
      <w:rFonts w:ascii="Arial" w:eastAsia="PMingLiU" w:hAnsi="Arial"/>
      <w:lang w:val="x-none" w:eastAsia="x-none"/>
    </w:rPr>
  </w:style>
  <w:style w:type="character" w:customStyle="1" w:styleId="ColorfulGrid-Accent1Char1">
    <w:name w:val="Colorful Grid - Accent 1 Char1"/>
    <w:uiPriority w:val="29"/>
    <w:rsid w:val="005A229D"/>
    <w:rPr>
      <w:rFonts w:ascii="Arial" w:eastAsia="PMingLiU" w:hAnsi="Arial"/>
      <w:i/>
      <w:iCs/>
      <w:color w:val="000000"/>
      <w:lang w:val="en-GB" w:eastAsia="en-GB"/>
    </w:rPr>
  </w:style>
  <w:style w:type="character" w:customStyle="1" w:styleId="LightShading-Accent2Char1">
    <w:name w:val="Light Shading - Accent 2 Char1"/>
    <w:uiPriority w:val="30"/>
    <w:rsid w:val="005A229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A22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A22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A22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A229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A22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A22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A229D"/>
    <w:rPr>
      <w:rFonts w:ascii="Times New Roman" w:eastAsia="Batang" w:hAnsi="Times New Roman"/>
      <w:lang w:val="en-GB" w:eastAsia="en-US"/>
    </w:rPr>
  </w:style>
  <w:style w:type="paragraph" w:customStyle="1" w:styleId="113">
    <w:name w:val="无间隔11"/>
    <w:qFormat/>
    <w:rsid w:val="005A229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229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229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229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229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229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229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229D"/>
    <w:rPr>
      <w:rFonts w:ascii="Times New Roman" w:eastAsia="Times New Roman" w:hAnsi="Times New Roman"/>
      <w:sz w:val="18"/>
      <w:szCs w:val="18"/>
      <w:lang w:val="en-GB" w:eastAsia="en-GB"/>
    </w:rPr>
  </w:style>
  <w:style w:type="character" w:customStyle="1" w:styleId="1ff6">
    <w:name w:val="标题 字符1"/>
    <w:aliases w:val="Section Header 字符1"/>
    <w:rsid w:val="005A229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229D"/>
    <w:rPr>
      <w:rFonts w:ascii="Times New Roman" w:hAnsi="Times New Roman"/>
      <w:lang w:val="en-GB" w:eastAsia="en-US"/>
    </w:rPr>
  </w:style>
  <w:style w:type="character" w:customStyle="1" w:styleId="MediumGrid2Char2">
    <w:name w:val="Medium Grid 2 Char2"/>
    <w:uiPriority w:val="1"/>
    <w:locked/>
    <w:rsid w:val="005A229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229D"/>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5A229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229D"/>
    <w:rPr>
      <w:rFonts w:ascii="Arial" w:eastAsia="PMingLiU" w:hAnsi="Arial"/>
      <w:i/>
      <w:iCs/>
      <w:color w:val="000000"/>
      <w:lang w:val="en-GB" w:eastAsia="en-GB"/>
    </w:rPr>
  </w:style>
  <w:style w:type="character" w:customStyle="1" w:styleId="LightShading-Accent2Char2">
    <w:name w:val="Light Shading - Accent 2 Char2"/>
    <w:uiPriority w:val="30"/>
    <w:rsid w:val="005A229D"/>
    <w:rPr>
      <w:rFonts w:ascii="Arial" w:eastAsia="PMingLiU" w:hAnsi="Arial"/>
      <w:b/>
      <w:bCs/>
      <w:i/>
      <w:iCs/>
      <w:color w:val="4F81BD"/>
      <w:lang w:val="en-GB" w:eastAsia="en-GB"/>
    </w:rPr>
  </w:style>
  <w:style w:type="character" w:customStyle="1" w:styleId="MediumGrid11">
    <w:name w:val="Medium Grid 11"/>
    <w:uiPriority w:val="99"/>
    <w:rsid w:val="005A229D"/>
    <w:rPr>
      <w:color w:val="808080"/>
    </w:rPr>
  </w:style>
  <w:style w:type="character" w:customStyle="1" w:styleId="5f1">
    <w:name w:val="未处理的提及5"/>
    <w:uiPriority w:val="52"/>
    <w:rsid w:val="005A229D"/>
    <w:rPr>
      <w:color w:val="808080"/>
      <w:shd w:val="clear" w:color="auto" w:fill="E6E6E6"/>
    </w:rPr>
  </w:style>
  <w:style w:type="character" w:customStyle="1" w:styleId="4f5">
    <w:name w:val="未处理的提及4"/>
    <w:uiPriority w:val="52"/>
    <w:rsid w:val="005A229D"/>
    <w:rPr>
      <w:color w:val="808080"/>
      <w:shd w:val="clear" w:color="auto" w:fill="E6E6E6"/>
    </w:rPr>
  </w:style>
  <w:style w:type="table" w:styleId="MittleresRaster1-Akzent2">
    <w:name w:val="Medium Grid 1 Accent 2"/>
    <w:basedOn w:val="NormaleTabelle"/>
    <w:uiPriority w:val="34"/>
    <w:unhideWhenUsed/>
    <w:rsid w:val="005A22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A22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A22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A22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229D"/>
    <w:rPr>
      <w:rFonts w:ascii="Arial" w:hAnsi="Arial"/>
      <w:sz w:val="36"/>
      <w:lang w:eastAsia="zh-CN"/>
    </w:rPr>
  </w:style>
  <w:style w:type="character" w:customStyle="1" w:styleId="9Char2">
    <w:name w:val="标题 9 Char2"/>
    <w:rsid w:val="005A229D"/>
    <w:rPr>
      <w:rFonts w:ascii="Arial" w:hAnsi="Arial"/>
      <w:sz w:val="36"/>
      <w:lang w:eastAsia="zh-CN"/>
    </w:rPr>
  </w:style>
  <w:style w:type="character" w:customStyle="1" w:styleId="Char32">
    <w:name w:val="页脚 Char3"/>
    <w:rsid w:val="005A229D"/>
    <w:rPr>
      <w:rFonts w:ascii="Arial" w:hAnsi="Arial"/>
      <w:b/>
      <w:i/>
      <w:noProof/>
      <w:sz w:val="18"/>
      <w:lang w:val="en-US" w:eastAsia="zh-CN"/>
    </w:rPr>
  </w:style>
  <w:style w:type="character" w:customStyle="1" w:styleId="Char23">
    <w:name w:val="批注框文本 Char2"/>
    <w:rsid w:val="005A229D"/>
    <w:rPr>
      <w:rFonts w:ascii="Segoe UI" w:hAnsi="Segoe UI" w:cs="Segoe UI"/>
      <w:sz w:val="18"/>
      <w:szCs w:val="18"/>
      <w:lang w:eastAsia="en-US"/>
    </w:rPr>
  </w:style>
  <w:style w:type="character" w:customStyle="1" w:styleId="Char41">
    <w:name w:val="批注文字 Char4"/>
    <w:qFormat/>
    <w:rsid w:val="005A229D"/>
    <w:rPr>
      <w:lang w:val="en-GB" w:eastAsia="en-US"/>
    </w:rPr>
  </w:style>
  <w:style w:type="character" w:customStyle="1" w:styleId="Char24">
    <w:name w:val="文档结构图 Char2"/>
    <w:rsid w:val="005A229D"/>
    <w:rPr>
      <w:rFonts w:ascii="Tahoma" w:hAnsi="Tahoma" w:cs="Tahoma"/>
      <w:shd w:val="clear" w:color="auto" w:fill="000080"/>
      <w:lang w:val="en-GB" w:eastAsia="en-US"/>
    </w:rPr>
  </w:style>
  <w:style w:type="character" w:customStyle="1" w:styleId="Char25">
    <w:name w:val="纯文本 Char2"/>
    <w:rsid w:val="005A229D"/>
    <w:rPr>
      <w:rFonts w:ascii="Courier New" w:hAnsi="Courier New"/>
      <w:lang w:val="nb-NO" w:eastAsia="en-US"/>
    </w:rPr>
  </w:style>
  <w:style w:type="paragraph" w:customStyle="1" w:styleId="B8">
    <w:name w:val="B8"/>
    <w:basedOn w:val="B7"/>
    <w:link w:val="B8Char"/>
    <w:qFormat/>
    <w:rsid w:val="005A229D"/>
    <w:pPr>
      <w:ind w:left="2552"/>
    </w:pPr>
    <w:rPr>
      <w:rFonts w:eastAsia="MS Mincho"/>
      <w:lang w:eastAsia="ja-JP"/>
    </w:rPr>
  </w:style>
  <w:style w:type="character" w:customStyle="1" w:styleId="B8Char">
    <w:name w:val="B8 Char"/>
    <w:link w:val="B8"/>
    <w:rsid w:val="005A229D"/>
    <w:rPr>
      <w:rFonts w:ascii="Times New Roman" w:eastAsia="MS Mincho" w:hAnsi="Times New Roman"/>
      <w:lang w:val="en-GB" w:eastAsia="ja-JP"/>
    </w:rPr>
  </w:style>
  <w:style w:type="paragraph" w:customStyle="1" w:styleId="BalloonText1">
    <w:name w:val="Balloon Text1"/>
    <w:basedOn w:val="Standard0"/>
    <w:rsid w:val="005A22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5A229D"/>
    <w:pPr>
      <w:overflowPunct w:val="0"/>
      <w:autoSpaceDE w:val="0"/>
      <w:autoSpaceDN w:val="0"/>
    </w:pPr>
    <w:rPr>
      <w:rFonts w:eastAsia="Calibri"/>
      <w:b/>
      <w:bCs/>
      <w:lang w:val="en-US"/>
    </w:rPr>
  </w:style>
  <w:style w:type="paragraph" w:customStyle="1" w:styleId="87">
    <w:name w:val="87"/>
    <w:basedOn w:val="Standard0"/>
    <w:rsid w:val="005A229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A229D"/>
    <w:rPr>
      <w:lang w:eastAsia="en-US"/>
    </w:rPr>
  </w:style>
  <w:style w:type="character" w:customStyle="1" w:styleId="TF2">
    <w:name w:val="TF (文字)"/>
    <w:locked/>
    <w:rsid w:val="005A229D"/>
    <w:rPr>
      <w:rFonts w:ascii="Arial" w:hAnsi="Arial"/>
      <w:b/>
      <w:lang w:val="en-GB"/>
    </w:rPr>
  </w:style>
  <w:style w:type="paragraph" w:customStyle="1" w:styleId="TAHLeft">
    <w:name w:val="TAH + Left"/>
    <w:basedOn w:val="TAL"/>
    <w:rsid w:val="005A229D"/>
    <w:rPr>
      <w:rFonts w:eastAsia="SimSun"/>
    </w:rPr>
  </w:style>
  <w:style w:type="paragraph" w:customStyle="1" w:styleId="63-13">
    <w:name w:val=".6.3-13"/>
    <w:basedOn w:val="TAH"/>
    <w:rsid w:val="005A229D"/>
    <w:pPr>
      <w:jc w:val="left"/>
    </w:pPr>
    <w:rPr>
      <w:rFonts w:eastAsia="SimSun"/>
      <w:b w:val="0"/>
    </w:rPr>
  </w:style>
  <w:style w:type="character" w:customStyle="1" w:styleId="B12">
    <w:name w:val="B1 (文字)"/>
    <w:uiPriority w:val="99"/>
    <w:qFormat/>
    <w:locked/>
    <w:rsid w:val="005A229D"/>
    <w:rPr>
      <w:rFonts w:ascii="Times New Roman" w:eastAsia="Times New Roman" w:hAnsi="Times New Roman" w:cs="Times New Roman"/>
      <w:sz w:val="20"/>
      <w:szCs w:val="20"/>
      <w:lang w:val="en-GB" w:eastAsia="en-US"/>
    </w:rPr>
  </w:style>
  <w:style w:type="character" w:customStyle="1" w:styleId="Char1f4">
    <w:name w:val="列表 Char1"/>
    <w:rsid w:val="005A229D"/>
    <w:rPr>
      <w:lang w:eastAsia="zh-CN"/>
    </w:rPr>
  </w:style>
  <w:style w:type="character" w:customStyle="1" w:styleId="H10">
    <w:name w:val="H1_"/>
    <w:rsid w:val="005A229D"/>
    <w:rPr>
      <w:rFonts w:ascii="Arial" w:eastAsia="MS Mincho" w:hAnsi="Arial"/>
      <w:sz w:val="36"/>
      <w:lang w:val="en-GB" w:eastAsia="en-US" w:bidi="ar-SA"/>
    </w:rPr>
  </w:style>
  <w:style w:type="character" w:customStyle="1" w:styleId="Heading2-">
    <w:name w:val="Heading 2-"/>
    <w:rsid w:val="005A229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29D"/>
    <w:rPr>
      <w:rFonts w:ascii="Arial" w:hAnsi="Arial"/>
      <w:sz w:val="32"/>
      <w:lang w:val="en-GB" w:eastAsia="en-US"/>
    </w:rPr>
  </w:style>
  <w:style w:type="paragraph" w:customStyle="1" w:styleId="TDC91">
    <w:name w:val="TDC 91"/>
    <w:basedOn w:val="Verzeichnis8"/>
    <w:rsid w:val="005A22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A229D"/>
    <w:rPr>
      <w:rFonts w:eastAsia="MS Mincho"/>
      <w:lang w:val="en-GB" w:eastAsia="x-none"/>
    </w:rPr>
  </w:style>
  <w:style w:type="character" w:customStyle="1" w:styleId="HTMLPreformattedChar1">
    <w:name w:val="HTML Preformatted Char1"/>
    <w:rsid w:val="005A229D"/>
    <w:rPr>
      <w:rFonts w:ascii="Courier New" w:eastAsia="MS Mincho" w:hAnsi="Courier New"/>
      <w:lang w:val="en-GB" w:eastAsia="x-none"/>
    </w:rPr>
  </w:style>
  <w:style w:type="paragraph" w:customStyle="1" w:styleId="Epgrafe1">
    <w:name w:val="Epígrafe1"/>
    <w:basedOn w:val="Standard0"/>
    <w:next w:val="Standard0"/>
    <w:rsid w:val="005A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5A229D"/>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5A229D"/>
    <w:pPr>
      <w:ind w:firstLineChars="200" w:firstLine="420"/>
    </w:pPr>
    <w:rPr>
      <w:rFonts w:eastAsia="SimSun"/>
      <w:lang w:eastAsia="zh-CN"/>
    </w:rPr>
  </w:style>
  <w:style w:type="paragraph" w:customStyle="1" w:styleId="B-Body">
    <w:name w:val="B-Body"/>
    <w:link w:val="B-BodyChar"/>
    <w:qFormat/>
    <w:rsid w:val="005A22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229D"/>
    <w:rPr>
      <w:rFonts w:ascii="Times New Roman" w:eastAsia="SimSun" w:hAnsi="Times New Roman"/>
      <w:sz w:val="22"/>
      <w:lang w:val="en-GB" w:eastAsia="en-GB"/>
    </w:rPr>
  </w:style>
  <w:style w:type="paragraph" w:customStyle="1" w:styleId="4f6">
    <w:name w:val="列出段落4"/>
    <w:basedOn w:val="Standard0"/>
    <w:qFormat/>
    <w:rsid w:val="005A229D"/>
    <w:pPr>
      <w:ind w:firstLineChars="200" w:firstLine="420"/>
    </w:pPr>
    <w:rPr>
      <w:rFonts w:eastAsia="SimSun"/>
      <w:lang w:eastAsia="zh-CN"/>
    </w:rPr>
  </w:style>
  <w:style w:type="paragraph" w:customStyle="1" w:styleId="TF1">
    <w:name w:val="TF1"/>
    <w:link w:val="TFZchn"/>
    <w:rsid w:val="005A229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229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229D"/>
    <w:rPr>
      <w:rFonts w:ascii="Arial" w:hAnsi="Arial"/>
      <w:sz w:val="24"/>
      <w:lang w:val="en-GB"/>
    </w:rPr>
  </w:style>
  <w:style w:type="paragraph" w:customStyle="1" w:styleId="Commentnokia0">
    <w:name w:val="Comment nokia"/>
    <w:basedOn w:val="berschrift4"/>
    <w:rsid w:val="005A229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5A229D"/>
    <w:pPr>
      <w:ind w:firstLineChars="200" w:firstLine="420"/>
    </w:pPr>
    <w:rPr>
      <w:rFonts w:eastAsia="SimSun"/>
      <w:lang w:eastAsia="zh-CN"/>
    </w:rPr>
  </w:style>
  <w:style w:type="character" w:customStyle="1" w:styleId="Titre32">
    <w:name w:val="Titre 32"/>
    <w:rsid w:val="005A229D"/>
    <w:rPr>
      <w:rFonts w:ascii="Arial" w:hAnsi="Arial"/>
      <w:sz w:val="28"/>
      <w:szCs w:val="28"/>
      <w:lang w:val="en-GB" w:eastAsia="en-GB"/>
    </w:rPr>
  </w:style>
  <w:style w:type="character" w:customStyle="1" w:styleId="Titre31">
    <w:name w:val="Titre 31"/>
    <w:rsid w:val="005A229D"/>
    <w:rPr>
      <w:rFonts w:ascii="Arial" w:hAnsi="Arial"/>
      <w:sz w:val="28"/>
      <w:szCs w:val="28"/>
      <w:lang w:val="en-GB" w:eastAsia="en-GB"/>
    </w:rPr>
  </w:style>
  <w:style w:type="character" w:customStyle="1" w:styleId="trans">
    <w:name w:val="trans"/>
    <w:rsid w:val="005A229D"/>
  </w:style>
  <w:style w:type="character" w:customStyle="1" w:styleId="Head2A1">
    <w:name w:val="Head2A1"/>
    <w:rsid w:val="005A229D"/>
    <w:rPr>
      <w:rFonts w:ascii="Arial" w:eastAsia="MS Mincho" w:hAnsi="Arial" w:cs="Arial" w:hint="default"/>
      <w:sz w:val="32"/>
      <w:lang w:val="en-GB" w:eastAsia="en-US" w:bidi="ar-SA"/>
    </w:rPr>
  </w:style>
  <w:style w:type="paragraph" w:customStyle="1" w:styleId="TAHCarNotBold">
    <w:name w:val="TAH Car + Not Bold"/>
    <w:basedOn w:val="Standard0"/>
    <w:rsid w:val="005A229D"/>
    <w:pPr>
      <w:keepNext/>
      <w:keepLines/>
      <w:spacing w:after="0"/>
    </w:pPr>
    <w:rPr>
      <w:rFonts w:ascii="Arial" w:eastAsia="SimSun" w:hAnsi="Arial"/>
      <w:sz w:val="18"/>
      <w:lang w:eastAsia="zh-CN"/>
    </w:rPr>
  </w:style>
  <w:style w:type="character" w:customStyle="1" w:styleId="Heading7Char4">
    <w:name w:val="Heading 7 Char4"/>
    <w:rsid w:val="005A229D"/>
    <w:rPr>
      <w:rFonts w:ascii="Arial" w:eastAsia="Times New Roman" w:hAnsi="Arial"/>
    </w:rPr>
  </w:style>
  <w:style w:type="character" w:customStyle="1" w:styleId="Heading8Char4">
    <w:name w:val="Heading 8 Char4"/>
    <w:rsid w:val="005A229D"/>
    <w:rPr>
      <w:rFonts w:ascii="Arial" w:eastAsia="Times New Roman" w:hAnsi="Arial"/>
      <w:sz w:val="36"/>
    </w:rPr>
  </w:style>
  <w:style w:type="character" w:customStyle="1" w:styleId="Heading9Char3">
    <w:name w:val="Heading 9 Char3"/>
    <w:rsid w:val="005A229D"/>
    <w:rPr>
      <w:rFonts w:ascii="Arial" w:eastAsia="Times New Roman" w:hAnsi="Arial"/>
      <w:sz w:val="36"/>
    </w:rPr>
  </w:style>
  <w:style w:type="character" w:customStyle="1" w:styleId="FooterChar3">
    <w:name w:val="Footer Char3"/>
    <w:rsid w:val="005A229D"/>
    <w:rPr>
      <w:rFonts w:ascii="Arial" w:eastAsia="Times New Roman" w:hAnsi="Arial"/>
      <w:b/>
      <w:i/>
      <w:noProof/>
      <w:sz w:val="18"/>
    </w:rPr>
  </w:style>
  <w:style w:type="character" w:customStyle="1" w:styleId="CommentTextChar3">
    <w:name w:val="Comment Text Char3"/>
    <w:rsid w:val="005A229D"/>
    <w:rPr>
      <w:rFonts w:eastAsia="SimSun"/>
      <w:lang w:val="en-GB"/>
    </w:rPr>
  </w:style>
  <w:style w:type="character" w:customStyle="1" w:styleId="DocumentMapChar2">
    <w:name w:val="Document Map Char2"/>
    <w:uiPriority w:val="99"/>
    <w:rsid w:val="005A229D"/>
    <w:rPr>
      <w:rFonts w:ascii="Tahoma" w:eastAsia="Times New Roman" w:hAnsi="Tahoma" w:cs="Tahoma"/>
      <w:shd w:val="clear" w:color="auto" w:fill="000080"/>
      <w:lang w:val="en-GB"/>
    </w:rPr>
  </w:style>
  <w:style w:type="character" w:customStyle="1" w:styleId="NoteHeadingChar2">
    <w:name w:val="Note Heading Char2"/>
    <w:rsid w:val="005A229D"/>
    <w:rPr>
      <w:lang w:val="x-none" w:eastAsia="x-none"/>
    </w:rPr>
  </w:style>
  <w:style w:type="character" w:customStyle="1" w:styleId="PlainTextChar4">
    <w:name w:val="Plain Text Char4"/>
    <w:rsid w:val="005A229D"/>
    <w:rPr>
      <w:rFonts w:ascii="Courier New" w:eastAsia="SimSun" w:hAnsi="Courier New"/>
      <w:lang w:val="nb-NO"/>
    </w:rPr>
  </w:style>
  <w:style w:type="character" w:customStyle="1" w:styleId="BalloonTextChar2">
    <w:name w:val="Balloon Text Char2"/>
    <w:uiPriority w:val="99"/>
    <w:rsid w:val="005A229D"/>
    <w:rPr>
      <w:rFonts w:ascii="Tahoma" w:eastAsia="Times New Roman" w:hAnsi="Tahoma" w:cs="Tahoma"/>
      <w:sz w:val="16"/>
      <w:szCs w:val="16"/>
      <w:lang w:val="en-GB"/>
    </w:rPr>
  </w:style>
  <w:style w:type="character" w:customStyle="1" w:styleId="BodyTextIndentChar4">
    <w:name w:val="Body Text Indent Char4"/>
    <w:rsid w:val="005A229D"/>
    <w:rPr>
      <w:rFonts w:eastAsia="Batang"/>
      <w:lang w:val="en-GB"/>
    </w:rPr>
  </w:style>
  <w:style w:type="character" w:customStyle="1" w:styleId="BodyText2Char4">
    <w:name w:val="Body Text 2 Char4"/>
    <w:rsid w:val="005A229D"/>
    <w:rPr>
      <w:rFonts w:ascii="CG Times (WN)" w:eastAsia="Malgun Gothic" w:hAnsi="CG Times (WN)"/>
      <w:i/>
      <w:lang w:val="en-GB" w:eastAsia="ko-KR"/>
    </w:rPr>
  </w:style>
  <w:style w:type="character" w:customStyle="1" w:styleId="BodyText3Char4">
    <w:name w:val="Body Text 3 Char4"/>
    <w:rsid w:val="005A229D"/>
    <w:rPr>
      <w:rFonts w:ascii="CG Times (WN)" w:eastAsia="Osaka" w:hAnsi="CG Times (WN)"/>
      <w:color w:val="000000"/>
      <w:lang w:val="en-GB" w:eastAsia="ko-KR"/>
    </w:rPr>
  </w:style>
  <w:style w:type="character" w:customStyle="1" w:styleId="BodyTextIndent2Char4">
    <w:name w:val="Body Text Indent 2 Char4"/>
    <w:rsid w:val="005A229D"/>
    <w:rPr>
      <w:rFonts w:ascii="CG Times (WN)" w:hAnsi="CG Times (WN)"/>
      <w:lang w:val="en-GB"/>
    </w:rPr>
  </w:style>
  <w:style w:type="character" w:customStyle="1" w:styleId="HTMLPreformattedChar2">
    <w:name w:val="HTML Preformatted Char2"/>
    <w:rsid w:val="005A229D"/>
    <w:rPr>
      <w:rFonts w:ascii="Courier New" w:hAnsi="Courier New"/>
      <w:lang w:val="en-GB" w:eastAsia="x-none"/>
    </w:rPr>
  </w:style>
  <w:style w:type="character" w:customStyle="1" w:styleId="ListChar4">
    <w:name w:val="List Char4"/>
    <w:rsid w:val="005A229D"/>
    <w:rPr>
      <w:rFonts w:eastAsia="Times New Roman"/>
    </w:rPr>
  </w:style>
  <w:style w:type="paragraph" w:customStyle="1" w:styleId="wxs">
    <w:name w:val="wxs_正文"/>
    <w:basedOn w:val="Standard0"/>
    <w:qFormat/>
    <w:rsid w:val="005A22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5A229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5A22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A229D"/>
    <w:rPr>
      <w:rFonts w:ascii="Times New Roman" w:eastAsia="SimSun" w:hAnsi="Times New Roman"/>
      <w:b/>
      <w:bCs/>
      <w:kern w:val="44"/>
      <w:sz w:val="30"/>
      <w:szCs w:val="32"/>
      <w:lang w:val="en-GB" w:eastAsia="en-US"/>
    </w:rPr>
  </w:style>
  <w:style w:type="paragraph" w:customStyle="1" w:styleId="NOTE1">
    <w:name w:val="NOTE"/>
    <w:basedOn w:val="B3"/>
    <w:qFormat/>
    <w:rsid w:val="005A229D"/>
    <w:rPr>
      <w:rFonts w:eastAsia="SimSun"/>
      <w:lang w:eastAsia="zh-CN"/>
    </w:rPr>
  </w:style>
  <w:style w:type="table" w:customStyle="1" w:styleId="1ff8">
    <w:name w:val="网格型1"/>
    <w:basedOn w:val="NormaleTabelle"/>
    <w:next w:val="Tabellenraster"/>
    <w:rsid w:val="005A22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5A229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5A229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5A229D"/>
    <w:pPr>
      <w:spacing w:after="120"/>
      <w:ind w:left="0" w:firstLine="0"/>
    </w:pPr>
    <w:rPr>
      <w:rFonts w:eastAsia="SimSun"/>
      <w:b/>
      <w:lang w:eastAsia="zh-CN"/>
    </w:rPr>
  </w:style>
  <w:style w:type="paragraph" w:customStyle="1" w:styleId="ReferenceLine">
    <w:name w:val="Reference Line"/>
    <w:basedOn w:val="Textkrper"/>
    <w:rsid w:val="005A229D"/>
    <w:pPr>
      <w:widowControl w:val="0"/>
      <w:spacing w:after="120"/>
    </w:pPr>
    <w:rPr>
      <w:rFonts w:ascii="Arial" w:eastAsia="‚l‚r ‚oƒSƒVƒbƒN" w:hAnsi="Arial"/>
      <w:snapToGrid w:val="0"/>
      <w:lang w:eastAsia="zh-CN"/>
    </w:rPr>
  </w:style>
  <w:style w:type="paragraph" w:customStyle="1" w:styleId="L3">
    <w:name w:val="L3"/>
    <w:rsid w:val="005A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A22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A229D"/>
    <w:pPr>
      <w:spacing w:before="120" w:after="220"/>
    </w:pPr>
    <w:rPr>
      <w:rFonts w:ascii="Arial" w:eastAsia="MS Mincho" w:hAnsi="Arial"/>
      <w:noProof/>
      <w:lang w:val="en-US" w:eastAsia="en-US"/>
    </w:rPr>
  </w:style>
  <w:style w:type="paragraph" w:customStyle="1" w:styleId="nroaml">
    <w:name w:val="nroaml"/>
    <w:basedOn w:val="H6"/>
    <w:rsid w:val="005A229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5A229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5A229D"/>
    <w:rPr>
      <w:b/>
    </w:rPr>
  </w:style>
  <w:style w:type="paragraph" w:customStyle="1" w:styleId="ActionPoint">
    <w:name w:val="ActionPoint"/>
    <w:basedOn w:val="Standard0"/>
    <w:rsid w:val="005A229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5A22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5A229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229D"/>
    <w:rPr>
      <w:rFonts w:ascii="Arial Unicode MS" w:eastAsia="Arial Unicode MS" w:hAnsi="Arial Unicode MS" w:cs="Arial Unicode MS"/>
      <w:sz w:val="20"/>
      <w:szCs w:val="20"/>
    </w:rPr>
  </w:style>
  <w:style w:type="paragraph" w:customStyle="1" w:styleId="NormalAfter0pt">
    <w:name w:val="Normal + After:  0 pt"/>
    <w:basedOn w:val="Standard0"/>
    <w:rsid w:val="005A229D"/>
    <w:pPr>
      <w:autoSpaceDE w:val="0"/>
      <w:autoSpaceDN w:val="0"/>
      <w:adjustRightInd w:val="0"/>
      <w:spacing w:after="0"/>
    </w:pPr>
    <w:rPr>
      <w:rFonts w:ascii="Arial" w:eastAsia="SimSun" w:hAnsi="Arial"/>
      <w:lang w:eastAsia="zh-CN"/>
    </w:rPr>
  </w:style>
  <w:style w:type="character" w:customStyle="1" w:styleId="PTK">
    <w:name w:val="PTK"/>
    <w:semiHidden/>
    <w:rsid w:val="005A229D"/>
    <w:rPr>
      <w:rFonts w:ascii="Arial" w:hAnsi="Arial" w:cs="Arial"/>
      <w:color w:val="000080"/>
      <w:sz w:val="20"/>
      <w:szCs w:val="20"/>
    </w:rPr>
  </w:style>
  <w:style w:type="paragraph" w:customStyle="1" w:styleId="TdocList">
    <w:name w:val="Tdoc_List"/>
    <w:basedOn w:val="Standard0"/>
    <w:rsid w:val="005A229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229D"/>
    <w:pPr>
      <w:ind w:left="2836"/>
    </w:pPr>
    <w:rPr>
      <w:rFonts w:eastAsia="Times New Roman"/>
      <w:lang w:val="x-none"/>
    </w:rPr>
  </w:style>
  <w:style w:type="table" w:customStyle="1" w:styleId="TableGrid7">
    <w:name w:val="Table Grid7"/>
    <w:basedOn w:val="NormaleTabelle"/>
    <w:next w:val="Tabellenraster"/>
    <w:rsid w:val="005A22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229D"/>
    <w:rPr>
      <w:lang w:val="en-GB" w:eastAsia="en-US"/>
    </w:rPr>
  </w:style>
  <w:style w:type="paragraph" w:customStyle="1" w:styleId="T">
    <w:name w:val="T"/>
    <w:basedOn w:val="TAC"/>
    <w:rsid w:val="005A229D"/>
    <w:pPr>
      <w:overflowPunct w:val="0"/>
      <w:autoSpaceDE w:val="0"/>
      <w:autoSpaceDN w:val="0"/>
      <w:adjustRightInd w:val="0"/>
      <w:textAlignment w:val="baseline"/>
    </w:pPr>
    <w:rPr>
      <w:rFonts w:eastAsia="SimSun"/>
      <w:lang w:eastAsia="x-none"/>
    </w:rPr>
  </w:style>
  <w:style w:type="character" w:customStyle="1" w:styleId="Char27">
    <w:name w:val="页脚 Char2"/>
    <w:rsid w:val="005A229D"/>
    <w:rPr>
      <w:rFonts w:ascii="Arial" w:hAnsi="Arial"/>
      <w:b/>
      <w:i/>
      <w:noProof/>
      <w:sz w:val="18"/>
    </w:rPr>
  </w:style>
  <w:style w:type="character" w:customStyle="1" w:styleId="Char33">
    <w:name w:val="批注文字 Char3"/>
    <w:uiPriority w:val="99"/>
    <w:qFormat/>
    <w:rsid w:val="005A229D"/>
    <w:rPr>
      <w:lang w:val="en-GB" w:eastAsia="en-US"/>
    </w:rPr>
  </w:style>
  <w:style w:type="paragraph" w:customStyle="1" w:styleId="Pl0">
    <w:name w:val="Pl"/>
    <w:basedOn w:val="Standard0"/>
    <w:rsid w:val="005A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5A229D"/>
    <w:pPr>
      <w:spacing w:after="0"/>
    </w:pPr>
    <w:rPr>
      <w:rFonts w:ascii="Calibri" w:eastAsia="Calibri" w:hAnsi="Calibri" w:cs="Calibri"/>
      <w:lang w:val="en-US" w:eastAsia="ja-JP"/>
    </w:rPr>
  </w:style>
  <w:style w:type="paragraph" w:customStyle="1" w:styleId="Caption3">
    <w:name w:val="Caption3"/>
    <w:basedOn w:val="Standard0"/>
    <w:next w:val="Standard0"/>
    <w:rsid w:val="005A229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A229D"/>
  </w:style>
  <w:style w:type="table" w:customStyle="1" w:styleId="TableStyle111">
    <w:name w:val="Table Style111"/>
    <w:basedOn w:val="NormaleTabelle"/>
    <w:rsid w:val="005A229D"/>
    <w:rPr>
      <w:rFonts w:ascii="Times New Roman" w:hAnsi="Times New Roman"/>
      <w:lang w:val="sv-SE" w:eastAsia="sv-SE"/>
    </w:rPr>
    <w:tblPr/>
  </w:style>
  <w:style w:type="table" w:customStyle="1" w:styleId="TableColorful11">
    <w:name w:val="Table Colorful 11"/>
    <w:basedOn w:val="NormaleTabelle"/>
    <w:next w:val="TabelleFarbig1"/>
    <w:rsid w:val="005A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A229D"/>
    <w:rPr>
      <w:rFonts w:ascii="Times New Roman" w:eastAsia="PMingLiU" w:hAnsi="Times New Roman"/>
      <w:lang w:val="sv-SE" w:eastAsia="sv-SE"/>
    </w:rPr>
    <w:tblPr/>
  </w:style>
  <w:style w:type="table" w:customStyle="1" w:styleId="TableGrid43">
    <w:name w:val="Table Grid43"/>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A229D"/>
    <w:rPr>
      <w:rFonts w:ascii="Times New Roman" w:hAnsi="Times New Roman"/>
      <w:lang w:val="sv-SE" w:eastAsia="sv-SE"/>
    </w:rPr>
    <w:tblPr/>
  </w:style>
  <w:style w:type="table" w:customStyle="1" w:styleId="TableGrid212">
    <w:name w:val="Table Grid2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A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5A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A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A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A22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A22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5A229D"/>
    <w:rPr>
      <w:i w:val="0"/>
      <w:color w:val="008000"/>
    </w:rPr>
  </w:style>
  <w:style w:type="character" w:customStyle="1" w:styleId="opdict3lineoneresulttip">
    <w:name w:val="op_dict3_lineone_result_tip"/>
    <w:rsid w:val="005A229D"/>
    <w:rPr>
      <w:color w:val="999999"/>
    </w:rPr>
  </w:style>
  <w:style w:type="character" w:customStyle="1" w:styleId="c-icon">
    <w:name w:val="c-icon"/>
    <w:rsid w:val="005A229D"/>
  </w:style>
  <w:style w:type="paragraph" w:customStyle="1" w:styleId="StyleFPArialLatin9ptCentrGauche5cmDroite50">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A22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229D"/>
    <w:rPr>
      <w:rFonts w:ascii="Arial" w:hAnsi="Arial"/>
      <w:b/>
      <w:i/>
      <w:noProof/>
      <w:sz w:val="18"/>
      <w:lang w:val="en-GB"/>
    </w:rPr>
  </w:style>
  <w:style w:type="character" w:customStyle="1" w:styleId="CharChar181">
    <w:name w:val="Char Char181"/>
    <w:rsid w:val="005A229D"/>
    <w:rPr>
      <w:rFonts w:ascii="Arial" w:hAnsi="Arial"/>
      <w:lang w:val="x-none" w:eastAsia="en-US"/>
    </w:rPr>
  </w:style>
  <w:style w:type="paragraph" w:customStyle="1" w:styleId="CharCharCharCharCharCharCharCharCharCharCharChar1">
    <w:name w:val="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229D"/>
    <w:rPr>
      <w:rFonts w:ascii="Arial" w:eastAsia="MS Mincho" w:hAnsi="Arial"/>
      <w:lang w:val="en-GB" w:eastAsia="en-US"/>
    </w:rPr>
  </w:style>
  <w:style w:type="character" w:customStyle="1" w:styleId="CarCar81">
    <w:name w:val="Car Car81"/>
    <w:rsid w:val="005A229D"/>
    <w:rPr>
      <w:rFonts w:ascii="Arial" w:eastAsia="MS Mincho" w:hAnsi="Arial"/>
      <w:sz w:val="36"/>
      <w:lang w:val="en-GB" w:eastAsia="en-US"/>
    </w:rPr>
  </w:style>
  <w:style w:type="character" w:customStyle="1" w:styleId="CarCar31">
    <w:name w:val="Car Car31"/>
    <w:rsid w:val="005A229D"/>
    <w:rPr>
      <w:rFonts w:ascii="Arial" w:eastAsia="MS Mincho" w:hAnsi="Arial"/>
      <w:sz w:val="36"/>
      <w:lang w:val="en-GB" w:eastAsia="en-US"/>
    </w:rPr>
  </w:style>
  <w:style w:type="character" w:customStyle="1" w:styleId="CarCar71">
    <w:name w:val="Car Car71"/>
    <w:rsid w:val="005A229D"/>
    <w:rPr>
      <w:rFonts w:eastAsia="MS Mincho"/>
      <w:lang w:val="en-GB" w:eastAsia="en-US"/>
    </w:rPr>
  </w:style>
  <w:style w:type="character" w:customStyle="1" w:styleId="CarCar61">
    <w:name w:val="Car Car61"/>
    <w:rsid w:val="005A229D"/>
    <w:rPr>
      <w:rFonts w:ascii="Courier New" w:hAnsi="Courier New"/>
      <w:lang w:val="nb-NO" w:eastAsia="ja-JP"/>
    </w:rPr>
  </w:style>
  <w:style w:type="character" w:customStyle="1" w:styleId="CarCar21">
    <w:name w:val="Car Car21"/>
    <w:rsid w:val="005A229D"/>
    <w:rPr>
      <w:rFonts w:eastAsia="MS Mincho"/>
      <w:lang w:val="en-GB" w:eastAsia="ja-JP"/>
    </w:rPr>
  </w:style>
  <w:style w:type="character" w:customStyle="1" w:styleId="CarCar91">
    <w:name w:val="Car Car91"/>
    <w:rsid w:val="005A229D"/>
    <w:rPr>
      <w:rFonts w:ascii="Arial" w:hAnsi="Arial"/>
      <w:lang w:val="en-GB" w:eastAsia="ja-JP"/>
    </w:rPr>
  </w:style>
  <w:style w:type="character" w:customStyle="1" w:styleId="CarCar101">
    <w:name w:val="Car Car101"/>
    <w:rsid w:val="005A229D"/>
    <w:rPr>
      <w:rFonts w:ascii="Arial" w:hAnsi="Arial"/>
      <w:lang w:val="en-GB" w:eastAsia="ja-JP"/>
    </w:rPr>
  </w:style>
  <w:style w:type="character" w:customStyle="1" w:styleId="810">
    <w:name w:val="(文字) (文字)81"/>
    <w:rsid w:val="005A229D"/>
    <w:rPr>
      <w:rFonts w:ascii="Arial" w:eastAsia="MS Mincho" w:hAnsi="Arial"/>
      <w:lang w:val="en-GB" w:eastAsia="ar-SA" w:bidi="ar-SA"/>
    </w:rPr>
  </w:style>
  <w:style w:type="character" w:customStyle="1" w:styleId="710">
    <w:name w:val="(文字) (文字)71"/>
    <w:rsid w:val="005A229D"/>
    <w:rPr>
      <w:rFonts w:ascii="Arial" w:eastAsia="MS Mincho" w:hAnsi="Arial"/>
      <w:sz w:val="36"/>
      <w:lang w:val="en-GB" w:eastAsia="ar-SA" w:bidi="ar-SA"/>
    </w:rPr>
  </w:style>
  <w:style w:type="character" w:customStyle="1" w:styleId="610">
    <w:name w:val="(文字) (文字)61"/>
    <w:rsid w:val="005A229D"/>
    <w:rPr>
      <w:rFonts w:eastAsia="MS Mincho"/>
      <w:lang w:val="en-GB" w:eastAsia="ar-SA" w:bidi="ar-SA"/>
    </w:rPr>
  </w:style>
  <w:style w:type="character" w:customStyle="1" w:styleId="514">
    <w:name w:val="(文字) (文字)51"/>
    <w:rsid w:val="005A229D"/>
    <w:rPr>
      <w:rFonts w:ascii="Courier New" w:eastAsia="MS Mincho" w:hAnsi="Courier New"/>
      <w:lang w:val="nb-NO" w:eastAsia="ar-SA" w:bidi="ar-SA"/>
    </w:rPr>
  </w:style>
  <w:style w:type="character" w:customStyle="1" w:styleId="CharChar231">
    <w:name w:val="Char Char231"/>
    <w:rsid w:val="005A229D"/>
    <w:rPr>
      <w:rFonts w:ascii="Arial" w:hAnsi="Arial"/>
      <w:lang w:val="en-GB" w:eastAsia="en-US"/>
    </w:rPr>
  </w:style>
  <w:style w:type="character" w:customStyle="1" w:styleId="Titre33">
    <w:name w:val="Titre 33"/>
    <w:rsid w:val="005A229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A229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A229D"/>
    <w:rPr>
      <w:rFonts w:ascii="Calibri" w:eastAsia="Calibri" w:hAnsi="Calibri" w:cs="Calibri"/>
      <w:lang w:val="en-US" w:eastAsia="ja-JP"/>
    </w:rPr>
  </w:style>
  <w:style w:type="paragraph" w:customStyle="1" w:styleId="xxxxxxxb1">
    <w:name w:val="x_x_x_xxxxb1"/>
    <w:basedOn w:val="Standard0"/>
    <w:rsid w:val="005A229D"/>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5A229D"/>
    <w:pPr>
      <w:spacing w:before="100" w:beforeAutospacing="1" w:after="100" w:afterAutospacing="1"/>
    </w:pPr>
    <w:rPr>
      <w:rFonts w:eastAsia="SimSun"/>
      <w:sz w:val="24"/>
      <w:szCs w:val="24"/>
      <w:lang w:val="en-US" w:eastAsia="zh-CN"/>
    </w:rPr>
  </w:style>
  <w:style w:type="paragraph" w:customStyle="1" w:styleId="1ff9">
    <w:name w:val="正文1"/>
    <w:rsid w:val="005A22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5A229D"/>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5A229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5A229D"/>
    <w:rPr>
      <w:color w:val="808080"/>
      <w:shd w:val="clear" w:color="auto" w:fill="E6E6E6"/>
    </w:rPr>
  </w:style>
  <w:style w:type="character" w:customStyle="1" w:styleId="Char34">
    <w:name w:val="批注框文本 Char3"/>
    <w:uiPriority w:val="99"/>
    <w:rsid w:val="005A229D"/>
    <w:rPr>
      <w:rFonts w:ascii="Segoe UI" w:hAnsi="Segoe UI" w:cs="Segoe UI"/>
      <w:sz w:val="18"/>
      <w:szCs w:val="18"/>
      <w:lang w:val="en-GB"/>
    </w:rPr>
  </w:style>
  <w:style w:type="character" w:customStyle="1" w:styleId="Char35">
    <w:name w:val="文档结构图 Char3"/>
    <w:uiPriority w:val="99"/>
    <w:rsid w:val="005A229D"/>
    <w:rPr>
      <w:rFonts w:ascii="Tahoma" w:hAnsi="Tahoma" w:cs="Tahoma"/>
      <w:shd w:val="clear" w:color="auto" w:fill="000080"/>
      <w:lang w:val="en-GB"/>
    </w:rPr>
  </w:style>
  <w:style w:type="character" w:customStyle="1" w:styleId="8Char3">
    <w:name w:val="标题 8 Char3"/>
    <w:rsid w:val="005A229D"/>
    <w:rPr>
      <w:rFonts w:ascii="Arial" w:eastAsia="SimSun" w:hAnsi="Arial"/>
      <w:sz w:val="36"/>
      <w:lang w:eastAsia="zh-CN"/>
    </w:rPr>
  </w:style>
  <w:style w:type="character" w:customStyle="1" w:styleId="9Char3">
    <w:name w:val="标题 9 Char3"/>
    <w:rsid w:val="005A229D"/>
    <w:rPr>
      <w:rFonts w:ascii="Arial" w:eastAsia="SimSun" w:hAnsi="Arial"/>
      <w:sz w:val="36"/>
      <w:lang w:eastAsia="zh-CN"/>
    </w:rPr>
  </w:style>
  <w:style w:type="character" w:customStyle="1" w:styleId="Char36">
    <w:name w:val="纯文本 Char3"/>
    <w:uiPriority w:val="99"/>
    <w:rsid w:val="005A229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229D"/>
    <w:rPr>
      <w:rFonts w:ascii="Times New Roman" w:hAnsi="Times New Roman"/>
      <w:lang w:val="en-GB"/>
    </w:rPr>
  </w:style>
  <w:style w:type="character" w:customStyle="1" w:styleId="T1Char4">
    <w:name w:val="T1 Char4"/>
    <w:aliases w:val="Header 6 Char Char4"/>
    <w:rsid w:val="005A229D"/>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5A22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A229D"/>
    <w:rPr>
      <w:rFonts w:ascii="Times New Roman" w:eastAsia="MS Mincho" w:hAnsi="Times New Roman"/>
      <w:lang w:val="en-GB" w:eastAsia="en-US"/>
    </w:rPr>
  </w:style>
  <w:style w:type="paragraph" w:customStyle="1" w:styleId="264">
    <w:name w:val="本文 26"/>
    <w:basedOn w:val="Standard0"/>
    <w:uiPriority w:val="99"/>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5A22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5A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5A229D"/>
    <w:rPr>
      <w:rFonts w:ascii="Times New Roman" w:eastAsia="MS Mincho" w:hAnsi="Times New Roman"/>
      <w:lang w:val="sv-SE" w:eastAsia="sv-SE"/>
    </w:rPr>
    <w:tblPr/>
  </w:style>
  <w:style w:type="table" w:customStyle="1" w:styleId="TableGrid113">
    <w:name w:val="Table Grid11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5A229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5A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5A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5A22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5A22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229D"/>
    <w:rPr>
      <w:rFonts w:ascii="Times New Roman" w:eastAsia="Times New Roman" w:hAnsi="Times New Roman"/>
      <w:lang w:eastAsia="en-GB"/>
    </w:rPr>
  </w:style>
  <w:style w:type="character" w:customStyle="1" w:styleId="1ffb">
    <w:name w:val="表題 (文字)1"/>
    <w:aliases w:val="Section Header (文字)1"/>
    <w:rsid w:val="005A229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A229D"/>
    <w:pPr>
      <w:autoSpaceDN w:val="0"/>
    </w:pPr>
    <w:rPr>
      <w:rFonts w:ascii="Times New Roman" w:eastAsia="MS Mincho" w:hAnsi="Times New Roman"/>
      <w:lang w:val="en-GB" w:eastAsia="en-US"/>
    </w:rPr>
  </w:style>
  <w:style w:type="paragraph" w:customStyle="1" w:styleId="95">
    <w:name w:val="吹き出し9"/>
    <w:basedOn w:val="Standard0"/>
    <w:uiPriority w:val="99"/>
    <w:rsid w:val="005A229D"/>
    <w:pPr>
      <w:autoSpaceDN w:val="0"/>
    </w:pPr>
    <w:rPr>
      <w:rFonts w:ascii="Tahoma" w:eastAsia="MS Mincho" w:hAnsi="Tahoma" w:cs="Tahoma"/>
      <w:sz w:val="16"/>
      <w:szCs w:val="16"/>
      <w:lang w:eastAsia="zh-CN"/>
    </w:rPr>
  </w:style>
  <w:style w:type="paragraph" w:customStyle="1" w:styleId="74">
    <w:name w:val="図表番号7"/>
    <w:basedOn w:val="Standard0"/>
    <w:uiPriority w:val="99"/>
    <w:rsid w:val="005A229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5A229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A229D"/>
    <w:pPr>
      <w:ind w:left="851" w:hanging="284"/>
    </w:pPr>
  </w:style>
  <w:style w:type="paragraph" w:customStyle="1" w:styleId="76">
    <w:name w:val="箇条書き7"/>
    <w:basedOn w:val="Liste"/>
    <w:uiPriority w:val="99"/>
    <w:rsid w:val="005A229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A229D"/>
    <w:pPr>
      <w:tabs>
        <w:tab w:val="clear" w:pos="644"/>
        <w:tab w:val="num" w:pos="1494"/>
      </w:tabs>
      <w:ind w:left="851" w:hanging="284"/>
    </w:pPr>
  </w:style>
  <w:style w:type="paragraph" w:customStyle="1" w:styleId="370">
    <w:name w:val="箇条書き 37"/>
    <w:basedOn w:val="271"/>
    <w:uiPriority w:val="99"/>
    <w:rsid w:val="005A229D"/>
    <w:pPr>
      <w:ind w:left="1135"/>
    </w:pPr>
  </w:style>
  <w:style w:type="paragraph" w:customStyle="1" w:styleId="272">
    <w:name w:val="一覧 27"/>
    <w:basedOn w:val="Liste"/>
    <w:uiPriority w:val="99"/>
    <w:rsid w:val="005A229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229D"/>
    <w:pPr>
      <w:ind w:left="1135"/>
    </w:pPr>
  </w:style>
  <w:style w:type="paragraph" w:customStyle="1" w:styleId="470">
    <w:name w:val="一覧 47"/>
    <w:basedOn w:val="371"/>
    <w:uiPriority w:val="99"/>
    <w:rsid w:val="005A229D"/>
    <w:pPr>
      <w:ind w:left="1418"/>
    </w:pPr>
  </w:style>
  <w:style w:type="paragraph" w:customStyle="1" w:styleId="570">
    <w:name w:val="一覧 57"/>
    <w:basedOn w:val="470"/>
    <w:uiPriority w:val="99"/>
    <w:rsid w:val="005A229D"/>
    <w:pPr>
      <w:ind w:left="1702"/>
    </w:pPr>
  </w:style>
  <w:style w:type="paragraph" w:customStyle="1" w:styleId="471">
    <w:name w:val="箇条書き 47"/>
    <w:basedOn w:val="370"/>
    <w:uiPriority w:val="99"/>
    <w:rsid w:val="005A229D"/>
    <w:pPr>
      <w:ind w:left="1418"/>
    </w:pPr>
  </w:style>
  <w:style w:type="paragraph" w:customStyle="1" w:styleId="571">
    <w:name w:val="箇条書き 57"/>
    <w:basedOn w:val="471"/>
    <w:uiPriority w:val="99"/>
    <w:rsid w:val="005A229D"/>
    <w:pPr>
      <w:ind w:left="1702"/>
    </w:pPr>
  </w:style>
  <w:style w:type="paragraph" w:customStyle="1" w:styleId="77">
    <w:name w:val="コメント文字列7"/>
    <w:basedOn w:val="Standard0"/>
    <w:uiPriority w:val="99"/>
    <w:rsid w:val="005A229D"/>
    <w:pPr>
      <w:suppressAutoHyphens/>
      <w:autoSpaceDN w:val="0"/>
    </w:pPr>
    <w:rPr>
      <w:rFonts w:eastAsia="MS Mincho" w:cs="CG Times (WN)"/>
      <w:lang w:eastAsia="ar-SA"/>
    </w:rPr>
  </w:style>
  <w:style w:type="paragraph" w:customStyle="1" w:styleId="78">
    <w:name w:val="コメント内容7"/>
    <w:basedOn w:val="77"/>
    <w:next w:val="77"/>
    <w:uiPriority w:val="99"/>
    <w:rsid w:val="005A229D"/>
  </w:style>
  <w:style w:type="paragraph" w:customStyle="1" w:styleId="79">
    <w:name w:val="見出しマップ7"/>
    <w:basedOn w:val="Standard0"/>
    <w:uiPriority w:val="99"/>
    <w:rsid w:val="005A229D"/>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5A229D"/>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5A229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5A229D"/>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5A229D"/>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5A229D"/>
    <w:pPr>
      <w:suppressAutoHyphens/>
      <w:autoSpaceDN w:val="0"/>
    </w:pPr>
    <w:rPr>
      <w:rFonts w:eastAsia="MS Mincho" w:cs="CG Times (WN)"/>
      <w:lang w:eastAsia="ar-SA"/>
    </w:rPr>
  </w:style>
  <w:style w:type="paragraph" w:customStyle="1" w:styleId="HTML7">
    <w:name w:val="HTML 書式付き7"/>
    <w:basedOn w:val="Standard0"/>
    <w:uiPriority w:val="99"/>
    <w:rsid w:val="005A229D"/>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5A229D"/>
    <w:pPr>
      <w:suppressAutoHyphens/>
      <w:autoSpaceDN w:val="0"/>
      <w:spacing w:after="120"/>
    </w:pPr>
    <w:rPr>
      <w:rFonts w:eastAsia="MS Mincho" w:cs="CG Times (WN)"/>
      <w:lang w:eastAsia="ar-SA"/>
    </w:rPr>
  </w:style>
  <w:style w:type="paragraph" w:customStyle="1" w:styleId="372">
    <w:name w:val="本文 37"/>
    <w:basedOn w:val="Standard0"/>
    <w:uiPriority w:val="99"/>
    <w:rsid w:val="005A229D"/>
    <w:pPr>
      <w:suppressAutoHyphens/>
      <w:autoSpaceDN w:val="0"/>
      <w:spacing w:after="120"/>
    </w:pPr>
    <w:rPr>
      <w:rFonts w:eastAsia="MS Mincho" w:cs="CG Times (WN)"/>
      <w:lang w:eastAsia="ar-SA"/>
    </w:rPr>
  </w:style>
  <w:style w:type="character" w:customStyle="1" w:styleId="7d">
    <w:name w:val="段落フォント7"/>
    <w:rsid w:val="005A229D"/>
  </w:style>
  <w:style w:type="character" w:customStyle="1" w:styleId="7e">
    <w:name w:val="コメント参照7"/>
    <w:rsid w:val="005A229D"/>
    <w:rPr>
      <w:sz w:val="16"/>
    </w:rPr>
  </w:style>
  <w:style w:type="paragraph" w:customStyle="1" w:styleId="940">
    <w:name w:val="目录 94"/>
    <w:basedOn w:val="Verzeichnis8"/>
    <w:rsid w:val="005A229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5A229D"/>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5A229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5A229D"/>
    <w:pPr>
      <w:keepNext/>
      <w:keepLines/>
      <w:spacing w:after="0"/>
      <w:ind w:left="851" w:hanging="851"/>
    </w:pPr>
    <w:rPr>
      <w:rFonts w:ascii="Arial" w:eastAsia="SimSun" w:hAnsi="Arial"/>
      <w:sz w:val="18"/>
      <w:lang w:eastAsia="en-GB"/>
    </w:rPr>
  </w:style>
  <w:style w:type="character" w:customStyle="1" w:styleId="search-word-mail">
    <w:name w:val="search-word-mail"/>
    <w:rsid w:val="005A2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3762">
      <w:bodyDiv w:val="1"/>
      <w:marLeft w:val="0"/>
      <w:marRight w:val="0"/>
      <w:marTop w:val="0"/>
      <w:marBottom w:val="0"/>
      <w:divBdr>
        <w:top w:val="none" w:sz="0" w:space="0" w:color="auto"/>
        <w:left w:val="none" w:sz="0" w:space="0" w:color="auto"/>
        <w:bottom w:val="none" w:sz="0" w:space="0" w:color="auto"/>
        <w:right w:val="none" w:sz="0" w:space="0" w:color="auto"/>
      </w:divBdr>
    </w:div>
    <w:div w:id="932586448">
      <w:bodyDiv w:val="1"/>
      <w:marLeft w:val="0"/>
      <w:marRight w:val="0"/>
      <w:marTop w:val="0"/>
      <w:marBottom w:val="0"/>
      <w:divBdr>
        <w:top w:val="none" w:sz="0" w:space="0" w:color="auto"/>
        <w:left w:val="none" w:sz="0" w:space="0" w:color="auto"/>
        <w:bottom w:val="none" w:sz="0" w:space="0" w:color="auto"/>
        <w:right w:val="none" w:sz="0" w:space="0" w:color="auto"/>
      </w:divBdr>
    </w:div>
    <w:div w:id="9937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339E5-6ED4-45B7-897E-D722A911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12932</Words>
  <Characters>73716</Characters>
  <Application>Microsoft Office Word</Application>
  <DocSecurity>0</DocSecurity>
  <Lines>614</Lines>
  <Paragraphs>172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26</cp:revision>
  <cp:lastPrinted>1900-01-01T06:00:00Z</cp:lastPrinted>
  <dcterms:created xsi:type="dcterms:W3CDTF">2023-11-15T14:21:00Z</dcterms:created>
  <dcterms:modified xsi:type="dcterms:W3CDTF">2023-11-17T12:47:00Z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